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4274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</w:t>
      </w:r>
      <w:r w:rsidR="0024528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</w:t>
      </w:r>
      <w:r w:rsidR="00712924" w:rsidRPr="00712924">
        <w:rPr>
          <w:b/>
          <w:i/>
          <w:noProof/>
          <w:sz w:val="28"/>
        </w:rPr>
        <w:t>237092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EC1C13E" w:rsidR="003713BC" w:rsidRDefault="0043452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Chicago</w:t>
      </w:r>
      <w:r w:rsidR="00717D5B">
        <w:rPr>
          <w:b/>
          <w:bCs/>
          <w:sz w:val="24"/>
          <w:szCs w:val="24"/>
        </w:rPr>
        <w:t>,</w:t>
      </w:r>
      <w:r w:rsidR="004A2E09">
        <w:rPr>
          <w:b/>
          <w:bCs/>
          <w:sz w:val="24"/>
          <w:szCs w:val="24"/>
        </w:rPr>
        <w:t xml:space="preserve"> Illinois,</w:t>
      </w:r>
      <w:r w:rsidR="00717D5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US</w:t>
      </w:r>
      <w:r w:rsidR="004A2E09">
        <w:rPr>
          <w:b/>
          <w:bCs/>
          <w:sz w:val="24"/>
          <w:szCs w:val="24"/>
        </w:rPr>
        <w:t>A</w:t>
      </w:r>
      <w:r w:rsidR="003713BC">
        <w:rPr>
          <w:b/>
          <w:bCs/>
          <w:sz w:val="24"/>
          <w:szCs w:val="24"/>
        </w:rPr>
        <w:t xml:space="preserve">, </w:t>
      </w:r>
      <w:r w:rsidR="00AD4418">
        <w:rPr>
          <w:b/>
          <w:bCs/>
          <w:sz w:val="24"/>
          <w:szCs w:val="24"/>
        </w:rPr>
        <w:t>13</w:t>
      </w:r>
      <w:r w:rsidR="00390C9D">
        <w:rPr>
          <w:b/>
          <w:bCs/>
          <w:sz w:val="24"/>
          <w:szCs w:val="24"/>
          <w:vertAlign w:val="superscript"/>
        </w:rPr>
        <w:t>t</w:t>
      </w:r>
      <w:r w:rsidR="00AD4418">
        <w:rPr>
          <w:b/>
          <w:bCs/>
          <w:sz w:val="24"/>
          <w:szCs w:val="24"/>
          <w:vertAlign w:val="superscript"/>
        </w:rPr>
        <w:t>h</w:t>
      </w:r>
      <w:r w:rsidR="004A2E09">
        <w:rPr>
          <w:b/>
          <w:bCs/>
          <w:sz w:val="24"/>
          <w:szCs w:val="24"/>
        </w:rPr>
        <w:t xml:space="preserve"> </w:t>
      </w:r>
      <w:r w:rsidR="003713BC">
        <w:rPr>
          <w:b/>
          <w:bCs/>
          <w:sz w:val="24"/>
          <w:szCs w:val="24"/>
        </w:rPr>
        <w:t xml:space="preserve">– </w:t>
      </w:r>
      <w:r w:rsidR="00AD4418">
        <w:rPr>
          <w:b/>
          <w:bCs/>
          <w:sz w:val="24"/>
          <w:szCs w:val="24"/>
        </w:rPr>
        <w:t>17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 w:rsidR="00AD4418">
        <w:rPr>
          <w:b/>
          <w:bCs/>
          <w:sz w:val="24"/>
          <w:szCs w:val="24"/>
        </w:rPr>
        <w:t>November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20B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2B3D2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E45E0" w:rsidR="001E41F3" w:rsidRPr="00410371" w:rsidRDefault="00712924" w:rsidP="00547111">
            <w:pPr>
              <w:pStyle w:val="CRCoverPage"/>
              <w:spacing w:after="0"/>
              <w:rPr>
                <w:noProof/>
              </w:rPr>
            </w:pPr>
            <w:r w:rsidRPr="00712924">
              <w:rPr>
                <w:b/>
                <w:noProof/>
                <w:sz w:val="28"/>
              </w:rPr>
              <w:t>2991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0BE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C071BB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C071BB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1639C" w:rsidR="001E41F3" w:rsidRDefault="00DC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SDL-specific configuration in section 4.6.3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21114" w:rsidR="001E41F3" w:rsidRDefault="00310052">
            <w:pPr>
              <w:pStyle w:val="CRCoverPage"/>
              <w:spacing w:after="0"/>
              <w:ind w:left="100"/>
              <w:rPr>
                <w:noProof/>
              </w:rPr>
            </w:pPr>
            <w:r w:rsidRPr="0047102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5D3E7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4A2E09">
              <w:t>11</w:t>
            </w:r>
            <w:r>
              <w:t>-</w:t>
            </w:r>
            <w:r w:rsidR="004A2E0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989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7763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68309" w14:textId="77777777" w:rsidR="008C69F3" w:rsidRDefault="008C6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SDL Bands</w:t>
            </w:r>
          </w:p>
          <w:p w14:paraId="360ABB73" w14:textId="77777777" w:rsidR="008C69F3" w:rsidRDefault="008C69F3" w:rsidP="008C69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Uplink configuration in </w:t>
            </w:r>
            <w:r w:rsidRPr="008C69F3">
              <w:rPr>
                <w:noProof/>
              </w:rPr>
              <w:t>Table 4.6.3-169: ServingCellConfigCommonSIB</w:t>
            </w:r>
          </w:p>
          <w:p w14:paraId="54C60058" w14:textId="7FBAE362" w:rsidR="008C69F3" w:rsidRDefault="00EF6ABB" w:rsidP="008C69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D37832">
              <w:t>pdcch-ConfigCommon</w:t>
            </w:r>
            <w:proofErr w:type="spellEnd"/>
            <w:r>
              <w:rPr>
                <w:noProof/>
              </w:rPr>
              <w:t xml:space="preserve"> </w:t>
            </w:r>
            <w:r w:rsidR="008C69F3">
              <w:rPr>
                <w:noProof/>
              </w:rPr>
              <w:t xml:space="preserve">in </w:t>
            </w:r>
            <w:r w:rsidR="008C69F3" w:rsidRPr="008C69F3">
              <w:rPr>
                <w:noProof/>
              </w:rPr>
              <w:t>4.6.3-10: BWP-DownlinkCommo</w:t>
            </w:r>
            <w:r w:rsidR="008C69F3">
              <w:rPr>
                <w:noProof/>
              </w:rPr>
              <w:t>n</w:t>
            </w:r>
          </w:p>
          <w:p w14:paraId="708AA7DE" w14:textId="4C66B548" w:rsidR="008C69F3" w:rsidRDefault="008C69F3" w:rsidP="008C6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are wrongly applicable with current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9F27F" w14:textId="5FD62E7B" w:rsidR="00EF6ABB" w:rsidRDefault="00EF6ABB" w:rsidP="00EF6AB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uplinkConfigCommon value </w:t>
            </w:r>
            <w:r w:rsidRPr="00EF6ABB">
              <w:rPr>
                <w:i/>
                <w:iCs/>
                <w:noProof/>
              </w:rPr>
              <w:t>Not Present</w:t>
            </w:r>
            <w:r>
              <w:rPr>
                <w:noProof/>
              </w:rPr>
              <w:t xml:space="preserve"> with condition SDL added in Table 4.6.3-169: ServingCellConfigCommonSIB</w:t>
            </w:r>
          </w:p>
          <w:p w14:paraId="31C656EC" w14:textId="13AD20D4" w:rsidR="001E41F3" w:rsidRDefault="00EF6ABB" w:rsidP="00EF6AB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pdcch-ConfigCommon value </w:t>
            </w:r>
            <w:r w:rsidRPr="00EF6ABB">
              <w:rPr>
                <w:i/>
                <w:iCs/>
                <w:noProof/>
              </w:rPr>
              <w:t>Not Present</w:t>
            </w:r>
            <w:r>
              <w:rPr>
                <w:noProof/>
              </w:rPr>
              <w:t xml:space="preserve"> with condition SDL added in 4.6.3-10: BWP-DownlinkCommon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46F57" w:rsidR="001E41F3" w:rsidRDefault="008C6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SDL bands will remain improper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66073" w:rsidR="001E41F3" w:rsidRDefault="00CD3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B98910E" w14:textId="77777777" w:rsidR="00CC2173" w:rsidRPr="00D37832" w:rsidRDefault="00CC2173" w:rsidP="00CC2173">
      <w:pPr>
        <w:pStyle w:val="Heading3"/>
      </w:pPr>
      <w:r w:rsidRPr="00D37832">
        <w:t>4.6.3</w:t>
      </w:r>
      <w:r w:rsidRPr="00D37832">
        <w:tab/>
        <w:t>Radio resource control information elements</w:t>
      </w:r>
    </w:p>
    <w:p w14:paraId="4635A36A" w14:textId="77777777" w:rsidR="00CC2173" w:rsidRDefault="00CC2173" w:rsidP="00CC217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3D3ED6EC" w14:textId="77777777" w:rsidR="00654513" w:rsidRPr="00D37832" w:rsidRDefault="00654513" w:rsidP="00654513">
      <w:pPr>
        <w:pStyle w:val="Heading4"/>
      </w:pPr>
      <w:bookmarkStart w:id="2" w:name="_Toc21353786"/>
      <w:bookmarkStart w:id="3" w:name="_Toc27749405"/>
      <w:r w:rsidRPr="00D37832">
        <w:rPr>
          <w:i/>
        </w:rPr>
        <w:t>–</w:t>
      </w:r>
      <w:r w:rsidRPr="00D37832">
        <w:rPr>
          <w:i/>
        </w:rPr>
        <w:tab/>
        <w:t>BWP-</w:t>
      </w:r>
      <w:proofErr w:type="spellStart"/>
      <w:r w:rsidRPr="00D37832">
        <w:rPr>
          <w:i/>
        </w:rPr>
        <w:t>DownlinkCommon</w:t>
      </w:r>
      <w:bookmarkEnd w:id="2"/>
      <w:bookmarkEnd w:id="3"/>
      <w:proofErr w:type="spellEnd"/>
    </w:p>
    <w:p w14:paraId="2EC7EE9B" w14:textId="77777777" w:rsidR="00654513" w:rsidRPr="00D37832" w:rsidRDefault="00654513" w:rsidP="00654513">
      <w:pPr>
        <w:pStyle w:val="TH"/>
      </w:pPr>
      <w:r w:rsidRPr="00D37832">
        <w:t xml:space="preserve">Table 4.6.3-10: </w:t>
      </w:r>
      <w:r w:rsidRPr="00D37832">
        <w:rPr>
          <w:i/>
        </w:rPr>
        <w:t>BWP-</w:t>
      </w:r>
      <w:proofErr w:type="spellStart"/>
      <w:r w:rsidRPr="00D37832">
        <w:rPr>
          <w:i/>
        </w:rPr>
        <w:t>DownlinkCommon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54513" w:rsidRPr="00D37832" w14:paraId="393A6C76" w14:textId="77777777" w:rsidTr="004D33E5">
        <w:tc>
          <w:tcPr>
            <w:tcW w:w="9747" w:type="dxa"/>
            <w:gridSpan w:val="4"/>
          </w:tcPr>
          <w:p w14:paraId="4719861A" w14:textId="77777777" w:rsidR="00654513" w:rsidRPr="00D37832" w:rsidRDefault="00654513" w:rsidP="004D33E5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654513" w:rsidRPr="00D37832" w14:paraId="74EDDD9D" w14:textId="77777777" w:rsidTr="004D33E5">
        <w:tc>
          <w:tcPr>
            <w:tcW w:w="4535" w:type="dxa"/>
          </w:tcPr>
          <w:p w14:paraId="115FBC9E" w14:textId="77777777" w:rsidR="00654513" w:rsidRPr="00D37832" w:rsidRDefault="00654513" w:rsidP="004D33E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0D3B365" w14:textId="77777777" w:rsidR="00654513" w:rsidRPr="00D37832" w:rsidRDefault="00654513" w:rsidP="004D33E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495F3CB" w14:textId="77777777" w:rsidR="00654513" w:rsidRPr="00D37832" w:rsidRDefault="00654513" w:rsidP="004D33E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7B6A53D" w14:textId="77777777" w:rsidR="00654513" w:rsidRPr="00D37832" w:rsidRDefault="00654513" w:rsidP="004D33E5">
            <w:pPr>
              <w:pStyle w:val="TAH"/>
            </w:pPr>
            <w:r w:rsidRPr="00D37832">
              <w:t>Condition</w:t>
            </w:r>
          </w:p>
        </w:tc>
      </w:tr>
      <w:tr w:rsidR="00654513" w:rsidRPr="00D37832" w14:paraId="3512361E" w14:textId="77777777" w:rsidTr="004D33E5">
        <w:tc>
          <w:tcPr>
            <w:tcW w:w="4535" w:type="dxa"/>
          </w:tcPr>
          <w:p w14:paraId="645BC2AC" w14:textId="77777777" w:rsidR="00654513" w:rsidRPr="00D37832" w:rsidRDefault="00654513" w:rsidP="004D33E5">
            <w:pPr>
              <w:pStyle w:val="TAL"/>
            </w:pPr>
            <w:r w:rsidRPr="00D37832">
              <w:t>BWP-</w:t>
            </w:r>
            <w:proofErr w:type="spellStart"/>
            <w:r w:rsidRPr="00D37832">
              <w:t>DownlinkCommon</w:t>
            </w:r>
            <w:proofErr w:type="spellEnd"/>
            <w:r w:rsidRPr="00D37832">
              <w:t xml:space="preserve">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2F483D64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0167F74E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0C8713E0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37BB0716" w14:textId="77777777" w:rsidTr="004D33E5">
        <w:tc>
          <w:tcPr>
            <w:tcW w:w="4535" w:type="dxa"/>
          </w:tcPr>
          <w:p w14:paraId="16B2F5A7" w14:textId="77777777" w:rsidR="00654513" w:rsidRPr="00D37832" w:rsidRDefault="00654513" w:rsidP="004D33E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genericParameters</w:t>
            </w:r>
            <w:proofErr w:type="spellEnd"/>
          </w:p>
        </w:tc>
        <w:tc>
          <w:tcPr>
            <w:tcW w:w="2267" w:type="dxa"/>
          </w:tcPr>
          <w:p w14:paraId="6A86D434" w14:textId="77777777" w:rsidR="00654513" w:rsidRPr="00D37832" w:rsidRDefault="00654513" w:rsidP="004D33E5">
            <w:pPr>
              <w:pStyle w:val="TAL"/>
            </w:pPr>
            <w:r w:rsidRPr="00D37832">
              <w:t>BWP</w:t>
            </w:r>
          </w:p>
        </w:tc>
        <w:tc>
          <w:tcPr>
            <w:tcW w:w="1700" w:type="dxa"/>
          </w:tcPr>
          <w:p w14:paraId="5187D0DA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62642A63" w14:textId="77777777" w:rsidR="00654513" w:rsidRPr="00D37832" w:rsidRDefault="00654513" w:rsidP="004D33E5">
            <w:pPr>
              <w:pStyle w:val="TAL"/>
            </w:pPr>
          </w:p>
        </w:tc>
      </w:tr>
      <w:tr w:rsidR="00EF6ABB" w:rsidRPr="00D37832" w14:paraId="1EF47524" w14:textId="77777777" w:rsidTr="004D33E5">
        <w:trPr>
          <w:ins w:id="4" w:author="Coroescu Liviu (1CD2)" w:date="2023-11-02T10:51:00Z"/>
        </w:trPr>
        <w:tc>
          <w:tcPr>
            <w:tcW w:w="4535" w:type="dxa"/>
          </w:tcPr>
          <w:p w14:paraId="6617D133" w14:textId="6FF6462A" w:rsidR="00EF6ABB" w:rsidRPr="00D37832" w:rsidRDefault="00EF6ABB" w:rsidP="004D33E5">
            <w:pPr>
              <w:pStyle w:val="TAL"/>
              <w:rPr>
                <w:ins w:id="5" w:author="Coroescu Liviu (1CD2)" w:date="2023-11-02T10:51:00Z"/>
              </w:rPr>
            </w:pPr>
            <w:ins w:id="6" w:author="Coroescu Liviu (1CD2)" w:date="2023-11-02T10:51:00Z">
              <w:r w:rsidRPr="00D37832">
                <w:t xml:space="preserve">  </w:t>
              </w:r>
              <w:proofErr w:type="spellStart"/>
              <w:r w:rsidRPr="00D37832">
                <w:t>pdcch-ConfigCommon</w:t>
              </w:r>
              <w:proofErr w:type="spellEnd"/>
            </w:ins>
          </w:p>
        </w:tc>
        <w:tc>
          <w:tcPr>
            <w:tcW w:w="2267" w:type="dxa"/>
          </w:tcPr>
          <w:p w14:paraId="3AC18930" w14:textId="372C13FE" w:rsidR="00EF6ABB" w:rsidRPr="00D37832" w:rsidRDefault="00EF6ABB" w:rsidP="004D33E5">
            <w:pPr>
              <w:pStyle w:val="TAL"/>
              <w:rPr>
                <w:ins w:id="7" w:author="Coroescu Liviu (1CD2)" w:date="2023-11-02T10:51:00Z"/>
              </w:rPr>
            </w:pPr>
            <w:ins w:id="8" w:author="Coroescu Liviu (1CD2)" w:date="2023-11-02T10:51:00Z">
              <w:r w:rsidRPr="00D37832">
                <w:t>Not present</w:t>
              </w:r>
            </w:ins>
          </w:p>
        </w:tc>
        <w:tc>
          <w:tcPr>
            <w:tcW w:w="1700" w:type="dxa"/>
          </w:tcPr>
          <w:p w14:paraId="2DB8D35A" w14:textId="77777777" w:rsidR="00EF6ABB" w:rsidRPr="00D37832" w:rsidRDefault="00EF6ABB" w:rsidP="004D33E5">
            <w:pPr>
              <w:pStyle w:val="TAL"/>
              <w:rPr>
                <w:ins w:id="9" w:author="Coroescu Liviu (1CD2)" w:date="2023-11-02T10:51:00Z"/>
              </w:rPr>
            </w:pPr>
          </w:p>
        </w:tc>
        <w:tc>
          <w:tcPr>
            <w:tcW w:w="1245" w:type="dxa"/>
          </w:tcPr>
          <w:p w14:paraId="2690E02A" w14:textId="7FD9220C" w:rsidR="00EF6ABB" w:rsidRPr="00D37832" w:rsidRDefault="00EF6ABB" w:rsidP="004D33E5">
            <w:pPr>
              <w:pStyle w:val="TAL"/>
              <w:rPr>
                <w:ins w:id="10" w:author="Coroescu Liviu (1CD2)" w:date="2023-11-02T10:51:00Z"/>
              </w:rPr>
            </w:pPr>
            <w:ins w:id="11" w:author="Coroescu Liviu (1CD2)" w:date="2023-11-02T10:51:00Z">
              <w:r>
                <w:t>SDL</w:t>
              </w:r>
            </w:ins>
          </w:p>
        </w:tc>
      </w:tr>
      <w:tr w:rsidR="00654513" w:rsidRPr="00D37832" w14:paraId="38775225" w14:textId="77777777" w:rsidTr="004D33E5">
        <w:tc>
          <w:tcPr>
            <w:tcW w:w="4535" w:type="dxa"/>
          </w:tcPr>
          <w:p w14:paraId="1D0B98C8" w14:textId="77777777" w:rsidR="00654513" w:rsidRPr="00D37832" w:rsidRDefault="00654513" w:rsidP="004D33E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pdcch-ConfigCommon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60F0F690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172FDE36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226C86AD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7D1DC012" w14:textId="77777777" w:rsidTr="004D33E5">
        <w:tc>
          <w:tcPr>
            <w:tcW w:w="4535" w:type="dxa"/>
            <w:vMerge w:val="restart"/>
          </w:tcPr>
          <w:p w14:paraId="5497313A" w14:textId="77777777" w:rsidR="00654513" w:rsidRPr="00D37832" w:rsidRDefault="00654513" w:rsidP="004D33E5">
            <w:pPr>
              <w:pStyle w:val="TAL"/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47486B77" w14:textId="77777777" w:rsidR="00654513" w:rsidRPr="00D37832" w:rsidRDefault="00654513" w:rsidP="004D33E5">
            <w:pPr>
              <w:pStyle w:val="TAL"/>
            </w:pPr>
            <w:r w:rsidRPr="00D37832">
              <w:t>PDCCH-</w:t>
            </w:r>
            <w:proofErr w:type="spellStart"/>
            <w:r w:rsidRPr="00D37832">
              <w:t>ConfigCommon</w:t>
            </w:r>
            <w:proofErr w:type="spellEnd"/>
          </w:p>
        </w:tc>
        <w:tc>
          <w:tcPr>
            <w:tcW w:w="1700" w:type="dxa"/>
          </w:tcPr>
          <w:p w14:paraId="404F9590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48298D47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58B45915" w14:textId="77777777" w:rsidTr="004D33E5">
        <w:tc>
          <w:tcPr>
            <w:tcW w:w="4535" w:type="dxa"/>
            <w:vMerge/>
          </w:tcPr>
          <w:p w14:paraId="795E663A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3584AA4B" w14:textId="77777777" w:rsidR="00654513" w:rsidRPr="00D37832" w:rsidRDefault="00654513" w:rsidP="004D33E5">
            <w:pPr>
              <w:pStyle w:val="TAL"/>
            </w:pPr>
            <w:r w:rsidRPr="00D37832">
              <w:t>PDCCH-</w:t>
            </w:r>
            <w:proofErr w:type="spellStart"/>
            <w:r w:rsidRPr="00D37832">
              <w:t>ConfigCommon</w:t>
            </w:r>
            <w:proofErr w:type="spellEnd"/>
            <w:r w:rsidRPr="00D37832">
              <w:t xml:space="preserve"> with condition </w:t>
            </w:r>
            <w:proofErr w:type="spellStart"/>
            <w:r w:rsidRPr="00D37832">
              <w:t>SCell_add</w:t>
            </w:r>
            <w:proofErr w:type="spellEnd"/>
          </w:p>
        </w:tc>
        <w:tc>
          <w:tcPr>
            <w:tcW w:w="1700" w:type="dxa"/>
          </w:tcPr>
          <w:p w14:paraId="3D85D663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527E7752" w14:textId="77777777" w:rsidR="00654513" w:rsidRPr="00D37832" w:rsidRDefault="00654513" w:rsidP="004D33E5">
            <w:pPr>
              <w:pStyle w:val="TAL"/>
            </w:pPr>
            <w:proofErr w:type="spellStart"/>
            <w:r w:rsidRPr="00D37832">
              <w:t>SCell_Add</w:t>
            </w:r>
            <w:proofErr w:type="spellEnd"/>
          </w:p>
        </w:tc>
      </w:tr>
      <w:tr w:rsidR="00654513" w:rsidRPr="00D37832" w14:paraId="36B474FB" w14:textId="77777777" w:rsidTr="004D33E5">
        <w:tc>
          <w:tcPr>
            <w:tcW w:w="4535" w:type="dxa"/>
            <w:vMerge/>
            <w:tcBorders>
              <w:bottom w:val="nil"/>
            </w:tcBorders>
          </w:tcPr>
          <w:p w14:paraId="19CA61BC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04141A61" w14:textId="77777777" w:rsidR="00654513" w:rsidRPr="00D37832" w:rsidRDefault="00654513" w:rsidP="004D33E5">
            <w:pPr>
              <w:pStyle w:val="TAL"/>
            </w:pPr>
            <w:r w:rsidRPr="00D37832">
              <w:t>PDCCH-</w:t>
            </w:r>
            <w:proofErr w:type="spellStart"/>
            <w:r w:rsidRPr="00D37832">
              <w:t>ConfigCommon</w:t>
            </w:r>
            <w:proofErr w:type="spellEnd"/>
            <w:r w:rsidRPr="00D37832">
              <w:t xml:space="preserve"> with condition </w:t>
            </w:r>
            <w:proofErr w:type="spellStart"/>
            <w:r w:rsidRPr="00D37832">
              <w:t>InitialBWP_SIB</w:t>
            </w:r>
            <w:proofErr w:type="spellEnd"/>
          </w:p>
        </w:tc>
        <w:tc>
          <w:tcPr>
            <w:tcW w:w="1700" w:type="dxa"/>
          </w:tcPr>
          <w:p w14:paraId="1244ADBE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6FCA15D5" w14:textId="77777777" w:rsidR="00654513" w:rsidRPr="00D37832" w:rsidRDefault="00654513" w:rsidP="004D33E5">
            <w:pPr>
              <w:pStyle w:val="TAL"/>
            </w:pPr>
            <w:proofErr w:type="spellStart"/>
            <w:r w:rsidRPr="00D37832">
              <w:t>InitialBWP_SIB</w:t>
            </w:r>
            <w:proofErr w:type="spellEnd"/>
          </w:p>
        </w:tc>
      </w:tr>
      <w:tr w:rsidR="00654513" w:rsidRPr="00D37832" w14:paraId="6631336A" w14:textId="77777777" w:rsidTr="004D33E5">
        <w:tc>
          <w:tcPr>
            <w:tcW w:w="4535" w:type="dxa"/>
            <w:tcBorders>
              <w:top w:val="nil"/>
              <w:bottom w:val="nil"/>
            </w:tcBorders>
          </w:tcPr>
          <w:p w14:paraId="43F88A8A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30E7A34E" w14:textId="77777777" w:rsidR="00654513" w:rsidRPr="00D37832" w:rsidRDefault="00654513" w:rsidP="004D33E5">
            <w:pPr>
              <w:pStyle w:val="TAL"/>
            </w:pPr>
            <w:r w:rsidRPr="00D37832">
              <w:t>PDCCH-</w:t>
            </w:r>
            <w:proofErr w:type="spellStart"/>
            <w:r w:rsidRPr="00D37832">
              <w:t>ConfigCommon</w:t>
            </w:r>
            <w:proofErr w:type="spellEnd"/>
            <w:r w:rsidRPr="00D37832">
              <w:t xml:space="preserve"> with condition BWP-Id1</w:t>
            </w:r>
          </w:p>
        </w:tc>
        <w:tc>
          <w:tcPr>
            <w:tcW w:w="1700" w:type="dxa"/>
          </w:tcPr>
          <w:p w14:paraId="4170B2A4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1B82061C" w14:textId="77777777" w:rsidR="00654513" w:rsidRPr="00D37832" w:rsidRDefault="00654513" w:rsidP="004D33E5">
            <w:pPr>
              <w:pStyle w:val="TAL"/>
            </w:pPr>
            <w:r w:rsidRPr="00D37832">
              <w:t>BWP-Id1</w:t>
            </w:r>
          </w:p>
        </w:tc>
      </w:tr>
      <w:tr w:rsidR="00654513" w:rsidRPr="00D37832" w14:paraId="6D6BDE03" w14:textId="77777777" w:rsidTr="004D33E5">
        <w:tc>
          <w:tcPr>
            <w:tcW w:w="4535" w:type="dxa"/>
            <w:tcBorders>
              <w:top w:val="nil"/>
            </w:tcBorders>
          </w:tcPr>
          <w:p w14:paraId="088E6225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5957E9DA" w14:textId="77777777" w:rsidR="00654513" w:rsidRPr="00D37832" w:rsidRDefault="00654513" w:rsidP="004D33E5">
            <w:pPr>
              <w:pStyle w:val="TAL"/>
            </w:pPr>
            <w:r w:rsidRPr="00D37832">
              <w:t>PDCCH-</w:t>
            </w:r>
            <w:proofErr w:type="spellStart"/>
            <w:r w:rsidRPr="00D37832">
              <w:t>ConfigCommon</w:t>
            </w:r>
            <w:proofErr w:type="spellEnd"/>
            <w:r w:rsidRPr="00D37832">
              <w:t xml:space="preserve"> with condition PEI</w:t>
            </w:r>
          </w:p>
        </w:tc>
        <w:tc>
          <w:tcPr>
            <w:tcW w:w="1700" w:type="dxa"/>
          </w:tcPr>
          <w:p w14:paraId="1CB323D1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1F71D7AD" w14:textId="77777777" w:rsidR="00654513" w:rsidRPr="00D37832" w:rsidRDefault="00654513" w:rsidP="004D33E5">
            <w:pPr>
              <w:pStyle w:val="TAL"/>
            </w:pPr>
            <w:r w:rsidRPr="00D37832">
              <w:t>PEI</w:t>
            </w:r>
          </w:p>
        </w:tc>
      </w:tr>
      <w:tr w:rsidR="00654513" w:rsidRPr="00D37832" w14:paraId="2152A6BB" w14:textId="77777777" w:rsidTr="004D33E5">
        <w:tc>
          <w:tcPr>
            <w:tcW w:w="4535" w:type="dxa"/>
          </w:tcPr>
          <w:p w14:paraId="5E3114F2" w14:textId="77777777" w:rsidR="00654513" w:rsidRPr="00D37832" w:rsidRDefault="00654513" w:rsidP="004D33E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BFD6B7F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6411A9F9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14B29033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0D25C886" w14:textId="77777777" w:rsidTr="004D33E5">
        <w:tc>
          <w:tcPr>
            <w:tcW w:w="4535" w:type="dxa"/>
          </w:tcPr>
          <w:p w14:paraId="7AD3223B" w14:textId="77777777" w:rsidR="00654513" w:rsidRPr="00D37832" w:rsidRDefault="00654513" w:rsidP="004D33E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pdsch-ConfigCommon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10D52A85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5CCCF82C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3E59913E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4878A708" w14:textId="77777777" w:rsidTr="004D33E5">
        <w:tc>
          <w:tcPr>
            <w:tcW w:w="4535" w:type="dxa"/>
          </w:tcPr>
          <w:p w14:paraId="7D8A7DB7" w14:textId="77777777" w:rsidR="00654513" w:rsidRPr="00D37832" w:rsidRDefault="00654513" w:rsidP="004D33E5">
            <w:pPr>
              <w:pStyle w:val="TAL"/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4505C8CC" w14:textId="77777777" w:rsidR="00654513" w:rsidRPr="00D37832" w:rsidRDefault="00654513" w:rsidP="004D33E5">
            <w:pPr>
              <w:pStyle w:val="TAL"/>
            </w:pPr>
            <w:r w:rsidRPr="00D37832">
              <w:t>PDSCH-</w:t>
            </w:r>
            <w:proofErr w:type="spellStart"/>
            <w:r w:rsidRPr="00D37832">
              <w:t>ConfigCommon</w:t>
            </w:r>
            <w:proofErr w:type="spellEnd"/>
          </w:p>
        </w:tc>
        <w:tc>
          <w:tcPr>
            <w:tcW w:w="1700" w:type="dxa"/>
          </w:tcPr>
          <w:p w14:paraId="09F50292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177040F5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2A7E172E" w14:textId="77777777" w:rsidTr="004D33E5">
        <w:tc>
          <w:tcPr>
            <w:tcW w:w="4535" w:type="dxa"/>
          </w:tcPr>
          <w:p w14:paraId="57ACC84E" w14:textId="77777777" w:rsidR="00654513" w:rsidRPr="00D37832" w:rsidRDefault="00654513" w:rsidP="004D33E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A8D2F7B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35633EAD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3B684725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3AC4D9E0" w14:textId="77777777" w:rsidTr="004D33E5">
        <w:tc>
          <w:tcPr>
            <w:tcW w:w="4535" w:type="dxa"/>
          </w:tcPr>
          <w:p w14:paraId="424C1727" w14:textId="77777777" w:rsidR="00654513" w:rsidRPr="00D37832" w:rsidRDefault="00654513" w:rsidP="004D33E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C210C08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1AD77915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574CDCF0" w14:textId="77777777" w:rsidR="00654513" w:rsidRPr="00D37832" w:rsidRDefault="00654513" w:rsidP="004D33E5">
            <w:pPr>
              <w:pStyle w:val="TAL"/>
            </w:pPr>
          </w:p>
        </w:tc>
      </w:tr>
    </w:tbl>
    <w:p w14:paraId="2CE7356D" w14:textId="77777777" w:rsidR="00654513" w:rsidRPr="00D37832" w:rsidRDefault="00654513" w:rsidP="0065451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54513" w:rsidRPr="00D37832" w14:paraId="0744577B" w14:textId="77777777" w:rsidTr="004D33E5">
        <w:tc>
          <w:tcPr>
            <w:tcW w:w="3936" w:type="dxa"/>
          </w:tcPr>
          <w:p w14:paraId="3CF96247" w14:textId="77777777" w:rsidR="00654513" w:rsidRPr="00D37832" w:rsidRDefault="00654513" w:rsidP="004D33E5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463C02CD" w14:textId="77777777" w:rsidR="00654513" w:rsidRPr="00D37832" w:rsidRDefault="00654513" w:rsidP="004D33E5">
            <w:pPr>
              <w:pStyle w:val="TAH"/>
            </w:pPr>
            <w:r w:rsidRPr="00D37832">
              <w:t>Explanation</w:t>
            </w:r>
          </w:p>
        </w:tc>
      </w:tr>
      <w:tr w:rsidR="00654513" w:rsidRPr="00D37832" w14:paraId="677BE75F" w14:textId="77777777" w:rsidTr="004D33E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777" w14:textId="77777777" w:rsidR="00654513" w:rsidRPr="00D37832" w:rsidRDefault="00654513" w:rsidP="004D33E5">
            <w:pPr>
              <w:pStyle w:val="TAL"/>
            </w:pPr>
            <w:proofErr w:type="spellStart"/>
            <w:r w:rsidRPr="00D37832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966" w14:textId="77777777" w:rsidR="00654513" w:rsidRPr="00D37832" w:rsidRDefault="00654513" w:rsidP="004D33E5">
            <w:pPr>
              <w:pStyle w:val="TAL"/>
            </w:pPr>
            <w:r w:rsidRPr="00D37832">
              <w:t xml:space="preserve">Configured via </w:t>
            </w:r>
            <w:proofErr w:type="spellStart"/>
            <w:r w:rsidRPr="00D37832">
              <w:t>DownlinkConfigCommonSIB</w:t>
            </w:r>
            <w:proofErr w:type="spellEnd"/>
          </w:p>
        </w:tc>
      </w:tr>
      <w:tr w:rsidR="00654513" w:rsidRPr="00D37832" w14:paraId="68235312" w14:textId="77777777" w:rsidTr="004D33E5">
        <w:tc>
          <w:tcPr>
            <w:tcW w:w="3936" w:type="dxa"/>
          </w:tcPr>
          <w:p w14:paraId="176825FE" w14:textId="77777777" w:rsidR="00654513" w:rsidRPr="00D37832" w:rsidRDefault="00654513" w:rsidP="004D33E5">
            <w:pPr>
              <w:pStyle w:val="TAL"/>
            </w:pPr>
            <w:r w:rsidRPr="00D37832">
              <w:t>BWP-Id1</w:t>
            </w:r>
          </w:p>
        </w:tc>
        <w:tc>
          <w:tcPr>
            <w:tcW w:w="5811" w:type="dxa"/>
          </w:tcPr>
          <w:p w14:paraId="11864C21" w14:textId="77777777" w:rsidR="00654513" w:rsidRPr="00D37832" w:rsidRDefault="00654513" w:rsidP="004D33E5">
            <w:pPr>
              <w:pStyle w:val="TAL"/>
            </w:pPr>
            <w:r w:rsidRPr="00D37832">
              <w:t>Additional BWP 1</w:t>
            </w:r>
          </w:p>
        </w:tc>
      </w:tr>
      <w:tr w:rsidR="00654513" w:rsidRPr="00D37832" w14:paraId="7A251A92" w14:textId="77777777" w:rsidTr="004D33E5">
        <w:tc>
          <w:tcPr>
            <w:tcW w:w="3936" w:type="dxa"/>
          </w:tcPr>
          <w:p w14:paraId="2E36C583" w14:textId="77777777" w:rsidR="00654513" w:rsidRPr="00D37832" w:rsidRDefault="00654513" w:rsidP="004D33E5">
            <w:pPr>
              <w:pStyle w:val="TAL"/>
            </w:pPr>
            <w:r w:rsidRPr="00D37832">
              <w:t>PEI</w:t>
            </w:r>
          </w:p>
        </w:tc>
        <w:tc>
          <w:tcPr>
            <w:tcW w:w="5811" w:type="dxa"/>
          </w:tcPr>
          <w:p w14:paraId="0644029E" w14:textId="77777777" w:rsidR="00654513" w:rsidRPr="00D37832" w:rsidRDefault="00654513" w:rsidP="004D33E5">
            <w:pPr>
              <w:pStyle w:val="TAL"/>
            </w:pPr>
            <w:r w:rsidRPr="00D37832">
              <w:rPr>
                <w:lang w:eastAsia="zh-CN"/>
              </w:rPr>
              <w:t>Paging Early Indication is configured in the cell.</w:t>
            </w:r>
          </w:p>
        </w:tc>
      </w:tr>
      <w:tr w:rsidR="00EF6ABB" w:rsidRPr="00D37832" w14:paraId="6D69031C" w14:textId="77777777" w:rsidTr="004D33E5">
        <w:trPr>
          <w:ins w:id="12" w:author="Coroescu Liviu (1CD2)" w:date="2023-11-02T10:54:00Z"/>
        </w:trPr>
        <w:tc>
          <w:tcPr>
            <w:tcW w:w="3936" w:type="dxa"/>
          </w:tcPr>
          <w:p w14:paraId="457A4618" w14:textId="61205312" w:rsidR="00EF6ABB" w:rsidRPr="00D37832" w:rsidRDefault="00EF6ABB" w:rsidP="004D33E5">
            <w:pPr>
              <w:pStyle w:val="TAL"/>
              <w:rPr>
                <w:ins w:id="13" w:author="Coroescu Liviu (1CD2)" w:date="2023-11-02T10:54:00Z"/>
              </w:rPr>
            </w:pPr>
            <w:ins w:id="14" w:author="Coroescu Liviu (1CD2)" w:date="2023-11-02T10:55:00Z">
              <w:r>
                <w:t>SDL</w:t>
              </w:r>
            </w:ins>
          </w:p>
        </w:tc>
        <w:tc>
          <w:tcPr>
            <w:tcW w:w="5811" w:type="dxa"/>
          </w:tcPr>
          <w:p w14:paraId="7EDFDE88" w14:textId="1DE47BC6" w:rsidR="00EF6ABB" w:rsidRPr="00D37832" w:rsidRDefault="00EF6ABB" w:rsidP="004D33E5">
            <w:pPr>
              <w:pStyle w:val="TAL"/>
              <w:rPr>
                <w:ins w:id="15" w:author="Coroescu Liviu (1CD2)" w:date="2023-11-02T10:54:00Z"/>
                <w:lang w:eastAsia="zh-CN"/>
              </w:rPr>
            </w:pPr>
            <w:ins w:id="16" w:author="Coroescu Liviu (1CD2)" w:date="2023-11-02T10:55:00Z">
              <w:r w:rsidRPr="00EF6ABB">
                <w:rPr>
                  <w:lang w:eastAsia="zh-CN"/>
                </w:rPr>
                <w:t xml:space="preserve">Supplementary </w:t>
              </w:r>
              <w:r>
                <w:rPr>
                  <w:lang w:eastAsia="zh-CN"/>
                </w:rPr>
                <w:t>down</w:t>
              </w:r>
              <w:r w:rsidRPr="00EF6ABB">
                <w:rPr>
                  <w:lang w:eastAsia="zh-CN"/>
                </w:rPr>
                <w:t>link</w:t>
              </w:r>
            </w:ins>
          </w:p>
        </w:tc>
      </w:tr>
    </w:tbl>
    <w:p w14:paraId="7C795590" w14:textId="77777777" w:rsidR="00654513" w:rsidRPr="00D37832" w:rsidRDefault="00654513" w:rsidP="00654513"/>
    <w:p w14:paraId="3A09DAE4" w14:textId="77777777" w:rsidR="00654513" w:rsidRDefault="00654513" w:rsidP="0065451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B0530CB" w14:textId="77777777" w:rsidR="00654513" w:rsidRPr="00D37832" w:rsidRDefault="00654513" w:rsidP="00654513">
      <w:pPr>
        <w:pStyle w:val="Heading4"/>
      </w:pPr>
      <w:bookmarkStart w:id="17" w:name="_Toc21353951"/>
      <w:bookmarkStart w:id="18" w:name="_Toc27749570"/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ServingCellConfigCommonSIB</w:t>
      </w:r>
      <w:bookmarkEnd w:id="17"/>
      <w:bookmarkEnd w:id="18"/>
      <w:proofErr w:type="spellEnd"/>
    </w:p>
    <w:p w14:paraId="312D8AE1" w14:textId="77777777" w:rsidR="00654513" w:rsidRPr="00D37832" w:rsidRDefault="00654513" w:rsidP="00654513">
      <w:pPr>
        <w:pStyle w:val="TH"/>
        <w:rPr>
          <w:i/>
          <w:iCs/>
        </w:rPr>
      </w:pPr>
      <w:r w:rsidRPr="00D37832">
        <w:t xml:space="preserve">Table 4.6.3-169: </w:t>
      </w:r>
      <w:proofErr w:type="spellStart"/>
      <w:r w:rsidRPr="00D37832">
        <w:rPr>
          <w:i/>
          <w:iCs/>
        </w:rPr>
        <w:t>ServingCellConfigCommonSIB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54513" w:rsidRPr="00D37832" w14:paraId="11EA17F9" w14:textId="77777777" w:rsidTr="004D33E5">
        <w:tc>
          <w:tcPr>
            <w:tcW w:w="9747" w:type="dxa"/>
            <w:gridSpan w:val="4"/>
          </w:tcPr>
          <w:p w14:paraId="3B3596E1" w14:textId="77777777" w:rsidR="00654513" w:rsidRPr="00D37832" w:rsidRDefault="00654513" w:rsidP="004D33E5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654513" w:rsidRPr="00D37832" w14:paraId="2DD2568B" w14:textId="77777777" w:rsidTr="004D33E5">
        <w:tc>
          <w:tcPr>
            <w:tcW w:w="4535" w:type="dxa"/>
          </w:tcPr>
          <w:p w14:paraId="5CA663F4" w14:textId="77777777" w:rsidR="00654513" w:rsidRPr="00D37832" w:rsidRDefault="00654513" w:rsidP="004D33E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6555FD4" w14:textId="77777777" w:rsidR="00654513" w:rsidRPr="00D37832" w:rsidRDefault="00654513" w:rsidP="004D33E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44A4033" w14:textId="77777777" w:rsidR="00654513" w:rsidRPr="00D37832" w:rsidRDefault="00654513" w:rsidP="004D33E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F8DCBDA" w14:textId="77777777" w:rsidR="00654513" w:rsidRPr="00D37832" w:rsidRDefault="00654513" w:rsidP="004D33E5">
            <w:pPr>
              <w:pStyle w:val="TAH"/>
            </w:pPr>
            <w:r w:rsidRPr="00D37832">
              <w:t>Condition</w:t>
            </w:r>
          </w:p>
        </w:tc>
      </w:tr>
      <w:tr w:rsidR="00654513" w:rsidRPr="00D37832" w14:paraId="7E929DBE" w14:textId="77777777" w:rsidTr="004D33E5">
        <w:tc>
          <w:tcPr>
            <w:tcW w:w="4535" w:type="dxa"/>
          </w:tcPr>
          <w:p w14:paraId="794EDF25" w14:textId="77777777" w:rsidR="00654513" w:rsidRPr="00D37832" w:rsidRDefault="00654513" w:rsidP="004D33E5">
            <w:pPr>
              <w:pStyle w:val="TAL"/>
            </w:pPr>
            <w:proofErr w:type="spellStart"/>
            <w:r w:rsidRPr="00D37832">
              <w:t>ServingCellConfigCommonSIB</w:t>
            </w:r>
            <w:proofErr w:type="spellEnd"/>
            <w:r w:rsidRPr="00D37832">
              <w:t xml:space="preserve"> ::= SEQUENCE {</w:t>
            </w:r>
          </w:p>
        </w:tc>
        <w:tc>
          <w:tcPr>
            <w:tcW w:w="2267" w:type="dxa"/>
          </w:tcPr>
          <w:p w14:paraId="61D387AC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0B08CDCB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6BCBA555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4D1CB87D" w14:textId="77777777" w:rsidTr="004D33E5">
        <w:tc>
          <w:tcPr>
            <w:tcW w:w="4535" w:type="dxa"/>
            <w:tcBorders>
              <w:bottom w:val="nil"/>
            </w:tcBorders>
          </w:tcPr>
          <w:p w14:paraId="59BA8991" w14:textId="77777777" w:rsidR="00654513" w:rsidRPr="00D37832" w:rsidRDefault="00654513" w:rsidP="004D33E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downlinkConfigCommon</w:t>
            </w:r>
            <w:proofErr w:type="spellEnd"/>
          </w:p>
        </w:tc>
        <w:tc>
          <w:tcPr>
            <w:tcW w:w="2267" w:type="dxa"/>
          </w:tcPr>
          <w:p w14:paraId="643C7024" w14:textId="77777777" w:rsidR="00654513" w:rsidRPr="00D37832" w:rsidRDefault="00654513" w:rsidP="004D33E5">
            <w:pPr>
              <w:pStyle w:val="TAL"/>
            </w:pPr>
            <w:proofErr w:type="spellStart"/>
            <w:r w:rsidRPr="00D37832">
              <w:t>DownlinkConfigCommonSIB</w:t>
            </w:r>
            <w:proofErr w:type="spellEnd"/>
          </w:p>
        </w:tc>
        <w:tc>
          <w:tcPr>
            <w:tcW w:w="1700" w:type="dxa"/>
          </w:tcPr>
          <w:p w14:paraId="7DA70791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0BDA3480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0467CA4B" w14:textId="77777777" w:rsidTr="004D33E5">
        <w:tc>
          <w:tcPr>
            <w:tcW w:w="4535" w:type="dxa"/>
            <w:tcBorders>
              <w:top w:val="nil"/>
            </w:tcBorders>
          </w:tcPr>
          <w:p w14:paraId="61DE70C5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2D991BD8" w14:textId="77777777" w:rsidR="00654513" w:rsidRPr="00D37832" w:rsidRDefault="00654513" w:rsidP="004D33E5">
            <w:pPr>
              <w:pStyle w:val="TAL"/>
            </w:pPr>
            <w:proofErr w:type="spellStart"/>
            <w:r w:rsidRPr="00D37832">
              <w:t>DownlinkConfigCommonSIB</w:t>
            </w:r>
            <w:proofErr w:type="spellEnd"/>
            <w:r w:rsidRPr="00D37832">
              <w:t xml:space="preserve"> with condition PEI</w:t>
            </w:r>
          </w:p>
        </w:tc>
        <w:tc>
          <w:tcPr>
            <w:tcW w:w="1700" w:type="dxa"/>
          </w:tcPr>
          <w:p w14:paraId="65CE04FC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2BA21762" w14:textId="77777777" w:rsidR="00654513" w:rsidRPr="00D37832" w:rsidRDefault="00654513" w:rsidP="004D33E5">
            <w:pPr>
              <w:pStyle w:val="TAL"/>
            </w:pPr>
            <w:r w:rsidRPr="00D37832">
              <w:t>PEI</w:t>
            </w:r>
          </w:p>
        </w:tc>
      </w:tr>
      <w:tr w:rsidR="00000960" w:rsidRPr="00D37832" w14:paraId="067EADF5" w14:textId="77777777" w:rsidTr="00FB3945">
        <w:trPr>
          <w:ins w:id="19" w:author="Coroescu Liviu (1CD2)" w:date="2023-11-02T11:24:00Z"/>
        </w:trPr>
        <w:tc>
          <w:tcPr>
            <w:tcW w:w="4535" w:type="dxa"/>
            <w:vMerge w:val="restart"/>
          </w:tcPr>
          <w:p w14:paraId="1E41BDBA" w14:textId="19D0E201" w:rsidR="00000960" w:rsidRPr="00D37832" w:rsidRDefault="00000960" w:rsidP="004D33E5">
            <w:pPr>
              <w:pStyle w:val="TAL"/>
              <w:rPr>
                <w:ins w:id="20" w:author="Coroescu Liviu (1CD2)" w:date="2023-11-02T11:24:00Z"/>
              </w:rPr>
            </w:pPr>
            <w:r w:rsidRPr="00D37832">
              <w:t xml:space="preserve">  </w:t>
            </w:r>
            <w:proofErr w:type="spellStart"/>
            <w:r w:rsidRPr="00D37832">
              <w:t>uplinkConfigCommon</w:t>
            </w:r>
            <w:proofErr w:type="spellEnd"/>
          </w:p>
        </w:tc>
        <w:tc>
          <w:tcPr>
            <w:tcW w:w="2267" w:type="dxa"/>
          </w:tcPr>
          <w:p w14:paraId="5B184A22" w14:textId="748521A5" w:rsidR="00000960" w:rsidRPr="00D37832" w:rsidRDefault="00000960" w:rsidP="004D33E5">
            <w:pPr>
              <w:pStyle w:val="TAL"/>
              <w:rPr>
                <w:ins w:id="21" w:author="Coroescu Liviu (1CD2)" w:date="2023-11-02T11:24:00Z"/>
              </w:rPr>
            </w:pPr>
            <w:ins w:id="22" w:author="Coroescu Liviu (1CD2)" w:date="2023-11-02T11:24:00Z">
              <w:r w:rsidRPr="00000960">
                <w:t>Not present</w:t>
              </w:r>
            </w:ins>
          </w:p>
        </w:tc>
        <w:tc>
          <w:tcPr>
            <w:tcW w:w="1700" w:type="dxa"/>
          </w:tcPr>
          <w:p w14:paraId="4DE0D1B8" w14:textId="77777777" w:rsidR="00000960" w:rsidRPr="00D37832" w:rsidRDefault="00000960" w:rsidP="004D33E5">
            <w:pPr>
              <w:pStyle w:val="TAL"/>
              <w:rPr>
                <w:ins w:id="23" w:author="Coroescu Liviu (1CD2)" w:date="2023-11-02T11:24:00Z"/>
              </w:rPr>
            </w:pPr>
          </w:p>
        </w:tc>
        <w:tc>
          <w:tcPr>
            <w:tcW w:w="1245" w:type="dxa"/>
          </w:tcPr>
          <w:p w14:paraId="44DA51BE" w14:textId="6528FAB5" w:rsidR="00000960" w:rsidRPr="00D37832" w:rsidRDefault="00000960" w:rsidP="004D33E5">
            <w:pPr>
              <w:pStyle w:val="TAL"/>
              <w:rPr>
                <w:ins w:id="24" w:author="Coroescu Liviu (1CD2)" w:date="2023-11-02T11:24:00Z"/>
              </w:rPr>
            </w:pPr>
            <w:ins w:id="25" w:author="Coroescu Liviu (1CD2)" w:date="2023-11-02T11:25:00Z">
              <w:r>
                <w:t>SDL</w:t>
              </w:r>
            </w:ins>
          </w:p>
        </w:tc>
      </w:tr>
      <w:tr w:rsidR="00000960" w:rsidRPr="00D37832" w14:paraId="7FB23744" w14:textId="77777777" w:rsidTr="004D33E5">
        <w:tc>
          <w:tcPr>
            <w:tcW w:w="4535" w:type="dxa"/>
            <w:vMerge/>
            <w:tcBorders>
              <w:bottom w:val="nil"/>
            </w:tcBorders>
          </w:tcPr>
          <w:p w14:paraId="1CC861DC" w14:textId="01C91254" w:rsidR="00000960" w:rsidRPr="00D37832" w:rsidDel="003E109C" w:rsidRDefault="00000960" w:rsidP="004D33E5">
            <w:pPr>
              <w:pStyle w:val="TAL"/>
            </w:pPr>
          </w:p>
        </w:tc>
        <w:tc>
          <w:tcPr>
            <w:tcW w:w="2267" w:type="dxa"/>
          </w:tcPr>
          <w:p w14:paraId="4E5EFAC1" w14:textId="77777777" w:rsidR="00000960" w:rsidRPr="00D37832" w:rsidRDefault="00000960" w:rsidP="004D33E5">
            <w:pPr>
              <w:pStyle w:val="TAL"/>
            </w:pPr>
            <w:proofErr w:type="spellStart"/>
            <w:r w:rsidRPr="00D37832">
              <w:t>UplinkConfigCommonSIB</w:t>
            </w:r>
            <w:proofErr w:type="spellEnd"/>
          </w:p>
        </w:tc>
        <w:tc>
          <w:tcPr>
            <w:tcW w:w="1700" w:type="dxa"/>
          </w:tcPr>
          <w:p w14:paraId="2CC6A30B" w14:textId="77777777" w:rsidR="00000960" w:rsidRPr="00D37832" w:rsidRDefault="00000960" w:rsidP="004D33E5">
            <w:pPr>
              <w:pStyle w:val="TAL"/>
            </w:pPr>
          </w:p>
        </w:tc>
        <w:tc>
          <w:tcPr>
            <w:tcW w:w="1245" w:type="dxa"/>
          </w:tcPr>
          <w:p w14:paraId="5B69AA2C" w14:textId="77777777" w:rsidR="00000960" w:rsidRPr="00D37832" w:rsidRDefault="00000960" w:rsidP="004D33E5">
            <w:pPr>
              <w:pStyle w:val="TAL"/>
            </w:pPr>
          </w:p>
        </w:tc>
      </w:tr>
      <w:tr w:rsidR="00654513" w:rsidRPr="00D37832" w14:paraId="307552EF" w14:textId="77777777" w:rsidTr="004D33E5">
        <w:tc>
          <w:tcPr>
            <w:tcW w:w="4535" w:type="dxa"/>
            <w:tcBorders>
              <w:bottom w:val="nil"/>
            </w:tcBorders>
          </w:tcPr>
          <w:p w14:paraId="72FF315F" w14:textId="77777777" w:rsidR="00654513" w:rsidRPr="00D37832" w:rsidRDefault="00654513" w:rsidP="004D33E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supplementaryUplink</w:t>
            </w:r>
            <w:proofErr w:type="spellEnd"/>
          </w:p>
        </w:tc>
        <w:tc>
          <w:tcPr>
            <w:tcW w:w="2267" w:type="dxa"/>
          </w:tcPr>
          <w:p w14:paraId="43160B83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FC48020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707415CD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5B1E57F4" w14:textId="77777777" w:rsidTr="004D33E5">
        <w:tc>
          <w:tcPr>
            <w:tcW w:w="4535" w:type="dxa"/>
            <w:tcBorders>
              <w:top w:val="nil"/>
            </w:tcBorders>
          </w:tcPr>
          <w:p w14:paraId="1FFB5F3C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0981546C" w14:textId="77777777" w:rsidR="00654513" w:rsidRPr="00D37832" w:rsidRDefault="00654513" w:rsidP="004D33E5">
            <w:pPr>
              <w:pStyle w:val="TAL"/>
            </w:pPr>
            <w:proofErr w:type="spellStart"/>
            <w:r w:rsidRPr="00D37832">
              <w:t>UplinkConfigCommonSIB</w:t>
            </w:r>
            <w:proofErr w:type="spellEnd"/>
            <w:r w:rsidRPr="00D37832">
              <w:t xml:space="preserve"> with condition SUL_SUL</w:t>
            </w:r>
          </w:p>
        </w:tc>
        <w:tc>
          <w:tcPr>
            <w:tcW w:w="1700" w:type="dxa"/>
          </w:tcPr>
          <w:p w14:paraId="41905B9F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5A17B8EE" w14:textId="77777777" w:rsidR="00654513" w:rsidRPr="00D37832" w:rsidRDefault="00654513" w:rsidP="004D33E5">
            <w:pPr>
              <w:pStyle w:val="TAL"/>
            </w:pPr>
            <w:r w:rsidRPr="00D37832">
              <w:t>SUL</w:t>
            </w:r>
          </w:p>
        </w:tc>
      </w:tr>
      <w:tr w:rsidR="00654513" w:rsidRPr="00D37832" w14:paraId="666ACBB7" w14:textId="77777777" w:rsidTr="004D33E5">
        <w:tc>
          <w:tcPr>
            <w:tcW w:w="4535" w:type="dxa"/>
          </w:tcPr>
          <w:p w14:paraId="36210F25" w14:textId="77777777" w:rsidR="00654513" w:rsidRPr="00D37832" w:rsidRDefault="00654513" w:rsidP="004D33E5">
            <w:pPr>
              <w:pStyle w:val="TAL"/>
            </w:pPr>
            <w:r w:rsidRPr="00D37832">
              <w:t xml:space="preserve">  n-</w:t>
            </w:r>
            <w:proofErr w:type="spellStart"/>
            <w:r w:rsidRPr="00D37832">
              <w:t>TimingAdvanceOffset</w:t>
            </w:r>
            <w:proofErr w:type="spellEnd"/>
          </w:p>
        </w:tc>
        <w:tc>
          <w:tcPr>
            <w:tcW w:w="2267" w:type="dxa"/>
          </w:tcPr>
          <w:p w14:paraId="2D4EE0AD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60E0558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22EFD929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04CA1311" w14:textId="77777777" w:rsidTr="004D33E5">
        <w:tc>
          <w:tcPr>
            <w:tcW w:w="4535" w:type="dxa"/>
          </w:tcPr>
          <w:p w14:paraId="2A1612CF" w14:textId="77777777" w:rsidR="00654513" w:rsidRPr="00D37832" w:rsidRDefault="00654513" w:rsidP="004D33E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ssb-PositionsInBurst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2BDC552F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3EBCB894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6901CAB3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7E996349" w14:textId="77777777" w:rsidTr="004D33E5">
        <w:tc>
          <w:tcPr>
            <w:tcW w:w="4535" w:type="dxa"/>
            <w:tcBorders>
              <w:bottom w:val="nil"/>
            </w:tcBorders>
          </w:tcPr>
          <w:p w14:paraId="574A2514" w14:textId="77777777" w:rsidR="00654513" w:rsidRPr="00D37832" w:rsidRDefault="00654513" w:rsidP="004D33E5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inOneGroup</w:t>
            </w:r>
            <w:proofErr w:type="spellEnd"/>
          </w:p>
        </w:tc>
        <w:tc>
          <w:tcPr>
            <w:tcW w:w="2267" w:type="dxa"/>
          </w:tcPr>
          <w:p w14:paraId="527D490E" w14:textId="77777777" w:rsidR="00654513" w:rsidRPr="00D37832" w:rsidRDefault="00654513" w:rsidP="004D33E5">
            <w:pPr>
              <w:pStyle w:val="TAL"/>
            </w:pPr>
            <w:r w:rsidRPr="00D37832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2B68814B" w14:textId="77777777" w:rsidR="00654513" w:rsidRPr="00D37832" w:rsidRDefault="00654513" w:rsidP="004D33E5">
            <w:pPr>
              <w:pStyle w:val="TAL"/>
            </w:pPr>
            <w:r w:rsidRPr="00D37832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6334E09A" w14:textId="77777777" w:rsidR="00654513" w:rsidRPr="00D37832" w:rsidRDefault="00654513" w:rsidP="004D33E5">
            <w:pPr>
              <w:pStyle w:val="TAL"/>
            </w:pPr>
            <w:r w:rsidRPr="00D37832">
              <w:t>SSB#1</w:t>
            </w:r>
          </w:p>
        </w:tc>
      </w:tr>
      <w:tr w:rsidR="00654513" w:rsidRPr="00D37832" w14:paraId="3BF7F1E7" w14:textId="77777777" w:rsidTr="004D33E5">
        <w:tc>
          <w:tcPr>
            <w:tcW w:w="4535" w:type="dxa"/>
            <w:tcBorders>
              <w:top w:val="nil"/>
            </w:tcBorders>
          </w:tcPr>
          <w:p w14:paraId="5D82E493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0187BB64" w14:textId="77777777" w:rsidR="00654513" w:rsidRPr="00D37832" w:rsidRDefault="00654513" w:rsidP="004D33E5">
            <w:pPr>
              <w:pStyle w:val="TAL"/>
            </w:pPr>
            <w:r w:rsidRPr="00D37832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4F2C9297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7C008B96" w14:textId="77777777" w:rsidR="00654513" w:rsidRPr="00D37832" w:rsidRDefault="00654513" w:rsidP="004D33E5">
            <w:pPr>
              <w:pStyle w:val="TAL"/>
            </w:pPr>
            <w:r w:rsidRPr="00D37832">
              <w:t>SSB#0</w:t>
            </w:r>
          </w:p>
        </w:tc>
      </w:tr>
      <w:tr w:rsidR="00654513" w:rsidRPr="00D37832" w14:paraId="03615FD8" w14:textId="77777777" w:rsidTr="004D33E5">
        <w:tc>
          <w:tcPr>
            <w:tcW w:w="4535" w:type="dxa"/>
            <w:tcBorders>
              <w:bottom w:val="nil"/>
            </w:tcBorders>
          </w:tcPr>
          <w:p w14:paraId="320800DD" w14:textId="77777777" w:rsidR="00654513" w:rsidRPr="00D37832" w:rsidRDefault="00654513" w:rsidP="004D33E5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groupPresence</w:t>
            </w:r>
            <w:proofErr w:type="spellEnd"/>
          </w:p>
        </w:tc>
        <w:tc>
          <w:tcPr>
            <w:tcW w:w="2267" w:type="dxa"/>
          </w:tcPr>
          <w:p w14:paraId="7815DEDF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A1400E0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6C7298EB" w14:textId="77777777" w:rsidR="00654513" w:rsidRPr="00D37832" w:rsidRDefault="00654513" w:rsidP="004D33E5">
            <w:pPr>
              <w:pStyle w:val="TAL"/>
            </w:pPr>
            <w:r w:rsidRPr="00D37832">
              <w:t>FR1</w:t>
            </w:r>
          </w:p>
        </w:tc>
      </w:tr>
      <w:tr w:rsidR="00654513" w:rsidRPr="00D37832" w14:paraId="5828291C" w14:textId="77777777" w:rsidTr="004D33E5">
        <w:tc>
          <w:tcPr>
            <w:tcW w:w="4535" w:type="dxa"/>
            <w:tcBorders>
              <w:top w:val="nil"/>
            </w:tcBorders>
          </w:tcPr>
          <w:p w14:paraId="49A6874F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14A1B120" w14:textId="77777777" w:rsidR="00654513" w:rsidRPr="00D37832" w:rsidRDefault="00654513" w:rsidP="004D33E5">
            <w:pPr>
              <w:pStyle w:val="TAL"/>
            </w:pPr>
            <w:r w:rsidRPr="00D37832">
              <w:t>’1000 0000’B</w:t>
            </w:r>
          </w:p>
        </w:tc>
        <w:tc>
          <w:tcPr>
            <w:tcW w:w="1700" w:type="dxa"/>
          </w:tcPr>
          <w:p w14:paraId="1A14E0C9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2E002F6D" w14:textId="77777777" w:rsidR="00654513" w:rsidRPr="00D37832" w:rsidRDefault="00654513" w:rsidP="004D33E5">
            <w:pPr>
              <w:pStyle w:val="TAL"/>
            </w:pPr>
            <w:r w:rsidRPr="00D37832">
              <w:t>FR2</w:t>
            </w:r>
          </w:p>
        </w:tc>
      </w:tr>
      <w:tr w:rsidR="00654513" w:rsidRPr="00D37832" w14:paraId="0C8D200F" w14:textId="77777777" w:rsidTr="004D33E5">
        <w:tc>
          <w:tcPr>
            <w:tcW w:w="4535" w:type="dxa"/>
          </w:tcPr>
          <w:p w14:paraId="17BE0013" w14:textId="77777777" w:rsidR="00654513" w:rsidRPr="00D37832" w:rsidRDefault="00654513" w:rsidP="004D33E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F1597C4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2A6C2341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11914191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7314D701" w14:textId="77777777" w:rsidTr="004D33E5">
        <w:tc>
          <w:tcPr>
            <w:tcW w:w="4535" w:type="dxa"/>
          </w:tcPr>
          <w:p w14:paraId="1D13A4C3" w14:textId="77777777" w:rsidR="00654513" w:rsidRPr="00D37832" w:rsidRDefault="00654513" w:rsidP="004D33E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ssb-PeriodicityServingCell</w:t>
            </w:r>
            <w:proofErr w:type="spellEnd"/>
          </w:p>
        </w:tc>
        <w:tc>
          <w:tcPr>
            <w:tcW w:w="2267" w:type="dxa"/>
          </w:tcPr>
          <w:p w14:paraId="15A480FE" w14:textId="77777777" w:rsidR="00654513" w:rsidRPr="00D37832" w:rsidRDefault="00654513" w:rsidP="004D33E5">
            <w:pPr>
              <w:pStyle w:val="TAL"/>
            </w:pPr>
            <w:r w:rsidRPr="00D37832">
              <w:t>ms20</w:t>
            </w:r>
          </w:p>
        </w:tc>
        <w:tc>
          <w:tcPr>
            <w:tcW w:w="1700" w:type="dxa"/>
          </w:tcPr>
          <w:p w14:paraId="62F553EF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78A1D27C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28D7474E" w14:textId="77777777" w:rsidTr="004D33E5">
        <w:tc>
          <w:tcPr>
            <w:tcW w:w="4535" w:type="dxa"/>
            <w:tcBorders>
              <w:bottom w:val="nil"/>
            </w:tcBorders>
          </w:tcPr>
          <w:p w14:paraId="01893A3A" w14:textId="77777777" w:rsidR="00654513" w:rsidRPr="00D37832" w:rsidRDefault="00654513" w:rsidP="004D33E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tdd</w:t>
            </w:r>
            <w:proofErr w:type="spellEnd"/>
            <w:r w:rsidRPr="00D37832">
              <w:t>-UL-DL-</w:t>
            </w:r>
            <w:proofErr w:type="spellStart"/>
            <w:r w:rsidRPr="00D37832">
              <w:t>ConfigurationCommon</w:t>
            </w:r>
            <w:proofErr w:type="spellEnd"/>
          </w:p>
        </w:tc>
        <w:tc>
          <w:tcPr>
            <w:tcW w:w="2267" w:type="dxa"/>
          </w:tcPr>
          <w:p w14:paraId="088B761A" w14:textId="77777777" w:rsidR="00654513" w:rsidRPr="00D37832" w:rsidRDefault="00654513" w:rsidP="004D33E5">
            <w:pPr>
              <w:pStyle w:val="TAL"/>
            </w:pPr>
            <w:r w:rsidRPr="00D37832">
              <w:t>TDD-UL-DL-</w:t>
            </w:r>
            <w:proofErr w:type="spellStart"/>
            <w:r w:rsidRPr="00D37832">
              <w:t>ConfigCommon</w:t>
            </w:r>
            <w:proofErr w:type="spellEnd"/>
          </w:p>
        </w:tc>
        <w:tc>
          <w:tcPr>
            <w:tcW w:w="1700" w:type="dxa"/>
          </w:tcPr>
          <w:p w14:paraId="693E6B4E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1AA78CF5" w14:textId="77777777" w:rsidR="00654513" w:rsidRPr="00D37832" w:rsidRDefault="00654513" w:rsidP="004D33E5">
            <w:pPr>
              <w:pStyle w:val="TAL"/>
            </w:pPr>
            <w:r w:rsidRPr="00D37832">
              <w:t>TDD</w:t>
            </w:r>
          </w:p>
        </w:tc>
      </w:tr>
      <w:tr w:rsidR="00654513" w:rsidRPr="00D37832" w14:paraId="036968DA" w14:textId="77777777" w:rsidTr="004D33E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4CEE" w14:textId="77777777" w:rsidR="00654513" w:rsidRPr="00D37832" w:rsidRDefault="00654513" w:rsidP="004D33E5">
            <w:pPr>
              <w:pStyle w:val="TAL"/>
            </w:pPr>
            <w:r w:rsidRPr="00D37832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F40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263B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972C" w14:textId="77777777" w:rsidR="00654513" w:rsidRPr="00D37832" w:rsidRDefault="00654513" w:rsidP="004D33E5">
            <w:pPr>
              <w:pStyle w:val="TAL"/>
            </w:pPr>
            <w:r w:rsidRPr="00D37832">
              <w:t>FDD</w:t>
            </w:r>
          </w:p>
        </w:tc>
      </w:tr>
      <w:tr w:rsidR="00654513" w:rsidRPr="00D37832" w14:paraId="70B39EB8" w14:textId="77777777" w:rsidTr="004D33E5">
        <w:tc>
          <w:tcPr>
            <w:tcW w:w="4535" w:type="dxa"/>
          </w:tcPr>
          <w:p w14:paraId="7DE81C07" w14:textId="77777777" w:rsidR="00654513" w:rsidRPr="00D37832" w:rsidRDefault="00654513" w:rsidP="004D33E5">
            <w:pPr>
              <w:pStyle w:val="TAL"/>
            </w:pPr>
            <w:r w:rsidRPr="00D37832">
              <w:t xml:space="preserve">  ss-PBCH-</w:t>
            </w:r>
            <w:proofErr w:type="spellStart"/>
            <w:r w:rsidRPr="00D37832">
              <w:t>BlockPower</w:t>
            </w:r>
            <w:proofErr w:type="spellEnd"/>
          </w:p>
        </w:tc>
        <w:tc>
          <w:tcPr>
            <w:tcW w:w="2267" w:type="dxa"/>
          </w:tcPr>
          <w:p w14:paraId="4C883885" w14:textId="77777777" w:rsidR="00654513" w:rsidRPr="00D37832" w:rsidRDefault="00654513" w:rsidP="004D33E5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20ED2973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455BE02B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11EDAAE5" w14:textId="77777777" w:rsidTr="004D33E5">
        <w:tc>
          <w:tcPr>
            <w:tcW w:w="4535" w:type="dxa"/>
          </w:tcPr>
          <w:p w14:paraId="35DCF586" w14:textId="77777777" w:rsidR="00654513" w:rsidRPr="00D37832" w:rsidRDefault="00654513" w:rsidP="004D33E5">
            <w:pPr>
              <w:pStyle w:val="TAL"/>
            </w:pPr>
            <w:r w:rsidRPr="00D37832">
              <w:t xml:space="preserve">  channelAccessMode-r16</w:t>
            </w:r>
          </w:p>
        </w:tc>
        <w:tc>
          <w:tcPr>
            <w:tcW w:w="2267" w:type="dxa"/>
          </w:tcPr>
          <w:p w14:paraId="78C3F91B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1388270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3FF0BF74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38360580" w14:textId="77777777" w:rsidTr="004D33E5">
        <w:tc>
          <w:tcPr>
            <w:tcW w:w="4535" w:type="dxa"/>
          </w:tcPr>
          <w:p w14:paraId="65C1E04A" w14:textId="77777777" w:rsidR="00654513" w:rsidRPr="00D37832" w:rsidRDefault="00654513" w:rsidP="004D33E5">
            <w:pPr>
              <w:pStyle w:val="TAL"/>
            </w:pPr>
            <w:r w:rsidRPr="00D37832">
              <w:t xml:space="preserve">  channelAccessMode-r16 CHOICE {</w:t>
            </w:r>
          </w:p>
        </w:tc>
        <w:tc>
          <w:tcPr>
            <w:tcW w:w="2267" w:type="dxa"/>
          </w:tcPr>
          <w:p w14:paraId="59C67390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2D4C3EBE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610FDA49" w14:textId="77777777" w:rsidR="00654513" w:rsidRPr="00D37832" w:rsidRDefault="00654513" w:rsidP="004D33E5">
            <w:pPr>
              <w:pStyle w:val="TAL"/>
            </w:pPr>
            <w:proofErr w:type="spellStart"/>
            <w:r w:rsidRPr="00D37832">
              <w:t>SharedSpectrum</w:t>
            </w:r>
            <w:proofErr w:type="spellEnd"/>
          </w:p>
        </w:tc>
      </w:tr>
      <w:tr w:rsidR="00654513" w:rsidRPr="00D37832" w14:paraId="6FF3C893" w14:textId="77777777" w:rsidTr="004D33E5">
        <w:tc>
          <w:tcPr>
            <w:tcW w:w="4535" w:type="dxa"/>
          </w:tcPr>
          <w:p w14:paraId="0B7DD752" w14:textId="77777777" w:rsidR="00654513" w:rsidRPr="00D37832" w:rsidRDefault="00654513" w:rsidP="004D33E5">
            <w:pPr>
              <w:pStyle w:val="TAL"/>
            </w:pPr>
            <w:r w:rsidRPr="00D37832">
              <w:t xml:space="preserve">    dynamic</w:t>
            </w:r>
          </w:p>
        </w:tc>
        <w:tc>
          <w:tcPr>
            <w:tcW w:w="2267" w:type="dxa"/>
          </w:tcPr>
          <w:p w14:paraId="75BA13C4" w14:textId="77777777" w:rsidR="00654513" w:rsidRPr="00D37832" w:rsidRDefault="00654513" w:rsidP="004D33E5">
            <w:pPr>
              <w:pStyle w:val="TAL"/>
            </w:pPr>
            <w:r w:rsidRPr="00D37832">
              <w:t>NULL</w:t>
            </w:r>
          </w:p>
        </w:tc>
        <w:tc>
          <w:tcPr>
            <w:tcW w:w="1700" w:type="dxa"/>
          </w:tcPr>
          <w:p w14:paraId="7E954222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3F16FCFA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25DA58D5" w14:textId="77777777" w:rsidTr="004D33E5">
        <w:tc>
          <w:tcPr>
            <w:tcW w:w="4535" w:type="dxa"/>
          </w:tcPr>
          <w:p w14:paraId="7662B3B9" w14:textId="77777777" w:rsidR="00654513" w:rsidRPr="00D37832" w:rsidRDefault="00654513" w:rsidP="004D33E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395B804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61C15C60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5201B06E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077D8208" w14:textId="77777777" w:rsidTr="004D33E5">
        <w:tc>
          <w:tcPr>
            <w:tcW w:w="4535" w:type="dxa"/>
          </w:tcPr>
          <w:p w14:paraId="448EBA4C" w14:textId="77777777" w:rsidR="00654513" w:rsidRPr="00D37832" w:rsidRDefault="00654513" w:rsidP="004D33E5">
            <w:pPr>
              <w:pStyle w:val="TAL"/>
            </w:pPr>
            <w:r w:rsidRPr="00D37832">
              <w:t xml:space="preserve">  discoveryBurstWindowLength-r16</w:t>
            </w:r>
          </w:p>
        </w:tc>
        <w:tc>
          <w:tcPr>
            <w:tcW w:w="2267" w:type="dxa"/>
          </w:tcPr>
          <w:p w14:paraId="328DC40F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3A7541C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455275C9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51A2A642" w14:textId="77777777" w:rsidTr="004D33E5">
        <w:tc>
          <w:tcPr>
            <w:tcW w:w="4535" w:type="dxa"/>
            <w:vMerge w:val="restart"/>
          </w:tcPr>
          <w:p w14:paraId="74F2107F" w14:textId="77777777" w:rsidR="00654513" w:rsidRPr="00D37832" w:rsidRDefault="00654513" w:rsidP="004D33E5">
            <w:pPr>
              <w:pStyle w:val="TAL"/>
            </w:pPr>
            <w:r w:rsidRPr="00D37832">
              <w:t xml:space="preserve">  highSpeedConfig-r16</w:t>
            </w:r>
          </w:p>
        </w:tc>
        <w:tc>
          <w:tcPr>
            <w:tcW w:w="2267" w:type="dxa"/>
          </w:tcPr>
          <w:p w14:paraId="056FBCB2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AA6A326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55CDC245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6F6259A9" w14:textId="77777777" w:rsidTr="004D33E5">
        <w:tc>
          <w:tcPr>
            <w:tcW w:w="4535" w:type="dxa"/>
            <w:vMerge/>
          </w:tcPr>
          <w:p w14:paraId="67D11FF8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5CC45FCF" w14:textId="77777777" w:rsidR="00654513" w:rsidRPr="00D37832" w:rsidRDefault="00654513" w:rsidP="004D33E5">
            <w:pPr>
              <w:pStyle w:val="TAL"/>
            </w:pPr>
            <w:r w:rsidRPr="00D37832">
              <w:t>HighSpeedConfig-r16</w:t>
            </w:r>
          </w:p>
        </w:tc>
        <w:tc>
          <w:tcPr>
            <w:tcW w:w="1700" w:type="dxa"/>
          </w:tcPr>
          <w:p w14:paraId="749C658F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2EF1053A" w14:textId="77777777" w:rsidR="00654513" w:rsidRPr="00D37832" w:rsidRDefault="00654513" w:rsidP="004D33E5">
            <w:pPr>
              <w:pStyle w:val="TAL"/>
            </w:pPr>
            <w:r w:rsidRPr="00D37832">
              <w:rPr>
                <w:rFonts w:hint="eastAsia"/>
                <w:lang w:eastAsia="zh-CN"/>
              </w:rPr>
              <w:t xml:space="preserve">R16 </w:t>
            </w:r>
            <w:r w:rsidRPr="00D37832">
              <w:t>HST OR R17 HST</w:t>
            </w:r>
          </w:p>
        </w:tc>
      </w:tr>
      <w:tr w:rsidR="00654513" w:rsidRPr="00D37832" w14:paraId="5C4C5084" w14:textId="77777777" w:rsidTr="004D33E5">
        <w:tc>
          <w:tcPr>
            <w:tcW w:w="4535" w:type="dxa"/>
          </w:tcPr>
          <w:p w14:paraId="2B168F33" w14:textId="77777777" w:rsidR="00654513" w:rsidRPr="00D37832" w:rsidRDefault="00654513" w:rsidP="004D33E5">
            <w:pPr>
              <w:pStyle w:val="TAL"/>
            </w:pPr>
            <w:r w:rsidRPr="00D37832">
              <w:t xml:space="preserve">  channelAccessMode2-r17</w:t>
            </w:r>
          </w:p>
        </w:tc>
        <w:tc>
          <w:tcPr>
            <w:tcW w:w="2267" w:type="dxa"/>
          </w:tcPr>
          <w:p w14:paraId="1B805319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500A912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2562D9DA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4F198E00" w14:textId="77777777" w:rsidTr="004D33E5">
        <w:tc>
          <w:tcPr>
            <w:tcW w:w="4535" w:type="dxa"/>
          </w:tcPr>
          <w:p w14:paraId="76B9CD5D" w14:textId="77777777" w:rsidR="00654513" w:rsidRPr="00D37832" w:rsidRDefault="00654513" w:rsidP="004D33E5">
            <w:pPr>
              <w:pStyle w:val="TAL"/>
            </w:pPr>
            <w:r w:rsidRPr="00D37832">
              <w:t xml:space="preserve">  discoveryBurstWindowLength-v1700</w:t>
            </w:r>
          </w:p>
        </w:tc>
        <w:tc>
          <w:tcPr>
            <w:tcW w:w="2267" w:type="dxa"/>
          </w:tcPr>
          <w:p w14:paraId="51085AD3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8913C2D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06BE56EE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3968F598" w14:textId="77777777" w:rsidTr="004D33E5">
        <w:tc>
          <w:tcPr>
            <w:tcW w:w="4535" w:type="dxa"/>
          </w:tcPr>
          <w:p w14:paraId="22696FEB" w14:textId="77777777" w:rsidR="00654513" w:rsidRPr="00D37832" w:rsidRDefault="00654513" w:rsidP="004D33E5">
            <w:pPr>
              <w:pStyle w:val="TAL"/>
            </w:pPr>
            <w:r w:rsidRPr="00D37832">
              <w:t xml:space="preserve">  highSpeedConfigFR2-r17</w:t>
            </w:r>
          </w:p>
        </w:tc>
        <w:tc>
          <w:tcPr>
            <w:tcW w:w="2267" w:type="dxa"/>
          </w:tcPr>
          <w:p w14:paraId="41F73CA6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4DE8193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271DB301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485A6522" w14:textId="77777777" w:rsidTr="004D33E5">
        <w:tc>
          <w:tcPr>
            <w:tcW w:w="4535" w:type="dxa"/>
          </w:tcPr>
          <w:p w14:paraId="0AA2A5F5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2267" w:type="dxa"/>
          </w:tcPr>
          <w:p w14:paraId="1CC56466" w14:textId="77777777" w:rsidR="00654513" w:rsidRPr="00D37832" w:rsidRDefault="00654513" w:rsidP="004D33E5">
            <w:pPr>
              <w:pStyle w:val="TAL"/>
            </w:pPr>
            <w:r w:rsidRPr="00D37832">
              <w:t>HighSpeedConfigFR2-r17</w:t>
            </w:r>
          </w:p>
        </w:tc>
        <w:tc>
          <w:tcPr>
            <w:tcW w:w="1700" w:type="dxa"/>
          </w:tcPr>
          <w:p w14:paraId="5BA95FF7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0BD36871" w14:textId="77777777" w:rsidR="00654513" w:rsidRPr="00D37832" w:rsidRDefault="00654513" w:rsidP="004D33E5">
            <w:pPr>
              <w:pStyle w:val="TAL"/>
            </w:pPr>
            <w:r w:rsidRPr="00D37832">
              <w:t>R17 HST AND FR2</w:t>
            </w:r>
          </w:p>
        </w:tc>
      </w:tr>
      <w:tr w:rsidR="00654513" w:rsidRPr="00D37832" w14:paraId="114AE6B9" w14:textId="77777777" w:rsidTr="004D33E5">
        <w:tc>
          <w:tcPr>
            <w:tcW w:w="4535" w:type="dxa"/>
          </w:tcPr>
          <w:p w14:paraId="4EE69807" w14:textId="77777777" w:rsidR="00654513" w:rsidRPr="00D37832" w:rsidRDefault="00654513" w:rsidP="004D33E5">
            <w:pPr>
              <w:pStyle w:val="TAL"/>
            </w:pPr>
            <w:r w:rsidRPr="00D37832">
              <w:t xml:space="preserve">  uplinkConfigCommon-v1700</w:t>
            </w:r>
          </w:p>
        </w:tc>
        <w:tc>
          <w:tcPr>
            <w:tcW w:w="2267" w:type="dxa"/>
          </w:tcPr>
          <w:p w14:paraId="7F6313BD" w14:textId="77777777" w:rsidR="00654513" w:rsidRPr="00D37832" w:rsidRDefault="00654513" w:rsidP="004D33E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6F939A4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72250558" w14:textId="77777777" w:rsidR="00654513" w:rsidRPr="00D37832" w:rsidRDefault="00654513" w:rsidP="004D33E5">
            <w:pPr>
              <w:pStyle w:val="TAL"/>
            </w:pPr>
          </w:p>
        </w:tc>
      </w:tr>
      <w:tr w:rsidR="00654513" w:rsidRPr="00D37832" w14:paraId="268D5376" w14:textId="77777777" w:rsidTr="004D33E5">
        <w:tc>
          <w:tcPr>
            <w:tcW w:w="4535" w:type="dxa"/>
          </w:tcPr>
          <w:p w14:paraId="01821476" w14:textId="77777777" w:rsidR="00654513" w:rsidRPr="00D37832" w:rsidRDefault="00654513" w:rsidP="004D33E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657B0C1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700" w:type="dxa"/>
          </w:tcPr>
          <w:p w14:paraId="1D24DDAB" w14:textId="77777777" w:rsidR="00654513" w:rsidRPr="00D37832" w:rsidRDefault="00654513" w:rsidP="004D33E5">
            <w:pPr>
              <w:pStyle w:val="TAL"/>
            </w:pPr>
          </w:p>
        </w:tc>
        <w:tc>
          <w:tcPr>
            <w:tcW w:w="1245" w:type="dxa"/>
          </w:tcPr>
          <w:p w14:paraId="2A58AA63" w14:textId="77777777" w:rsidR="00654513" w:rsidRPr="00D37832" w:rsidRDefault="00654513" w:rsidP="004D33E5">
            <w:pPr>
              <w:pStyle w:val="TAL"/>
            </w:pPr>
          </w:p>
        </w:tc>
      </w:tr>
    </w:tbl>
    <w:p w14:paraId="16C791E3" w14:textId="77777777" w:rsidR="00654513" w:rsidRPr="00D37832" w:rsidRDefault="00654513" w:rsidP="0065451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54513" w:rsidRPr="00D37832" w14:paraId="76E3616F" w14:textId="77777777" w:rsidTr="004D33E5">
        <w:tc>
          <w:tcPr>
            <w:tcW w:w="3936" w:type="dxa"/>
          </w:tcPr>
          <w:p w14:paraId="013477E7" w14:textId="77777777" w:rsidR="00654513" w:rsidRPr="00D37832" w:rsidRDefault="00654513" w:rsidP="004D33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4E88281" w14:textId="77777777" w:rsidR="00654513" w:rsidRPr="00D37832" w:rsidRDefault="00654513" w:rsidP="004D33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00960" w:rsidRPr="00D37832" w14:paraId="7EC097F2" w14:textId="77777777" w:rsidTr="004D33E5">
        <w:trPr>
          <w:ins w:id="26" w:author="Coroescu Liviu (1CD2)" w:date="2023-11-02T11:25:00Z"/>
        </w:trPr>
        <w:tc>
          <w:tcPr>
            <w:tcW w:w="3936" w:type="dxa"/>
          </w:tcPr>
          <w:p w14:paraId="4BED1C31" w14:textId="72F268C4" w:rsidR="00000960" w:rsidRPr="00D37832" w:rsidRDefault="00000960" w:rsidP="004D33E5">
            <w:pPr>
              <w:keepNext/>
              <w:keepLines/>
              <w:spacing w:after="0"/>
              <w:rPr>
                <w:ins w:id="27" w:author="Coroescu Liviu (1CD2)" w:date="2023-11-02T11:25:00Z"/>
                <w:rFonts w:ascii="Arial" w:hAnsi="Arial"/>
                <w:sz w:val="18"/>
              </w:rPr>
            </w:pPr>
            <w:ins w:id="28" w:author="Coroescu Liviu (1CD2)" w:date="2023-11-02T11:25:00Z">
              <w:r>
                <w:rPr>
                  <w:rFonts w:ascii="Arial" w:hAnsi="Arial"/>
                  <w:sz w:val="18"/>
                </w:rPr>
                <w:t>SDL</w:t>
              </w:r>
            </w:ins>
          </w:p>
        </w:tc>
        <w:tc>
          <w:tcPr>
            <w:tcW w:w="5811" w:type="dxa"/>
          </w:tcPr>
          <w:p w14:paraId="625F5805" w14:textId="0B6D7143" w:rsidR="00000960" w:rsidRPr="00D37832" w:rsidRDefault="00000960" w:rsidP="004D33E5">
            <w:pPr>
              <w:keepNext/>
              <w:keepLines/>
              <w:spacing w:after="0"/>
              <w:rPr>
                <w:ins w:id="29" w:author="Coroescu Liviu (1CD2)" w:date="2023-11-02T11:25:00Z"/>
                <w:rFonts w:ascii="Arial" w:hAnsi="Arial"/>
                <w:sz w:val="18"/>
              </w:rPr>
            </w:pPr>
            <w:ins w:id="30" w:author="Coroescu Liviu (1CD2)" w:date="2023-11-02T11:25:00Z">
              <w:r w:rsidRPr="00D37832">
                <w:rPr>
                  <w:rFonts w:ascii="Arial" w:hAnsi="Arial"/>
                  <w:sz w:val="18"/>
                </w:rPr>
                <w:t xml:space="preserve">Supplementary </w:t>
              </w:r>
              <w:r>
                <w:rPr>
                  <w:rFonts w:ascii="Arial" w:hAnsi="Arial"/>
                  <w:sz w:val="18"/>
                </w:rPr>
                <w:t>down</w:t>
              </w:r>
              <w:r w:rsidRPr="00D37832">
                <w:rPr>
                  <w:rFonts w:ascii="Arial" w:hAnsi="Arial"/>
                  <w:sz w:val="18"/>
                </w:rPr>
                <w:t>link</w:t>
              </w:r>
            </w:ins>
          </w:p>
        </w:tc>
      </w:tr>
      <w:tr w:rsidR="00654513" w:rsidRPr="00D37832" w14:paraId="36F78C76" w14:textId="77777777" w:rsidTr="004D33E5">
        <w:tc>
          <w:tcPr>
            <w:tcW w:w="3936" w:type="dxa"/>
          </w:tcPr>
          <w:p w14:paraId="0C1DCB13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6E04532B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Supplementary uplink</w:t>
            </w:r>
          </w:p>
        </w:tc>
      </w:tr>
      <w:tr w:rsidR="00654513" w:rsidRPr="00D37832" w14:paraId="6EAE320B" w14:textId="77777777" w:rsidTr="004D33E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5DD0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D153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654513" w:rsidRPr="00D37832" w14:paraId="7C38112D" w14:textId="77777777" w:rsidTr="004D33E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87B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37832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F384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654513" w:rsidRPr="00D37832" w14:paraId="46241CBA" w14:textId="77777777" w:rsidTr="004D33E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DFB7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2666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For R16 HST test</w:t>
            </w:r>
          </w:p>
        </w:tc>
      </w:tr>
      <w:tr w:rsidR="00654513" w:rsidRPr="00D37832" w14:paraId="1B361ED8" w14:textId="77777777" w:rsidTr="004D33E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E734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 xml:space="preserve">R17 </w:t>
            </w:r>
            <w:r w:rsidRPr="00D37832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BBB7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For </w:t>
            </w:r>
            <w:r w:rsidRPr="00D37832">
              <w:rPr>
                <w:rFonts w:ascii="Arial" w:hAnsi="Arial" w:hint="eastAsia"/>
                <w:sz w:val="18"/>
                <w:lang w:eastAsia="zh-CN"/>
              </w:rPr>
              <w:t xml:space="preserve">R17 </w:t>
            </w:r>
            <w:r w:rsidRPr="00D37832">
              <w:rPr>
                <w:rFonts w:ascii="Arial" w:hAnsi="Arial"/>
                <w:sz w:val="18"/>
              </w:rPr>
              <w:t>HST test</w:t>
            </w:r>
          </w:p>
        </w:tc>
      </w:tr>
      <w:tr w:rsidR="00654513" w:rsidRPr="00D37832" w14:paraId="250C5960" w14:textId="77777777" w:rsidTr="004D33E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0343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D0E" w14:textId="77777777" w:rsidR="00654513" w:rsidRPr="00D37832" w:rsidRDefault="00654513" w:rsidP="004D33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</w:tbl>
    <w:p w14:paraId="65CD71F1" w14:textId="77777777" w:rsidR="00654513" w:rsidRPr="00D37832" w:rsidRDefault="00654513" w:rsidP="00654513"/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5C496" w14:textId="77777777" w:rsidR="00E2753E" w:rsidRDefault="00E2753E">
      <w:r>
        <w:separator/>
      </w:r>
    </w:p>
  </w:endnote>
  <w:endnote w:type="continuationSeparator" w:id="0">
    <w:p w14:paraId="1C5D2F92" w14:textId="77777777" w:rsidR="00E2753E" w:rsidRDefault="00E2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66FDA" w14:textId="77777777" w:rsidR="00E2753E" w:rsidRDefault="00E2753E">
      <w:r>
        <w:separator/>
      </w:r>
    </w:p>
  </w:footnote>
  <w:footnote w:type="continuationSeparator" w:id="0">
    <w:p w14:paraId="26819A8E" w14:textId="77777777" w:rsidR="00E2753E" w:rsidRDefault="00E27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36B7E"/>
    <w:multiLevelType w:val="hybridMultilevel"/>
    <w:tmpl w:val="27266A3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51940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60"/>
    <w:rsid w:val="00022E4A"/>
    <w:rsid w:val="000232ED"/>
    <w:rsid w:val="000303F0"/>
    <w:rsid w:val="000A6394"/>
    <w:rsid w:val="000B6F51"/>
    <w:rsid w:val="000B7FED"/>
    <w:rsid w:val="000C038A"/>
    <w:rsid w:val="000C6598"/>
    <w:rsid w:val="000D44B3"/>
    <w:rsid w:val="00145D43"/>
    <w:rsid w:val="00192C46"/>
    <w:rsid w:val="001A08B3"/>
    <w:rsid w:val="001A7B60"/>
    <w:rsid w:val="001B07C4"/>
    <w:rsid w:val="001B52F0"/>
    <w:rsid w:val="001B7A65"/>
    <w:rsid w:val="001E41F3"/>
    <w:rsid w:val="001E55AF"/>
    <w:rsid w:val="00207F56"/>
    <w:rsid w:val="00245289"/>
    <w:rsid w:val="0026004D"/>
    <w:rsid w:val="002640DD"/>
    <w:rsid w:val="00275D12"/>
    <w:rsid w:val="00284FEB"/>
    <w:rsid w:val="002860C4"/>
    <w:rsid w:val="002B31B2"/>
    <w:rsid w:val="002B3D2A"/>
    <w:rsid w:val="002B5741"/>
    <w:rsid w:val="002D7996"/>
    <w:rsid w:val="002E472E"/>
    <w:rsid w:val="002E62FA"/>
    <w:rsid w:val="002F1F9D"/>
    <w:rsid w:val="003033F9"/>
    <w:rsid w:val="00305409"/>
    <w:rsid w:val="00310052"/>
    <w:rsid w:val="003609EF"/>
    <w:rsid w:val="0036231A"/>
    <w:rsid w:val="003713BC"/>
    <w:rsid w:val="00374DD4"/>
    <w:rsid w:val="00384DEA"/>
    <w:rsid w:val="00390C9D"/>
    <w:rsid w:val="003A6CB6"/>
    <w:rsid w:val="003D5BEA"/>
    <w:rsid w:val="003E1A36"/>
    <w:rsid w:val="00410371"/>
    <w:rsid w:val="0042386B"/>
    <w:rsid w:val="004242F1"/>
    <w:rsid w:val="00434529"/>
    <w:rsid w:val="004528E0"/>
    <w:rsid w:val="004A2E09"/>
    <w:rsid w:val="004B75B7"/>
    <w:rsid w:val="0051580D"/>
    <w:rsid w:val="00547111"/>
    <w:rsid w:val="00566ED5"/>
    <w:rsid w:val="005868D7"/>
    <w:rsid w:val="00592D74"/>
    <w:rsid w:val="005E2C44"/>
    <w:rsid w:val="0061728C"/>
    <w:rsid w:val="00621188"/>
    <w:rsid w:val="006257ED"/>
    <w:rsid w:val="00654513"/>
    <w:rsid w:val="00665C47"/>
    <w:rsid w:val="00695272"/>
    <w:rsid w:val="00695808"/>
    <w:rsid w:val="006A1445"/>
    <w:rsid w:val="006A536F"/>
    <w:rsid w:val="006B46FB"/>
    <w:rsid w:val="006E21FB"/>
    <w:rsid w:val="006E3DAF"/>
    <w:rsid w:val="00712924"/>
    <w:rsid w:val="00715C4E"/>
    <w:rsid w:val="00717D5B"/>
    <w:rsid w:val="00766358"/>
    <w:rsid w:val="007763B9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42800"/>
    <w:rsid w:val="008626E7"/>
    <w:rsid w:val="00870EE7"/>
    <w:rsid w:val="00883641"/>
    <w:rsid w:val="008863B9"/>
    <w:rsid w:val="008A45A6"/>
    <w:rsid w:val="008B4B56"/>
    <w:rsid w:val="008C69F3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83121"/>
    <w:rsid w:val="00AA2CBC"/>
    <w:rsid w:val="00AA696E"/>
    <w:rsid w:val="00AC5820"/>
    <w:rsid w:val="00AC657C"/>
    <w:rsid w:val="00AD1CD8"/>
    <w:rsid w:val="00AD4418"/>
    <w:rsid w:val="00B258BB"/>
    <w:rsid w:val="00B67B97"/>
    <w:rsid w:val="00B968C8"/>
    <w:rsid w:val="00BA0B05"/>
    <w:rsid w:val="00BA3EC5"/>
    <w:rsid w:val="00BA51D9"/>
    <w:rsid w:val="00BB5DFC"/>
    <w:rsid w:val="00BD279D"/>
    <w:rsid w:val="00BD6BB8"/>
    <w:rsid w:val="00C071BB"/>
    <w:rsid w:val="00C51054"/>
    <w:rsid w:val="00C54B45"/>
    <w:rsid w:val="00C66BA2"/>
    <w:rsid w:val="00C95985"/>
    <w:rsid w:val="00CA01DC"/>
    <w:rsid w:val="00CC195F"/>
    <w:rsid w:val="00CC2173"/>
    <w:rsid w:val="00CC5026"/>
    <w:rsid w:val="00CC68D0"/>
    <w:rsid w:val="00CD3DAE"/>
    <w:rsid w:val="00D03F9A"/>
    <w:rsid w:val="00D06D51"/>
    <w:rsid w:val="00D24991"/>
    <w:rsid w:val="00D50255"/>
    <w:rsid w:val="00D66520"/>
    <w:rsid w:val="00D91817"/>
    <w:rsid w:val="00DA4AAB"/>
    <w:rsid w:val="00DC7158"/>
    <w:rsid w:val="00DE0AE6"/>
    <w:rsid w:val="00DE16E9"/>
    <w:rsid w:val="00DE34CF"/>
    <w:rsid w:val="00DE6965"/>
    <w:rsid w:val="00E13F3D"/>
    <w:rsid w:val="00E22FD1"/>
    <w:rsid w:val="00E2753E"/>
    <w:rsid w:val="00E34898"/>
    <w:rsid w:val="00E3586F"/>
    <w:rsid w:val="00E6486D"/>
    <w:rsid w:val="00E756A2"/>
    <w:rsid w:val="00EB09B7"/>
    <w:rsid w:val="00EE7D7C"/>
    <w:rsid w:val="00EF6ABB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654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5451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45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45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E03FA-F104-4F17-9AD2-2B3D0B40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735</Words>
  <Characters>4195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32</cp:revision>
  <cp:lastPrinted>1899-12-31T23:00:00Z</cp:lastPrinted>
  <dcterms:created xsi:type="dcterms:W3CDTF">2022-04-22T13:30:00Z</dcterms:created>
  <dcterms:modified xsi:type="dcterms:W3CDTF">2023-11-03T13:20:00Z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