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R5-237090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legacy NB-IoT TC for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405CEC" w:rsidR="001E41F3" w:rsidRDefault="00570F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74A63" w:rsidR="001E41F3" w:rsidRDefault="00491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pre-test condition </w:t>
            </w:r>
            <w:r w:rsidR="001F62E3">
              <w:rPr>
                <w:noProof/>
                <w:lang w:eastAsia="zh-CN"/>
              </w:rPr>
              <w:t xml:space="preserve">of applicable legacy NB-IoT cases </w:t>
            </w:r>
            <w:r>
              <w:rPr>
                <w:noProof/>
                <w:lang w:eastAsia="zh-CN"/>
              </w:rPr>
              <w:t>for NGSO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686E3" w:rsidR="001E41F3" w:rsidRDefault="001C6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pre-test conditions were updated for NGSO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F3005" w:rsidR="001E41F3" w:rsidRDefault="00DD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cases will be inaplicable to NGSO.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64F55" w:rsidR="001E41F3" w:rsidRDefault="00A8081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2.1.1.3.1</w:t>
            </w:r>
            <w:r w:rsidR="00267521">
              <w:rPr>
                <w:noProof/>
                <w:lang w:eastAsia="zh-CN"/>
              </w:rPr>
              <w:t>, 22.2.4.3.1</w:t>
            </w:r>
            <w:r w:rsidR="00A3244F">
              <w:rPr>
                <w:noProof/>
                <w:lang w:eastAsia="zh-CN"/>
              </w:rPr>
              <w:t xml:space="preserve">, 22.4.1.3.1, </w:t>
            </w:r>
            <w:r w:rsidR="00C052F7">
              <w:rPr>
                <w:noProof/>
                <w:lang w:eastAsia="zh-CN"/>
              </w:rPr>
              <w:t xml:space="preserve">22.4.4.3.1, 22.4.5.3.1, </w:t>
            </w:r>
            <w:r w:rsidR="003D5D56">
              <w:rPr>
                <w:noProof/>
                <w:lang w:eastAsia="zh-CN"/>
              </w:rPr>
              <w:t>22.4.8.3.1, 22.4.9.3.1, 22.4.14.3.1, 22.5.1.3.1, 22.5.3.3.1, 22.5.4.3.1, 22.5.6.3.1, 22.5.9.3.1, 22.5.17.3.1, 22.5.18.3.1 and 22.6.1a.3.1.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9C4C4" w:rsidR="001E41F3" w:rsidRDefault="00570F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3E76C9" w:rsidR="001E41F3" w:rsidRDefault="00570F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5FBFDC" w:rsidR="001E41F3" w:rsidRDefault="00570F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A3EA2A" w:rsidR="001E41F3" w:rsidRDefault="0095690F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5412A03" w14:textId="77777777" w:rsidR="00A80814" w:rsidRPr="000B5972" w:rsidRDefault="00A80814" w:rsidP="00A80814">
      <w:pPr>
        <w:pStyle w:val="5"/>
      </w:pPr>
      <w:r w:rsidRPr="000B5972">
        <w:rPr>
          <w:lang w:eastAsia="zh-CN"/>
        </w:rPr>
        <w:t>22.1.1</w:t>
      </w:r>
      <w:r w:rsidRPr="000B5972">
        <w:t>.3.1</w:t>
      </w:r>
      <w:r w:rsidRPr="000B5972">
        <w:tab/>
        <w:t>Pre-test conditions</w:t>
      </w:r>
    </w:p>
    <w:p w14:paraId="5FF5ACC0" w14:textId="77777777" w:rsidR="00A80814" w:rsidRPr="000B5972" w:rsidRDefault="00A80814" w:rsidP="00A80814">
      <w:pPr>
        <w:pStyle w:val="H6"/>
      </w:pPr>
      <w:r w:rsidRPr="000B5972">
        <w:t>System Simulator:</w:t>
      </w:r>
    </w:p>
    <w:p w14:paraId="6EF11EBC" w14:textId="6439D241" w:rsidR="00A80814" w:rsidRDefault="00A80814" w:rsidP="00A80814">
      <w:pPr>
        <w:pStyle w:val="B1"/>
        <w:rPr>
          <w:ins w:id="1" w:author="Daiwei Zhou (周代卫)" w:date="2023-11-04T12:49:00Z"/>
        </w:rPr>
      </w:pPr>
      <w:r w:rsidRPr="000B5972">
        <w:t>-</w:t>
      </w:r>
      <w:r w:rsidRPr="000B5972">
        <w:tab/>
        <w:t>Ncell 50, default system information combination.</w:t>
      </w:r>
    </w:p>
    <w:p w14:paraId="194400B3" w14:textId="0657DC6B" w:rsidR="00897B46" w:rsidRPr="000B5972" w:rsidRDefault="00897B46" w:rsidP="00A80814">
      <w:pPr>
        <w:pStyle w:val="B1"/>
        <w:rPr>
          <w:rFonts w:hint="eastAsia"/>
          <w:lang w:eastAsia="zh-CN"/>
        </w:rPr>
      </w:pPr>
      <w:ins w:id="2" w:author="Daiwei Zhou (周代卫)" w:date="2023-11-04T12:50:00Z">
        <w:r w:rsidRPr="000B5972">
          <w:t>-</w:t>
        </w:r>
        <w:r w:rsidRPr="000B5972">
          <w:tab/>
        </w:r>
        <w:r w:rsidRPr="00897B46">
          <w:t>If UE supports NTN only access in NB-IoT (</w:t>
        </w:r>
        <w:proofErr w:type="spellStart"/>
        <w:r w:rsidRPr="00897B46">
          <w:t>pc_NB_ntn_only_Connectivity_EPC</w:t>
        </w:r>
        <w:proofErr w:type="spellEnd"/>
        <w:r w:rsidRPr="00897B46">
          <w:t xml:space="preserve">), </w:t>
        </w:r>
      </w:ins>
      <w:ins w:id="3" w:author="Daiwei Zhou (周代卫)" w:date="2023-11-04T12:51:00Z">
        <w:r w:rsidR="007625C1">
          <w:t xml:space="preserve">same </w:t>
        </w:r>
      </w:ins>
      <w:ins w:id="4" w:author="Daiwei Zhou (周代卫)" w:date="2023-11-04T12:55:00Z">
        <w:r w:rsidR="00841C0C">
          <w:t xml:space="preserve">ephemeris information in </w:t>
        </w:r>
      </w:ins>
      <w:proofErr w:type="spellStart"/>
      <w:ins w:id="5" w:author="Daiwei Zhou (周代卫)" w:date="2023-11-04T12:52:00Z">
        <w:r w:rsidR="007625C1" w:rsidRPr="007625C1">
          <w:t>SystemInformationBlockType31</w:t>
        </w:r>
        <w:proofErr w:type="spellEnd"/>
        <w:r w:rsidR="007625C1" w:rsidRPr="007625C1">
          <w:t>-NB</w:t>
        </w:r>
        <w:r w:rsidR="007625C1">
          <w:t xml:space="preserve"> is broadcasted during the test of </w:t>
        </w:r>
        <w:proofErr w:type="spellStart"/>
        <w:r w:rsidR="007625C1">
          <w:t>M3</w:t>
        </w:r>
        <w:proofErr w:type="spellEnd"/>
        <w:r w:rsidR="007625C1">
          <w:t xml:space="preserve"> </w:t>
        </w:r>
      </w:ins>
      <w:ins w:id="6" w:author="Daiwei Zhou (周代卫)" w:date="2023-11-04T12:51:00Z">
        <w:r w:rsidR="007625C1">
          <w:t>f</w:t>
        </w:r>
      </w:ins>
      <w:ins w:id="7" w:author="Daiwei Zhou (周代卫)" w:date="2023-11-04T12:49:00Z">
        <w:r>
          <w:rPr>
            <w:rFonts w:hint="eastAsia"/>
          </w:rPr>
          <w:t>or</w:t>
        </w:r>
        <w:r>
          <w:t xml:space="preserve"> NTN NGSO scenario</w:t>
        </w:r>
      </w:ins>
      <w:ins w:id="8" w:author="Daiwei Zhou (周代卫)" w:date="2023-11-04T12:51:00Z">
        <w:r w:rsidR="007625C1">
          <w:t>.</w:t>
        </w:r>
      </w:ins>
    </w:p>
    <w:p w14:paraId="3334FC19" w14:textId="77777777" w:rsidR="00A80814" w:rsidRPr="000B5972" w:rsidRDefault="00A80814" w:rsidP="00A80814">
      <w:pPr>
        <w:pStyle w:val="H6"/>
      </w:pPr>
      <w:r w:rsidRPr="000B5972">
        <w:t>UE:</w:t>
      </w:r>
    </w:p>
    <w:p w14:paraId="12B810D8" w14:textId="35C75693" w:rsidR="00A80814" w:rsidRPr="000B5972" w:rsidRDefault="00435216" w:rsidP="00435216">
      <w:pPr>
        <w:pStyle w:val="B1"/>
        <w:pPrChange w:id="9" w:author="Daiwei Zhou (周代卫)" w:date="2023-11-04T12:53:00Z">
          <w:pPr/>
        </w:pPrChange>
      </w:pPr>
      <w:ins w:id="10" w:author="Daiwei Zhou (周代卫)" w:date="2023-11-04T12:53:00Z">
        <w:r w:rsidRPr="000B5972">
          <w:t>-</w:t>
        </w:r>
        <w:r w:rsidRPr="000B5972">
          <w:tab/>
        </w:r>
        <w:r w:rsidR="00841C0C">
          <w:t xml:space="preserve">UE </w:t>
        </w:r>
      </w:ins>
      <w:ins w:id="11" w:author="Daiwei Zhou (周代卫)" w:date="2023-11-04T12:54:00Z">
        <w:r w:rsidR="00841C0C">
          <w:t xml:space="preserve">is in test mode with predication of satellite trajectory deactivated </w:t>
        </w:r>
        <w:r w:rsidR="00841C0C">
          <w:t xml:space="preserve">during the test of </w:t>
        </w:r>
        <w:proofErr w:type="spellStart"/>
        <w:r w:rsidR="00841C0C">
          <w:t>M3</w:t>
        </w:r>
        <w:proofErr w:type="spellEnd"/>
        <w:r w:rsidR="00841C0C">
          <w:t xml:space="preserve"> f</w:t>
        </w:r>
        <w:r w:rsidR="00841C0C">
          <w:rPr>
            <w:rFonts w:hint="eastAsia"/>
          </w:rPr>
          <w:t>or</w:t>
        </w:r>
        <w:r w:rsidR="00841C0C">
          <w:t xml:space="preserve"> NTN NGSO scenario</w:t>
        </w:r>
      </w:ins>
      <w:del w:id="12" w:author="Daiwei Zhou (周代卫)" w:date="2023-11-04T12:53:00Z">
        <w:r w:rsidR="00A80814" w:rsidRPr="000B5972" w:rsidDel="00435216">
          <w:delText>None</w:delText>
        </w:r>
      </w:del>
      <w:r w:rsidR="00A80814" w:rsidRPr="000B5972">
        <w:t>.</w:t>
      </w:r>
    </w:p>
    <w:p w14:paraId="3A6AE611" w14:textId="77777777" w:rsidR="00A80814" w:rsidRPr="000B5972" w:rsidRDefault="00A80814" w:rsidP="00A80814">
      <w:pPr>
        <w:pStyle w:val="H6"/>
      </w:pPr>
      <w:r w:rsidRPr="000B5972">
        <w:t>Preamble:</w:t>
      </w:r>
    </w:p>
    <w:p w14:paraId="125B0A2D" w14:textId="3208EB79" w:rsidR="0095690F" w:rsidRDefault="00A80814" w:rsidP="00A80814">
      <w:pPr>
        <w:rPr>
          <w:rFonts w:ascii="Arial" w:hAnsi="Arial" w:cs="Arial"/>
          <w:noProof/>
          <w:color w:val="00B0F0"/>
          <w:sz w:val="28"/>
        </w:rPr>
      </w:pPr>
      <w:r w:rsidRPr="000B5972">
        <w:t>-</w:t>
      </w:r>
      <w:r w:rsidRPr="000B5972">
        <w:tab/>
        <w:t>UE is in State 1-NB switched off according to TS 36.508 [18].</w:t>
      </w:r>
    </w:p>
    <w:p w14:paraId="6DBF0AB4" w14:textId="34FB2FF0" w:rsidR="0095690F" w:rsidRDefault="0095690F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44CCDEFF" w14:textId="77777777" w:rsidR="00267521" w:rsidRPr="000B5972" w:rsidRDefault="00267521" w:rsidP="00267521">
      <w:pPr>
        <w:pStyle w:val="5"/>
      </w:pPr>
      <w:r w:rsidRPr="000B5972">
        <w:rPr>
          <w:lang w:eastAsia="zh-CN"/>
        </w:rPr>
        <w:t>22.2.4</w:t>
      </w:r>
      <w:r w:rsidRPr="000B5972">
        <w:t>.3.1</w:t>
      </w:r>
      <w:r w:rsidRPr="000B5972">
        <w:tab/>
        <w:t>Pre-test conditions</w:t>
      </w:r>
    </w:p>
    <w:p w14:paraId="0293BA9A" w14:textId="77777777" w:rsidR="00267521" w:rsidRPr="000B5972" w:rsidRDefault="00267521" w:rsidP="00267521">
      <w:pPr>
        <w:pStyle w:val="H6"/>
      </w:pPr>
      <w:r w:rsidRPr="000B5972">
        <w:t>System Simulator:</w:t>
      </w:r>
    </w:p>
    <w:p w14:paraId="786A50E0" w14:textId="77777777" w:rsidR="00267521" w:rsidRPr="000B5972" w:rsidRDefault="00267521" w:rsidP="00267521">
      <w:pPr>
        <w:pStyle w:val="B1"/>
        <w:rPr>
          <w:lang w:eastAsia="zh-CN"/>
        </w:rPr>
      </w:pPr>
      <w:r w:rsidRPr="000B5972">
        <w:t>-</w:t>
      </w:r>
      <w:r w:rsidRPr="000B5972">
        <w:tab/>
      </w:r>
      <w:r w:rsidRPr="000B5972">
        <w:rPr>
          <w:lang w:eastAsia="zh-CN"/>
        </w:rPr>
        <w:t>Ncell</w:t>
      </w:r>
      <w:r w:rsidRPr="000B5972">
        <w:t xml:space="preserve"> 1 and </w:t>
      </w:r>
      <w:r w:rsidRPr="000B5972">
        <w:rPr>
          <w:lang w:eastAsia="zh-CN"/>
        </w:rPr>
        <w:t>Ncell</w:t>
      </w:r>
      <w:r w:rsidRPr="000B5972">
        <w:t xml:space="preserve"> 2 on frequency </w:t>
      </w:r>
      <w:proofErr w:type="spellStart"/>
      <w:r w:rsidRPr="000B5972">
        <w:t>f1</w:t>
      </w:r>
      <w:proofErr w:type="spellEnd"/>
      <w:r w:rsidRPr="000B5972">
        <w:t xml:space="preserve"> but have different tracking areas according to TS 36.508 Table 8.1.4.2-6</w:t>
      </w:r>
      <w:r w:rsidRPr="000B5972">
        <w:rPr>
          <w:lang w:eastAsia="zh-CN"/>
        </w:rPr>
        <w:t xml:space="preserve">. Ncell 3 on frequency </w:t>
      </w:r>
      <w:proofErr w:type="spellStart"/>
      <w:r w:rsidRPr="000B5972">
        <w:rPr>
          <w:lang w:eastAsia="zh-CN"/>
        </w:rPr>
        <w:t>f2</w:t>
      </w:r>
      <w:proofErr w:type="spellEnd"/>
      <w:r w:rsidRPr="000B5972">
        <w:rPr>
          <w:lang w:eastAsia="zh-CN"/>
        </w:rPr>
        <w:t xml:space="preserve"> according to </w:t>
      </w:r>
      <w:r w:rsidRPr="000B5972">
        <w:t>TS 36.508 Table 8.1.4.2-6</w:t>
      </w:r>
      <w:r w:rsidRPr="000B5972">
        <w:rPr>
          <w:lang w:eastAsia="zh-CN"/>
        </w:rPr>
        <w:t>.</w:t>
      </w:r>
    </w:p>
    <w:p w14:paraId="21ADA4A7" w14:textId="77777777" w:rsidR="00267521" w:rsidRDefault="00267521" w:rsidP="00267521">
      <w:pPr>
        <w:pStyle w:val="B1"/>
        <w:rPr>
          <w:lang w:eastAsia="zh-CN"/>
        </w:rPr>
      </w:pPr>
      <w:r w:rsidRPr="000B5972">
        <w:t>-</w:t>
      </w:r>
      <w:r w:rsidRPr="000B5972">
        <w:rPr>
          <w:lang w:eastAsia="zh-TW"/>
        </w:rPr>
        <w:tab/>
      </w:r>
      <w:r w:rsidRPr="000B5972">
        <w:t xml:space="preserve">System information combination </w:t>
      </w:r>
      <w:r w:rsidRPr="000B5972">
        <w:rPr>
          <w:lang w:eastAsia="zh-TW"/>
        </w:rPr>
        <w:t>2</w:t>
      </w:r>
      <w:r w:rsidRPr="000B5972">
        <w:t xml:space="preserve"> as defined in TS 36.508 [18] clause </w:t>
      </w:r>
      <w:r w:rsidRPr="000B5972">
        <w:rPr>
          <w:lang w:eastAsia="zh-CN"/>
        </w:rPr>
        <w:t>8.1</w:t>
      </w:r>
      <w:r w:rsidRPr="000B5972">
        <w:t>.4.3.1 is used</w:t>
      </w:r>
      <w:r w:rsidRPr="000B5972">
        <w:rPr>
          <w:lang w:eastAsia="zh-CN"/>
        </w:rPr>
        <w:t>.</w:t>
      </w:r>
    </w:p>
    <w:p w14:paraId="1D926E37" w14:textId="14397253" w:rsidR="00267521" w:rsidRPr="00435774" w:rsidRDefault="00267521" w:rsidP="00267521">
      <w:pPr>
        <w:pStyle w:val="B1"/>
        <w:rPr>
          <w:lang w:eastAsia="zh-CN"/>
        </w:rPr>
      </w:pPr>
      <w:r w:rsidRPr="00435774">
        <w:t>-</w:t>
      </w:r>
      <w:r w:rsidRPr="00435774">
        <w:tab/>
      </w:r>
      <w:r w:rsidRPr="00435774">
        <w:rPr>
          <w:lang w:eastAsia="zh-CN"/>
        </w:rPr>
        <w:t>If UE supports NTN only access in NB-IoT (</w:t>
      </w:r>
      <w:proofErr w:type="spellStart"/>
      <w:r w:rsidRPr="00435774">
        <w:rPr>
          <w:lang w:eastAsia="zh-CN"/>
        </w:rPr>
        <w:t>pc_NB_ntn_only_Connectivity_EPC</w:t>
      </w:r>
      <w:proofErr w:type="spellEnd"/>
      <w:r w:rsidRPr="00435774">
        <w:rPr>
          <w:lang w:eastAsia="zh-CN"/>
        </w:rPr>
        <w:t>), System information    combination 10 as defined in TS 36.508 [18] clause 8.1.4.3.1.1 is used</w:t>
      </w:r>
      <w:ins w:id="13" w:author="Daiwei Zhou (周代卫)" w:date="2023-11-04T12:58:00Z">
        <w:r w:rsidR="000057CC">
          <w:rPr>
            <w:lang w:eastAsia="zh-CN"/>
          </w:rPr>
          <w:t xml:space="preserve"> and s</w:t>
        </w:r>
        <w:r w:rsidR="000057CC">
          <w:t xml:space="preserve">ame ephemeris information in </w:t>
        </w:r>
        <w:proofErr w:type="spellStart"/>
        <w:r w:rsidR="000057CC" w:rsidRPr="007625C1">
          <w:t>SystemInformationBlockType31</w:t>
        </w:r>
        <w:proofErr w:type="spellEnd"/>
        <w:r w:rsidR="000057CC" w:rsidRPr="007625C1">
          <w:t>-NB</w:t>
        </w:r>
        <w:r w:rsidR="000057CC">
          <w:t xml:space="preserve"> is broadcasted during the test f</w:t>
        </w:r>
        <w:r w:rsidR="000057CC">
          <w:rPr>
            <w:rFonts w:hint="eastAsia"/>
          </w:rPr>
          <w:t>or</w:t>
        </w:r>
        <w:r w:rsidR="000057CC">
          <w:t xml:space="preserve"> NTN NGSO scenario</w:t>
        </w:r>
      </w:ins>
      <w:r w:rsidRPr="00435774">
        <w:rPr>
          <w:lang w:eastAsia="zh-CN"/>
        </w:rPr>
        <w:t>.</w:t>
      </w:r>
    </w:p>
    <w:p w14:paraId="159AFBC4" w14:textId="77777777" w:rsidR="00267521" w:rsidRPr="000B5972" w:rsidRDefault="00267521" w:rsidP="00267521">
      <w:pPr>
        <w:pStyle w:val="H6"/>
      </w:pPr>
      <w:r w:rsidRPr="00D23379">
        <w:t>UE:</w:t>
      </w:r>
    </w:p>
    <w:p w14:paraId="75B94220" w14:textId="6E005E14" w:rsidR="00267521" w:rsidRPr="000B5972" w:rsidRDefault="00267521" w:rsidP="00267521">
      <w:pPr>
        <w:pStyle w:val="B1"/>
      </w:pPr>
      <w:r w:rsidRPr="000B5972">
        <w:t>-</w:t>
      </w:r>
      <w:r w:rsidRPr="000B5972">
        <w:tab/>
      </w:r>
      <w:ins w:id="14" w:author="Daiwei Zhou (周代卫)" w:date="2023-11-04T12:59:00Z">
        <w:r w:rsidR="00702E00">
          <w:t>UE is in test mode with predication of satellite trajectory deactivated during the test f</w:t>
        </w:r>
        <w:r w:rsidR="00702E00">
          <w:rPr>
            <w:rFonts w:hint="eastAsia"/>
          </w:rPr>
          <w:t>or</w:t>
        </w:r>
        <w:r w:rsidR="00702E00">
          <w:t xml:space="preserve"> NTN NGSO scenario</w:t>
        </w:r>
      </w:ins>
      <w:del w:id="15" w:author="Daiwei Zhou (周代卫)" w:date="2023-11-04T12:59:00Z">
        <w:r w:rsidRPr="000B5972" w:rsidDel="00702E00">
          <w:delText>None</w:delText>
        </w:r>
      </w:del>
      <w:r w:rsidRPr="000B5972">
        <w:t>.</w:t>
      </w:r>
    </w:p>
    <w:p w14:paraId="5F2AC11B" w14:textId="77777777" w:rsidR="00267521" w:rsidRPr="000B5972" w:rsidRDefault="00267521" w:rsidP="00267521">
      <w:pPr>
        <w:pStyle w:val="H6"/>
      </w:pPr>
      <w:r w:rsidRPr="000B5972">
        <w:t>Preamble:</w:t>
      </w:r>
    </w:p>
    <w:p w14:paraId="49B024B0" w14:textId="063F0FD7" w:rsidR="0095690F" w:rsidRDefault="00267521" w:rsidP="00267521">
      <w:pPr>
        <w:rPr>
          <w:rFonts w:ascii="Arial" w:hAnsi="Arial" w:cs="Arial"/>
          <w:noProof/>
          <w:color w:val="00B0F0"/>
          <w:sz w:val="28"/>
        </w:rPr>
      </w:pPr>
      <w:r w:rsidRPr="000B5972">
        <w:t>-</w:t>
      </w:r>
      <w:r w:rsidRPr="000B5972">
        <w:tab/>
        <w:t>The UE is in state Switched OFF (state 1) ac</w:t>
      </w:r>
      <w:r w:rsidRPr="000B5972">
        <w:rPr>
          <w:lang w:eastAsia="zh-CN"/>
        </w:rPr>
        <w:t>-NB</w:t>
      </w:r>
      <w:r w:rsidRPr="000B5972">
        <w:t xml:space="preserve"> cording to [18</w:t>
      </w:r>
      <w:r w:rsidRPr="000B5972">
        <w:rPr>
          <w:lang w:eastAsia="zh-CN"/>
        </w:rPr>
        <w:t xml:space="preserve"> TS 36.508</w:t>
      </w:r>
      <w:r w:rsidRPr="000B5972">
        <w:t>].</w:t>
      </w:r>
    </w:p>
    <w:p w14:paraId="024C551F" w14:textId="1ED40924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315A94EE" w14:textId="77777777" w:rsidR="00A3244F" w:rsidRPr="000B5972" w:rsidRDefault="00A3244F" w:rsidP="00A3244F">
      <w:pPr>
        <w:pStyle w:val="5"/>
      </w:pPr>
      <w:r w:rsidRPr="000B5972">
        <w:t>22.4.1.3.1</w:t>
      </w:r>
      <w:r w:rsidRPr="000B5972">
        <w:tab/>
        <w:t>Pre-test conditions</w:t>
      </w:r>
    </w:p>
    <w:p w14:paraId="7B104C91" w14:textId="77777777" w:rsidR="00A3244F" w:rsidRPr="000B5972" w:rsidRDefault="00A3244F" w:rsidP="00A3244F">
      <w:pPr>
        <w:pStyle w:val="H6"/>
      </w:pPr>
      <w:r w:rsidRPr="000B5972">
        <w:t>System Simulator:</w:t>
      </w:r>
    </w:p>
    <w:p w14:paraId="3B565C46" w14:textId="56D200FF" w:rsidR="00A3244F" w:rsidRDefault="00A3244F" w:rsidP="00A3244F">
      <w:pPr>
        <w:pStyle w:val="B1"/>
        <w:rPr>
          <w:ins w:id="16" w:author="Daiwei Zhou (周代卫)" w:date="2023-11-04T13:00:00Z"/>
        </w:rPr>
      </w:pPr>
      <w:r w:rsidRPr="000B5972">
        <w:t>-</w:t>
      </w:r>
      <w:r w:rsidRPr="000B5972">
        <w:tab/>
        <w:t>Ncell 1.</w:t>
      </w:r>
    </w:p>
    <w:p w14:paraId="517D1844" w14:textId="0600E1B1" w:rsidR="0016032F" w:rsidRPr="000B5972" w:rsidRDefault="0016032F" w:rsidP="00A3244F">
      <w:pPr>
        <w:pStyle w:val="B1"/>
        <w:rPr>
          <w:rFonts w:eastAsia="MS Gothic"/>
        </w:rPr>
      </w:pPr>
      <w:ins w:id="17" w:author="Daiwei Zhou (周代卫)" w:date="2023-11-04T13:00:00Z">
        <w:r w:rsidRPr="0016032F">
          <w:rPr>
            <w:rFonts w:eastAsia="MS Gothic"/>
          </w:rPr>
          <w:t>-</w:t>
        </w:r>
        <w:r w:rsidRPr="0016032F">
          <w:rPr>
            <w:rFonts w:eastAsia="MS Gothic"/>
          </w:rPr>
          <w:tab/>
          <w:t>If UE supports NTN only access in NB-IoT (</w:t>
        </w:r>
        <w:proofErr w:type="spellStart"/>
        <w:r w:rsidRPr="0016032F">
          <w:rPr>
            <w:rFonts w:eastAsia="MS Gothic"/>
          </w:rPr>
          <w:t>pc_NB_ntn_only_Connectivity_EPC</w:t>
        </w:r>
        <w:proofErr w:type="spellEnd"/>
        <w:r w:rsidRPr="0016032F">
          <w:rPr>
            <w:rFonts w:eastAsia="MS Gothic"/>
          </w:rPr>
          <w:t xml:space="preserve">), same ephemeris information in </w:t>
        </w:r>
        <w:proofErr w:type="spellStart"/>
        <w:r w:rsidRPr="0016032F">
          <w:rPr>
            <w:rFonts w:eastAsia="MS Gothic"/>
          </w:rPr>
          <w:t>SystemInformationBlockType31</w:t>
        </w:r>
        <w:proofErr w:type="spellEnd"/>
        <w:r w:rsidRPr="0016032F">
          <w:rPr>
            <w:rFonts w:eastAsia="MS Gothic"/>
          </w:rPr>
          <w:t>-NB is broadcasted during the test for NTN NGSO scenario.</w:t>
        </w:r>
      </w:ins>
    </w:p>
    <w:p w14:paraId="7B1EBE2C" w14:textId="77777777" w:rsidR="00A3244F" w:rsidRPr="000B5972" w:rsidRDefault="00A3244F" w:rsidP="00A3244F">
      <w:pPr>
        <w:pStyle w:val="H6"/>
      </w:pPr>
      <w:r w:rsidRPr="000B5972">
        <w:t>UE:</w:t>
      </w:r>
    </w:p>
    <w:p w14:paraId="65728888" w14:textId="628E49AC" w:rsidR="00A3244F" w:rsidRPr="000B5972" w:rsidRDefault="00097C33" w:rsidP="00097C33">
      <w:pPr>
        <w:pStyle w:val="B1"/>
        <w:pPrChange w:id="18" w:author="Daiwei Zhou (周代卫)" w:date="2023-11-04T13:01:00Z">
          <w:pPr/>
        </w:pPrChange>
      </w:pPr>
      <w:ins w:id="19" w:author="Daiwei Zhou (周代卫)" w:date="2023-11-04T13:01:00Z">
        <w:r w:rsidRPr="00097C33">
          <w:t>-</w:t>
        </w:r>
        <w:r w:rsidRPr="00097C33">
          <w:tab/>
          <w:t>UE is in test mode with predication of satellite trajectory deactivated during the test for NTN NGSO scenario</w:t>
        </w:r>
      </w:ins>
      <w:del w:id="20" w:author="Daiwei Zhou (周代卫)" w:date="2023-11-04T13:01:00Z">
        <w:r w:rsidR="00A3244F" w:rsidRPr="000B5972" w:rsidDel="00097C33">
          <w:delText>None</w:delText>
        </w:r>
      </w:del>
      <w:r w:rsidR="00A3244F" w:rsidRPr="000B5972">
        <w:t>.</w:t>
      </w:r>
    </w:p>
    <w:p w14:paraId="75ECAEA2" w14:textId="77777777" w:rsidR="00A3244F" w:rsidRPr="000B5972" w:rsidRDefault="00A3244F" w:rsidP="00A3244F">
      <w:pPr>
        <w:pStyle w:val="H6"/>
      </w:pPr>
      <w:r w:rsidRPr="000B5972">
        <w:t>Preamble:</w:t>
      </w:r>
    </w:p>
    <w:p w14:paraId="13F465E7" w14:textId="77777777" w:rsidR="00A3244F" w:rsidRPr="000B5972" w:rsidRDefault="00A3244F" w:rsidP="00A3244F">
      <w:pPr>
        <w:pStyle w:val="B1"/>
      </w:pPr>
      <w:r w:rsidRPr="000B5972">
        <w:t>-</w:t>
      </w:r>
      <w:r w:rsidRPr="000B5972">
        <w:tab/>
        <w:t xml:space="preserve">The UE is configured to request the use of eDRX </w:t>
      </w:r>
      <w:del w:id="21" w:author="Daiwei Zhou (周代卫)" w:date="2023-11-04T13:00:00Z">
        <w:r w:rsidRPr="000B5972" w:rsidDel="0016032F">
          <w:delText xml:space="preserve"> </w:delText>
        </w:r>
      </w:del>
      <w:r w:rsidRPr="000B5972">
        <w:t xml:space="preserve">(in the </w:t>
      </w:r>
      <w:r w:rsidRPr="000B5972">
        <w:rPr>
          <w:rFonts w:cs="Courier New"/>
          <w:szCs w:val="16"/>
        </w:rPr>
        <w:t>ATTACH REQUEST and TRACKING AREA UPDATE REQUEST messages)</w:t>
      </w:r>
      <w:r w:rsidRPr="000B5972">
        <w:t>.</w:t>
      </w:r>
    </w:p>
    <w:p w14:paraId="46A5F944" w14:textId="77777777" w:rsidR="0016032F" w:rsidRDefault="00A3244F" w:rsidP="00A3244F">
      <w:pPr>
        <w:pStyle w:val="B1"/>
        <w:rPr>
          <w:ins w:id="22" w:author="Daiwei Zhou (周代卫)" w:date="2023-11-04T13:00:00Z"/>
        </w:rPr>
      </w:pPr>
      <w:r w:rsidRPr="000B5972">
        <w:lastRenderedPageBreak/>
        <w:t>-    The UE sends “</w:t>
      </w:r>
      <w:r w:rsidRPr="000B5972">
        <w:rPr>
          <w:rFonts w:cs="Courier New"/>
          <w:szCs w:val="16"/>
        </w:rPr>
        <w:t xml:space="preserve">extended DRX parameters IE” in ATTACH REQUEST message and </w:t>
      </w:r>
      <w:r w:rsidRPr="000B5972">
        <w:t>receives “</w:t>
      </w:r>
      <w:r w:rsidRPr="000B5972">
        <w:rPr>
          <w:rFonts w:cs="Courier New"/>
          <w:szCs w:val="16"/>
        </w:rPr>
        <w:t>extended DRX parameters IE”</w:t>
      </w:r>
      <w:r w:rsidRPr="000B5972">
        <w:t xml:space="preserve"> in ATTACH ACCEPT message.</w:t>
      </w:r>
    </w:p>
    <w:p w14:paraId="21F61BDF" w14:textId="40779543" w:rsidR="00A3244F" w:rsidRPr="000B5972" w:rsidRDefault="00A3244F" w:rsidP="00A3244F">
      <w:pPr>
        <w:pStyle w:val="B1"/>
      </w:pPr>
      <w:r w:rsidRPr="000B5972">
        <w:t>-     The eDRX value in ATTACH ACCEPT is set to a value such that the eDRX cycle is longer than the System Information Modification period.</w:t>
      </w:r>
    </w:p>
    <w:p w14:paraId="476F7083" w14:textId="1EBB27C5" w:rsidR="003304EC" w:rsidRPr="00A3244F" w:rsidRDefault="00A3244F" w:rsidP="00A3244F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    The UE is in state Registered, Idle mode (State 3-NB) according to [18].</w:t>
      </w:r>
    </w:p>
    <w:p w14:paraId="0C68C629" w14:textId="639DF5E4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211510FB" w14:textId="77777777" w:rsidR="00C052F7" w:rsidRPr="000B5972" w:rsidRDefault="00C052F7" w:rsidP="00C052F7">
      <w:pPr>
        <w:pStyle w:val="H6"/>
      </w:pPr>
      <w:r w:rsidRPr="000B5972">
        <w:t>22.4.4.3.1</w:t>
      </w:r>
      <w:r w:rsidRPr="000B5972">
        <w:tab/>
        <w:t>Pre-test conditions</w:t>
      </w:r>
    </w:p>
    <w:p w14:paraId="40393ABC" w14:textId="77777777" w:rsidR="00C052F7" w:rsidRPr="000B5972" w:rsidRDefault="00C052F7" w:rsidP="00C052F7">
      <w:pPr>
        <w:pStyle w:val="H6"/>
      </w:pPr>
      <w:r w:rsidRPr="000B5972">
        <w:t>System Simulator:</w:t>
      </w:r>
    </w:p>
    <w:p w14:paraId="6E8F180F" w14:textId="77777777" w:rsidR="00C052F7" w:rsidRPr="000B5972" w:rsidRDefault="00C052F7" w:rsidP="00C052F7">
      <w:pPr>
        <w:pStyle w:val="B1"/>
      </w:pPr>
      <w:r w:rsidRPr="000B5972">
        <w:t>-</w:t>
      </w:r>
      <w:r w:rsidRPr="000B5972">
        <w:tab/>
        <w:t xml:space="preserve">Three inter-frequency multi-PLMN cells as specified in TS 36.508 clause 8.1.4.1.2 are configured broadcasting PLMNs as indicated in Table 22.4.4.3.1–1. </w:t>
      </w:r>
    </w:p>
    <w:p w14:paraId="029AE885" w14:textId="77777777" w:rsidR="00C052F7" w:rsidRPr="000B5972" w:rsidRDefault="00C052F7" w:rsidP="00C052F7">
      <w:pPr>
        <w:pStyle w:val="B1"/>
      </w:pPr>
      <w:r w:rsidRPr="000B5972">
        <w:t>-</w:t>
      </w:r>
      <w:r w:rsidRPr="000B5972">
        <w:tab/>
        <w:t>The PLMNs are identified in the test by the identifiers in Table 22.4.4.3.1–1.</w:t>
      </w:r>
    </w:p>
    <w:p w14:paraId="0BD6ED8B" w14:textId="77777777" w:rsidR="00C052F7" w:rsidRPr="000B5972" w:rsidRDefault="00C052F7" w:rsidP="00C052F7">
      <w:pPr>
        <w:pStyle w:val="TH"/>
      </w:pPr>
      <w:r w:rsidRPr="000B5972">
        <w:t>Table 22.4.4.3.1–1: PLMN identifiers</w:t>
      </w:r>
    </w:p>
    <w:tbl>
      <w:tblPr>
        <w:tblW w:w="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2161"/>
        <w:gridCol w:w="1276"/>
        <w:gridCol w:w="1275"/>
      </w:tblGrid>
      <w:tr w:rsidR="00C052F7" w:rsidRPr="000B5972" w14:paraId="38B6C7C7" w14:textId="77777777" w:rsidTr="00F427BE">
        <w:trPr>
          <w:jc w:val="center"/>
        </w:trPr>
        <w:tc>
          <w:tcPr>
            <w:tcW w:w="1064" w:type="dxa"/>
          </w:tcPr>
          <w:p w14:paraId="4F639BF4" w14:textId="77777777" w:rsidR="00C052F7" w:rsidRPr="000B5972" w:rsidRDefault="00C052F7" w:rsidP="00F427BE">
            <w:pPr>
              <w:pStyle w:val="TAH"/>
            </w:pPr>
            <w:r w:rsidRPr="000B5972">
              <w:t>Ncell</w:t>
            </w:r>
          </w:p>
        </w:tc>
        <w:tc>
          <w:tcPr>
            <w:tcW w:w="2161" w:type="dxa"/>
          </w:tcPr>
          <w:p w14:paraId="3B62C1CA" w14:textId="77777777" w:rsidR="00C052F7" w:rsidRPr="000B5972" w:rsidRDefault="00C052F7" w:rsidP="00F427BE">
            <w:pPr>
              <w:pStyle w:val="TAH"/>
            </w:pPr>
            <w:r w:rsidRPr="000B5972">
              <w:t>PLMN name</w:t>
            </w:r>
          </w:p>
        </w:tc>
        <w:tc>
          <w:tcPr>
            <w:tcW w:w="1276" w:type="dxa"/>
          </w:tcPr>
          <w:p w14:paraId="56B12AFD" w14:textId="77777777" w:rsidR="00C052F7" w:rsidRPr="000B5972" w:rsidRDefault="00C052F7" w:rsidP="00F427BE">
            <w:pPr>
              <w:pStyle w:val="TAH"/>
            </w:pPr>
            <w:r w:rsidRPr="000B5972">
              <w:t>MCC</w:t>
            </w:r>
          </w:p>
        </w:tc>
        <w:tc>
          <w:tcPr>
            <w:tcW w:w="1275" w:type="dxa"/>
          </w:tcPr>
          <w:p w14:paraId="65CB061F" w14:textId="77777777" w:rsidR="00C052F7" w:rsidRPr="000B5972" w:rsidRDefault="00C052F7" w:rsidP="00F427BE">
            <w:pPr>
              <w:pStyle w:val="TAH"/>
            </w:pPr>
            <w:r w:rsidRPr="000B5972">
              <w:t>MNC</w:t>
            </w:r>
          </w:p>
        </w:tc>
      </w:tr>
      <w:tr w:rsidR="00C052F7" w:rsidRPr="000B5972" w14:paraId="757A58C4" w14:textId="77777777" w:rsidTr="00F427BE">
        <w:trPr>
          <w:jc w:val="center"/>
        </w:trPr>
        <w:tc>
          <w:tcPr>
            <w:tcW w:w="1064" w:type="dxa"/>
          </w:tcPr>
          <w:p w14:paraId="571AE213" w14:textId="77777777" w:rsidR="00C052F7" w:rsidRPr="000B5972" w:rsidRDefault="00C052F7" w:rsidP="00F427BE">
            <w:pPr>
              <w:pStyle w:val="TAC"/>
            </w:pPr>
            <w:r w:rsidRPr="000B5972">
              <w:t>1</w:t>
            </w:r>
          </w:p>
        </w:tc>
        <w:tc>
          <w:tcPr>
            <w:tcW w:w="2161" w:type="dxa"/>
          </w:tcPr>
          <w:p w14:paraId="3D5FE95D" w14:textId="77777777" w:rsidR="00C052F7" w:rsidRPr="000B5972" w:rsidRDefault="00C052F7" w:rsidP="00F427BE">
            <w:pPr>
              <w:pStyle w:val="TAC"/>
            </w:pPr>
            <w:r w:rsidRPr="000B5972">
              <w:t>PLMN4</w:t>
            </w:r>
          </w:p>
        </w:tc>
        <w:tc>
          <w:tcPr>
            <w:tcW w:w="1276" w:type="dxa"/>
          </w:tcPr>
          <w:p w14:paraId="2388754B" w14:textId="77777777" w:rsidR="00C052F7" w:rsidRPr="000B5972" w:rsidRDefault="00C052F7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45089649" w14:textId="77777777" w:rsidR="00C052F7" w:rsidRPr="000B5972" w:rsidRDefault="00C052F7" w:rsidP="00F427BE">
            <w:pPr>
              <w:pStyle w:val="TAC"/>
            </w:pPr>
            <w:r w:rsidRPr="000B5972">
              <w:t>01</w:t>
            </w:r>
          </w:p>
        </w:tc>
      </w:tr>
      <w:tr w:rsidR="00C052F7" w:rsidRPr="000B5972" w14:paraId="584D58BA" w14:textId="77777777" w:rsidTr="00F427BE">
        <w:trPr>
          <w:jc w:val="center"/>
        </w:trPr>
        <w:tc>
          <w:tcPr>
            <w:tcW w:w="1064" w:type="dxa"/>
          </w:tcPr>
          <w:p w14:paraId="71AC46C5" w14:textId="77777777" w:rsidR="00C052F7" w:rsidRPr="000B5972" w:rsidRDefault="00C052F7" w:rsidP="00F427BE">
            <w:pPr>
              <w:pStyle w:val="TAC"/>
            </w:pPr>
            <w:r w:rsidRPr="000B5972">
              <w:t>12</w:t>
            </w:r>
          </w:p>
        </w:tc>
        <w:tc>
          <w:tcPr>
            <w:tcW w:w="2161" w:type="dxa"/>
          </w:tcPr>
          <w:p w14:paraId="7923DF3C" w14:textId="77777777" w:rsidR="00C052F7" w:rsidRPr="000B5972" w:rsidRDefault="00C052F7" w:rsidP="00F427BE">
            <w:pPr>
              <w:pStyle w:val="TAC"/>
            </w:pPr>
            <w:r w:rsidRPr="000B5972">
              <w:t>PLMN1</w:t>
            </w:r>
          </w:p>
        </w:tc>
        <w:tc>
          <w:tcPr>
            <w:tcW w:w="1276" w:type="dxa"/>
          </w:tcPr>
          <w:p w14:paraId="703801BF" w14:textId="77777777" w:rsidR="00C052F7" w:rsidRPr="000B5972" w:rsidRDefault="00C052F7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2FA7ED74" w14:textId="77777777" w:rsidR="00C052F7" w:rsidRPr="000B5972" w:rsidRDefault="00C052F7" w:rsidP="00F427BE">
            <w:pPr>
              <w:pStyle w:val="TAC"/>
            </w:pPr>
            <w:r w:rsidRPr="000B5972">
              <w:t>11</w:t>
            </w:r>
          </w:p>
        </w:tc>
      </w:tr>
      <w:tr w:rsidR="00C052F7" w:rsidRPr="000B5972" w14:paraId="08EF06C7" w14:textId="77777777" w:rsidTr="00F427BE">
        <w:trPr>
          <w:jc w:val="center"/>
        </w:trPr>
        <w:tc>
          <w:tcPr>
            <w:tcW w:w="1064" w:type="dxa"/>
          </w:tcPr>
          <w:p w14:paraId="2A51AC64" w14:textId="77777777" w:rsidR="00C052F7" w:rsidRPr="000B5972" w:rsidRDefault="00C052F7" w:rsidP="00F427BE">
            <w:pPr>
              <w:pStyle w:val="TAC"/>
            </w:pPr>
            <w:r w:rsidRPr="000B5972">
              <w:t>13</w:t>
            </w:r>
          </w:p>
        </w:tc>
        <w:tc>
          <w:tcPr>
            <w:tcW w:w="2161" w:type="dxa"/>
          </w:tcPr>
          <w:p w14:paraId="1A4F437C" w14:textId="77777777" w:rsidR="00C052F7" w:rsidRPr="000B5972" w:rsidRDefault="00C052F7" w:rsidP="00F427BE">
            <w:pPr>
              <w:pStyle w:val="TAC"/>
            </w:pPr>
            <w:r w:rsidRPr="000B5972">
              <w:t>PLMN2</w:t>
            </w:r>
          </w:p>
        </w:tc>
        <w:tc>
          <w:tcPr>
            <w:tcW w:w="1276" w:type="dxa"/>
          </w:tcPr>
          <w:p w14:paraId="6DDCA6A3" w14:textId="77777777" w:rsidR="00C052F7" w:rsidRPr="000B5972" w:rsidRDefault="00C052F7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44F1BD11" w14:textId="77777777" w:rsidR="00C052F7" w:rsidRPr="000B5972" w:rsidRDefault="00C052F7" w:rsidP="00F427BE">
            <w:pPr>
              <w:pStyle w:val="TAC"/>
            </w:pPr>
            <w:r w:rsidRPr="000B5972">
              <w:t>21</w:t>
            </w:r>
          </w:p>
        </w:tc>
      </w:tr>
    </w:tbl>
    <w:p w14:paraId="54E3AC5A" w14:textId="77777777" w:rsidR="00C052F7" w:rsidRPr="000B5972" w:rsidRDefault="00C052F7" w:rsidP="00C052F7">
      <w:pPr>
        <w:pStyle w:val="B1"/>
      </w:pPr>
    </w:p>
    <w:p w14:paraId="3D57CB0B" w14:textId="77777777" w:rsidR="00C052F7" w:rsidRDefault="00C052F7" w:rsidP="00C052F7">
      <w:pPr>
        <w:pStyle w:val="B1"/>
      </w:pPr>
      <w:r w:rsidRPr="000B5972">
        <w:t>-</w:t>
      </w:r>
      <w:r w:rsidRPr="000B5972">
        <w:tab/>
        <w:t xml:space="preserve">System information combination 4 as defined in TS 36.508[18] clause 8.1.4.3.1.1 is used in NB-IoT </w:t>
      </w:r>
      <w:proofErr w:type="gramStart"/>
      <w:r w:rsidRPr="000B5972">
        <w:t>cells;</w:t>
      </w:r>
      <w:proofErr w:type="gramEnd"/>
    </w:p>
    <w:p w14:paraId="6C15305F" w14:textId="41D9549C" w:rsidR="00C052F7" w:rsidRPr="000B5972" w:rsidRDefault="00C052F7" w:rsidP="00C052F7">
      <w:pPr>
        <w:pStyle w:val="B1"/>
      </w:pPr>
      <w:r w:rsidRPr="004A36E4">
        <w:t>-</w:t>
      </w:r>
      <w:r w:rsidRPr="004A36E4">
        <w:tab/>
        <w:t>If UE supports NTN only access in NB-IoT (</w:t>
      </w:r>
      <w:proofErr w:type="spellStart"/>
      <w:r w:rsidRPr="004A36E4">
        <w:t>pc_NB_ntn_only_Connectivity_EPC</w:t>
      </w:r>
      <w:proofErr w:type="spellEnd"/>
      <w:r w:rsidRPr="004A36E4">
        <w:t>), System information    combination 13 as defined in TS 36.508 [18] clause 8.1.4.3.1.1 is used</w:t>
      </w:r>
      <w:ins w:id="23" w:author="Daiwei Zhou (周代卫)" w:date="2023-11-04T13:20:00Z">
        <w:r w:rsidR="00E12AD7">
          <w:t xml:space="preserve"> and </w:t>
        </w:r>
        <w:r w:rsidR="00E12AD7" w:rsidRPr="00E12AD7">
          <w:t xml:space="preserve">same ephemeris information in </w:t>
        </w:r>
        <w:proofErr w:type="spellStart"/>
        <w:r w:rsidR="00E12AD7" w:rsidRPr="00E12AD7">
          <w:t>SystemInformationBlockType31</w:t>
        </w:r>
        <w:proofErr w:type="spellEnd"/>
        <w:r w:rsidR="00E12AD7" w:rsidRPr="00E12AD7">
          <w:t>-NB is broadcasted during the test for NTN NGSO scenario</w:t>
        </w:r>
      </w:ins>
      <w:r w:rsidRPr="004A36E4">
        <w:t>.</w:t>
      </w:r>
    </w:p>
    <w:p w14:paraId="03EDA261" w14:textId="77777777" w:rsidR="00C052F7" w:rsidRPr="000B5972" w:rsidRDefault="00C052F7" w:rsidP="00C052F7">
      <w:pPr>
        <w:pStyle w:val="H6"/>
      </w:pPr>
      <w:r w:rsidRPr="000B5972">
        <w:t>UE:</w:t>
      </w:r>
    </w:p>
    <w:p w14:paraId="4E7B0C13" w14:textId="77777777" w:rsidR="00C052F7" w:rsidRPr="000B5972" w:rsidRDefault="00C052F7" w:rsidP="00C052F7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18B0E84" w14:textId="77777777" w:rsidR="00C052F7" w:rsidRPr="000B5972" w:rsidRDefault="00C052F7" w:rsidP="00C052F7">
      <w:pPr>
        <w:pStyle w:val="B1"/>
      </w:pPr>
      <w:r w:rsidRPr="000B5972">
        <w:t>-</w:t>
      </w:r>
      <w:r w:rsidRPr="000B5972">
        <w:tab/>
        <w:t>The UE is equipped with a USIM containing default values (as per TS 36.508) except for those listed in Table 22.4.4.3.1–2.</w:t>
      </w:r>
    </w:p>
    <w:p w14:paraId="2EB8C116" w14:textId="77777777" w:rsidR="00C052F7" w:rsidRPr="000B5972" w:rsidRDefault="00C052F7" w:rsidP="00C052F7">
      <w:pPr>
        <w:pStyle w:val="TH"/>
      </w:pPr>
      <w:r w:rsidRPr="000B5972">
        <w:t>Table 22.4.4.3.1–2: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2913"/>
        <w:gridCol w:w="3075"/>
      </w:tblGrid>
      <w:tr w:rsidR="00C052F7" w:rsidRPr="000B5972" w14:paraId="33DD65A6" w14:textId="77777777" w:rsidTr="00F427BE">
        <w:trPr>
          <w:jc w:val="center"/>
        </w:trPr>
        <w:tc>
          <w:tcPr>
            <w:tcW w:w="1818" w:type="dxa"/>
          </w:tcPr>
          <w:p w14:paraId="00D42863" w14:textId="77777777" w:rsidR="00C052F7" w:rsidRPr="000B5972" w:rsidRDefault="00C052F7" w:rsidP="00F427BE">
            <w:pPr>
              <w:pStyle w:val="TAH"/>
            </w:pPr>
            <w:r w:rsidRPr="000B5972">
              <w:t>USIM field</w:t>
            </w:r>
          </w:p>
        </w:tc>
        <w:tc>
          <w:tcPr>
            <w:tcW w:w="2913" w:type="dxa"/>
          </w:tcPr>
          <w:p w14:paraId="661E04B3" w14:textId="77777777" w:rsidR="00C052F7" w:rsidRPr="000B5972" w:rsidRDefault="00C052F7" w:rsidP="00F427BE">
            <w:pPr>
              <w:pStyle w:val="TAH"/>
            </w:pPr>
            <w:r w:rsidRPr="000B5972">
              <w:t>Value</w:t>
            </w:r>
          </w:p>
        </w:tc>
        <w:tc>
          <w:tcPr>
            <w:tcW w:w="3075" w:type="dxa"/>
          </w:tcPr>
          <w:p w14:paraId="28A743B6" w14:textId="77777777" w:rsidR="00C052F7" w:rsidRPr="000B5972" w:rsidRDefault="00C052F7" w:rsidP="00F427BE">
            <w:pPr>
              <w:pStyle w:val="TAH"/>
            </w:pPr>
            <w:r w:rsidRPr="000B5972">
              <w:t>Access Technology Identifier</w:t>
            </w:r>
          </w:p>
        </w:tc>
      </w:tr>
      <w:tr w:rsidR="00C052F7" w:rsidRPr="000B5972" w14:paraId="68FCA97A" w14:textId="77777777" w:rsidTr="00F427BE">
        <w:trPr>
          <w:cantSplit/>
          <w:jc w:val="center"/>
        </w:trPr>
        <w:tc>
          <w:tcPr>
            <w:tcW w:w="1818" w:type="dxa"/>
          </w:tcPr>
          <w:p w14:paraId="4F91648D" w14:textId="77777777" w:rsidR="00C052F7" w:rsidRPr="000B5972" w:rsidRDefault="00C052F7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IMSI</w:t>
            </w:r>
          </w:p>
        </w:tc>
        <w:tc>
          <w:tcPr>
            <w:tcW w:w="2913" w:type="dxa"/>
          </w:tcPr>
          <w:p w14:paraId="17CB477F" w14:textId="77777777" w:rsidR="00C052F7" w:rsidRPr="000B5972" w:rsidRDefault="00C052F7" w:rsidP="00F427BE">
            <w:pPr>
              <w:pStyle w:val="TAL"/>
            </w:pPr>
            <w:r w:rsidRPr="000B5972">
              <w:t>The HPLMN (MCC+MNC) of the IMSI is set to PLMN4.</w:t>
            </w:r>
          </w:p>
        </w:tc>
        <w:tc>
          <w:tcPr>
            <w:tcW w:w="3075" w:type="dxa"/>
          </w:tcPr>
          <w:p w14:paraId="6C82978B" w14:textId="77777777" w:rsidR="00C052F7" w:rsidRPr="000B5972" w:rsidRDefault="00C052F7" w:rsidP="00F427BE">
            <w:pPr>
              <w:pStyle w:val="TAL"/>
            </w:pPr>
          </w:p>
        </w:tc>
      </w:tr>
      <w:tr w:rsidR="00C052F7" w:rsidRPr="000B5972" w14:paraId="1F50A358" w14:textId="77777777" w:rsidTr="00F427BE">
        <w:trPr>
          <w:cantSplit/>
          <w:jc w:val="center"/>
        </w:trPr>
        <w:tc>
          <w:tcPr>
            <w:tcW w:w="1818" w:type="dxa"/>
          </w:tcPr>
          <w:p w14:paraId="3FFEA26F" w14:textId="77777777" w:rsidR="00C052F7" w:rsidRPr="000B5972" w:rsidRDefault="00C052F7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913" w:type="dxa"/>
          </w:tcPr>
          <w:p w14:paraId="26AA527E" w14:textId="77777777" w:rsidR="00C052F7" w:rsidRPr="000B5972" w:rsidRDefault="00C052F7" w:rsidP="00F427BE">
            <w:pPr>
              <w:pStyle w:val="TAL"/>
            </w:pPr>
            <w:r w:rsidRPr="000B5972">
              <w:t>PLMN2</w:t>
            </w:r>
          </w:p>
          <w:p w14:paraId="6F2B8144" w14:textId="77777777" w:rsidR="00C052F7" w:rsidRPr="000B5972" w:rsidRDefault="00C052F7" w:rsidP="00F427BE">
            <w:pPr>
              <w:pStyle w:val="TAL"/>
            </w:pPr>
            <w:r w:rsidRPr="000B5972">
              <w:t>Remaining mandatory entries use default values</w:t>
            </w:r>
          </w:p>
        </w:tc>
        <w:tc>
          <w:tcPr>
            <w:tcW w:w="3075" w:type="dxa"/>
          </w:tcPr>
          <w:p w14:paraId="730AF135" w14:textId="77777777" w:rsidR="00C052F7" w:rsidRPr="000B5972" w:rsidRDefault="00C052F7" w:rsidP="00F427BE">
            <w:pPr>
              <w:pStyle w:val="TAL"/>
            </w:pPr>
            <w:r w:rsidRPr="000B5972">
              <w:t>All specified</w:t>
            </w:r>
          </w:p>
          <w:p w14:paraId="05D4607D" w14:textId="77777777" w:rsidR="00C052F7" w:rsidRPr="000B5972" w:rsidRDefault="00C052F7" w:rsidP="00F427BE">
            <w:pPr>
              <w:pStyle w:val="TAL"/>
            </w:pPr>
            <w:r w:rsidRPr="000B5972">
              <w:t>E-UTRAN</w:t>
            </w:r>
          </w:p>
          <w:p w14:paraId="3F8653FB" w14:textId="77777777" w:rsidR="00C052F7" w:rsidRPr="000B5972" w:rsidRDefault="00C052F7" w:rsidP="00F427BE">
            <w:pPr>
              <w:pStyle w:val="TAL"/>
            </w:pPr>
          </w:p>
        </w:tc>
      </w:tr>
      <w:tr w:rsidR="00C052F7" w:rsidRPr="000B5972" w14:paraId="117B36EB" w14:textId="77777777" w:rsidTr="00F427BE">
        <w:trPr>
          <w:cantSplit/>
          <w:jc w:val="center"/>
        </w:trPr>
        <w:tc>
          <w:tcPr>
            <w:tcW w:w="1818" w:type="dxa"/>
          </w:tcPr>
          <w:p w14:paraId="739734AB" w14:textId="77777777" w:rsidR="00C052F7" w:rsidRPr="000B5972" w:rsidRDefault="00C052F7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913" w:type="dxa"/>
          </w:tcPr>
          <w:p w14:paraId="0ACC6BD3" w14:textId="77777777" w:rsidR="00C052F7" w:rsidRPr="000B5972" w:rsidRDefault="00C052F7" w:rsidP="00F427BE">
            <w:pPr>
              <w:pStyle w:val="TAL"/>
            </w:pPr>
            <w:r w:rsidRPr="000B5972">
              <w:t>PLMN1</w:t>
            </w:r>
          </w:p>
          <w:p w14:paraId="5F51401D" w14:textId="77777777" w:rsidR="00C052F7" w:rsidRPr="000B5972" w:rsidRDefault="00C052F7" w:rsidP="00F427BE">
            <w:pPr>
              <w:pStyle w:val="TAL"/>
            </w:pPr>
            <w:r w:rsidRPr="000B5972">
              <w:t>Remaining defined entries use default values</w:t>
            </w:r>
          </w:p>
        </w:tc>
        <w:tc>
          <w:tcPr>
            <w:tcW w:w="3075" w:type="dxa"/>
          </w:tcPr>
          <w:p w14:paraId="4B1576CB" w14:textId="77777777" w:rsidR="00C052F7" w:rsidRPr="000B5972" w:rsidRDefault="00C052F7" w:rsidP="00F427BE">
            <w:pPr>
              <w:pStyle w:val="TAL"/>
            </w:pPr>
            <w:r w:rsidRPr="000B5972">
              <w:t>All specified</w:t>
            </w:r>
          </w:p>
        </w:tc>
      </w:tr>
      <w:tr w:rsidR="00C052F7" w:rsidRPr="000B5972" w14:paraId="6D06C35B" w14:textId="77777777" w:rsidTr="00F427BE">
        <w:trPr>
          <w:cantSplit/>
          <w:jc w:val="center"/>
        </w:trPr>
        <w:tc>
          <w:tcPr>
            <w:tcW w:w="1818" w:type="dxa"/>
          </w:tcPr>
          <w:p w14:paraId="3EF6A1CC" w14:textId="77777777" w:rsidR="00C052F7" w:rsidRPr="000B5972" w:rsidRDefault="00C052F7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913" w:type="dxa"/>
          </w:tcPr>
          <w:p w14:paraId="16A9F371" w14:textId="77777777" w:rsidR="00C052F7" w:rsidRPr="000B5972" w:rsidRDefault="00C052F7" w:rsidP="00F427BE">
            <w:pPr>
              <w:pStyle w:val="TAL"/>
            </w:pPr>
            <w:r w:rsidRPr="000B5972">
              <w:t>PLMN4</w:t>
            </w:r>
          </w:p>
        </w:tc>
        <w:tc>
          <w:tcPr>
            <w:tcW w:w="3075" w:type="dxa"/>
          </w:tcPr>
          <w:p w14:paraId="10ECF1D9" w14:textId="77777777" w:rsidR="00C052F7" w:rsidRPr="000B5972" w:rsidRDefault="00C052F7" w:rsidP="00F427BE">
            <w:pPr>
              <w:pStyle w:val="TAL"/>
            </w:pPr>
            <w:r w:rsidRPr="000B5972">
              <w:t>E-UTRAN</w:t>
            </w:r>
          </w:p>
        </w:tc>
      </w:tr>
      <w:tr w:rsidR="00C052F7" w:rsidRPr="000B5972" w14:paraId="69484DBF" w14:textId="77777777" w:rsidTr="00F427BE">
        <w:trPr>
          <w:cantSplit/>
          <w:jc w:val="center"/>
        </w:trPr>
        <w:tc>
          <w:tcPr>
            <w:tcW w:w="1818" w:type="dxa"/>
          </w:tcPr>
          <w:p w14:paraId="37817CBC" w14:textId="77777777" w:rsidR="00C052F7" w:rsidRPr="000B5972" w:rsidRDefault="00C052F7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ACC</w:t>
            </w:r>
          </w:p>
        </w:tc>
        <w:tc>
          <w:tcPr>
            <w:tcW w:w="2913" w:type="dxa"/>
          </w:tcPr>
          <w:p w14:paraId="7D9B09BE" w14:textId="77777777" w:rsidR="00C052F7" w:rsidRPr="000B5972" w:rsidRDefault="00C052F7" w:rsidP="00F427BE">
            <w:pPr>
              <w:pStyle w:val="TAL"/>
            </w:pPr>
            <w:r w:rsidRPr="000B5972">
              <w:t>Type “A” as defined in TS 34.108 clause 8.3.2.15</w:t>
            </w:r>
          </w:p>
        </w:tc>
        <w:tc>
          <w:tcPr>
            <w:tcW w:w="3075" w:type="dxa"/>
          </w:tcPr>
          <w:p w14:paraId="3FD1A8DF" w14:textId="77777777" w:rsidR="00C052F7" w:rsidRPr="000B5972" w:rsidRDefault="00C052F7" w:rsidP="00F427BE">
            <w:pPr>
              <w:pStyle w:val="TAL"/>
            </w:pPr>
          </w:p>
        </w:tc>
      </w:tr>
    </w:tbl>
    <w:p w14:paraId="15DB9751" w14:textId="77777777" w:rsidR="00C052F7" w:rsidRPr="000B5972" w:rsidRDefault="00C052F7" w:rsidP="00C052F7">
      <w:pPr>
        <w:ind w:left="568" w:hanging="284"/>
      </w:pPr>
    </w:p>
    <w:p w14:paraId="2448CCBA" w14:textId="44D2852B" w:rsidR="00C052F7" w:rsidRPr="000B5972" w:rsidRDefault="00C052F7" w:rsidP="00C052F7">
      <w:pPr>
        <w:ind w:left="568" w:hanging="284"/>
        <w:rPr>
          <w:lang w:eastAsia="x-none"/>
        </w:rPr>
      </w:pPr>
      <w:r w:rsidRPr="000B5972">
        <w:t>-</w:t>
      </w:r>
      <w:r w:rsidRPr="000B5972">
        <w:tab/>
        <w:t>The UE belong to access class 0</w:t>
      </w:r>
      <w:ins w:id="24" w:author="Daiwei Zhou (周代卫)" w:date="2023-11-04T13:20:00Z">
        <w:r w:rsidR="00E12AD7">
          <w:t>.</w:t>
        </w:r>
      </w:ins>
    </w:p>
    <w:p w14:paraId="17E2CE4B" w14:textId="0D06046A" w:rsidR="00C052F7" w:rsidRPr="000B5972" w:rsidRDefault="00E12AD7" w:rsidP="00E12AD7">
      <w:pPr>
        <w:ind w:left="568" w:hanging="284"/>
        <w:pPrChange w:id="25" w:author="Daiwei Zhou (周代卫)" w:date="2023-11-04T13:21:00Z">
          <w:pPr/>
        </w:pPrChange>
      </w:pPr>
      <w:ins w:id="26" w:author="Daiwei Zhou (周代卫)" w:date="2023-11-04T13:21:00Z">
        <w:r w:rsidRPr="00E26491">
          <w:t>-</w:t>
        </w:r>
        <w:r w:rsidRPr="00E26491">
          <w:tab/>
          <w:t>The UE is in test mode with predication of satellite trajectory deactivated during the test for NTN NGSO scenario.</w:t>
        </w:r>
      </w:ins>
    </w:p>
    <w:p w14:paraId="7310DB19" w14:textId="77777777" w:rsidR="00C052F7" w:rsidRPr="000B5972" w:rsidRDefault="00C052F7" w:rsidP="00C052F7">
      <w:pPr>
        <w:pStyle w:val="H6"/>
      </w:pPr>
      <w:r w:rsidRPr="000B5972">
        <w:t>Preamble:</w:t>
      </w:r>
    </w:p>
    <w:p w14:paraId="3DEF20B7" w14:textId="68B255B3" w:rsidR="003304EC" w:rsidRDefault="00C052F7" w:rsidP="00C052F7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state NB-IoT UE Attach, Connected Mode, UE Test Loopback Activated (State 2B-NB) with test loop mode G on Ncell 13 according to [18]</w:t>
      </w:r>
    </w:p>
    <w:p w14:paraId="461EADD9" w14:textId="79532917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11497C01" w14:textId="77777777" w:rsidR="00744B2C" w:rsidRPr="000B5972" w:rsidRDefault="00744B2C" w:rsidP="00744B2C">
      <w:pPr>
        <w:pStyle w:val="H6"/>
      </w:pPr>
      <w:r w:rsidRPr="000B5972">
        <w:t>22.4.5.3.1</w:t>
      </w:r>
      <w:r w:rsidRPr="000B5972">
        <w:tab/>
        <w:t>Pre-test conditions</w:t>
      </w:r>
    </w:p>
    <w:p w14:paraId="4B26F07A" w14:textId="77777777" w:rsidR="00744B2C" w:rsidRPr="000B5972" w:rsidRDefault="00744B2C" w:rsidP="00744B2C">
      <w:pPr>
        <w:pStyle w:val="H6"/>
      </w:pPr>
      <w:r w:rsidRPr="000B5972">
        <w:t>System Simulator:</w:t>
      </w:r>
    </w:p>
    <w:p w14:paraId="2FE4686A" w14:textId="77777777" w:rsidR="00744B2C" w:rsidRPr="000B5972" w:rsidRDefault="00744B2C" w:rsidP="00744B2C">
      <w:pPr>
        <w:pStyle w:val="B1"/>
      </w:pPr>
      <w:r w:rsidRPr="000B5972">
        <w:t>-</w:t>
      </w:r>
      <w:r w:rsidRPr="000B5972">
        <w:tab/>
        <w:t xml:space="preserve">Three inter-frequency multi-PLMN cells as specified in TS 36.508 clause 8.1.4.1.2 are configured broadcasting PLMNs as indicated in Table 22.4.5.3.1–1. </w:t>
      </w:r>
    </w:p>
    <w:p w14:paraId="68867A28" w14:textId="77777777" w:rsidR="00744B2C" w:rsidRPr="000B5972" w:rsidRDefault="00744B2C" w:rsidP="00744B2C">
      <w:pPr>
        <w:pStyle w:val="B1"/>
      </w:pPr>
      <w:r w:rsidRPr="000B5972">
        <w:t>-</w:t>
      </w:r>
      <w:r w:rsidRPr="000B5972">
        <w:tab/>
        <w:t>The PLMNs are identified in the test by the identifiers in Table 22.4.5.3.1–1.</w:t>
      </w:r>
    </w:p>
    <w:p w14:paraId="0A092D99" w14:textId="77777777" w:rsidR="00744B2C" w:rsidRPr="000B5972" w:rsidRDefault="00744B2C" w:rsidP="00744B2C">
      <w:pPr>
        <w:pStyle w:val="TH"/>
      </w:pPr>
      <w:r w:rsidRPr="000B5972">
        <w:t>Table 22.4.5.3.1–1: PLMN identifiers</w:t>
      </w:r>
    </w:p>
    <w:tbl>
      <w:tblPr>
        <w:tblW w:w="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2161"/>
        <w:gridCol w:w="1276"/>
        <w:gridCol w:w="1275"/>
      </w:tblGrid>
      <w:tr w:rsidR="00744B2C" w:rsidRPr="000B5972" w14:paraId="77B80FCC" w14:textId="77777777" w:rsidTr="00F427BE">
        <w:trPr>
          <w:jc w:val="center"/>
        </w:trPr>
        <w:tc>
          <w:tcPr>
            <w:tcW w:w="1064" w:type="dxa"/>
          </w:tcPr>
          <w:p w14:paraId="1D26EAA0" w14:textId="77777777" w:rsidR="00744B2C" w:rsidRPr="000B5972" w:rsidRDefault="00744B2C" w:rsidP="00F427BE">
            <w:pPr>
              <w:pStyle w:val="TAH"/>
            </w:pPr>
            <w:r w:rsidRPr="000B5972">
              <w:t>Ncell</w:t>
            </w:r>
          </w:p>
        </w:tc>
        <w:tc>
          <w:tcPr>
            <w:tcW w:w="2161" w:type="dxa"/>
          </w:tcPr>
          <w:p w14:paraId="7903BDC2" w14:textId="77777777" w:rsidR="00744B2C" w:rsidRPr="000B5972" w:rsidRDefault="00744B2C" w:rsidP="00F427BE">
            <w:pPr>
              <w:pStyle w:val="TAH"/>
            </w:pPr>
            <w:r w:rsidRPr="000B5972">
              <w:t>PLMN name</w:t>
            </w:r>
          </w:p>
        </w:tc>
        <w:tc>
          <w:tcPr>
            <w:tcW w:w="1276" w:type="dxa"/>
          </w:tcPr>
          <w:p w14:paraId="1F93C02D" w14:textId="77777777" w:rsidR="00744B2C" w:rsidRPr="000B5972" w:rsidRDefault="00744B2C" w:rsidP="00F427BE">
            <w:pPr>
              <w:pStyle w:val="TAH"/>
            </w:pPr>
            <w:r w:rsidRPr="000B5972">
              <w:t>MCC</w:t>
            </w:r>
          </w:p>
        </w:tc>
        <w:tc>
          <w:tcPr>
            <w:tcW w:w="1275" w:type="dxa"/>
          </w:tcPr>
          <w:p w14:paraId="02404C34" w14:textId="77777777" w:rsidR="00744B2C" w:rsidRPr="000B5972" w:rsidRDefault="00744B2C" w:rsidP="00F427BE">
            <w:pPr>
              <w:pStyle w:val="TAH"/>
            </w:pPr>
            <w:r w:rsidRPr="000B5972">
              <w:t>MNC</w:t>
            </w:r>
          </w:p>
        </w:tc>
      </w:tr>
      <w:tr w:rsidR="00744B2C" w:rsidRPr="000B5972" w14:paraId="3285245C" w14:textId="77777777" w:rsidTr="00F427BE">
        <w:trPr>
          <w:jc w:val="center"/>
        </w:trPr>
        <w:tc>
          <w:tcPr>
            <w:tcW w:w="1064" w:type="dxa"/>
          </w:tcPr>
          <w:p w14:paraId="6B430C0E" w14:textId="77777777" w:rsidR="00744B2C" w:rsidRPr="000B5972" w:rsidRDefault="00744B2C" w:rsidP="00F427BE">
            <w:pPr>
              <w:pStyle w:val="TAC"/>
            </w:pPr>
            <w:r w:rsidRPr="000B5972">
              <w:t>1</w:t>
            </w:r>
          </w:p>
        </w:tc>
        <w:tc>
          <w:tcPr>
            <w:tcW w:w="2161" w:type="dxa"/>
          </w:tcPr>
          <w:p w14:paraId="06326B1A" w14:textId="77777777" w:rsidR="00744B2C" w:rsidRPr="000B5972" w:rsidRDefault="00744B2C" w:rsidP="00F427BE">
            <w:pPr>
              <w:pStyle w:val="TAC"/>
            </w:pPr>
            <w:r w:rsidRPr="000B5972">
              <w:t>PLMN4</w:t>
            </w:r>
          </w:p>
        </w:tc>
        <w:tc>
          <w:tcPr>
            <w:tcW w:w="1276" w:type="dxa"/>
          </w:tcPr>
          <w:p w14:paraId="57437B38" w14:textId="77777777" w:rsidR="00744B2C" w:rsidRPr="000B5972" w:rsidRDefault="00744B2C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52DAE4B7" w14:textId="77777777" w:rsidR="00744B2C" w:rsidRPr="000B5972" w:rsidRDefault="00744B2C" w:rsidP="00F427BE">
            <w:pPr>
              <w:pStyle w:val="TAC"/>
            </w:pPr>
            <w:r w:rsidRPr="000B5972">
              <w:t>01</w:t>
            </w:r>
          </w:p>
        </w:tc>
      </w:tr>
      <w:tr w:rsidR="00744B2C" w:rsidRPr="000B5972" w14:paraId="7D2C9061" w14:textId="77777777" w:rsidTr="00F427BE">
        <w:trPr>
          <w:jc w:val="center"/>
        </w:trPr>
        <w:tc>
          <w:tcPr>
            <w:tcW w:w="1064" w:type="dxa"/>
          </w:tcPr>
          <w:p w14:paraId="38D0BC22" w14:textId="77777777" w:rsidR="00744B2C" w:rsidRPr="000B5972" w:rsidRDefault="00744B2C" w:rsidP="00F427BE">
            <w:pPr>
              <w:pStyle w:val="TAC"/>
            </w:pPr>
            <w:r w:rsidRPr="000B5972">
              <w:t>12</w:t>
            </w:r>
          </w:p>
        </w:tc>
        <w:tc>
          <w:tcPr>
            <w:tcW w:w="2161" w:type="dxa"/>
          </w:tcPr>
          <w:p w14:paraId="3ACE2E9B" w14:textId="77777777" w:rsidR="00744B2C" w:rsidRPr="000B5972" w:rsidRDefault="00744B2C" w:rsidP="00F427BE">
            <w:pPr>
              <w:pStyle w:val="TAC"/>
            </w:pPr>
            <w:r w:rsidRPr="000B5972">
              <w:t>PLMN1</w:t>
            </w:r>
          </w:p>
        </w:tc>
        <w:tc>
          <w:tcPr>
            <w:tcW w:w="1276" w:type="dxa"/>
          </w:tcPr>
          <w:p w14:paraId="12DECA60" w14:textId="77777777" w:rsidR="00744B2C" w:rsidRPr="000B5972" w:rsidRDefault="00744B2C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08068518" w14:textId="77777777" w:rsidR="00744B2C" w:rsidRPr="000B5972" w:rsidRDefault="00744B2C" w:rsidP="00F427BE">
            <w:pPr>
              <w:pStyle w:val="TAC"/>
            </w:pPr>
            <w:r w:rsidRPr="000B5972">
              <w:t>11</w:t>
            </w:r>
          </w:p>
        </w:tc>
      </w:tr>
      <w:tr w:rsidR="00744B2C" w:rsidRPr="000B5972" w14:paraId="3413D37F" w14:textId="77777777" w:rsidTr="00F427BE">
        <w:trPr>
          <w:jc w:val="center"/>
        </w:trPr>
        <w:tc>
          <w:tcPr>
            <w:tcW w:w="1064" w:type="dxa"/>
          </w:tcPr>
          <w:p w14:paraId="31ABCEF4" w14:textId="77777777" w:rsidR="00744B2C" w:rsidRPr="000B5972" w:rsidRDefault="00744B2C" w:rsidP="00F427BE">
            <w:pPr>
              <w:pStyle w:val="TAC"/>
            </w:pPr>
            <w:r w:rsidRPr="000B5972">
              <w:t>13</w:t>
            </w:r>
          </w:p>
        </w:tc>
        <w:tc>
          <w:tcPr>
            <w:tcW w:w="2161" w:type="dxa"/>
          </w:tcPr>
          <w:p w14:paraId="272F27E8" w14:textId="77777777" w:rsidR="00744B2C" w:rsidRPr="000B5972" w:rsidRDefault="00744B2C" w:rsidP="00F427BE">
            <w:pPr>
              <w:pStyle w:val="TAC"/>
            </w:pPr>
            <w:r w:rsidRPr="000B5972">
              <w:t>PLMN2</w:t>
            </w:r>
          </w:p>
        </w:tc>
        <w:tc>
          <w:tcPr>
            <w:tcW w:w="1276" w:type="dxa"/>
          </w:tcPr>
          <w:p w14:paraId="571AAAC6" w14:textId="77777777" w:rsidR="00744B2C" w:rsidRPr="000B5972" w:rsidRDefault="00744B2C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35165050" w14:textId="77777777" w:rsidR="00744B2C" w:rsidRPr="000B5972" w:rsidRDefault="00744B2C" w:rsidP="00F427BE">
            <w:pPr>
              <w:pStyle w:val="TAC"/>
            </w:pPr>
            <w:r w:rsidRPr="000B5972">
              <w:t>21</w:t>
            </w:r>
          </w:p>
        </w:tc>
      </w:tr>
    </w:tbl>
    <w:p w14:paraId="77A57F15" w14:textId="77777777" w:rsidR="00744B2C" w:rsidRPr="000B5972" w:rsidRDefault="00744B2C" w:rsidP="00744B2C"/>
    <w:p w14:paraId="23094191" w14:textId="77777777" w:rsidR="00744B2C" w:rsidRDefault="00744B2C" w:rsidP="00744B2C">
      <w:pPr>
        <w:pStyle w:val="B1"/>
      </w:pPr>
      <w:r w:rsidRPr="000B5972">
        <w:t>-</w:t>
      </w:r>
      <w:r w:rsidRPr="000B5972">
        <w:tab/>
        <w:t xml:space="preserve">System information combination 4 as defined in TS 36.508[18] clause 8.1.4.3.1.1 is used in NB-IoT </w:t>
      </w:r>
      <w:proofErr w:type="gramStart"/>
      <w:r w:rsidRPr="000B5972">
        <w:t>cells;</w:t>
      </w:r>
      <w:proofErr w:type="gramEnd"/>
    </w:p>
    <w:p w14:paraId="352511BF" w14:textId="71726076" w:rsidR="00744B2C" w:rsidRPr="000B5972" w:rsidRDefault="00744B2C" w:rsidP="00744B2C">
      <w:pPr>
        <w:pStyle w:val="B1"/>
      </w:pPr>
      <w:r w:rsidRPr="004A36E4">
        <w:t>-</w:t>
      </w:r>
      <w:r w:rsidRPr="004A36E4">
        <w:tab/>
        <w:t>If UE supports NTN only access in NB-IoT (</w:t>
      </w:r>
      <w:proofErr w:type="spellStart"/>
      <w:r w:rsidRPr="004A36E4">
        <w:t>pc_NB_ntn_only_Connectivity_EPC</w:t>
      </w:r>
      <w:proofErr w:type="spellEnd"/>
      <w:r w:rsidRPr="004A36E4">
        <w:t>), System information    combination 13 as defined in TS 36.508 [18] clause 8.1.4.3.1.1 is used</w:t>
      </w:r>
      <w:ins w:id="27" w:author="Daiwei Zhou (周代卫)" w:date="2023-11-04T13:20:00Z">
        <w:r w:rsidR="00E26491">
          <w:t xml:space="preserve"> and </w:t>
        </w:r>
        <w:r w:rsidR="00E26491" w:rsidRPr="00E26491">
          <w:t xml:space="preserve">same ephemeris information in </w:t>
        </w:r>
        <w:proofErr w:type="spellStart"/>
        <w:r w:rsidR="00E26491" w:rsidRPr="00E26491">
          <w:t>SystemInformationBlockType31</w:t>
        </w:r>
        <w:proofErr w:type="spellEnd"/>
        <w:r w:rsidR="00E26491" w:rsidRPr="00E26491">
          <w:t>-NB is broadcasted during the test for NTN NGSO scenario</w:t>
        </w:r>
      </w:ins>
      <w:r w:rsidRPr="004A36E4">
        <w:t>.</w:t>
      </w:r>
    </w:p>
    <w:p w14:paraId="6A269D75" w14:textId="77777777" w:rsidR="00744B2C" w:rsidRPr="000B5972" w:rsidRDefault="00744B2C" w:rsidP="00744B2C">
      <w:pPr>
        <w:pStyle w:val="H6"/>
      </w:pPr>
      <w:r w:rsidRPr="000B5972">
        <w:t>UE:</w:t>
      </w:r>
    </w:p>
    <w:p w14:paraId="66737FDF" w14:textId="77777777" w:rsidR="00744B2C" w:rsidRPr="000B5972" w:rsidRDefault="00744B2C" w:rsidP="00744B2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7FD7D34" w14:textId="77777777" w:rsidR="00744B2C" w:rsidRPr="000B5972" w:rsidRDefault="00744B2C" w:rsidP="00744B2C">
      <w:pPr>
        <w:pStyle w:val="B1"/>
      </w:pPr>
      <w:r w:rsidRPr="000B5972">
        <w:t>-</w:t>
      </w:r>
      <w:r w:rsidRPr="000B5972">
        <w:tab/>
        <w:t>The UE is equipped with a USIM containing default values (as per TS 36.508) except for those listed in Table 22.4.5.3.1–2.</w:t>
      </w:r>
    </w:p>
    <w:p w14:paraId="52B92302" w14:textId="77777777" w:rsidR="00744B2C" w:rsidRPr="000B5972" w:rsidRDefault="00744B2C" w:rsidP="00744B2C">
      <w:pPr>
        <w:pStyle w:val="TH"/>
      </w:pPr>
      <w:r w:rsidRPr="000B5972">
        <w:t>Table 22.4.5.3.1–2: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2913"/>
        <w:gridCol w:w="3075"/>
      </w:tblGrid>
      <w:tr w:rsidR="00744B2C" w:rsidRPr="000B5972" w14:paraId="1889FE5E" w14:textId="77777777" w:rsidTr="00F427BE">
        <w:trPr>
          <w:jc w:val="center"/>
        </w:trPr>
        <w:tc>
          <w:tcPr>
            <w:tcW w:w="1818" w:type="dxa"/>
          </w:tcPr>
          <w:p w14:paraId="2380EBF4" w14:textId="77777777" w:rsidR="00744B2C" w:rsidRPr="000B5972" w:rsidRDefault="00744B2C" w:rsidP="00F427BE">
            <w:pPr>
              <w:pStyle w:val="TAH"/>
            </w:pPr>
            <w:r w:rsidRPr="000B5972">
              <w:t>USIM field</w:t>
            </w:r>
          </w:p>
        </w:tc>
        <w:tc>
          <w:tcPr>
            <w:tcW w:w="2913" w:type="dxa"/>
          </w:tcPr>
          <w:p w14:paraId="23E8BC85" w14:textId="77777777" w:rsidR="00744B2C" w:rsidRPr="000B5972" w:rsidRDefault="00744B2C" w:rsidP="00F427BE">
            <w:pPr>
              <w:pStyle w:val="TAH"/>
            </w:pPr>
            <w:r w:rsidRPr="000B5972">
              <w:t>Value</w:t>
            </w:r>
          </w:p>
        </w:tc>
        <w:tc>
          <w:tcPr>
            <w:tcW w:w="3075" w:type="dxa"/>
          </w:tcPr>
          <w:p w14:paraId="3294FBBB" w14:textId="77777777" w:rsidR="00744B2C" w:rsidRPr="000B5972" w:rsidRDefault="00744B2C" w:rsidP="00F427BE">
            <w:pPr>
              <w:pStyle w:val="TAH"/>
            </w:pPr>
            <w:r w:rsidRPr="000B5972">
              <w:t>Access Technology Identifier</w:t>
            </w:r>
          </w:p>
        </w:tc>
      </w:tr>
      <w:tr w:rsidR="00744B2C" w:rsidRPr="000B5972" w14:paraId="5523D609" w14:textId="77777777" w:rsidTr="00F427BE">
        <w:trPr>
          <w:cantSplit/>
          <w:jc w:val="center"/>
        </w:trPr>
        <w:tc>
          <w:tcPr>
            <w:tcW w:w="1818" w:type="dxa"/>
          </w:tcPr>
          <w:p w14:paraId="00F00FEE" w14:textId="77777777" w:rsidR="00744B2C" w:rsidRPr="000B5972" w:rsidRDefault="00744B2C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IMSI</w:t>
            </w:r>
          </w:p>
        </w:tc>
        <w:tc>
          <w:tcPr>
            <w:tcW w:w="2913" w:type="dxa"/>
          </w:tcPr>
          <w:p w14:paraId="149FBE48" w14:textId="77777777" w:rsidR="00744B2C" w:rsidRPr="000B5972" w:rsidRDefault="00744B2C" w:rsidP="00F427BE">
            <w:pPr>
              <w:pStyle w:val="TAL"/>
            </w:pPr>
            <w:r w:rsidRPr="000B5972">
              <w:t>The HPLMN (MCC+MNC) of the IMSI is set to PLMN4.</w:t>
            </w:r>
          </w:p>
        </w:tc>
        <w:tc>
          <w:tcPr>
            <w:tcW w:w="3075" w:type="dxa"/>
          </w:tcPr>
          <w:p w14:paraId="4F539910" w14:textId="77777777" w:rsidR="00744B2C" w:rsidRPr="000B5972" w:rsidRDefault="00744B2C" w:rsidP="00F427BE">
            <w:pPr>
              <w:pStyle w:val="TAL"/>
            </w:pPr>
          </w:p>
        </w:tc>
      </w:tr>
      <w:tr w:rsidR="00744B2C" w:rsidRPr="000B5972" w14:paraId="6617C71A" w14:textId="77777777" w:rsidTr="00F427BE">
        <w:trPr>
          <w:cantSplit/>
          <w:jc w:val="center"/>
        </w:trPr>
        <w:tc>
          <w:tcPr>
            <w:tcW w:w="1818" w:type="dxa"/>
          </w:tcPr>
          <w:p w14:paraId="5AD709E9" w14:textId="77777777" w:rsidR="00744B2C" w:rsidRPr="000B5972" w:rsidRDefault="00744B2C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913" w:type="dxa"/>
          </w:tcPr>
          <w:p w14:paraId="06A4060A" w14:textId="77777777" w:rsidR="00744B2C" w:rsidRPr="000B5972" w:rsidRDefault="00744B2C" w:rsidP="00F427BE">
            <w:pPr>
              <w:pStyle w:val="TAL"/>
            </w:pPr>
            <w:r w:rsidRPr="000B5972">
              <w:t>PLMN2</w:t>
            </w:r>
          </w:p>
          <w:p w14:paraId="5D8871AB" w14:textId="77777777" w:rsidR="00744B2C" w:rsidRPr="000B5972" w:rsidRDefault="00744B2C" w:rsidP="00F427BE">
            <w:pPr>
              <w:pStyle w:val="TAL"/>
            </w:pPr>
            <w:r w:rsidRPr="000B5972">
              <w:t>Remaining mandatory entries use default values</w:t>
            </w:r>
          </w:p>
        </w:tc>
        <w:tc>
          <w:tcPr>
            <w:tcW w:w="3075" w:type="dxa"/>
          </w:tcPr>
          <w:p w14:paraId="567D8443" w14:textId="77777777" w:rsidR="00744B2C" w:rsidRPr="000B5972" w:rsidRDefault="00744B2C" w:rsidP="00F427BE">
            <w:pPr>
              <w:pStyle w:val="TAL"/>
            </w:pPr>
            <w:r w:rsidRPr="000B5972">
              <w:t>All specified</w:t>
            </w:r>
          </w:p>
          <w:p w14:paraId="2847E1B2" w14:textId="77777777" w:rsidR="00744B2C" w:rsidRPr="000B5972" w:rsidRDefault="00744B2C" w:rsidP="00F427BE">
            <w:pPr>
              <w:pStyle w:val="TAL"/>
            </w:pPr>
            <w:r w:rsidRPr="000B5972">
              <w:t>E-UTRAN</w:t>
            </w:r>
          </w:p>
          <w:p w14:paraId="68AA3DF5" w14:textId="77777777" w:rsidR="00744B2C" w:rsidRPr="000B5972" w:rsidRDefault="00744B2C" w:rsidP="00F427BE">
            <w:pPr>
              <w:pStyle w:val="TAL"/>
            </w:pPr>
          </w:p>
        </w:tc>
      </w:tr>
      <w:tr w:rsidR="00744B2C" w:rsidRPr="000B5972" w14:paraId="0551E46B" w14:textId="77777777" w:rsidTr="00F427BE">
        <w:trPr>
          <w:cantSplit/>
          <w:jc w:val="center"/>
        </w:trPr>
        <w:tc>
          <w:tcPr>
            <w:tcW w:w="1818" w:type="dxa"/>
          </w:tcPr>
          <w:p w14:paraId="393E2E40" w14:textId="77777777" w:rsidR="00744B2C" w:rsidRPr="000B5972" w:rsidRDefault="00744B2C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913" w:type="dxa"/>
          </w:tcPr>
          <w:p w14:paraId="2181261E" w14:textId="77777777" w:rsidR="00744B2C" w:rsidRPr="000B5972" w:rsidRDefault="00744B2C" w:rsidP="00F427BE">
            <w:pPr>
              <w:pStyle w:val="TAL"/>
            </w:pPr>
            <w:r w:rsidRPr="000B5972">
              <w:t>PLMN1</w:t>
            </w:r>
          </w:p>
          <w:p w14:paraId="72A010B5" w14:textId="77777777" w:rsidR="00744B2C" w:rsidRPr="000B5972" w:rsidRDefault="00744B2C" w:rsidP="00F427BE">
            <w:pPr>
              <w:pStyle w:val="TAL"/>
            </w:pPr>
            <w:r w:rsidRPr="000B5972">
              <w:t>Remaining defined entries use default values</w:t>
            </w:r>
          </w:p>
        </w:tc>
        <w:tc>
          <w:tcPr>
            <w:tcW w:w="3075" w:type="dxa"/>
          </w:tcPr>
          <w:p w14:paraId="01ADD85C" w14:textId="77777777" w:rsidR="00744B2C" w:rsidRPr="000B5972" w:rsidRDefault="00744B2C" w:rsidP="00F427BE">
            <w:pPr>
              <w:pStyle w:val="TAL"/>
            </w:pPr>
            <w:r w:rsidRPr="000B5972">
              <w:t>All specified</w:t>
            </w:r>
          </w:p>
        </w:tc>
      </w:tr>
      <w:tr w:rsidR="00744B2C" w:rsidRPr="000B5972" w14:paraId="0FF53E84" w14:textId="77777777" w:rsidTr="00F427BE">
        <w:trPr>
          <w:cantSplit/>
          <w:jc w:val="center"/>
        </w:trPr>
        <w:tc>
          <w:tcPr>
            <w:tcW w:w="1818" w:type="dxa"/>
          </w:tcPr>
          <w:p w14:paraId="31B489AF" w14:textId="77777777" w:rsidR="00744B2C" w:rsidRPr="000B5972" w:rsidRDefault="00744B2C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913" w:type="dxa"/>
          </w:tcPr>
          <w:p w14:paraId="7612BA81" w14:textId="77777777" w:rsidR="00744B2C" w:rsidRPr="000B5972" w:rsidRDefault="00744B2C" w:rsidP="00F427BE">
            <w:pPr>
              <w:pStyle w:val="TAL"/>
            </w:pPr>
            <w:r w:rsidRPr="000B5972">
              <w:t>PLMN4</w:t>
            </w:r>
          </w:p>
        </w:tc>
        <w:tc>
          <w:tcPr>
            <w:tcW w:w="3075" w:type="dxa"/>
          </w:tcPr>
          <w:p w14:paraId="4789E3CE" w14:textId="77777777" w:rsidR="00744B2C" w:rsidRPr="000B5972" w:rsidRDefault="00744B2C" w:rsidP="00F427BE">
            <w:pPr>
              <w:pStyle w:val="TAL"/>
            </w:pPr>
            <w:r w:rsidRPr="000B5972">
              <w:t>E-UTRAN</w:t>
            </w:r>
          </w:p>
        </w:tc>
      </w:tr>
      <w:tr w:rsidR="00744B2C" w:rsidRPr="000B5972" w14:paraId="723568FF" w14:textId="77777777" w:rsidTr="00F427BE">
        <w:trPr>
          <w:cantSplit/>
          <w:jc w:val="center"/>
        </w:trPr>
        <w:tc>
          <w:tcPr>
            <w:tcW w:w="1818" w:type="dxa"/>
          </w:tcPr>
          <w:p w14:paraId="4E6BF7EA" w14:textId="77777777" w:rsidR="00744B2C" w:rsidRPr="000B5972" w:rsidRDefault="00744B2C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ACC</w:t>
            </w:r>
          </w:p>
        </w:tc>
        <w:tc>
          <w:tcPr>
            <w:tcW w:w="2913" w:type="dxa"/>
          </w:tcPr>
          <w:p w14:paraId="1F129B0F" w14:textId="77777777" w:rsidR="00744B2C" w:rsidRPr="000B5972" w:rsidRDefault="00744B2C" w:rsidP="00F427BE">
            <w:pPr>
              <w:pStyle w:val="TAL"/>
            </w:pPr>
            <w:r w:rsidRPr="000B5972">
              <w:t xml:space="preserve">Type “C” as defined </w:t>
            </w:r>
            <w:proofErr w:type="gramStart"/>
            <w:r w:rsidRPr="000B5972">
              <w:t>in  TS</w:t>
            </w:r>
            <w:proofErr w:type="gramEnd"/>
            <w:r w:rsidRPr="000B5972">
              <w:t xml:space="preserve"> 34.108 clause 8.3.2.15</w:t>
            </w:r>
          </w:p>
        </w:tc>
        <w:tc>
          <w:tcPr>
            <w:tcW w:w="3075" w:type="dxa"/>
          </w:tcPr>
          <w:p w14:paraId="27D35A21" w14:textId="77777777" w:rsidR="00744B2C" w:rsidRPr="000B5972" w:rsidRDefault="00744B2C" w:rsidP="00F427BE">
            <w:pPr>
              <w:pStyle w:val="TAL"/>
            </w:pPr>
          </w:p>
        </w:tc>
      </w:tr>
    </w:tbl>
    <w:p w14:paraId="0609E3A5" w14:textId="77777777" w:rsidR="00744B2C" w:rsidRPr="000B5972" w:rsidRDefault="00744B2C" w:rsidP="00744B2C">
      <w:pPr>
        <w:ind w:left="568" w:hanging="284"/>
      </w:pPr>
    </w:p>
    <w:p w14:paraId="446EDEB9" w14:textId="00388A6C" w:rsidR="00744B2C" w:rsidRPr="000B5972" w:rsidRDefault="00744B2C" w:rsidP="00744B2C">
      <w:pPr>
        <w:ind w:left="568" w:hanging="284"/>
        <w:rPr>
          <w:lang w:eastAsia="x-none"/>
        </w:rPr>
      </w:pPr>
      <w:r w:rsidRPr="000B5972">
        <w:t>-</w:t>
      </w:r>
      <w:r w:rsidRPr="000B5972">
        <w:tab/>
        <w:t>The UE belong to access class 0 and special access class 11 and 15</w:t>
      </w:r>
      <w:ins w:id="28" w:author="Daiwei Zhou (周代卫)" w:date="2023-11-04T13:20:00Z">
        <w:r w:rsidR="00E26491">
          <w:t>.</w:t>
        </w:r>
      </w:ins>
    </w:p>
    <w:p w14:paraId="6C63385F" w14:textId="6A139590" w:rsidR="00744B2C" w:rsidRPr="000B5972" w:rsidRDefault="00E26491" w:rsidP="00E26491">
      <w:pPr>
        <w:ind w:left="568" w:hanging="284"/>
        <w:pPrChange w:id="29" w:author="Daiwei Zhou (周代卫)" w:date="2023-11-04T13:20:00Z">
          <w:pPr/>
        </w:pPrChange>
      </w:pPr>
      <w:ins w:id="30" w:author="Daiwei Zhou (周代卫)" w:date="2023-11-04T13:20:00Z">
        <w:r w:rsidRPr="00E26491">
          <w:t>-</w:t>
        </w:r>
        <w:r w:rsidRPr="00E26491">
          <w:tab/>
          <w:t>The UE is in test mode with predication of satellite trajectory deactivated during the test for NTN NGSO scenario.</w:t>
        </w:r>
      </w:ins>
    </w:p>
    <w:p w14:paraId="35767432" w14:textId="77777777" w:rsidR="00744B2C" w:rsidRPr="000B5972" w:rsidRDefault="00744B2C" w:rsidP="00744B2C">
      <w:pPr>
        <w:pStyle w:val="H6"/>
      </w:pPr>
      <w:r w:rsidRPr="000B5972">
        <w:t>Preamble:</w:t>
      </w:r>
    </w:p>
    <w:p w14:paraId="065C5AC9" w14:textId="0B29D22E" w:rsidR="003304EC" w:rsidRPr="00744B2C" w:rsidRDefault="00744B2C" w:rsidP="00744B2C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state NB-IoT UE Attach, Connected Mode, UE Test Loopback Activated (State 2B-NB) with test loop mode G on Ncell 13 according to [18]</w:t>
      </w:r>
    </w:p>
    <w:p w14:paraId="74667A74" w14:textId="46A7FAB8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6CF55C24" w14:textId="77777777" w:rsidR="00A50E76" w:rsidRPr="000B5972" w:rsidRDefault="00A50E76" w:rsidP="00A50E76">
      <w:pPr>
        <w:pStyle w:val="5"/>
      </w:pPr>
      <w:r w:rsidRPr="000B5972">
        <w:t>22.4.8.3.1</w:t>
      </w:r>
      <w:r w:rsidRPr="000B5972">
        <w:tab/>
        <w:t>Pre-test conditions</w:t>
      </w:r>
    </w:p>
    <w:p w14:paraId="1BDCBE8D" w14:textId="77777777" w:rsidR="00A50E76" w:rsidRPr="000B5972" w:rsidRDefault="00A50E76" w:rsidP="00A50E76">
      <w:pPr>
        <w:pStyle w:val="H6"/>
      </w:pPr>
      <w:r w:rsidRPr="000B5972">
        <w:t>System Simulator:</w:t>
      </w:r>
    </w:p>
    <w:p w14:paraId="7E86E93B" w14:textId="77777777" w:rsidR="00A50E76" w:rsidRPr="000B5972" w:rsidRDefault="00A50E76" w:rsidP="00A50E76">
      <w:pPr>
        <w:pStyle w:val="B1"/>
      </w:pPr>
      <w:r w:rsidRPr="000B5972">
        <w:t>-</w:t>
      </w:r>
      <w:r w:rsidRPr="000B5972">
        <w:tab/>
        <w:t xml:space="preserve">Three inter-frequency multi-PLMN cells as specified in TS 36.508 clause 8.1.4.1.2 are configured broadcasting PLMNs as indicated in Table 22.4.8.3.1–1. </w:t>
      </w:r>
    </w:p>
    <w:p w14:paraId="18AE7D9D" w14:textId="77777777" w:rsidR="00A50E76" w:rsidRPr="000B5972" w:rsidRDefault="00A50E76" w:rsidP="00A50E76">
      <w:pPr>
        <w:pStyle w:val="B1"/>
      </w:pPr>
      <w:r w:rsidRPr="000B5972">
        <w:lastRenderedPageBreak/>
        <w:t>-</w:t>
      </w:r>
      <w:r w:rsidRPr="000B5972">
        <w:tab/>
        <w:t>The PLMNs are identified in the test by the identifiers in Table 22.4.8.3.1–1.</w:t>
      </w:r>
    </w:p>
    <w:p w14:paraId="7915A934" w14:textId="77777777" w:rsidR="00A50E76" w:rsidRPr="000B5972" w:rsidRDefault="00A50E76" w:rsidP="00A50E76">
      <w:pPr>
        <w:pStyle w:val="TH"/>
      </w:pPr>
      <w:r w:rsidRPr="000B5972">
        <w:t>Table 22.4.8.3.1–1: PLMN identifiers</w:t>
      </w:r>
    </w:p>
    <w:tbl>
      <w:tblPr>
        <w:tblW w:w="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2161"/>
        <w:gridCol w:w="1276"/>
        <w:gridCol w:w="1275"/>
      </w:tblGrid>
      <w:tr w:rsidR="00A50E76" w:rsidRPr="000B5972" w14:paraId="457706A7" w14:textId="77777777" w:rsidTr="00F427BE">
        <w:trPr>
          <w:jc w:val="center"/>
        </w:trPr>
        <w:tc>
          <w:tcPr>
            <w:tcW w:w="1064" w:type="dxa"/>
          </w:tcPr>
          <w:p w14:paraId="4F09206F" w14:textId="77777777" w:rsidR="00A50E76" w:rsidRPr="000B5972" w:rsidRDefault="00A50E76" w:rsidP="00F427BE">
            <w:pPr>
              <w:pStyle w:val="TAH"/>
            </w:pPr>
            <w:r w:rsidRPr="000B5972">
              <w:t>Ncell</w:t>
            </w:r>
          </w:p>
        </w:tc>
        <w:tc>
          <w:tcPr>
            <w:tcW w:w="2161" w:type="dxa"/>
          </w:tcPr>
          <w:p w14:paraId="2C2E1592" w14:textId="77777777" w:rsidR="00A50E76" w:rsidRPr="000B5972" w:rsidRDefault="00A50E76" w:rsidP="00F427BE">
            <w:pPr>
              <w:pStyle w:val="TAH"/>
            </w:pPr>
            <w:r w:rsidRPr="000B5972">
              <w:t>PLMN name</w:t>
            </w:r>
          </w:p>
        </w:tc>
        <w:tc>
          <w:tcPr>
            <w:tcW w:w="1276" w:type="dxa"/>
          </w:tcPr>
          <w:p w14:paraId="7EFE544F" w14:textId="77777777" w:rsidR="00A50E76" w:rsidRPr="000B5972" w:rsidRDefault="00A50E76" w:rsidP="00F427BE">
            <w:pPr>
              <w:pStyle w:val="TAH"/>
            </w:pPr>
            <w:r w:rsidRPr="000B5972">
              <w:t>MCC</w:t>
            </w:r>
          </w:p>
        </w:tc>
        <w:tc>
          <w:tcPr>
            <w:tcW w:w="1275" w:type="dxa"/>
          </w:tcPr>
          <w:p w14:paraId="7DF54578" w14:textId="77777777" w:rsidR="00A50E76" w:rsidRPr="000B5972" w:rsidRDefault="00A50E76" w:rsidP="00F427BE">
            <w:pPr>
              <w:pStyle w:val="TAH"/>
            </w:pPr>
            <w:r w:rsidRPr="000B5972">
              <w:t>MNC</w:t>
            </w:r>
          </w:p>
        </w:tc>
      </w:tr>
      <w:tr w:rsidR="00A50E76" w:rsidRPr="000B5972" w14:paraId="71F27F33" w14:textId="77777777" w:rsidTr="00F427BE">
        <w:trPr>
          <w:jc w:val="center"/>
        </w:trPr>
        <w:tc>
          <w:tcPr>
            <w:tcW w:w="1064" w:type="dxa"/>
          </w:tcPr>
          <w:p w14:paraId="02470A77" w14:textId="77777777" w:rsidR="00A50E76" w:rsidRPr="000B5972" w:rsidRDefault="00A50E76" w:rsidP="00F427BE">
            <w:pPr>
              <w:pStyle w:val="TAC"/>
            </w:pPr>
            <w:r w:rsidRPr="000B5972">
              <w:t>1</w:t>
            </w:r>
          </w:p>
        </w:tc>
        <w:tc>
          <w:tcPr>
            <w:tcW w:w="2161" w:type="dxa"/>
          </w:tcPr>
          <w:p w14:paraId="7A6929E1" w14:textId="77777777" w:rsidR="00A50E76" w:rsidRPr="000B5972" w:rsidRDefault="00A50E76" w:rsidP="00F427BE">
            <w:pPr>
              <w:pStyle w:val="TAC"/>
            </w:pPr>
            <w:r w:rsidRPr="000B5972">
              <w:t>PLMN4</w:t>
            </w:r>
          </w:p>
        </w:tc>
        <w:tc>
          <w:tcPr>
            <w:tcW w:w="1276" w:type="dxa"/>
          </w:tcPr>
          <w:p w14:paraId="2F7894DA" w14:textId="77777777" w:rsidR="00A50E76" w:rsidRPr="000B5972" w:rsidRDefault="00A50E76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3FF34031" w14:textId="77777777" w:rsidR="00A50E76" w:rsidRPr="000B5972" w:rsidRDefault="00A50E76" w:rsidP="00F427BE">
            <w:pPr>
              <w:pStyle w:val="TAC"/>
            </w:pPr>
            <w:r w:rsidRPr="000B5972">
              <w:t>01</w:t>
            </w:r>
          </w:p>
        </w:tc>
      </w:tr>
      <w:tr w:rsidR="00A50E76" w:rsidRPr="000B5972" w14:paraId="699BA1FD" w14:textId="77777777" w:rsidTr="00F427BE">
        <w:trPr>
          <w:jc w:val="center"/>
        </w:trPr>
        <w:tc>
          <w:tcPr>
            <w:tcW w:w="1064" w:type="dxa"/>
          </w:tcPr>
          <w:p w14:paraId="7F06BAD7" w14:textId="77777777" w:rsidR="00A50E76" w:rsidRPr="000B5972" w:rsidRDefault="00A50E76" w:rsidP="00F427BE">
            <w:pPr>
              <w:pStyle w:val="TAC"/>
            </w:pPr>
            <w:r w:rsidRPr="000B5972">
              <w:t>12</w:t>
            </w:r>
          </w:p>
        </w:tc>
        <w:tc>
          <w:tcPr>
            <w:tcW w:w="2161" w:type="dxa"/>
          </w:tcPr>
          <w:p w14:paraId="403AB8ED" w14:textId="77777777" w:rsidR="00A50E76" w:rsidRPr="000B5972" w:rsidRDefault="00A50E76" w:rsidP="00F427BE">
            <w:pPr>
              <w:pStyle w:val="TAC"/>
            </w:pPr>
            <w:r w:rsidRPr="000B5972">
              <w:t>PLMN1</w:t>
            </w:r>
          </w:p>
        </w:tc>
        <w:tc>
          <w:tcPr>
            <w:tcW w:w="1276" w:type="dxa"/>
          </w:tcPr>
          <w:p w14:paraId="27D52874" w14:textId="77777777" w:rsidR="00A50E76" w:rsidRPr="000B5972" w:rsidRDefault="00A50E76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377DA124" w14:textId="77777777" w:rsidR="00A50E76" w:rsidRPr="000B5972" w:rsidRDefault="00A50E76" w:rsidP="00F427BE">
            <w:pPr>
              <w:pStyle w:val="TAC"/>
            </w:pPr>
            <w:r w:rsidRPr="000B5972">
              <w:t>11</w:t>
            </w:r>
          </w:p>
        </w:tc>
      </w:tr>
      <w:tr w:rsidR="00A50E76" w:rsidRPr="000B5972" w14:paraId="0B12D3AF" w14:textId="77777777" w:rsidTr="00F427BE">
        <w:trPr>
          <w:jc w:val="center"/>
        </w:trPr>
        <w:tc>
          <w:tcPr>
            <w:tcW w:w="1064" w:type="dxa"/>
          </w:tcPr>
          <w:p w14:paraId="12A264CB" w14:textId="77777777" w:rsidR="00A50E76" w:rsidRPr="000B5972" w:rsidRDefault="00A50E76" w:rsidP="00F427BE">
            <w:pPr>
              <w:pStyle w:val="TAC"/>
            </w:pPr>
            <w:r w:rsidRPr="000B5972">
              <w:t>13</w:t>
            </w:r>
          </w:p>
        </w:tc>
        <w:tc>
          <w:tcPr>
            <w:tcW w:w="2161" w:type="dxa"/>
          </w:tcPr>
          <w:p w14:paraId="7B017936" w14:textId="77777777" w:rsidR="00A50E76" w:rsidRPr="000B5972" w:rsidRDefault="00A50E76" w:rsidP="00F427BE">
            <w:pPr>
              <w:pStyle w:val="TAC"/>
            </w:pPr>
            <w:r w:rsidRPr="000B5972">
              <w:t>PLMN2</w:t>
            </w:r>
          </w:p>
        </w:tc>
        <w:tc>
          <w:tcPr>
            <w:tcW w:w="1276" w:type="dxa"/>
          </w:tcPr>
          <w:p w14:paraId="02941909" w14:textId="77777777" w:rsidR="00A50E76" w:rsidRPr="000B5972" w:rsidRDefault="00A50E76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06913109" w14:textId="77777777" w:rsidR="00A50E76" w:rsidRPr="000B5972" w:rsidRDefault="00A50E76" w:rsidP="00F427BE">
            <w:pPr>
              <w:pStyle w:val="TAC"/>
            </w:pPr>
            <w:r w:rsidRPr="000B5972">
              <w:t>21</w:t>
            </w:r>
          </w:p>
        </w:tc>
      </w:tr>
    </w:tbl>
    <w:p w14:paraId="6C4F8786" w14:textId="77777777" w:rsidR="00A50E76" w:rsidRPr="000B5972" w:rsidRDefault="00A50E76" w:rsidP="00A50E76"/>
    <w:p w14:paraId="420F2202" w14:textId="77777777" w:rsidR="00A50E76" w:rsidRDefault="00A50E76" w:rsidP="00A50E76">
      <w:pPr>
        <w:pStyle w:val="B1"/>
      </w:pPr>
      <w:r w:rsidRPr="000B5972">
        <w:t>-</w:t>
      </w:r>
      <w:r w:rsidRPr="000B5972">
        <w:tab/>
        <w:t xml:space="preserve">System information combination 4 as defined in TS 36.508[18] clause 8.1.4.3.1.1 is used in NB-IoT </w:t>
      </w:r>
      <w:proofErr w:type="gramStart"/>
      <w:r w:rsidRPr="000B5972">
        <w:t>cells;</w:t>
      </w:r>
      <w:proofErr w:type="gramEnd"/>
    </w:p>
    <w:p w14:paraId="5998831D" w14:textId="6DC45A8E" w:rsidR="00A50E76" w:rsidRPr="000B5972" w:rsidRDefault="00A50E76" w:rsidP="00A50E76">
      <w:pPr>
        <w:pStyle w:val="B1"/>
      </w:pPr>
      <w:r w:rsidRPr="004A36E4">
        <w:t>-</w:t>
      </w:r>
      <w:r w:rsidRPr="004A36E4">
        <w:tab/>
        <w:t>If UE supports NTN only access in NB-IoT (</w:t>
      </w:r>
      <w:proofErr w:type="spellStart"/>
      <w:r w:rsidRPr="004A36E4">
        <w:t>pc_NB_ntn_only_Connectivity_EPC</w:t>
      </w:r>
      <w:proofErr w:type="spellEnd"/>
      <w:r w:rsidRPr="004A36E4">
        <w:t>), System information    combination 13 as defined in TS 36.508 [18] clause 8.1.4.3.1.1 is used</w:t>
      </w:r>
      <w:ins w:id="31" w:author="Daiwei Zhou (周代卫)" w:date="2023-11-04T13:19:00Z">
        <w:r w:rsidR="0010098B">
          <w:t xml:space="preserve"> and </w:t>
        </w:r>
        <w:r w:rsidR="0010098B" w:rsidRPr="0010098B">
          <w:t xml:space="preserve">same ephemeris information in </w:t>
        </w:r>
        <w:proofErr w:type="spellStart"/>
        <w:r w:rsidR="0010098B" w:rsidRPr="0010098B">
          <w:t>SystemInformationBlockType31</w:t>
        </w:r>
        <w:proofErr w:type="spellEnd"/>
        <w:r w:rsidR="0010098B" w:rsidRPr="0010098B">
          <w:t>-NB is broadcasted during the test for NTN NGSO scenario</w:t>
        </w:r>
      </w:ins>
      <w:r w:rsidRPr="004A36E4">
        <w:t>.</w:t>
      </w:r>
    </w:p>
    <w:p w14:paraId="4AEAC7F3" w14:textId="77777777" w:rsidR="00A50E76" w:rsidRPr="000B5972" w:rsidRDefault="00A50E76" w:rsidP="00A50E76">
      <w:pPr>
        <w:pStyle w:val="H6"/>
      </w:pPr>
      <w:r w:rsidRPr="000B5972">
        <w:t>UE:</w:t>
      </w:r>
    </w:p>
    <w:p w14:paraId="2C059C01" w14:textId="77777777" w:rsidR="00A50E76" w:rsidRPr="000B5972" w:rsidRDefault="00A50E76" w:rsidP="00A50E76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E3EAD53" w14:textId="77777777" w:rsidR="00A50E76" w:rsidRPr="000B5972" w:rsidRDefault="00A50E76" w:rsidP="00A50E76">
      <w:pPr>
        <w:pStyle w:val="B1"/>
      </w:pPr>
      <w:r w:rsidRPr="000B5972">
        <w:t>-</w:t>
      </w:r>
      <w:r w:rsidRPr="000B5972">
        <w:tab/>
        <w:t>The UE is equipped with a USIM containing default values (as per TS 36.508) except for those listed in Table 22.4.8.3.1–2.</w:t>
      </w:r>
    </w:p>
    <w:p w14:paraId="758C369F" w14:textId="77777777" w:rsidR="00A50E76" w:rsidRPr="000B5972" w:rsidRDefault="00A50E76" w:rsidP="00A50E76">
      <w:pPr>
        <w:pStyle w:val="TH"/>
      </w:pPr>
      <w:r w:rsidRPr="000B5972">
        <w:t>Table 22.4.8.3.1–2: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2913"/>
        <w:gridCol w:w="3075"/>
      </w:tblGrid>
      <w:tr w:rsidR="00A50E76" w:rsidRPr="000B5972" w14:paraId="62C036D5" w14:textId="77777777" w:rsidTr="00F427BE">
        <w:trPr>
          <w:jc w:val="center"/>
        </w:trPr>
        <w:tc>
          <w:tcPr>
            <w:tcW w:w="1818" w:type="dxa"/>
          </w:tcPr>
          <w:p w14:paraId="1F185A24" w14:textId="77777777" w:rsidR="00A50E76" w:rsidRPr="000B5972" w:rsidRDefault="00A50E76" w:rsidP="00F427BE">
            <w:pPr>
              <w:pStyle w:val="TAH"/>
            </w:pPr>
            <w:r w:rsidRPr="000B5972">
              <w:t>USIM field</w:t>
            </w:r>
          </w:p>
        </w:tc>
        <w:tc>
          <w:tcPr>
            <w:tcW w:w="2913" w:type="dxa"/>
          </w:tcPr>
          <w:p w14:paraId="0446CB9B" w14:textId="77777777" w:rsidR="00A50E76" w:rsidRPr="000B5972" w:rsidRDefault="00A50E76" w:rsidP="00F427BE">
            <w:pPr>
              <w:pStyle w:val="TAH"/>
            </w:pPr>
            <w:r w:rsidRPr="000B5972">
              <w:t>Value</w:t>
            </w:r>
          </w:p>
        </w:tc>
        <w:tc>
          <w:tcPr>
            <w:tcW w:w="3075" w:type="dxa"/>
          </w:tcPr>
          <w:p w14:paraId="2AFDB973" w14:textId="77777777" w:rsidR="00A50E76" w:rsidRPr="000B5972" w:rsidRDefault="00A50E76" w:rsidP="00F427BE">
            <w:pPr>
              <w:pStyle w:val="TAH"/>
            </w:pPr>
            <w:r w:rsidRPr="000B5972">
              <w:t>Access Technology Identifier</w:t>
            </w:r>
          </w:p>
        </w:tc>
      </w:tr>
      <w:tr w:rsidR="00A50E76" w:rsidRPr="000B5972" w14:paraId="3A38C947" w14:textId="77777777" w:rsidTr="00F427BE">
        <w:trPr>
          <w:cantSplit/>
          <w:jc w:val="center"/>
        </w:trPr>
        <w:tc>
          <w:tcPr>
            <w:tcW w:w="1818" w:type="dxa"/>
          </w:tcPr>
          <w:p w14:paraId="03048337" w14:textId="77777777" w:rsidR="00A50E76" w:rsidRPr="000B5972" w:rsidRDefault="00A50E76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IMSI</w:t>
            </w:r>
          </w:p>
        </w:tc>
        <w:tc>
          <w:tcPr>
            <w:tcW w:w="2913" w:type="dxa"/>
          </w:tcPr>
          <w:p w14:paraId="5F2A95CB" w14:textId="77777777" w:rsidR="00A50E76" w:rsidRPr="000B5972" w:rsidRDefault="00A50E76" w:rsidP="00F427BE">
            <w:pPr>
              <w:pStyle w:val="TAL"/>
            </w:pPr>
            <w:r w:rsidRPr="000B5972">
              <w:t>The HPLMN (MCC+MNC) of the IMSI is set to PLMN4.</w:t>
            </w:r>
          </w:p>
        </w:tc>
        <w:tc>
          <w:tcPr>
            <w:tcW w:w="3075" w:type="dxa"/>
          </w:tcPr>
          <w:p w14:paraId="7FC16B28" w14:textId="77777777" w:rsidR="00A50E76" w:rsidRPr="000B5972" w:rsidRDefault="00A50E76" w:rsidP="00F427BE">
            <w:pPr>
              <w:pStyle w:val="TAL"/>
            </w:pPr>
          </w:p>
        </w:tc>
      </w:tr>
      <w:tr w:rsidR="00A50E76" w:rsidRPr="000B5972" w14:paraId="11797A22" w14:textId="77777777" w:rsidTr="00F427BE">
        <w:trPr>
          <w:cantSplit/>
          <w:jc w:val="center"/>
        </w:trPr>
        <w:tc>
          <w:tcPr>
            <w:tcW w:w="1818" w:type="dxa"/>
          </w:tcPr>
          <w:p w14:paraId="2F8E8A6D" w14:textId="77777777" w:rsidR="00A50E76" w:rsidRPr="000B5972" w:rsidRDefault="00A50E76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913" w:type="dxa"/>
          </w:tcPr>
          <w:p w14:paraId="0A614514" w14:textId="77777777" w:rsidR="00A50E76" w:rsidRPr="000B5972" w:rsidRDefault="00A50E76" w:rsidP="00F427BE">
            <w:pPr>
              <w:pStyle w:val="TAL"/>
            </w:pPr>
            <w:r w:rsidRPr="000B5972">
              <w:t>PLMN2</w:t>
            </w:r>
          </w:p>
          <w:p w14:paraId="50A3BCB3" w14:textId="77777777" w:rsidR="00A50E76" w:rsidRPr="000B5972" w:rsidRDefault="00A50E76" w:rsidP="00F427BE">
            <w:pPr>
              <w:pStyle w:val="TAL"/>
            </w:pPr>
            <w:r w:rsidRPr="000B5972">
              <w:t>Remaining mandatory entries use default values</w:t>
            </w:r>
          </w:p>
        </w:tc>
        <w:tc>
          <w:tcPr>
            <w:tcW w:w="3075" w:type="dxa"/>
          </w:tcPr>
          <w:p w14:paraId="348AEDDA" w14:textId="77777777" w:rsidR="00A50E76" w:rsidRPr="000B5972" w:rsidRDefault="00A50E76" w:rsidP="00F427BE">
            <w:pPr>
              <w:pStyle w:val="TAL"/>
            </w:pPr>
            <w:r w:rsidRPr="000B5972">
              <w:t>All specified</w:t>
            </w:r>
          </w:p>
          <w:p w14:paraId="50D3A155" w14:textId="77777777" w:rsidR="00A50E76" w:rsidRPr="000B5972" w:rsidRDefault="00A50E76" w:rsidP="00F427BE">
            <w:pPr>
              <w:pStyle w:val="TAL"/>
            </w:pPr>
            <w:r w:rsidRPr="000B5972">
              <w:t>E-UTRAN</w:t>
            </w:r>
          </w:p>
          <w:p w14:paraId="61E10B40" w14:textId="77777777" w:rsidR="00A50E76" w:rsidRPr="000B5972" w:rsidRDefault="00A50E76" w:rsidP="00F427BE">
            <w:pPr>
              <w:pStyle w:val="TAL"/>
            </w:pPr>
          </w:p>
        </w:tc>
      </w:tr>
      <w:tr w:rsidR="00A50E76" w:rsidRPr="000B5972" w14:paraId="138924A8" w14:textId="77777777" w:rsidTr="00F427BE">
        <w:trPr>
          <w:cantSplit/>
          <w:jc w:val="center"/>
        </w:trPr>
        <w:tc>
          <w:tcPr>
            <w:tcW w:w="1818" w:type="dxa"/>
          </w:tcPr>
          <w:p w14:paraId="7C4F22B2" w14:textId="77777777" w:rsidR="00A50E76" w:rsidRPr="000B5972" w:rsidRDefault="00A50E76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913" w:type="dxa"/>
          </w:tcPr>
          <w:p w14:paraId="02F2F749" w14:textId="77777777" w:rsidR="00A50E76" w:rsidRPr="000B5972" w:rsidRDefault="00A50E76" w:rsidP="00F427BE">
            <w:pPr>
              <w:pStyle w:val="TAL"/>
            </w:pPr>
            <w:r w:rsidRPr="000B5972">
              <w:t>PLMN1</w:t>
            </w:r>
          </w:p>
          <w:p w14:paraId="3E055F4C" w14:textId="77777777" w:rsidR="00A50E76" w:rsidRPr="000B5972" w:rsidRDefault="00A50E76" w:rsidP="00F427BE">
            <w:pPr>
              <w:pStyle w:val="TAL"/>
            </w:pPr>
            <w:r w:rsidRPr="000B5972">
              <w:t>Remaining defined entries use default values</w:t>
            </w:r>
          </w:p>
        </w:tc>
        <w:tc>
          <w:tcPr>
            <w:tcW w:w="3075" w:type="dxa"/>
          </w:tcPr>
          <w:p w14:paraId="6F25ADCB" w14:textId="77777777" w:rsidR="00A50E76" w:rsidRPr="000B5972" w:rsidRDefault="00A50E76" w:rsidP="00F427BE">
            <w:pPr>
              <w:pStyle w:val="TAL"/>
            </w:pPr>
            <w:r w:rsidRPr="000B5972">
              <w:t>All specified</w:t>
            </w:r>
          </w:p>
        </w:tc>
      </w:tr>
      <w:tr w:rsidR="00A50E76" w:rsidRPr="000B5972" w14:paraId="0538C60D" w14:textId="77777777" w:rsidTr="00F427BE">
        <w:trPr>
          <w:cantSplit/>
          <w:jc w:val="center"/>
        </w:trPr>
        <w:tc>
          <w:tcPr>
            <w:tcW w:w="1818" w:type="dxa"/>
          </w:tcPr>
          <w:p w14:paraId="0F5007B1" w14:textId="77777777" w:rsidR="00A50E76" w:rsidRPr="000B5972" w:rsidRDefault="00A50E76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913" w:type="dxa"/>
          </w:tcPr>
          <w:p w14:paraId="0C43CFCB" w14:textId="77777777" w:rsidR="00A50E76" w:rsidRPr="000B5972" w:rsidRDefault="00A50E76" w:rsidP="00F427BE">
            <w:pPr>
              <w:pStyle w:val="TAL"/>
            </w:pPr>
            <w:r w:rsidRPr="000B5972">
              <w:t>PLMN4</w:t>
            </w:r>
          </w:p>
        </w:tc>
        <w:tc>
          <w:tcPr>
            <w:tcW w:w="3075" w:type="dxa"/>
          </w:tcPr>
          <w:p w14:paraId="208764F5" w14:textId="77777777" w:rsidR="00A50E76" w:rsidRPr="000B5972" w:rsidRDefault="00A50E76" w:rsidP="00F427BE">
            <w:pPr>
              <w:pStyle w:val="TAL"/>
            </w:pPr>
            <w:r w:rsidRPr="000B5972">
              <w:t>E-UTRAN</w:t>
            </w:r>
          </w:p>
        </w:tc>
      </w:tr>
      <w:tr w:rsidR="00A50E76" w:rsidRPr="000B5972" w14:paraId="6AA60620" w14:textId="77777777" w:rsidTr="00F427BE">
        <w:trPr>
          <w:cantSplit/>
          <w:jc w:val="center"/>
        </w:trPr>
        <w:tc>
          <w:tcPr>
            <w:tcW w:w="1818" w:type="dxa"/>
          </w:tcPr>
          <w:p w14:paraId="6E12994B" w14:textId="77777777" w:rsidR="00A50E76" w:rsidRPr="000B5972" w:rsidRDefault="00A50E76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ACC</w:t>
            </w:r>
          </w:p>
        </w:tc>
        <w:tc>
          <w:tcPr>
            <w:tcW w:w="2913" w:type="dxa"/>
          </w:tcPr>
          <w:p w14:paraId="5A8FB167" w14:textId="77777777" w:rsidR="00A50E76" w:rsidRPr="000B5972" w:rsidRDefault="00A50E76" w:rsidP="00F427BE">
            <w:pPr>
              <w:pStyle w:val="TAL"/>
            </w:pPr>
            <w:r w:rsidRPr="000B5972">
              <w:t xml:space="preserve">Type “A” as defined </w:t>
            </w:r>
            <w:proofErr w:type="gramStart"/>
            <w:r w:rsidRPr="000B5972">
              <w:t>in  TS</w:t>
            </w:r>
            <w:proofErr w:type="gramEnd"/>
            <w:r w:rsidRPr="000B5972">
              <w:t xml:space="preserve"> 34.108 clause 8.3.2.15</w:t>
            </w:r>
          </w:p>
        </w:tc>
        <w:tc>
          <w:tcPr>
            <w:tcW w:w="3075" w:type="dxa"/>
          </w:tcPr>
          <w:p w14:paraId="5595B0A1" w14:textId="77777777" w:rsidR="00A50E76" w:rsidRPr="000B5972" w:rsidRDefault="00A50E76" w:rsidP="00F427BE">
            <w:pPr>
              <w:pStyle w:val="TAL"/>
            </w:pPr>
          </w:p>
        </w:tc>
      </w:tr>
      <w:tr w:rsidR="00A50E76" w:rsidRPr="000B5972" w14:paraId="62A8872C" w14:textId="77777777" w:rsidTr="00F427BE">
        <w:trPr>
          <w:cantSplit/>
          <w:jc w:val="center"/>
        </w:trPr>
        <w:tc>
          <w:tcPr>
            <w:tcW w:w="1818" w:type="dxa"/>
          </w:tcPr>
          <w:p w14:paraId="7E45DA34" w14:textId="77777777" w:rsidR="00A50E76" w:rsidRPr="000B5972" w:rsidRDefault="00A50E76" w:rsidP="00F427BE">
            <w:pPr>
              <w:pStyle w:val="TAL"/>
            </w:pPr>
            <w:r w:rsidRPr="000B5972">
              <w:t>EFNASCONFIG</w:t>
            </w:r>
          </w:p>
        </w:tc>
        <w:tc>
          <w:tcPr>
            <w:tcW w:w="2913" w:type="dxa"/>
          </w:tcPr>
          <w:p w14:paraId="58D10243" w14:textId="77777777" w:rsidR="00A50E76" w:rsidRPr="000B5972" w:rsidRDefault="00A50E76" w:rsidP="00F427BE">
            <w:pPr>
              <w:pStyle w:val="TAL"/>
            </w:pPr>
            <w:r w:rsidRPr="000B5972">
              <w:t>“Exception Data Reporting Allowed is set to 01”</w:t>
            </w:r>
          </w:p>
        </w:tc>
        <w:tc>
          <w:tcPr>
            <w:tcW w:w="3075" w:type="dxa"/>
          </w:tcPr>
          <w:p w14:paraId="6550AA77" w14:textId="77777777" w:rsidR="00A50E76" w:rsidRPr="000B5972" w:rsidRDefault="00A50E76" w:rsidP="00F427BE">
            <w:pPr>
              <w:pStyle w:val="TAL"/>
            </w:pPr>
          </w:p>
        </w:tc>
      </w:tr>
    </w:tbl>
    <w:p w14:paraId="76568B0F" w14:textId="77777777" w:rsidR="00A50E76" w:rsidRPr="000B5972" w:rsidRDefault="00A50E76" w:rsidP="00A50E76"/>
    <w:p w14:paraId="7121A3C0" w14:textId="3DD5D203" w:rsidR="00A50E76" w:rsidRPr="000B5972" w:rsidRDefault="00A50E76" w:rsidP="00A50E76">
      <w:pPr>
        <w:pStyle w:val="B1"/>
      </w:pPr>
      <w:r w:rsidRPr="000B5972">
        <w:t>-</w:t>
      </w:r>
      <w:r w:rsidRPr="000B5972">
        <w:tab/>
        <w:t>The UE belong to access class 0</w:t>
      </w:r>
      <w:ins w:id="32" w:author="Daiwei Zhou (周代卫)" w:date="2023-11-04T13:19:00Z">
        <w:r w:rsidR="0010098B">
          <w:t>.</w:t>
        </w:r>
      </w:ins>
    </w:p>
    <w:p w14:paraId="3293ECC5" w14:textId="18656F49" w:rsidR="00A50E76" w:rsidRPr="000B5972" w:rsidRDefault="0010098B" w:rsidP="0010098B">
      <w:pPr>
        <w:pStyle w:val="B1"/>
        <w:pPrChange w:id="33" w:author="Daiwei Zhou (周代卫)" w:date="2023-11-04T13:19:00Z">
          <w:pPr/>
        </w:pPrChange>
      </w:pPr>
      <w:ins w:id="34" w:author="Daiwei Zhou (周代卫)" w:date="2023-11-04T13:19:00Z">
        <w:r w:rsidRPr="0010098B">
          <w:t>-</w:t>
        </w:r>
        <w:r w:rsidRPr="0010098B">
          <w:tab/>
          <w:t>The UE is in test mode with predication of satellite trajectory deactivated during the test for NTN NGSO scenario.</w:t>
        </w:r>
      </w:ins>
    </w:p>
    <w:p w14:paraId="6FEF0A52" w14:textId="77777777" w:rsidR="00A50E76" w:rsidRPr="000B5972" w:rsidRDefault="00A50E76" w:rsidP="00A50E76">
      <w:pPr>
        <w:pStyle w:val="H6"/>
      </w:pPr>
      <w:r w:rsidRPr="000B5972">
        <w:t>Preamble:</w:t>
      </w:r>
    </w:p>
    <w:p w14:paraId="354A3744" w14:textId="406BD3F1" w:rsidR="003304EC" w:rsidRDefault="00A50E76" w:rsidP="00A50E76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state Registered, Idle Mode (State 3-NB) on Ncell 13 according to [18].</w:t>
      </w:r>
    </w:p>
    <w:p w14:paraId="15E98B45" w14:textId="4DBDEFB5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55C646A5" w14:textId="77777777" w:rsidR="0011494D" w:rsidRPr="000B5972" w:rsidRDefault="0011494D" w:rsidP="0011494D">
      <w:pPr>
        <w:pStyle w:val="H6"/>
      </w:pPr>
      <w:r w:rsidRPr="000B5972">
        <w:t>22.4.9.3.1</w:t>
      </w:r>
      <w:r w:rsidRPr="000B5972">
        <w:tab/>
        <w:t>Pre-test conditions</w:t>
      </w:r>
    </w:p>
    <w:p w14:paraId="3290FD36" w14:textId="77777777" w:rsidR="0011494D" w:rsidRPr="000B5972" w:rsidRDefault="0011494D" w:rsidP="0011494D">
      <w:pPr>
        <w:pStyle w:val="H6"/>
      </w:pPr>
      <w:r w:rsidRPr="000B5972">
        <w:t>System Simulator:</w:t>
      </w:r>
    </w:p>
    <w:p w14:paraId="7F4ECF37" w14:textId="77777777" w:rsidR="0011494D" w:rsidRPr="000B5972" w:rsidRDefault="0011494D" w:rsidP="0011494D">
      <w:pPr>
        <w:pStyle w:val="B1"/>
      </w:pPr>
      <w:r w:rsidRPr="000B5972">
        <w:t>-</w:t>
      </w:r>
      <w:r w:rsidRPr="000B5972">
        <w:tab/>
        <w:t xml:space="preserve">Three inter-frequency multi-PLMN cells as specified in TS 36.508 clause 8.1.4.1.2 are configured broadcasting PLMNs as indicated in Table 22.4.9.3.1–1. </w:t>
      </w:r>
    </w:p>
    <w:p w14:paraId="0D705F94" w14:textId="77777777" w:rsidR="0011494D" w:rsidRPr="000B5972" w:rsidRDefault="0011494D" w:rsidP="0011494D">
      <w:pPr>
        <w:pStyle w:val="B1"/>
      </w:pPr>
      <w:r w:rsidRPr="000B5972">
        <w:t>-</w:t>
      </w:r>
      <w:r w:rsidRPr="000B5972">
        <w:tab/>
        <w:t>The PLMNs are identified in the test by the identifiers in Table 22.4.9.3.1–1.</w:t>
      </w:r>
    </w:p>
    <w:p w14:paraId="2B0F6824" w14:textId="77777777" w:rsidR="0011494D" w:rsidRPr="000B5972" w:rsidRDefault="0011494D" w:rsidP="0011494D">
      <w:pPr>
        <w:pStyle w:val="TH"/>
      </w:pPr>
      <w:r w:rsidRPr="000B5972">
        <w:lastRenderedPageBreak/>
        <w:t>Table 22.4.9.3.1-1: PLMN identifiers</w:t>
      </w:r>
    </w:p>
    <w:tbl>
      <w:tblPr>
        <w:tblW w:w="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2161"/>
        <w:gridCol w:w="1276"/>
        <w:gridCol w:w="1275"/>
      </w:tblGrid>
      <w:tr w:rsidR="0011494D" w:rsidRPr="000B5972" w14:paraId="1D22E18A" w14:textId="77777777" w:rsidTr="00F427BE">
        <w:trPr>
          <w:jc w:val="center"/>
        </w:trPr>
        <w:tc>
          <w:tcPr>
            <w:tcW w:w="1064" w:type="dxa"/>
          </w:tcPr>
          <w:p w14:paraId="091AE979" w14:textId="77777777" w:rsidR="0011494D" w:rsidRPr="000B5972" w:rsidRDefault="0011494D" w:rsidP="00F427BE">
            <w:pPr>
              <w:pStyle w:val="TAH"/>
            </w:pPr>
            <w:r w:rsidRPr="000B5972">
              <w:t>Ncell</w:t>
            </w:r>
          </w:p>
        </w:tc>
        <w:tc>
          <w:tcPr>
            <w:tcW w:w="2161" w:type="dxa"/>
          </w:tcPr>
          <w:p w14:paraId="687B89DE" w14:textId="77777777" w:rsidR="0011494D" w:rsidRPr="000B5972" w:rsidRDefault="0011494D" w:rsidP="00F427BE">
            <w:pPr>
              <w:pStyle w:val="TAH"/>
            </w:pPr>
            <w:r w:rsidRPr="000B5972">
              <w:t>PLMN name</w:t>
            </w:r>
          </w:p>
        </w:tc>
        <w:tc>
          <w:tcPr>
            <w:tcW w:w="1276" w:type="dxa"/>
          </w:tcPr>
          <w:p w14:paraId="6664EB5A" w14:textId="77777777" w:rsidR="0011494D" w:rsidRPr="000B5972" w:rsidRDefault="0011494D" w:rsidP="00F427BE">
            <w:pPr>
              <w:pStyle w:val="TAH"/>
            </w:pPr>
            <w:r w:rsidRPr="000B5972">
              <w:t>MCC</w:t>
            </w:r>
          </w:p>
        </w:tc>
        <w:tc>
          <w:tcPr>
            <w:tcW w:w="1275" w:type="dxa"/>
          </w:tcPr>
          <w:p w14:paraId="48A5D681" w14:textId="77777777" w:rsidR="0011494D" w:rsidRPr="000B5972" w:rsidRDefault="0011494D" w:rsidP="00F427BE">
            <w:pPr>
              <w:pStyle w:val="TAH"/>
            </w:pPr>
            <w:r w:rsidRPr="000B5972">
              <w:t>MNC</w:t>
            </w:r>
          </w:p>
        </w:tc>
      </w:tr>
      <w:tr w:rsidR="0011494D" w:rsidRPr="000B5972" w14:paraId="6F5B3674" w14:textId="77777777" w:rsidTr="00F427BE">
        <w:trPr>
          <w:jc w:val="center"/>
        </w:trPr>
        <w:tc>
          <w:tcPr>
            <w:tcW w:w="1064" w:type="dxa"/>
          </w:tcPr>
          <w:p w14:paraId="5E333A55" w14:textId="77777777" w:rsidR="0011494D" w:rsidRPr="000B5972" w:rsidRDefault="0011494D" w:rsidP="00F427BE">
            <w:pPr>
              <w:pStyle w:val="TAC"/>
            </w:pPr>
            <w:r w:rsidRPr="000B5972">
              <w:t>1</w:t>
            </w:r>
          </w:p>
        </w:tc>
        <w:tc>
          <w:tcPr>
            <w:tcW w:w="2161" w:type="dxa"/>
          </w:tcPr>
          <w:p w14:paraId="6E51A87E" w14:textId="77777777" w:rsidR="0011494D" w:rsidRPr="000B5972" w:rsidRDefault="0011494D" w:rsidP="00F427BE">
            <w:pPr>
              <w:pStyle w:val="TAC"/>
            </w:pPr>
            <w:r w:rsidRPr="000B5972">
              <w:t>PLMN4</w:t>
            </w:r>
          </w:p>
        </w:tc>
        <w:tc>
          <w:tcPr>
            <w:tcW w:w="1276" w:type="dxa"/>
          </w:tcPr>
          <w:p w14:paraId="4DB9CCE7" w14:textId="77777777" w:rsidR="0011494D" w:rsidRPr="000B5972" w:rsidRDefault="0011494D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6BF69FBE" w14:textId="77777777" w:rsidR="0011494D" w:rsidRPr="000B5972" w:rsidRDefault="0011494D" w:rsidP="00F427BE">
            <w:pPr>
              <w:pStyle w:val="TAC"/>
            </w:pPr>
            <w:r w:rsidRPr="000B5972">
              <w:t>01</w:t>
            </w:r>
          </w:p>
        </w:tc>
      </w:tr>
      <w:tr w:rsidR="0011494D" w:rsidRPr="000B5972" w14:paraId="68452DD8" w14:textId="77777777" w:rsidTr="00F427BE">
        <w:trPr>
          <w:jc w:val="center"/>
        </w:trPr>
        <w:tc>
          <w:tcPr>
            <w:tcW w:w="1064" w:type="dxa"/>
          </w:tcPr>
          <w:p w14:paraId="1944F8DA" w14:textId="77777777" w:rsidR="0011494D" w:rsidRPr="000B5972" w:rsidRDefault="0011494D" w:rsidP="00F427BE">
            <w:pPr>
              <w:pStyle w:val="TAC"/>
            </w:pPr>
            <w:r w:rsidRPr="000B5972">
              <w:t>12</w:t>
            </w:r>
          </w:p>
        </w:tc>
        <w:tc>
          <w:tcPr>
            <w:tcW w:w="2161" w:type="dxa"/>
          </w:tcPr>
          <w:p w14:paraId="060B8EA7" w14:textId="77777777" w:rsidR="0011494D" w:rsidRPr="000B5972" w:rsidRDefault="0011494D" w:rsidP="00F427BE">
            <w:pPr>
              <w:pStyle w:val="TAC"/>
            </w:pPr>
            <w:r w:rsidRPr="000B5972">
              <w:t>PLMN1</w:t>
            </w:r>
          </w:p>
        </w:tc>
        <w:tc>
          <w:tcPr>
            <w:tcW w:w="1276" w:type="dxa"/>
          </w:tcPr>
          <w:p w14:paraId="046C4CC7" w14:textId="77777777" w:rsidR="0011494D" w:rsidRPr="000B5972" w:rsidRDefault="0011494D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49CA12EF" w14:textId="77777777" w:rsidR="0011494D" w:rsidRPr="000B5972" w:rsidRDefault="0011494D" w:rsidP="00F427BE">
            <w:pPr>
              <w:pStyle w:val="TAC"/>
            </w:pPr>
            <w:r w:rsidRPr="000B5972">
              <w:t>11</w:t>
            </w:r>
          </w:p>
        </w:tc>
      </w:tr>
      <w:tr w:rsidR="0011494D" w:rsidRPr="000B5972" w14:paraId="714CC5E6" w14:textId="77777777" w:rsidTr="00F427BE">
        <w:trPr>
          <w:jc w:val="center"/>
        </w:trPr>
        <w:tc>
          <w:tcPr>
            <w:tcW w:w="1064" w:type="dxa"/>
          </w:tcPr>
          <w:p w14:paraId="40FC9B33" w14:textId="77777777" w:rsidR="0011494D" w:rsidRPr="000B5972" w:rsidRDefault="0011494D" w:rsidP="00F427BE">
            <w:pPr>
              <w:pStyle w:val="TAC"/>
            </w:pPr>
            <w:r w:rsidRPr="000B5972">
              <w:t>13</w:t>
            </w:r>
          </w:p>
        </w:tc>
        <w:tc>
          <w:tcPr>
            <w:tcW w:w="2161" w:type="dxa"/>
          </w:tcPr>
          <w:p w14:paraId="35DAC44D" w14:textId="77777777" w:rsidR="0011494D" w:rsidRPr="000B5972" w:rsidRDefault="0011494D" w:rsidP="00F427BE">
            <w:pPr>
              <w:pStyle w:val="TAC"/>
            </w:pPr>
            <w:r w:rsidRPr="000B5972">
              <w:t>PLMN2</w:t>
            </w:r>
          </w:p>
        </w:tc>
        <w:tc>
          <w:tcPr>
            <w:tcW w:w="1276" w:type="dxa"/>
          </w:tcPr>
          <w:p w14:paraId="24A99078" w14:textId="77777777" w:rsidR="0011494D" w:rsidRPr="000B5972" w:rsidRDefault="0011494D" w:rsidP="00F427BE">
            <w:pPr>
              <w:pStyle w:val="TAC"/>
            </w:pPr>
            <w:r w:rsidRPr="000B5972">
              <w:t>001</w:t>
            </w:r>
          </w:p>
        </w:tc>
        <w:tc>
          <w:tcPr>
            <w:tcW w:w="1275" w:type="dxa"/>
          </w:tcPr>
          <w:p w14:paraId="181824E9" w14:textId="77777777" w:rsidR="0011494D" w:rsidRPr="000B5972" w:rsidRDefault="0011494D" w:rsidP="00F427BE">
            <w:pPr>
              <w:pStyle w:val="TAC"/>
            </w:pPr>
            <w:r w:rsidRPr="000B5972">
              <w:t>21</w:t>
            </w:r>
          </w:p>
        </w:tc>
      </w:tr>
    </w:tbl>
    <w:p w14:paraId="2950FECB" w14:textId="77777777" w:rsidR="0011494D" w:rsidRPr="000B5972" w:rsidRDefault="0011494D" w:rsidP="0011494D"/>
    <w:p w14:paraId="234B7D80" w14:textId="77777777" w:rsidR="0011494D" w:rsidRDefault="0011494D" w:rsidP="0011494D">
      <w:pPr>
        <w:pStyle w:val="B1"/>
      </w:pPr>
      <w:r w:rsidRPr="000B5972">
        <w:t>-</w:t>
      </w:r>
      <w:r w:rsidRPr="000B5972">
        <w:tab/>
        <w:t xml:space="preserve">System information combination 4 as defined in TS 36.508[18] clause 8.1.4.3.1.1 is used in NB-IoT </w:t>
      </w:r>
      <w:proofErr w:type="gramStart"/>
      <w:r w:rsidRPr="000B5972">
        <w:t>cells;</w:t>
      </w:r>
      <w:proofErr w:type="gramEnd"/>
    </w:p>
    <w:p w14:paraId="221A637B" w14:textId="49F1698E" w:rsidR="0011494D" w:rsidRPr="000B5972" w:rsidRDefault="0011494D" w:rsidP="0011494D">
      <w:pPr>
        <w:pStyle w:val="B1"/>
      </w:pPr>
      <w:r w:rsidRPr="004A36E4">
        <w:t>-</w:t>
      </w:r>
      <w:r w:rsidRPr="004A36E4">
        <w:tab/>
        <w:t>If UE supports NTN only access in NB-IoT (</w:t>
      </w:r>
      <w:proofErr w:type="spellStart"/>
      <w:r w:rsidRPr="004A36E4">
        <w:t>pc_NB_ntn_only_Connectivity_EPC</w:t>
      </w:r>
      <w:proofErr w:type="spellEnd"/>
      <w:r w:rsidRPr="004A36E4">
        <w:t>), System information    combination 13 as defined in TS 36.508 [18] clause 8.1.4.3.1.1 is used</w:t>
      </w:r>
      <w:ins w:id="35" w:author="Daiwei Zhou (周代卫)" w:date="2023-11-04T13:18:00Z">
        <w:r w:rsidR="00360D34">
          <w:t xml:space="preserve"> </w:t>
        </w:r>
      </w:ins>
      <w:ins w:id="36" w:author="Daiwei Zhou (周代卫)" w:date="2023-11-04T13:19:00Z">
        <w:r w:rsidR="00360D34">
          <w:t xml:space="preserve">and </w:t>
        </w:r>
      </w:ins>
      <w:ins w:id="37" w:author="Daiwei Zhou (周代卫)" w:date="2023-11-04T13:18:00Z">
        <w:r w:rsidR="00360D34" w:rsidRPr="00360D34">
          <w:t xml:space="preserve">same ephemeris information in </w:t>
        </w:r>
        <w:proofErr w:type="spellStart"/>
        <w:r w:rsidR="00360D34" w:rsidRPr="00360D34">
          <w:t>SystemInformationBlockType31</w:t>
        </w:r>
        <w:proofErr w:type="spellEnd"/>
        <w:r w:rsidR="00360D34" w:rsidRPr="00360D34">
          <w:t>-NB is broadcasted during the test for NTN NGSO scenario</w:t>
        </w:r>
      </w:ins>
      <w:r w:rsidRPr="004A36E4">
        <w:t>.</w:t>
      </w:r>
    </w:p>
    <w:p w14:paraId="69672033" w14:textId="77777777" w:rsidR="0011494D" w:rsidRPr="000B5972" w:rsidRDefault="0011494D" w:rsidP="0011494D">
      <w:pPr>
        <w:pStyle w:val="H6"/>
      </w:pPr>
      <w:r w:rsidRPr="000B5972">
        <w:t>UE:</w:t>
      </w:r>
    </w:p>
    <w:p w14:paraId="344B3F69" w14:textId="77777777" w:rsidR="0011494D" w:rsidRPr="000B5972" w:rsidRDefault="0011494D" w:rsidP="0011494D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45CC74CA" w14:textId="77777777" w:rsidR="0011494D" w:rsidRPr="000B5972" w:rsidRDefault="0011494D" w:rsidP="0011494D">
      <w:pPr>
        <w:pStyle w:val="B1"/>
      </w:pPr>
      <w:r w:rsidRPr="000B5972">
        <w:t>-</w:t>
      </w:r>
      <w:r w:rsidRPr="000B5972">
        <w:tab/>
        <w:t>The UE is equipped with a USIM containing default values (as per TS 36.508) except for those listed in Table 22.4.9.3.1–2.</w:t>
      </w:r>
    </w:p>
    <w:p w14:paraId="4FA93476" w14:textId="77777777" w:rsidR="0011494D" w:rsidRPr="000B5972" w:rsidRDefault="0011494D" w:rsidP="0011494D">
      <w:pPr>
        <w:pStyle w:val="TH"/>
      </w:pPr>
      <w:r w:rsidRPr="000B5972">
        <w:t>Table 22.4.9.3.1-2: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2913"/>
        <w:gridCol w:w="3075"/>
      </w:tblGrid>
      <w:tr w:rsidR="0011494D" w:rsidRPr="000B5972" w14:paraId="056A638B" w14:textId="77777777" w:rsidTr="00F427BE">
        <w:trPr>
          <w:jc w:val="center"/>
        </w:trPr>
        <w:tc>
          <w:tcPr>
            <w:tcW w:w="1818" w:type="dxa"/>
          </w:tcPr>
          <w:p w14:paraId="294E6CDC" w14:textId="77777777" w:rsidR="0011494D" w:rsidRPr="000B5972" w:rsidRDefault="0011494D" w:rsidP="00F427BE">
            <w:pPr>
              <w:pStyle w:val="TAH"/>
            </w:pPr>
            <w:r w:rsidRPr="000B5972">
              <w:t>USIM field</w:t>
            </w:r>
          </w:p>
        </w:tc>
        <w:tc>
          <w:tcPr>
            <w:tcW w:w="2913" w:type="dxa"/>
          </w:tcPr>
          <w:p w14:paraId="40B2ED2B" w14:textId="77777777" w:rsidR="0011494D" w:rsidRPr="000B5972" w:rsidRDefault="0011494D" w:rsidP="00F427BE">
            <w:pPr>
              <w:pStyle w:val="TAH"/>
            </w:pPr>
            <w:r w:rsidRPr="000B5972">
              <w:t>Value</w:t>
            </w:r>
          </w:p>
        </w:tc>
        <w:tc>
          <w:tcPr>
            <w:tcW w:w="3075" w:type="dxa"/>
          </w:tcPr>
          <w:p w14:paraId="2B415BC5" w14:textId="77777777" w:rsidR="0011494D" w:rsidRPr="000B5972" w:rsidRDefault="0011494D" w:rsidP="00F427BE">
            <w:pPr>
              <w:pStyle w:val="TAH"/>
            </w:pPr>
            <w:r w:rsidRPr="000B5972">
              <w:t>Access Technology Identifier</w:t>
            </w:r>
          </w:p>
        </w:tc>
      </w:tr>
      <w:tr w:rsidR="0011494D" w:rsidRPr="000B5972" w14:paraId="5E8A4D19" w14:textId="77777777" w:rsidTr="00F427BE">
        <w:trPr>
          <w:cantSplit/>
          <w:jc w:val="center"/>
        </w:trPr>
        <w:tc>
          <w:tcPr>
            <w:tcW w:w="1818" w:type="dxa"/>
          </w:tcPr>
          <w:p w14:paraId="5D799034" w14:textId="77777777" w:rsidR="0011494D" w:rsidRPr="000B5972" w:rsidRDefault="0011494D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IMSI</w:t>
            </w:r>
          </w:p>
        </w:tc>
        <w:tc>
          <w:tcPr>
            <w:tcW w:w="2913" w:type="dxa"/>
          </w:tcPr>
          <w:p w14:paraId="1B9E0A63" w14:textId="77777777" w:rsidR="0011494D" w:rsidRPr="000B5972" w:rsidRDefault="0011494D" w:rsidP="00F427BE">
            <w:pPr>
              <w:pStyle w:val="TAL"/>
            </w:pPr>
            <w:r w:rsidRPr="000B5972">
              <w:t>The HPLMN (MCC+MNC) of the IMSI is set to PLMN4.</w:t>
            </w:r>
          </w:p>
        </w:tc>
        <w:tc>
          <w:tcPr>
            <w:tcW w:w="3075" w:type="dxa"/>
          </w:tcPr>
          <w:p w14:paraId="1901363C" w14:textId="77777777" w:rsidR="0011494D" w:rsidRPr="000B5972" w:rsidRDefault="0011494D" w:rsidP="00F427BE">
            <w:pPr>
              <w:pStyle w:val="TAL"/>
            </w:pPr>
          </w:p>
        </w:tc>
      </w:tr>
      <w:tr w:rsidR="0011494D" w:rsidRPr="000B5972" w14:paraId="7E858528" w14:textId="77777777" w:rsidTr="00F427BE">
        <w:trPr>
          <w:cantSplit/>
          <w:jc w:val="center"/>
        </w:trPr>
        <w:tc>
          <w:tcPr>
            <w:tcW w:w="1818" w:type="dxa"/>
          </w:tcPr>
          <w:p w14:paraId="7ABCA5D9" w14:textId="77777777" w:rsidR="0011494D" w:rsidRPr="000B5972" w:rsidRDefault="0011494D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913" w:type="dxa"/>
          </w:tcPr>
          <w:p w14:paraId="32337A02" w14:textId="77777777" w:rsidR="0011494D" w:rsidRPr="000B5972" w:rsidRDefault="0011494D" w:rsidP="00F427BE">
            <w:pPr>
              <w:pStyle w:val="TAL"/>
            </w:pPr>
            <w:r w:rsidRPr="000B5972">
              <w:t>PLMN2</w:t>
            </w:r>
          </w:p>
          <w:p w14:paraId="7BDC6215" w14:textId="77777777" w:rsidR="0011494D" w:rsidRPr="000B5972" w:rsidRDefault="0011494D" w:rsidP="00F427BE">
            <w:pPr>
              <w:pStyle w:val="TAL"/>
            </w:pPr>
            <w:r w:rsidRPr="000B5972">
              <w:t>Remaining mandatory entries use default values</w:t>
            </w:r>
          </w:p>
        </w:tc>
        <w:tc>
          <w:tcPr>
            <w:tcW w:w="3075" w:type="dxa"/>
          </w:tcPr>
          <w:p w14:paraId="50ABCB25" w14:textId="77777777" w:rsidR="0011494D" w:rsidRPr="000B5972" w:rsidRDefault="0011494D" w:rsidP="00F427BE">
            <w:pPr>
              <w:pStyle w:val="TAL"/>
            </w:pPr>
            <w:r w:rsidRPr="000B5972">
              <w:t>All specified</w:t>
            </w:r>
          </w:p>
          <w:p w14:paraId="699D2CAC" w14:textId="77777777" w:rsidR="0011494D" w:rsidRPr="000B5972" w:rsidRDefault="0011494D" w:rsidP="00F427BE">
            <w:pPr>
              <w:pStyle w:val="TAL"/>
            </w:pPr>
            <w:r w:rsidRPr="000B5972">
              <w:t>E-UTRAN</w:t>
            </w:r>
          </w:p>
          <w:p w14:paraId="4DC7A158" w14:textId="77777777" w:rsidR="0011494D" w:rsidRPr="000B5972" w:rsidRDefault="0011494D" w:rsidP="00F427BE">
            <w:pPr>
              <w:pStyle w:val="TAL"/>
            </w:pPr>
          </w:p>
        </w:tc>
      </w:tr>
      <w:tr w:rsidR="0011494D" w:rsidRPr="000B5972" w14:paraId="04E206B4" w14:textId="77777777" w:rsidTr="00F427BE">
        <w:trPr>
          <w:cantSplit/>
          <w:jc w:val="center"/>
        </w:trPr>
        <w:tc>
          <w:tcPr>
            <w:tcW w:w="1818" w:type="dxa"/>
          </w:tcPr>
          <w:p w14:paraId="635247B7" w14:textId="77777777" w:rsidR="0011494D" w:rsidRPr="000B5972" w:rsidRDefault="0011494D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913" w:type="dxa"/>
          </w:tcPr>
          <w:p w14:paraId="66961ECE" w14:textId="77777777" w:rsidR="0011494D" w:rsidRPr="000B5972" w:rsidRDefault="0011494D" w:rsidP="00F427BE">
            <w:pPr>
              <w:pStyle w:val="TAL"/>
            </w:pPr>
            <w:r w:rsidRPr="000B5972">
              <w:t>PLMN1</w:t>
            </w:r>
          </w:p>
          <w:p w14:paraId="2828B12F" w14:textId="77777777" w:rsidR="0011494D" w:rsidRPr="000B5972" w:rsidRDefault="0011494D" w:rsidP="00F427BE">
            <w:pPr>
              <w:pStyle w:val="TAL"/>
            </w:pPr>
            <w:r w:rsidRPr="000B5972">
              <w:t>Remaining defined entries use default values</w:t>
            </w:r>
          </w:p>
        </w:tc>
        <w:tc>
          <w:tcPr>
            <w:tcW w:w="3075" w:type="dxa"/>
          </w:tcPr>
          <w:p w14:paraId="3C222494" w14:textId="77777777" w:rsidR="0011494D" w:rsidRPr="000B5972" w:rsidRDefault="0011494D" w:rsidP="00F427BE">
            <w:pPr>
              <w:pStyle w:val="TAL"/>
            </w:pPr>
            <w:r w:rsidRPr="000B5972">
              <w:t>All specified</w:t>
            </w:r>
          </w:p>
        </w:tc>
      </w:tr>
      <w:tr w:rsidR="0011494D" w:rsidRPr="000B5972" w14:paraId="25A33D09" w14:textId="77777777" w:rsidTr="00F427BE">
        <w:trPr>
          <w:cantSplit/>
          <w:jc w:val="center"/>
        </w:trPr>
        <w:tc>
          <w:tcPr>
            <w:tcW w:w="1818" w:type="dxa"/>
          </w:tcPr>
          <w:p w14:paraId="6E27DF0F" w14:textId="77777777" w:rsidR="0011494D" w:rsidRPr="000B5972" w:rsidRDefault="0011494D" w:rsidP="00F427BE">
            <w:pPr>
              <w:pStyle w:val="TAL"/>
            </w:pPr>
            <w:proofErr w:type="spellStart"/>
            <w:r w:rsidRPr="000B5972">
              <w:t>EF</w:t>
            </w:r>
            <w:r w:rsidRPr="000B5972"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913" w:type="dxa"/>
          </w:tcPr>
          <w:p w14:paraId="0AA54115" w14:textId="77777777" w:rsidR="0011494D" w:rsidRPr="000B5972" w:rsidRDefault="0011494D" w:rsidP="00F427BE">
            <w:pPr>
              <w:pStyle w:val="TAL"/>
            </w:pPr>
            <w:r w:rsidRPr="000B5972">
              <w:t>PLMN4</w:t>
            </w:r>
          </w:p>
        </w:tc>
        <w:tc>
          <w:tcPr>
            <w:tcW w:w="3075" w:type="dxa"/>
          </w:tcPr>
          <w:p w14:paraId="00BE7536" w14:textId="77777777" w:rsidR="0011494D" w:rsidRPr="000B5972" w:rsidRDefault="0011494D" w:rsidP="00F427BE">
            <w:pPr>
              <w:pStyle w:val="TAL"/>
            </w:pPr>
            <w:r w:rsidRPr="000B5972">
              <w:t>E-UTRAN</w:t>
            </w:r>
          </w:p>
        </w:tc>
      </w:tr>
      <w:tr w:rsidR="0011494D" w:rsidRPr="000B5972" w14:paraId="48329258" w14:textId="77777777" w:rsidTr="00F427BE">
        <w:trPr>
          <w:cantSplit/>
          <w:jc w:val="center"/>
        </w:trPr>
        <w:tc>
          <w:tcPr>
            <w:tcW w:w="1818" w:type="dxa"/>
          </w:tcPr>
          <w:p w14:paraId="02694064" w14:textId="77777777" w:rsidR="0011494D" w:rsidRPr="000B5972" w:rsidRDefault="0011494D" w:rsidP="00F427BE">
            <w:pPr>
              <w:pStyle w:val="TAL"/>
            </w:pPr>
            <w:r w:rsidRPr="000B5972">
              <w:t>EF</w:t>
            </w:r>
            <w:r w:rsidRPr="000B5972">
              <w:rPr>
                <w:vertAlign w:val="subscript"/>
              </w:rPr>
              <w:t>ACC</w:t>
            </w:r>
          </w:p>
        </w:tc>
        <w:tc>
          <w:tcPr>
            <w:tcW w:w="2913" w:type="dxa"/>
          </w:tcPr>
          <w:p w14:paraId="1AD7EB33" w14:textId="77777777" w:rsidR="0011494D" w:rsidRPr="000B5972" w:rsidRDefault="0011494D" w:rsidP="00F427BE">
            <w:pPr>
              <w:pStyle w:val="TAL"/>
            </w:pPr>
            <w:r w:rsidRPr="000B5972">
              <w:t>Type “C” as defined in TS 34.108 clause 8.3.2.15</w:t>
            </w:r>
          </w:p>
        </w:tc>
        <w:tc>
          <w:tcPr>
            <w:tcW w:w="3075" w:type="dxa"/>
          </w:tcPr>
          <w:p w14:paraId="6866BB76" w14:textId="77777777" w:rsidR="0011494D" w:rsidRPr="000B5972" w:rsidRDefault="0011494D" w:rsidP="00F427BE">
            <w:pPr>
              <w:pStyle w:val="TAL"/>
            </w:pPr>
          </w:p>
        </w:tc>
      </w:tr>
      <w:tr w:rsidR="0011494D" w:rsidRPr="000B5972" w14:paraId="1ED31840" w14:textId="77777777" w:rsidTr="00F427BE">
        <w:trPr>
          <w:cantSplit/>
          <w:jc w:val="center"/>
        </w:trPr>
        <w:tc>
          <w:tcPr>
            <w:tcW w:w="1818" w:type="dxa"/>
          </w:tcPr>
          <w:p w14:paraId="57250E7D" w14:textId="77777777" w:rsidR="0011494D" w:rsidRPr="000B5972" w:rsidRDefault="0011494D" w:rsidP="00F427BE">
            <w:pPr>
              <w:pStyle w:val="TAL"/>
            </w:pPr>
            <w:r w:rsidRPr="000B5972">
              <w:t>EFNASCONFIG</w:t>
            </w:r>
          </w:p>
        </w:tc>
        <w:tc>
          <w:tcPr>
            <w:tcW w:w="2913" w:type="dxa"/>
          </w:tcPr>
          <w:p w14:paraId="43A9A70E" w14:textId="77777777" w:rsidR="0011494D" w:rsidRPr="000B5972" w:rsidRDefault="0011494D" w:rsidP="00F427BE">
            <w:pPr>
              <w:pStyle w:val="TAL"/>
            </w:pPr>
            <w:r w:rsidRPr="000B5972">
              <w:t>“Exception Data Reporting Allowed is set to 01”</w:t>
            </w:r>
          </w:p>
        </w:tc>
        <w:tc>
          <w:tcPr>
            <w:tcW w:w="3075" w:type="dxa"/>
          </w:tcPr>
          <w:p w14:paraId="5E7A8F2A" w14:textId="77777777" w:rsidR="0011494D" w:rsidRPr="000B5972" w:rsidRDefault="0011494D" w:rsidP="00F427BE">
            <w:pPr>
              <w:pStyle w:val="TAL"/>
            </w:pPr>
          </w:p>
        </w:tc>
      </w:tr>
    </w:tbl>
    <w:p w14:paraId="2356087F" w14:textId="77777777" w:rsidR="0011494D" w:rsidRPr="000B5972" w:rsidRDefault="0011494D" w:rsidP="0011494D"/>
    <w:p w14:paraId="3690C149" w14:textId="77777777" w:rsidR="0011494D" w:rsidRPr="000B5972" w:rsidRDefault="0011494D" w:rsidP="0011494D">
      <w:pPr>
        <w:pStyle w:val="B1"/>
      </w:pPr>
      <w:r w:rsidRPr="000B5972">
        <w:t>-</w:t>
      </w:r>
      <w:r w:rsidRPr="000B5972">
        <w:tab/>
        <w:t>The UE belongs to access class 0 and special access class 11 and 15.</w:t>
      </w:r>
    </w:p>
    <w:p w14:paraId="6A53DC7E" w14:textId="2592511F" w:rsidR="0011494D" w:rsidRPr="000B5972" w:rsidRDefault="00B33F51" w:rsidP="00B33F51">
      <w:pPr>
        <w:pStyle w:val="B1"/>
        <w:pPrChange w:id="38" w:author="Daiwei Zhou (周代卫)" w:date="2023-11-04T13:18:00Z">
          <w:pPr/>
        </w:pPrChange>
      </w:pPr>
      <w:ins w:id="39" w:author="Daiwei Zhou (周代卫)" w:date="2023-11-04T13:18:00Z">
        <w:r w:rsidRPr="00B33F51">
          <w:t>-</w:t>
        </w:r>
        <w:r w:rsidRPr="00B33F51">
          <w:tab/>
          <w:t>The UE is in test mode with predication of satellite trajectory deactivated during the test for NTN NGSO scenario.</w:t>
        </w:r>
      </w:ins>
    </w:p>
    <w:p w14:paraId="2E3EB8D9" w14:textId="77777777" w:rsidR="0011494D" w:rsidRPr="000B5972" w:rsidRDefault="0011494D" w:rsidP="0011494D">
      <w:pPr>
        <w:pStyle w:val="H6"/>
      </w:pPr>
      <w:r w:rsidRPr="000B5972">
        <w:t>Preamble:</w:t>
      </w:r>
    </w:p>
    <w:p w14:paraId="0AA1E446" w14:textId="6FC1D7A3" w:rsidR="003304EC" w:rsidRPr="0011494D" w:rsidRDefault="0011494D" w:rsidP="0011494D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state Registered, Idle Mode (State 3-NB) on Ncell 13 according to [18].</w:t>
      </w:r>
    </w:p>
    <w:p w14:paraId="6BA4FBCD" w14:textId="59AD3254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321C4567" w14:textId="77777777" w:rsidR="0025100C" w:rsidRPr="000B5972" w:rsidRDefault="0025100C" w:rsidP="0025100C">
      <w:pPr>
        <w:pStyle w:val="5"/>
      </w:pPr>
      <w:r w:rsidRPr="000B5972">
        <w:t>22.4.14.3.1</w:t>
      </w:r>
      <w:r w:rsidRPr="000B5972">
        <w:tab/>
        <w:t>Pre-test conditions</w:t>
      </w:r>
    </w:p>
    <w:p w14:paraId="019F4E80" w14:textId="77777777" w:rsidR="0025100C" w:rsidRPr="000B5972" w:rsidRDefault="0025100C" w:rsidP="0025100C">
      <w:pPr>
        <w:pStyle w:val="H6"/>
      </w:pPr>
      <w:r w:rsidRPr="000B5972">
        <w:t>System Simulator:</w:t>
      </w:r>
    </w:p>
    <w:p w14:paraId="579332F4" w14:textId="77777777" w:rsidR="0025100C" w:rsidRPr="000B5972" w:rsidRDefault="0025100C" w:rsidP="0025100C">
      <w:pPr>
        <w:pStyle w:val="B1"/>
      </w:pPr>
      <w:r w:rsidRPr="000B5972">
        <w:t>-</w:t>
      </w:r>
      <w:r w:rsidRPr="000B5972">
        <w:tab/>
        <w:t>Ncell 1.</w:t>
      </w:r>
    </w:p>
    <w:p w14:paraId="4516AC28" w14:textId="3E84E15D" w:rsidR="0025100C" w:rsidRDefault="0025100C" w:rsidP="0025100C">
      <w:pPr>
        <w:pStyle w:val="B1"/>
        <w:rPr>
          <w:ins w:id="40" w:author="Daiwei Zhou (周代卫)" w:date="2023-11-04T13:18:00Z"/>
          <w:szCs w:val="18"/>
        </w:rPr>
      </w:pPr>
      <w:r w:rsidRPr="000B5972">
        <w:tab/>
      </w:r>
      <w:r w:rsidRPr="000B5972">
        <w:rPr>
          <w:szCs w:val="18"/>
        </w:rPr>
        <w:t>NB-IoT Operation Mode set to standalone</w:t>
      </w:r>
    </w:p>
    <w:p w14:paraId="0AC68B59" w14:textId="70EBC8FF" w:rsidR="00B33F51" w:rsidRPr="000B5972" w:rsidRDefault="00B33F51" w:rsidP="0025100C">
      <w:pPr>
        <w:pStyle w:val="B1"/>
      </w:pPr>
      <w:ins w:id="41" w:author="Daiwei Zhou (周代卫)" w:date="2023-11-04T13:18:00Z">
        <w:r w:rsidRPr="00B33F51">
          <w:t>-</w:t>
        </w:r>
        <w:r w:rsidRPr="00B33F51">
          <w:tab/>
          <w:t>If UE supports NTN only access in NB-IoT (</w:t>
        </w:r>
        <w:proofErr w:type="spellStart"/>
        <w:r w:rsidRPr="00B33F51">
          <w:t>pc_NB_ntn_only_Connectivity_EPC</w:t>
        </w:r>
        <w:proofErr w:type="spellEnd"/>
        <w:r w:rsidRPr="00B33F51">
          <w:t xml:space="preserve">), same ephemeris information in </w:t>
        </w:r>
        <w:proofErr w:type="spellStart"/>
        <w:r w:rsidRPr="00B33F51">
          <w:t>SystemInformationBlockType31</w:t>
        </w:r>
        <w:proofErr w:type="spellEnd"/>
        <w:r w:rsidRPr="00B33F51">
          <w:t>-NB is broadcasted during the test for NTN NGSO scenario.</w:t>
        </w:r>
      </w:ins>
    </w:p>
    <w:p w14:paraId="11D766F5" w14:textId="77777777" w:rsidR="0025100C" w:rsidRPr="000B5972" w:rsidRDefault="0025100C" w:rsidP="0025100C">
      <w:pPr>
        <w:pStyle w:val="H6"/>
      </w:pPr>
      <w:r w:rsidRPr="000B5972">
        <w:t>UE:</w:t>
      </w:r>
    </w:p>
    <w:p w14:paraId="0F95721D" w14:textId="2703017F" w:rsidR="0025100C" w:rsidRPr="000B5972" w:rsidRDefault="00A72BA4" w:rsidP="00A72BA4">
      <w:pPr>
        <w:pStyle w:val="B1"/>
        <w:pPrChange w:id="42" w:author="Daiwei Zhou (周代卫)" w:date="2023-11-04T13:16:00Z">
          <w:pPr/>
        </w:pPrChange>
      </w:pPr>
      <w:ins w:id="43" w:author="Daiwei Zhou (周代卫)" w:date="2023-11-04T13:16:00Z">
        <w:r w:rsidRPr="000B5972">
          <w:t>-</w:t>
        </w:r>
        <w:r w:rsidRPr="000B5972">
          <w:tab/>
        </w:r>
        <w:r w:rsidRPr="00A72BA4">
          <w:t>The UE is in test mode with predication of satellite trajectory deactivated during the test for NTN NGSO scenario</w:t>
        </w:r>
      </w:ins>
      <w:del w:id="44" w:author="Daiwei Zhou (周代卫)" w:date="2023-11-04T13:16:00Z">
        <w:r w:rsidR="0025100C" w:rsidRPr="000B5972" w:rsidDel="00A72BA4">
          <w:delText>None</w:delText>
        </w:r>
      </w:del>
      <w:r w:rsidR="0025100C" w:rsidRPr="000B5972">
        <w:t>.</w:t>
      </w:r>
    </w:p>
    <w:p w14:paraId="73478358" w14:textId="77777777" w:rsidR="0025100C" w:rsidRPr="000B5972" w:rsidRDefault="0025100C" w:rsidP="0025100C">
      <w:pPr>
        <w:pStyle w:val="H6"/>
      </w:pPr>
      <w:r w:rsidRPr="000B5972">
        <w:lastRenderedPageBreak/>
        <w:t>Preamble:</w:t>
      </w:r>
    </w:p>
    <w:p w14:paraId="6470A358" w14:textId="795954BC" w:rsidR="003304EC" w:rsidRPr="0025100C" w:rsidRDefault="0025100C" w:rsidP="0025100C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UE is in State 1-NB switched off.</w:t>
      </w:r>
    </w:p>
    <w:p w14:paraId="2B5252B2" w14:textId="40985A24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7FD706C5" w14:textId="77777777" w:rsidR="00BC7D7D" w:rsidRPr="000B5972" w:rsidRDefault="00BC7D7D" w:rsidP="00BC7D7D">
      <w:pPr>
        <w:pStyle w:val="5"/>
      </w:pPr>
      <w:r w:rsidRPr="000B5972">
        <w:t>22.5.1.3.1</w:t>
      </w:r>
      <w:r w:rsidRPr="000B5972">
        <w:tab/>
        <w:t>Pre-test conditions</w:t>
      </w:r>
    </w:p>
    <w:p w14:paraId="772BB052" w14:textId="77777777" w:rsidR="00BC7D7D" w:rsidRPr="000B5972" w:rsidRDefault="00BC7D7D" w:rsidP="00BC7D7D">
      <w:pPr>
        <w:pStyle w:val="H6"/>
      </w:pPr>
      <w:r w:rsidRPr="000B5972">
        <w:t>System Simulator:</w:t>
      </w:r>
    </w:p>
    <w:p w14:paraId="62182443" w14:textId="77777777" w:rsidR="00BC7D7D" w:rsidRPr="000B5972" w:rsidRDefault="00BC7D7D" w:rsidP="00BC7D7D">
      <w:pPr>
        <w:pStyle w:val="B1"/>
      </w:pPr>
      <w:r w:rsidRPr="000B5972">
        <w:t>-</w:t>
      </w:r>
      <w:r w:rsidRPr="000B5972">
        <w:tab/>
        <w:t>2 NB-IoT cells, Ncell 1 and Ncell 11, default system information</w:t>
      </w:r>
    </w:p>
    <w:p w14:paraId="5333FC86" w14:textId="77777777" w:rsidR="00BC7D7D" w:rsidRPr="000B5972" w:rsidRDefault="00BC7D7D" w:rsidP="00BC7D7D">
      <w:pPr>
        <w:pStyle w:val="B2"/>
      </w:pPr>
      <w:r w:rsidRPr="000B5972">
        <w:t>-</w:t>
      </w:r>
      <w:r w:rsidRPr="000B5972">
        <w:tab/>
        <w:t>Ncell 1, set to "Serving cell"</w:t>
      </w:r>
    </w:p>
    <w:p w14:paraId="0C6B86E3" w14:textId="3A0100F1" w:rsidR="00BC7D7D" w:rsidRDefault="00BC7D7D" w:rsidP="00BC7D7D">
      <w:pPr>
        <w:pStyle w:val="B2"/>
        <w:rPr>
          <w:ins w:id="45" w:author="Daiwei Zhou (周代卫)" w:date="2023-11-04T13:15:00Z"/>
        </w:rPr>
      </w:pPr>
      <w:r w:rsidRPr="000B5972">
        <w:t>-</w:t>
      </w:r>
      <w:r w:rsidRPr="000B5972">
        <w:tab/>
        <w:t>Ncell 2, set to "</w:t>
      </w:r>
      <w:proofErr w:type="gramStart"/>
      <w:r w:rsidRPr="000B5972">
        <w:t>Non-Suitable</w:t>
      </w:r>
      <w:proofErr w:type="gramEnd"/>
      <w:r w:rsidRPr="000B5972">
        <w:t xml:space="preserve"> cell"</w:t>
      </w:r>
    </w:p>
    <w:p w14:paraId="538DE81B" w14:textId="40FF98E1" w:rsidR="009868F6" w:rsidRPr="000B5972" w:rsidRDefault="009868F6" w:rsidP="009868F6">
      <w:pPr>
        <w:pStyle w:val="B1"/>
        <w:pPrChange w:id="46" w:author="Daiwei Zhou (周代卫)" w:date="2023-11-04T13:15:00Z">
          <w:pPr>
            <w:pStyle w:val="B2"/>
          </w:pPr>
        </w:pPrChange>
      </w:pPr>
      <w:ins w:id="47" w:author="Daiwei Zhou (周代卫)" w:date="2023-11-04T13:15:00Z">
        <w:r w:rsidRPr="000B5972">
          <w:t>-</w:t>
        </w:r>
        <w:r w:rsidRPr="000B5972">
          <w:tab/>
        </w:r>
        <w:r w:rsidRPr="001F6F17">
          <w:t>If UE supports NTN only access in NB-IoT (</w:t>
        </w:r>
        <w:proofErr w:type="spellStart"/>
        <w:r w:rsidRPr="001F6F17">
          <w:t>pc_NB_ntn_only_Connectivity_EPC</w:t>
        </w:r>
        <w:proofErr w:type="spellEnd"/>
        <w:r w:rsidRPr="001F6F17">
          <w:t xml:space="preserve">), same ephemeris information in </w:t>
        </w:r>
        <w:proofErr w:type="spellStart"/>
        <w:r w:rsidRPr="001F6F17">
          <w:t>SystemInformationBlockType31</w:t>
        </w:r>
        <w:proofErr w:type="spellEnd"/>
        <w:r w:rsidRPr="001F6F17">
          <w:t>-NB is broadcasted during the test for NTN NGSO scenario</w:t>
        </w:r>
        <w:r>
          <w:t>.</w:t>
        </w:r>
      </w:ins>
    </w:p>
    <w:p w14:paraId="14225CA7" w14:textId="77777777" w:rsidR="00BC7D7D" w:rsidRPr="000B5972" w:rsidRDefault="00BC7D7D" w:rsidP="00BC7D7D">
      <w:pPr>
        <w:pStyle w:val="H6"/>
      </w:pPr>
      <w:r w:rsidRPr="000B5972">
        <w:t>UE:</w:t>
      </w:r>
    </w:p>
    <w:p w14:paraId="05493043" w14:textId="0114B635" w:rsidR="00BC7D7D" w:rsidRPr="000B5972" w:rsidRDefault="006809F2" w:rsidP="006809F2">
      <w:pPr>
        <w:pStyle w:val="B1"/>
        <w:pPrChange w:id="48" w:author="Daiwei Zhou (周代卫)" w:date="2023-11-04T13:16:00Z">
          <w:pPr/>
        </w:pPrChange>
      </w:pPr>
      <w:ins w:id="49" w:author="Daiwei Zhou (周代卫)" w:date="2023-11-04T13:15:00Z">
        <w:r w:rsidRPr="000B5972">
          <w:t>-</w:t>
        </w:r>
        <w:r w:rsidRPr="000B5972">
          <w:tab/>
        </w:r>
        <w:r w:rsidRPr="000F0158">
          <w:t>The UE is in test mode with predication of satellite trajectory deactivated during the test for NTN NGSO scenario</w:t>
        </w:r>
      </w:ins>
      <w:del w:id="50" w:author="Daiwei Zhou (周代卫)" w:date="2023-11-04T13:15:00Z">
        <w:r w:rsidR="00BC7D7D" w:rsidRPr="000B5972" w:rsidDel="006809F2">
          <w:delText>None</w:delText>
        </w:r>
      </w:del>
      <w:r w:rsidR="00BC7D7D" w:rsidRPr="000B5972">
        <w:t>.</w:t>
      </w:r>
    </w:p>
    <w:p w14:paraId="63CD39A7" w14:textId="77777777" w:rsidR="00BC7D7D" w:rsidRPr="000B5972" w:rsidRDefault="00BC7D7D" w:rsidP="00BC7D7D">
      <w:pPr>
        <w:pStyle w:val="H6"/>
      </w:pPr>
      <w:r w:rsidRPr="000B5972">
        <w:t>Preamble:</w:t>
      </w:r>
    </w:p>
    <w:p w14:paraId="2FC6DCFD" w14:textId="5329A82A" w:rsidR="003304EC" w:rsidRDefault="00BC7D7D" w:rsidP="00BC7D7D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NB-IoT UE Attach, Connected mode (State 11-NB) on Ncell 1 according to TS 36.508 [18].</w:t>
      </w:r>
    </w:p>
    <w:p w14:paraId="7D81FA7E" w14:textId="4287D05C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28C37D44" w14:textId="77777777" w:rsidR="005E2E41" w:rsidRPr="000B5972" w:rsidRDefault="005E2E41" w:rsidP="005E2E41">
      <w:pPr>
        <w:pStyle w:val="5"/>
      </w:pPr>
      <w:r w:rsidRPr="000B5972">
        <w:t>22.5.3.3.1</w:t>
      </w:r>
      <w:r w:rsidRPr="000B5972">
        <w:tab/>
        <w:t>Pre-test conditions</w:t>
      </w:r>
    </w:p>
    <w:p w14:paraId="6EA964C7" w14:textId="77777777" w:rsidR="005E2E41" w:rsidRPr="000B5972" w:rsidRDefault="005E2E41" w:rsidP="005E2E41">
      <w:pPr>
        <w:pStyle w:val="H6"/>
      </w:pPr>
      <w:r w:rsidRPr="000B5972">
        <w:t>System Simulator:</w:t>
      </w:r>
    </w:p>
    <w:p w14:paraId="738C26A4" w14:textId="7A0F327A" w:rsidR="005E2E41" w:rsidRDefault="005E2E41" w:rsidP="005E2E41">
      <w:pPr>
        <w:pStyle w:val="B1"/>
        <w:rPr>
          <w:ins w:id="51" w:author="Daiwei Zhou (周代卫)" w:date="2023-11-04T13:14:00Z"/>
        </w:rPr>
      </w:pPr>
      <w:r w:rsidRPr="000B5972">
        <w:t>-</w:t>
      </w:r>
      <w:r w:rsidRPr="000B5972">
        <w:tab/>
        <w:t>Ncell 1, default system information.</w:t>
      </w:r>
    </w:p>
    <w:p w14:paraId="34106DF4" w14:textId="7B75FBBB" w:rsidR="001F6F17" w:rsidRPr="000B5972" w:rsidRDefault="001F6F17" w:rsidP="005E2E41">
      <w:pPr>
        <w:pStyle w:val="B1"/>
      </w:pPr>
      <w:ins w:id="52" w:author="Daiwei Zhou (周代卫)" w:date="2023-11-04T13:14:00Z">
        <w:r w:rsidRPr="000B5972">
          <w:t>-</w:t>
        </w:r>
        <w:r w:rsidRPr="000B5972">
          <w:tab/>
        </w:r>
        <w:r w:rsidRPr="001F6F17">
          <w:t>If UE supports NTN only access in NB-IoT (</w:t>
        </w:r>
        <w:proofErr w:type="spellStart"/>
        <w:r w:rsidRPr="001F6F17">
          <w:t>pc_NB_ntn_only_Connectivity_EPC</w:t>
        </w:r>
        <w:proofErr w:type="spellEnd"/>
        <w:r w:rsidRPr="001F6F17">
          <w:t xml:space="preserve">), same ephemeris information in </w:t>
        </w:r>
        <w:proofErr w:type="spellStart"/>
        <w:r w:rsidRPr="001F6F17">
          <w:t>SystemInformationBlockType31</w:t>
        </w:r>
        <w:proofErr w:type="spellEnd"/>
        <w:r w:rsidRPr="001F6F17">
          <w:t>-NB is broadcasted during the test for NTN NGSO scenario</w:t>
        </w:r>
        <w:r>
          <w:t>.</w:t>
        </w:r>
      </w:ins>
    </w:p>
    <w:p w14:paraId="62B367A0" w14:textId="77777777" w:rsidR="005E2E41" w:rsidRPr="000B5972" w:rsidRDefault="005E2E41" w:rsidP="005E2E41">
      <w:pPr>
        <w:pStyle w:val="H6"/>
      </w:pPr>
      <w:r w:rsidRPr="000B5972">
        <w:t>UE:</w:t>
      </w:r>
    </w:p>
    <w:p w14:paraId="179B3D52" w14:textId="6E16D6F1" w:rsidR="005E2E41" w:rsidRPr="000B5972" w:rsidRDefault="000F0158" w:rsidP="000F0158">
      <w:pPr>
        <w:pStyle w:val="B1"/>
        <w:pPrChange w:id="53" w:author="Daiwei Zhou (周代卫)" w:date="2023-11-04T13:15:00Z">
          <w:pPr/>
        </w:pPrChange>
      </w:pPr>
      <w:ins w:id="54" w:author="Daiwei Zhou (周代卫)" w:date="2023-11-04T13:15:00Z">
        <w:r w:rsidRPr="000B5972">
          <w:t>-</w:t>
        </w:r>
        <w:r w:rsidRPr="000B5972">
          <w:tab/>
        </w:r>
      </w:ins>
      <w:ins w:id="55" w:author="Daiwei Zhou (周代卫)" w:date="2023-11-04T13:14:00Z">
        <w:r w:rsidRPr="000F0158">
          <w:t>The UE is in test mode with predication of satellite trajectory deactivated during the test for NTN NGSO scenario</w:t>
        </w:r>
      </w:ins>
      <w:del w:id="56" w:author="Daiwei Zhou (周代卫)" w:date="2023-11-04T13:14:00Z">
        <w:r w:rsidR="005E2E41" w:rsidRPr="000B5972" w:rsidDel="000F0158">
          <w:delText>Non</w:delText>
        </w:r>
      </w:del>
      <w:del w:id="57" w:author="Daiwei Zhou (周代卫)" w:date="2023-11-04T13:15:00Z">
        <w:r w:rsidR="005E2E41" w:rsidRPr="000B5972" w:rsidDel="000F0158">
          <w:delText>e</w:delText>
        </w:r>
      </w:del>
      <w:r w:rsidR="005E2E41" w:rsidRPr="000B5972">
        <w:t>.</w:t>
      </w:r>
    </w:p>
    <w:p w14:paraId="398C1E40" w14:textId="77777777" w:rsidR="005E2E41" w:rsidRPr="000B5972" w:rsidRDefault="005E2E41" w:rsidP="005E2E41">
      <w:pPr>
        <w:pStyle w:val="H6"/>
      </w:pPr>
      <w:r w:rsidRPr="000B5972">
        <w:t>Preamble:</w:t>
      </w:r>
    </w:p>
    <w:p w14:paraId="6F5135A8" w14:textId="4F713E36" w:rsidR="003304EC" w:rsidRDefault="005E2E41" w:rsidP="005E2E41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NB-IoT UE Attach, Connected mode (State 2-NB) on Ncell 1 according to TS 36.508 [18].</w:t>
      </w:r>
    </w:p>
    <w:p w14:paraId="774E5758" w14:textId="124AB09A" w:rsidR="003304EC" w:rsidRDefault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628E18D4" w14:textId="77777777" w:rsidR="00005B93" w:rsidRPr="000B5972" w:rsidRDefault="00005B93" w:rsidP="00005B93">
      <w:pPr>
        <w:pStyle w:val="5"/>
      </w:pPr>
      <w:r w:rsidRPr="000B5972">
        <w:t>22.5.4.3.1</w:t>
      </w:r>
      <w:r w:rsidRPr="000B5972">
        <w:tab/>
        <w:t>Pre-test conditions</w:t>
      </w:r>
    </w:p>
    <w:p w14:paraId="005B74C1" w14:textId="77777777" w:rsidR="00005B93" w:rsidRPr="000B5972" w:rsidRDefault="00005B93" w:rsidP="00005B93">
      <w:pPr>
        <w:pStyle w:val="H6"/>
      </w:pPr>
      <w:r w:rsidRPr="000B5972">
        <w:t>System Simulator:</w:t>
      </w:r>
    </w:p>
    <w:p w14:paraId="4F9ACDA1" w14:textId="77777777" w:rsidR="00005B93" w:rsidRPr="000B5972" w:rsidRDefault="00005B93" w:rsidP="00005B93">
      <w:pPr>
        <w:pStyle w:val="B1"/>
      </w:pPr>
      <w:r w:rsidRPr="000B5972">
        <w:t>-</w:t>
      </w:r>
      <w:r w:rsidRPr="000B5972">
        <w:tab/>
        <w:t>2 NB-IoT cells, default system information</w:t>
      </w:r>
    </w:p>
    <w:p w14:paraId="00CF7834" w14:textId="77777777" w:rsidR="00005B93" w:rsidRPr="000B5972" w:rsidRDefault="00005B93" w:rsidP="00005B93">
      <w:pPr>
        <w:pStyle w:val="B2"/>
      </w:pPr>
      <w:r w:rsidRPr="000B5972">
        <w:t>-</w:t>
      </w:r>
      <w:r w:rsidRPr="000B5972">
        <w:tab/>
        <w:t>Ncell 1 "Serving cell", PLMN1, TAI-1</w:t>
      </w:r>
    </w:p>
    <w:p w14:paraId="3243152B" w14:textId="16621B96" w:rsidR="00005B93" w:rsidRDefault="00005B93" w:rsidP="00005B93">
      <w:pPr>
        <w:pStyle w:val="B2"/>
        <w:rPr>
          <w:ins w:id="58" w:author="Daiwei Zhou (周代卫)" w:date="2023-11-04T13:14:00Z"/>
        </w:rPr>
      </w:pPr>
      <w:r w:rsidRPr="000B5972">
        <w:t>-</w:t>
      </w:r>
      <w:r w:rsidRPr="000B5972">
        <w:tab/>
        <w:t>Ncell 12 "Non-Suitable cell", PLMN2, TAI-3</w:t>
      </w:r>
    </w:p>
    <w:p w14:paraId="4CC8FFAA" w14:textId="3A93563F" w:rsidR="001F6F17" w:rsidRPr="000B5972" w:rsidRDefault="001F6F17" w:rsidP="001F6F17">
      <w:pPr>
        <w:pStyle w:val="B1"/>
        <w:pPrChange w:id="59" w:author="Daiwei Zhou (周代卫)" w:date="2023-11-04T13:14:00Z">
          <w:pPr>
            <w:pStyle w:val="B2"/>
          </w:pPr>
        </w:pPrChange>
      </w:pPr>
      <w:ins w:id="60" w:author="Daiwei Zhou (周代卫)" w:date="2023-11-04T13:14:00Z">
        <w:r w:rsidRPr="000B5972">
          <w:t>-</w:t>
        </w:r>
        <w:r w:rsidRPr="000B5972">
          <w:tab/>
        </w:r>
        <w:r w:rsidRPr="001F6F17">
          <w:t>If UE supports NTN only access in NB-IoT (</w:t>
        </w:r>
        <w:proofErr w:type="spellStart"/>
        <w:r w:rsidRPr="001F6F17">
          <w:t>pc_NB_ntn_only_Connectivity_EPC</w:t>
        </w:r>
        <w:proofErr w:type="spellEnd"/>
        <w:r w:rsidRPr="001F6F17">
          <w:t xml:space="preserve">), same ephemeris information in </w:t>
        </w:r>
        <w:proofErr w:type="spellStart"/>
        <w:r w:rsidRPr="001F6F17">
          <w:t>SystemInformationBlockType31</w:t>
        </w:r>
        <w:proofErr w:type="spellEnd"/>
        <w:r w:rsidRPr="001F6F17">
          <w:t>-NB is broadcasted during the test for NTN NGSO scenario</w:t>
        </w:r>
        <w:r>
          <w:t>.</w:t>
        </w:r>
      </w:ins>
    </w:p>
    <w:p w14:paraId="528FE7E4" w14:textId="77777777" w:rsidR="00005B93" w:rsidRPr="000B5972" w:rsidRDefault="00005B93" w:rsidP="00005B93">
      <w:pPr>
        <w:pStyle w:val="H6"/>
      </w:pPr>
      <w:r w:rsidRPr="000B5972">
        <w:t>UE:</w:t>
      </w:r>
    </w:p>
    <w:p w14:paraId="75BFEFED" w14:textId="59240E97" w:rsidR="00005B93" w:rsidRPr="000B5972" w:rsidRDefault="0027020C" w:rsidP="0027020C">
      <w:pPr>
        <w:pStyle w:val="B1"/>
        <w:pPrChange w:id="61" w:author="Daiwei Zhou (周代卫)" w:date="2023-11-04T13:13:00Z">
          <w:pPr/>
        </w:pPrChange>
      </w:pPr>
      <w:ins w:id="62" w:author="Daiwei Zhou (周代卫)" w:date="2023-11-04T13:13:00Z">
        <w:r w:rsidRPr="000B5972">
          <w:t>-</w:t>
        </w:r>
        <w:r w:rsidRPr="000B5972">
          <w:tab/>
        </w:r>
        <w:r w:rsidRPr="0027020C">
          <w:t>The UE is in test mode with predication of satellite trajectory deactivated during the test for NTN NGSO scenario</w:t>
        </w:r>
      </w:ins>
      <w:del w:id="63" w:author="Daiwei Zhou (周代卫)" w:date="2023-11-04T13:13:00Z">
        <w:r w:rsidR="00005B93" w:rsidRPr="000B5972" w:rsidDel="0027020C">
          <w:delText>None</w:delText>
        </w:r>
      </w:del>
      <w:r w:rsidR="00005B93" w:rsidRPr="000B5972">
        <w:t>.</w:t>
      </w:r>
    </w:p>
    <w:p w14:paraId="5F645460" w14:textId="77777777" w:rsidR="00005B93" w:rsidRPr="000B5972" w:rsidRDefault="00005B93" w:rsidP="00005B93">
      <w:pPr>
        <w:pStyle w:val="H6"/>
      </w:pPr>
      <w:r w:rsidRPr="000B5972">
        <w:lastRenderedPageBreak/>
        <w:t>Preamble:</w:t>
      </w:r>
    </w:p>
    <w:p w14:paraId="2705DBB1" w14:textId="77777777" w:rsidR="00005B93" w:rsidRPr="000B5972" w:rsidRDefault="00005B93" w:rsidP="00005B93">
      <w:pPr>
        <w:pStyle w:val="B1"/>
      </w:pPr>
      <w:r w:rsidRPr="000B5972">
        <w:t>-</w:t>
      </w:r>
      <w:r w:rsidRPr="000B5972">
        <w:tab/>
        <w:t xml:space="preserve">The UE is made register on NB-IoT Ncell 1 and enter State 3-NB "Registered, Idle Mode" according to TS 36.508 [18]; during the attach GUTI-1 is assigned, PLMN2 is not included in the equivalent PLMN </w:t>
      </w:r>
      <w:proofErr w:type="gramStart"/>
      <w:r w:rsidRPr="000B5972">
        <w:t>list ,</w:t>
      </w:r>
      <w:proofErr w:type="gramEnd"/>
      <w:r w:rsidRPr="000B5972">
        <w:t xml:space="preserve"> nor TAI-3 in the TAI list assigned.</w:t>
      </w:r>
    </w:p>
    <w:p w14:paraId="5665C907" w14:textId="26C9CF99" w:rsidR="003304EC" w:rsidRDefault="00005B93" w:rsidP="00005B93">
      <w:pPr>
        <w:rPr>
          <w:rFonts w:ascii="Arial" w:hAnsi="Arial" w:cs="Arial"/>
          <w:noProof/>
          <w:color w:val="00B0F0"/>
          <w:sz w:val="28"/>
        </w:rPr>
      </w:pPr>
      <w:r w:rsidRPr="000B5972">
        <w:t>-</w:t>
      </w:r>
      <w:r w:rsidRPr="000B5972">
        <w:tab/>
        <w:t>After registration the UE is switched off in order to enter State 1-NB "Switched OFF" according to TS 36.508 [18].</w:t>
      </w:r>
    </w:p>
    <w:p w14:paraId="65A99029" w14:textId="77777777" w:rsidR="003304EC" w:rsidRDefault="003304EC" w:rsidP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1091B40E" w14:textId="77777777" w:rsidR="00713836" w:rsidRPr="000B5972" w:rsidRDefault="00713836" w:rsidP="00713836">
      <w:pPr>
        <w:pStyle w:val="H6"/>
        <w:rPr>
          <w:rFonts w:eastAsia="宋体"/>
          <w:lang w:eastAsia="zh-CN"/>
        </w:rPr>
      </w:pPr>
      <w:r w:rsidRPr="000B5972">
        <w:rPr>
          <w:rFonts w:eastAsia="宋体"/>
          <w:lang w:eastAsia="zh-CN"/>
        </w:rPr>
        <w:t>22.5.6.</w:t>
      </w:r>
      <w:r w:rsidRPr="000B5972">
        <w:t>3.1</w:t>
      </w:r>
      <w:r w:rsidRPr="000B5972">
        <w:tab/>
        <w:t>Pre-test conditions</w:t>
      </w:r>
    </w:p>
    <w:p w14:paraId="40B53B94" w14:textId="77777777" w:rsidR="00713836" w:rsidRPr="000B5972" w:rsidRDefault="00713836" w:rsidP="00713836">
      <w:pPr>
        <w:pStyle w:val="H6"/>
      </w:pPr>
      <w:r w:rsidRPr="000B5972">
        <w:t>System Simulator:</w:t>
      </w:r>
    </w:p>
    <w:p w14:paraId="03BB62FA" w14:textId="77777777" w:rsidR="00713836" w:rsidRPr="000B5972" w:rsidRDefault="00713836" w:rsidP="00713836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  <w:t>Ncell 50</w:t>
      </w:r>
      <w:r w:rsidRPr="000B5972">
        <w:rPr>
          <w:rFonts w:eastAsia="宋体"/>
          <w:lang w:eastAsia="zh-CN"/>
        </w:rPr>
        <w:t xml:space="preserve">, </w:t>
      </w:r>
      <w:r w:rsidRPr="000B5972">
        <w:t>Ncell</w:t>
      </w:r>
      <w:r w:rsidRPr="000B5972">
        <w:rPr>
          <w:rFonts w:eastAsia="宋体"/>
          <w:lang w:eastAsia="zh-CN"/>
        </w:rPr>
        <w:t xml:space="preserve"> 51 </w:t>
      </w:r>
      <w:r w:rsidRPr="000B5972">
        <w:t xml:space="preserve">are defined in </w:t>
      </w:r>
      <w:r w:rsidRPr="000B5972">
        <w:rPr>
          <w:rFonts w:eastAsia="宋体"/>
          <w:lang w:eastAsia="zh-CN"/>
        </w:rPr>
        <w:t xml:space="preserve">clause </w:t>
      </w:r>
      <w:r w:rsidRPr="000B5972">
        <w:t>8.1.4.2 in TS 36.508[18]</w:t>
      </w:r>
    </w:p>
    <w:p w14:paraId="46D0CBDD" w14:textId="77777777" w:rsidR="00713836" w:rsidRDefault="00713836" w:rsidP="00713836">
      <w:pPr>
        <w:pStyle w:val="B1"/>
      </w:pPr>
      <w:r w:rsidRPr="000B5972">
        <w:t>-</w:t>
      </w:r>
      <w:r w:rsidRPr="000B5972">
        <w:tab/>
      </w:r>
      <w:r w:rsidRPr="000B5972">
        <w:rPr>
          <w:rFonts w:eastAsia="宋体"/>
          <w:lang w:eastAsia="zh-CN"/>
        </w:rPr>
        <w:t xml:space="preserve">NB-IOT </w:t>
      </w:r>
      <w:r w:rsidRPr="000B5972">
        <w:t xml:space="preserve">system information combination 2 as defined in TS 36.508[18] clause </w:t>
      </w:r>
      <w:r w:rsidRPr="000B5972">
        <w:rPr>
          <w:rFonts w:eastAsia="宋体"/>
          <w:lang w:eastAsia="zh-CN"/>
        </w:rPr>
        <w:t>8.1</w:t>
      </w:r>
      <w:r w:rsidRPr="000B5972">
        <w:t>.4.3.1</w:t>
      </w:r>
      <w:r w:rsidRPr="000B5972">
        <w:rPr>
          <w:rFonts w:eastAsia="宋体"/>
          <w:lang w:eastAsia="zh-CN"/>
        </w:rPr>
        <w:t>.1</w:t>
      </w:r>
      <w:r w:rsidRPr="000B5972">
        <w:t xml:space="preserve"> is used in all cells</w:t>
      </w:r>
    </w:p>
    <w:p w14:paraId="5329BC38" w14:textId="071ECAB6" w:rsidR="00713836" w:rsidRPr="000B5972" w:rsidRDefault="00713836" w:rsidP="00713836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1C30D8">
        <w:t>If UE supports NTN only access in NB-IoT (</w:t>
      </w:r>
      <w:proofErr w:type="spellStart"/>
      <w:r w:rsidRPr="001C30D8">
        <w:t>pc_NB_ntn_only_Connectivity_EPC</w:t>
      </w:r>
      <w:proofErr w:type="spellEnd"/>
      <w:r w:rsidRPr="001C30D8">
        <w:t>), System information</w:t>
      </w:r>
      <w:r>
        <w:t xml:space="preserve"> </w:t>
      </w:r>
      <w:r w:rsidRPr="001C30D8">
        <w:t xml:space="preserve">combination </w:t>
      </w:r>
      <w:r>
        <w:t>10</w:t>
      </w:r>
      <w:r w:rsidRPr="001C30D8">
        <w:t xml:space="preserve"> as defined in TS 36.508 [18] clause 8.1.4.3.1.1 is used</w:t>
      </w:r>
      <w:ins w:id="64" w:author="Daiwei Zhou (周代卫)" w:date="2023-11-04T13:17:00Z">
        <w:r w:rsidR="00F16947">
          <w:t xml:space="preserve"> and </w:t>
        </w:r>
        <w:r w:rsidR="00F16947" w:rsidRPr="00F16947">
          <w:t xml:space="preserve">same ephemeris information in </w:t>
        </w:r>
        <w:proofErr w:type="spellStart"/>
        <w:r w:rsidR="00F16947" w:rsidRPr="00F16947">
          <w:t>SystemInformationBlockType31</w:t>
        </w:r>
        <w:proofErr w:type="spellEnd"/>
        <w:r w:rsidR="00F16947" w:rsidRPr="00F16947">
          <w:t>-NB is broadcasted during the test for NTN NGSO scenario</w:t>
        </w:r>
      </w:ins>
      <w:r w:rsidRPr="001C30D8">
        <w:t>.</w:t>
      </w:r>
    </w:p>
    <w:p w14:paraId="03268F82" w14:textId="77777777" w:rsidR="00713836" w:rsidRPr="000B5972" w:rsidRDefault="00713836" w:rsidP="00713836">
      <w:pPr>
        <w:pStyle w:val="B1"/>
      </w:pPr>
      <w:r w:rsidRPr="000B5972">
        <w:t>-</w:t>
      </w:r>
      <w:r w:rsidRPr="000B5972">
        <w:tab/>
        <w:t>Ncell 50</w:t>
      </w:r>
      <w:r w:rsidRPr="000B5972">
        <w:rPr>
          <w:rFonts w:eastAsia="宋体"/>
          <w:lang w:eastAsia="zh-CN"/>
        </w:rPr>
        <w:t xml:space="preserve"> and Ncell 51 </w:t>
      </w:r>
      <w:del w:id="65" w:author="Daiwei Zhou (周代卫)" w:date="2023-11-04T13:17:00Z">
        <w:r w:rsidRPr="000B5972" w:rsidDel="00F16947">
          <w:rPr>
            <w:rFonts w:eastAsia="宋体"/>
            <w:lang w:eastAsia="zh-CN"/>
          </w:rPr>
          <w:delText xml:space="preserve"> </w:delText>
        </w:r>
      </w:del>
      <w:r w:rsidRPr="000B5972">
        <w:t>belong to PLMN</w:t>
      </w:r>
      <w:r w:rsidRPr="000B5972">
        <w:rPr>
          <w:rFonts w:eastAsia="宋体"/>
          <w:lang w:eastAsia="zh-CN"/>
        </w:rPr>
        <w:t>1.</w:t>
      </w:r>
    </w:p>
    <w:p w14:paraId="795C1590" w14:textId="77777777" w:rsidR="00713836" w:rsidRPr="000B5972" w:rsidRDefault="00713836" w:rsidP="00713836">
      <w:pPr>
        <w:pStyle w:val="TH"/>
      </w:pPr>
      <w:r w:rsidRPr="000B5972">
        <w:t>Table 22.5.6.3-1: Time instances of cell power level and parameter changes</w:t>
      </w:r>
    </w:p>
    <w:tbl>
      <w:tblPr>
        <w:tblW w:w="4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19"/>
        <w:gridCol w:w="810"/>
        <w:gridCol w:w="900"/>
        <w:gridCol w:w="1036"/>
      </w:tblGrid>
      <w:tr w:rsidR="00713836" w:rsidRPr="000B5972" w14:paraId="6A1A1773" w14:textId="77777777" w:rsidTr="00F427BE">
        <w:trPr>
          <w:trHeight w:val="219"/>
          <w:jc w:val="center"/>
        </w:trPr>
        <w:tc>
          <w:tcPr>
            <w:tcW w:w="689" w:type="dxa"/>
            <w:shd w:val="clear" w:color="auto" w:fill="auto"/>
          </w:tcPr>
          <w:p w14:paraId="5CB41D04" w14:textId="77777777" w:rsidR="00713836" w:rsidRPr="000B5972" w:rsidRDefault="00713836" w:rsidP="00F427BE">
            <w:pPr>
              <w:pStyle w:val="TAH"/>
            </w:pPr>
          </w:p>
        </w:tc>
        <w:tc>
          <w:tcPr>
            <w:tcW w:w="1219" w:type="dxa"/>
            <w:shd w:val="clear" w:color="auto" w:fill="auto"/>
          </w:tcPr>
          <w:p w14:paraId="04C9FBFF" w14:textId="77777777" w:rsidR="00713836" w:rsidRPr="000B5972" w:rsidRDefault="00713836" w:rsidP="00F427BE">
            <w:pPr>
              <w:pStyle w:val="TAH"/>
            </w:pPr>
            <w:r w:rsidRPr="000B5972">
              <w:t>Parameter</w:t>
            </w:r>
          </w:p>
        </w:tc>
        <w:tc>
          <w:tcPr>
            <w:tcW w:w="810" w:type="dxa"/>
            <w:shd w:val="clear" w:color="auto" w:fill="auto"/>
          </w:tcPr>
          <w:p w14:paraId="53D51B6F" w14:textId="77777777" w:rsidR="00713836" w:rsidRPr="000B5972" w:rsidRDefault="00713836" w:rsidP="00F427BE">
            <w:pPr>
              <w:pStyle w:val="TAH"/>
            </w:pPr>
            <w:r w:rsidRPr="000B5972">
              <w:t>Unit</w:t>
            </w:r>
          </w:p>
        </w:tc>
        <w:tc>
          <w:tcPr>
            <w:tcW w:w="900" w:type="dxa"/>
            <w:shd w:val="clear" w:color="auto" w:fill="auto"/>
          </w:tcPr>
          <w:p w14:paraId="318A5B33" w14:textId="77777777" w:rsidR="00713836" w:rsidRPr="000B5972" w:rsidRDefault="00713836" w:rsidP="00F427BE">
            <w:pPr>
              <w:pStyle w:val="TAH"/>
            </w:pPr>
            <w:r w:rsidRPr="000B5972">
              <w:t>Ncell 50</w:t>
            </w:r>
          </w:p>
        </w:tc>
        <w:tc>
          <w:tcPr>
            <w:tcW w:w="1036" w:type="dxa"/>
            <w:shd w:val="clear" w:color="auto" w:fill="auto"/>
          </w:tcPr>
          <w:p w14:paraId="23D98042" w14:textId="77777777" w:rsidR="00713836" w:rsidRPr="000B5972" w:rsidRDefault="00713836" w:rsidP="00F427BE">
            <w:pPr>
              <w:pStyle w:val="TAH"/>
            </w:pPr>
            <w:r w:rsidRPr="000B5972">
              <w:t>Ncell 51</w:t>
            </w:r>
          </w:p>
        </w:tc>
      </w:tr>
      <w:tr w:rsidR="00713836" w:rsidRPr="000B5972" w14:paraId="6950E5EB" w14:textId="77777777" w:rsidTr="00F427BE">
        <w:trPr>
          <w:trHeight w:val="42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6028ED1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T1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2B2D9AF4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9E50DE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47912067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2594DB66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AB19293" w14:textId="77777777" w:rsidR="00713836" w:rsidRPr="000B5972" w:rsidRDefault="00713836" w:rsidP="00F427BE">
            <w:pPr>
              <w:pStyle w:val="TAC"/>
            </w:pPr>
            <w:r w:rsidRPr="000B5972">
              <w:t>-120</w:t>
            </w:r>
          </w:p>
        </w:tc>
      </w:tr>
      <w:tr w:rsidR="00713836" w:rsidRPr="000B5972" w14:paraId="31D2A5F4" w14:textId="77777777" w:rsidTr="00F427BE">
        <w:trPr>
          <w:trHeight w:val="40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F916460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T2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67C4A850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7A0569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2A2E931E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57CEB70B" w14:textId="77777777" w:rsidR="00713836" w:rsidRPr="000B5972" w:rsidRDefault="00713836" w:rsidP="00F427BE">
            <w:pPr>
              <w:pStyle w:val="TAC"/>
            </w:pPr>
            <w:r w:rsidRPr="000B5972">
              <w:t>-120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0511656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</w:tr>
      <w:tr w:rsidR="00713836" w:rsidRPr="000B5972" w14:paraId="135E2FF7" w14:textId="77777777" w:rsidTr="00F427BE">
        <w:trPr>
          <w:trHeight w:val="40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9354AC4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T3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0C824C33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B1F1E7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2E9A1FA8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69BD49DE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DC7C1B0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</w:tr>
      <w:tr w:rsidR="00713836" w:rsidRPr="000B5972" w14:paraId="6E3CCE8F" w14:textId="77777777" w:rsidTr="00F427BE">
        <w:trPr>
          <w:trHeight w:val="40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F62E4F5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T4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2FF656C2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6B1C75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602F6F05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6C30DB4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3F161AB" w14:textId="77777777" w:rsidR="00713836" w:rsidRPr="000B5972" w:rsidRDefault="00713836" w:rsidP="00F427BE">
            <w:pPr>
              <w:pStyle w:val="TAC"/>
            </w:pPr>
            <w:r w:rsidRPr="000B5972">
              <w:t>-120</w:t>
            </w:r>
          </w:p>
        </w:tc>
      </w:tr>
      <w:tr w:rsidR="00713836" w:rsidRPr="000B5972" w14:paraId="27112359" w14:textId="77777777" w:rsidTr="00F427BE">
        <w:trPr>
          <w:trHeight w:val="42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DCD444E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T5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36C21DA8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F88E25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0D7212A9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6C42A27A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3600E4B" w14:textId="77777777" w:rsidR="00713836" w:rsidRPr="000B5972" w:rsidRDefault="00713836" w:rsidP="00F427BE">
            <w:pPr>
              <w:pStyle w:val="TAC"/>
            </w:pPr>
            <w:r w:rsidRPr="000B5972">
              <w:t>-97</w:t>
            </w:r>
          </w:p>
        </w:tc>
      </w:tr>
      <w:tr w:rsidR="00713836" w:rsidRPr="000B5972" w14:paraId="4E4CDA35" w14:textId="77777777" w:rsidTr="00F427BE">
        <w:trPr>
          <w:trHeight w:val="40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785C77A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T6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42426B5C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1D92AD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4E9099B0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C64E089" w14:textId="77777777" w:rsidR="00713836" w:rsidRPr="000B5972" w:rsidRDefault="00713836" w:rsidP="00F427BE">
            <w:pPr>
              <w:pStyle w:val="TAC"/>
            </w:pPr>
            <w:r w:rsidRPr="000B5972">
              <w:t>-97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6506BB50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</w:tr>
      <w:tr w:rsidR="00713836" w:rsidRPr="000B5972" w14:paraId="5F66C084" w14:textId="77777777" w:rsidTr="00F427BE">
        <w:trPr>
          <w:trHeight w:val="40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55BFD8A" w14:textId="77777777" w:rsidR="00713836" w:rsidRPr="000B5972" w:rsidRDefault="00713836" w:rsidP="00F427BE">
            <w:pPr>
              <w:pStyle w:val="TAL"/>
            </w:pPr>
            <w:proofErr w:type="spellStart"/>
            <w:r w:rsidRPr="000B5972">
              <w:t>T7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14:paraId="651A929D" w14:textId="77777777" w:rsidR="00713836" w:rsidRPr="000B5972" w:rsidRDefault="00713836" w:rsidP="00F427BE">
            <w:pPr>
              <w:pStyle w:val="TAL"/>
            </w:pPr>
            <w:r w:rsidRPr="000B5972">
              <w:t>Cell-specific NRS EPRE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777810" w14:textId="77777777" w:rsidR="00713836" w:rsidRPr="000B5972" w:rsidRDefault="00713836" w:rsidP="00F427BE">
            <w:pPr>
              <w:pStyle w:val="TAC"/>
            </w:pPr>
            <w:r w:rsidRPr="000B5972">
              <w:t>dBm/</w:t>
            </w:r>
          </w:p>
          <w:p w14:paraId="4D45CE49" w14:textId="77777777" w:rsidR="00713836" w:rsidRPr="000B5972" w:rsidRDefault="00713836" w:rsidP="00F427BE">
            <w:pPr>
              <w:pStyle w:val="TAC"/>
            </w:pPr>
            <w:proofErr w:type="spellStart"/>
            <w:r w:rsidRPr="000B5972">
              <w:t>15kHz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0A07A382" w14:textId="77777777" w:rsidR="00713836" w:rsidRPr="000B5972" w:rsidRDefault="00713836" w:rsidP="00F427BE">
            <w:pPr>
              <w:pStyle w:val="TAC"/>
            </w:pPr>
            <w:r w:rsidRPr="000B5972">
              <w:t>-85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621875A9" w14:textId="77777777" w:rsidR="00713836" w:rsidRPr="000B5972" w:rsidRDefault="00713836" w:rsidP="00F427BE">
            <w:pPr>
              <w:pStyle w:val="TAC"/>
            </w:pPr>
            <w:r w:rsidRPr="000B5972">
              <w:t>Off</w:t>
            </w:r>
          </w:p>
        </w:tc>
      </w:tr>
    </w:tbl>
    <w:p w14:paraId="03F465EB" w14:textId="77777777" w:rsidR="00713836" w:rsidRPr="000B5972" w:rsidRDefault="00713836" w:rsidP="00713836"/>
    <w:p w14:paraId="51F6934E" w14:textId="77777777" w:rsidR="00713836" w:rsidRPr="000B5972" w:rsidRDefault="00713836" w:rsidP="00713836">
      <w:pPr>
        <w:pStyle w:val="H6"/>
        <w:rPr>
          <w:rFonts w:eastAsia="宋体"/>
          <w:lang w:eastAsia="zh-CN"/>
        </w:rPr>
      </w:pPr>
      <w:r w:rsidRPr="000B5972">
        <w:t>UE:</w:t>
      </w:r>
    </w:p>
    <w:p w14:paraId="7B7DF43E" w14:textId="77777777" w:rsidR="00713836" w:rsidRPr="000B5972" w:rsidRDefault="00713836" w:rsidP="00713836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  <w:t>The Test UICC shall be inserted. This shall contain a USIM application on UICC.</w:t>
      </w:r>
    </w:p>
    <w:p w14:paraId="2A0FF7B8" w14:textId="636A4D88" w:rsidR="00713836" w:rsidRDefault="00713836" w:rsidP="00713836">
      <w:pPr>
        <w:pStyle w:val="B1"/>
        <w:rPr>
          <w:ins w:id="66" w:author="Daiwei Zhou (周代卫)" w:date="2023-11-04T13:12:00Z"/>
        </w:rPr>
      </w:pPr>
      <w:r w:rsidRPr="000B5972">
        <w:t>-</w:t>
      </w:r>
      <w:r w:rsidRPr="000B5972">
        <w:tab/>
        <w:t xml:space="preserve">the UE is previously registered on </w:t>
      </w:r>
      <w:del w:id="67" w:author="Daiwei Zhou (周代卫)" w:date="2023-11-04T13:13:00Z">
        <w:r w:rsidRPr="000B5972" w:rsidDel="008D41AE">
          <w:rPr>
            <w:rFonts w:eastAsia="宋体"/>
            <w:lang w:eastAsia="zh-CN"/>
          </w:rPr>
          <w:delText xml:space="preserve"> </w:delText>
        </w:r>
      </w:del>
      <w:r w:rsidRPr="000B5972">
        <w:rPr>
          <w:rFonts w:eastAsia="宋体"/>
          <w:lang w:eastAsia="zh-CN"/>
        </w:rPr>
        <w:t>NB-IOT</w:t>
      </w:r>
      <w:del w:id="68" w:author="Daiwei Zhou (周代卫)" w:date="2023-11-04T13:13:00Z">
        <w:r w:rsidRPr="000B5972" w:rsidDel="008D41AE">
          <w:rPr>
            <w:rFonts w:eastAsia="宋体"/>
            <w:lang w:eastAsia="zh-CN"/>
          </w:rPr>
          <w:delText xml:space="preserve"> </w:delText>
        </w:r>
      </w:del>
      <w:r w:rsidRPr="000B5972">
        <w:rPr>
          <w:rFonts w:eastAsia="宋体"/>
          <w:lang w:eastAsia="zh-CN"/>
        </w:rPr>
        <w:t>,</w:t>
      </w:r>
      <w:r w:rsidRPr="000B5972">
        <w:t xml:space="preserve"> and when on </w:t>
      </w:r>
      <w:r w:rsidRPr="000B5972">
        <w:rPr>
          <w:rFonts w:eastAsia="宋体"/>
          <w:lang w:eastAsia="zh-CN"/>
        </w:rPr>
        <w:t>NB-IOT</w:t>
      </w:r>
      <w:r w:rsidRPr="000B5972">
        <w:t xml:space="preserve">, the UE is last authenticated and registered on </w:t>
      </w:r>
      <w:r w:rsidRPr="000B5972">
        <w:rPr>
          <w:lang w:eastAsia="zh-CN"/>
        </w:rPr>
        <w:t>Ncell 50</w:t>
      </w:r>
      <w:r w:rsidRPr="000B5972">
        <w:t xml:space="preserve"> using default message contents according to TS 36.508 [18].</w:t>
      </w:r>
    </w:p>
    <w:p w14:paraId="002D42DC" w14:textId="232319D5" w:rsidR="008D41AE" w:rsidRPr="000B5972" w:rsidRDefault="008D41AE" w:rsidP="00713836">
      <w:pPr>
        <w:pStyle w:val="B1"/>
        <w:rPr>
          <w:rFonts w:eastAsia="宋体"/>
          <w:lang w:eastAsia="zh-CN"/>
        </w:rPr>
      </w:pPr>
      <w:ins w:id="69" w:author="Daiwei Zhou (周代卫)" w:date="2023-11-04T13:12:00Z">
        <w:r w:rsidRPr="000B5972">
          <w:t>-</w:t>
        </w:r>
        <w:r w:rsidRPr="000B5972">
          <w:tab/>
        </w:r>
        <w:r w:rsidRPr="008D41AE">
          <w:rPr>
            <w:rFonts w:eastAsia="宋体"/>
            <w:lang w:eastAsia="zh-CN"/>
          </w:rPr>
          <w:t>The UE is in test mode with predication of satellite trajectory deactivated during the test for NTN NGSO scenario</w:t>
        </w:r>
      </w:ins>
      <w:ins w:id="70" w:author="Daiwei Zhou (周代卫)" w:date="2023-11-04T13:13:00Z">
        <w:r>
          <w:rPr>
            <w:rFonts w:eastAsia="宋体"/>
            <w:lang w:eastAsia="zh-CN"/>
          </w:rPr>
          <w:t>.</w:t>
        </w:r>
      </w:ins>
    </w:p>
    <w:p w14:paraId="419F17CC" w14:textId="77777777" w:rsidR="00713836" w:rsidRPr="000B5972" w:rsidRDefault="00713836" w:rsidP="00713836">
      <w:pPr>
        <w:pStyle w:val="H6"/>
      </w:pPr>
      <w:r w:rsidRPr="000B5972">
        <w:t>Preamble:</w:t>
      </w:r>
    </w:p>
    <w:p w14:paraId="0F60D1AB" w14:textId="77777777" w:rsidR="00713836" w:rsidRPr="000B5972" w:rsidRDefault="00713836" w:rsidP="00713836">
      <w:pPr>
        <w:pStyle w:val="B1"/>
      </w:pPr>
      <w:r w:rsidRPr="000B5972">
        <w:t>-</w:t>
      </w:r>
      <w:r w:rsidRPr="000B5972">
        <w:tab/>
        <w:t xml:space="preserve">the UE is in </w:t>
      </w:r>
      <w:r w:rsidRPr="000B5972">
        <w:rPr>
          <w:rFonts w:eastAsia="宋体"/>
          <w:lang w:eastAsia="zh-CN"/>
        </w:rPr>
        <w:t>s</w:t>
      </w:r>
      <w:r w:rsidRPr="000B5972">
        <w:t>tate Switched OFF (State 1-NB) according to TS 36.508 [18].</w:t>
      </w:r>
    </w:p>
    <w:p w14:paraId="350C727A" w14:textId="10583775" w:rsidR="003304EC" w:rsidRDefault="00713836" w:rsidP="00713836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 xml:space="preserve">- </w:t>
      </w:r>
      <w:r w:rsidRPr="000B5972">
        <w:tab/>
        <w:t>The NAS integrity algorithm shall be set to a different value than 'EPS integrity algorithm' EIA0 throughout the whole duration of the test.</w:t>
      </w:r>
    </w:p>
    <w:p w14:paraId="39907648" w14:textId="77777777" w:rsidR="003304EC" w:rsidRDefault="003304EC" w:rsidP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38DA8644" w14:textId="77777777" w:rsidR="00C37160" w:rsidRPr="000B5972" w:rsidRDefault="00C37160" w:rsidP="00C37160">
      <w:pPr>
        <w:pStyle w:val="H6"/>
      </w:pPr>
      <w:r w:rsidRPr="000B5972">
        <w:t>22.5.9.1.3.1</w:t>
      </w:r>
      <w:r w:rsidRPr="000B5972">
        <w:tab/>
        <w:t>Pre-test conditions</w:t>
      </w:r>
    </w:p>
    <w:p w14:paraId="325DC0EF" w14:textId="77777777" w:rsidR="00C37160" w:rsidRPr="000B5972" w:rsidRDefault="00C37160" w:rsidP="00C37160">
      <w:pPr>
        <w:pStyle w:val="H6"/>
      </w:pPr>
      <w:r w:rsidRPr="000B5972">
        <w:t>System Simulator:</w:t>
      </w:r>
    </w:p>
    <w:p w14:paraId="51BF6FAF" w14:textId="77777777" w:rsidR="00C37160" w:rsidRPr="000B5972" w:rsidRDefault="00C37160" w:rsidP="00C37160">
      <w:pPr>
        <w:pStyle w:val="B1"/>
      </w:pPr>
      <w:r w:rsidRPr="000B5972">
        <w:t>-</w:t>
      </w:r>
      <w:r w:rsidRPr="000B5972">
        <w:tab/>
        <w:t>NB-IoT Ncell 1, set to "Serving cell</w:t>
      </w:r>
      <w:proofErr w:type="gramStart"/>
      <w:r w:rsidRPr="000B5972">
        <w:t>";</w:t>
      </w:r>
      <w:proofErr w:type="gramEnd"/>
    </w:p>
    <w:p w14:paraId="382C64C4" w14:textId="3E4BE895" w:rsidR="00C37160" w:rsidRDefault="00C37160" w:rsidP="00C37160">
      <w:pPr>
        <w:pStyle w:val="B1"/>
        <w:rPr>
          <w:ins w:id="71" w:author="Daiwei Zhou (周代卫)" w:date="2023-11-04T13:12:00Z"/>
        </w:rPr>
      </w:pPr>
      <w:r w:rsidRPr="000B5972">
        <w:lastRenderedPageBreak/>
        <w:t>-</w:t>
      </w:r>
      <w:r w:rsidRPr="000B5972">
        <w:tab/>
        <w:t xml:space="preserve">NB-IoT Ncell 2, set to </w:t>
      </w:r>
      <w:proofErr w:type="gramStart"/>
      <w:r w:rsidRPr="000B5972">
        <w:t>Non-Suitable</w:t>
      </w:r>
      <w:proofErr w:type="gramEnd"/>
      <w:r w:rsidRPr="000B5972">
        <w:t xml:space="preserve"> cell".</w:t>
      </w:r>
    </w:p>
    <w:p w14:paraId="01266470" w14:textId="6C91AB51" w:rsidR="000211D1" w:rsidRPr="000B5972" w:rsidRDefault="000211D1" w:rsidP="00C37160">
      <w:pPr>
        <w:pStyle w:val="B1"/>
      </w:pPr>
      <w:ins w:id="72" w:author="Daiwei Zhou (周代卫)" w:date="2023-11-04T13:12:00Z">
        <w:r w:rsidRPr="000211D1">
          <w:t>-</w:t>
        </w:r>
        <w:r w:rsidRPr="000211D1">
          <w:tab/>
          <w:t>If UE supports NTN only access in NB-IoT (</w:t>
        </w:r>
        <w:proofErr w:type="spellStart"/>
        <w:r w:rsidRPr="000211D1">
          <w:t>pc_NB_ntn_only_Connectivity_EPC</w:t>
        </w:r>
        <w:proofErr w:type="spellEnd"/>
        <w:r w:rsidRPr="000211D1">
          <w:t xml:space="preserve">), same ephemeris information in </w:t>
        </w:r>
        <w:proofErr w:type="spellStart"/>
        <w:r w:rsidRPr="000211D1">
          <w:t>SystemInformationBlockType31</w:t>
        </w:r>
        <w:proofErr w:type="spellEnd"/>
        <w:r w:rsidRPr="000211D1">
          <w:t>-NB is broadcasted during the test for NTN NGSO scenario.</w:t>
        </w:r>
      </w:ins>
    </w:p>
    <w:p w14:paraId="1A228507" w14:textId="77777777" w:rsidR="00C37160" w:rsidRPr="000B5972" w:rsidRDefault="00C37160" w:rsidP="00C37160">
      <w:pPr>
        <w:pStyle w:val="H6"/>
      </w:pPr>
      <w:r w:rsidRPr="000B5972">
        <w:t>UE:</w:t>
      </w:r>
    </w:p>
    <w:p w14:paraId="39561E82" w14:textId="27B2DB44" w:rsidR="00C37160" w:rsidRPr="000B5972" w:rsidRDefault="00C37160" w:rsidP="00C37160">
      <w:pPr>
        <w:pStyle w:val="B1"/>
      </w:pPr>
      <w:r w:rsidRPr="000B5972">
        <w:t>-</w:t>
      </w:r>
      <w:r w:rsidRPr="000B5972">
        <w:tab/>
      </w:r>
      <w:ins w:id="73" w:author="Daiwei Zhou (周代卫)" w:date="2023-11-04T13:12:00Z">
        <w:r w:rsidR="000211D1" w:rsidRPr="000211D1">
          <w:t>The UE is in test mode with predication of satellite trajectory deactivated during the test for NTN NGSO scenario</w:t>
        </w:r>
      </w:ins>
      <w:del w:id="74" w:author="Daiwei Zhou (周代卫)" w:date="2023-11-04T13:12:00Z">
        <w:r w:rsidRPr="000B5972" w:rsidDel="000211D1">
          <w:delText>none</w:delText>
        </w:r>
      </w:del>
      <w:r w:rsidRPr="000B5972">
        <w:t>.</w:t>
      </w:r>
    </w:p>
    <w:p w14:paraId="37DD2736" w14:textId="77777777" w:rsidR="00C37160" w:rsidRPr="000B5972" w:rsidRDefault="00C37160" w:rsidP="00C37160">
      <w:pPr>
        <w:pStyle w:val="H6"/>
      </w:pPr>
      <w:r w:rsidRPr="000B5972">
        <w:t>Preamble:</w:t>
      </w:r>
    </w:p>
    <w:p w14:paraId="76167854" w14:textId="1E4AD7ED" w:rsidR="003304EC" w:rsidRPr="00C37160" w:rsidRDefault="00C37160" w:rsidP="00C37160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t>-</w:t>
      </w:r>
      <w:r w:rsidRPr="000B5972">
        <w:tab/>
        <w:t>The UE is in state Registered, Idle mode (State 3-NB) on Ncell 1, according to TS 36.508 [18] Table 8.1.5.1-1.</w:t>
      </w:r>
    </w:p>
    <w:p w14:paraId="571315FE" w14:textId="77777777" w:rsidR="003304EC" w:rsidRDefault="003304EC" w:rsidP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21B90B5F" w14:textId="77777777" w:rsidR="003D54DD" w:rsidRPr="000B5972" w:rsidRDefault="003D54DD" w:rsidP="003D54DD">
      <w:pPr>
        <w:pStyle w:val="5"/>
        <w:rPr>
          <w:lang w:eastAsia="zh-CN"/>
        </w:rPr>
      </w:pPr>
      <w:r w:rsidRPr="000B5972">
        <w:rPr>
          <w:lang w:eastAsia="zh-CN"/>
        </w:rPr>
        <w:t>22.5.17.3.1</w:t>
      </w:r>
      <w:r w:rsidRPr="000B5972">
        <w:rPr>
          <w:lang w:eastAsia="zh-CN"/>
        </w:rPr>
        <w:tab/>
      </w:r>
      <w:r w:rsidRPr="000B5972">
        <w:t>Pre-test conditions</w:t>
      </w:r>
    </w:p>
    <w:p w14:paraId="52F602C5" w14:textId="77777777" w:rsidR="003D54DD" w:rsidRPr="000B5972" w:rsidRDefault="003D54DD" w:rsidP="003D54DD">
      <w:pPr>
        <w:pStyle w:val="H6"/>
      </w:pPr>
      <w:r w:rsidRPr="000B5972">
        <w:t>System Simulator:</w:t>
      </w:r>
    </w:p>
    <w:p w14:paraId="42D50F71" w14:textId="78FF7CA4" w:rsidR="003D54DD" w:rsidRDefault="003D54DD" w:rsidP="003D54DD">
      <w:pPr>
        <w:pStyle w:val="B1"/>
        <w:rPr>
          <w:ins w:id="75" w:author="Daiwei Zhou (周代卫)" w:date="2023-11-04T13:12:00Z"/>
          <w:lang w:eastAsia="zh-CN"/>
        </w:rPr>
      </w:pPr>
      <w:r w:rsidRPr="000B5972">
        <w:rPr>
          <w:lang w:eastAsia="zh-CN"/>
        </w:rPr>
        <w:t>-</w:t>
      </w:r>
      <w:r w:rsidRPr="000B5972">
        <w:rPr>
          <w:lang w:eastAsia="zh-CN"/>
        </w:rPr>
        <w:tab/>
        <w:t>NB-IoT Ncell 1, default parameters.</w:t>
      </w:r>
    </w:p>
    <w:p w14:paraId="7C5D8A7F" w14:textId="0D8758EE" w:rsidR="000211D1" w:rsidRPr="000B5972" w:rsidRDefault="000211D1" w:rsidP="003D54DD">
      <w:pPr>
        <w:pStyle w:val="B1"/>
        <w:rPr>
          <w:lang w:eastAsia="zh-CN"/>
        </w:rPr>
      </w:pPr>
      <w:ins w:id="76" w:author="Daiwei Zhou (周代卫)" w:date="2023-11-04T13:12:00Z">
        <w:r w:rsidRPr="000211D1">
          <w:rPr>
            <w:lang w:eastAsia="zh-CN"/>
          </w:rPr>
          <w:t>-</w:t>
        </w:r>
        <w:r w:rsidRPr="000211D1">
          <w:rPr>
            <w:lang w:eastAsia="zh-CN"/>
          </w:rPr>
          <w:tab/>
          <w:t>If UE supports NTN only access in NB-IoT (</w:t>
        </w:r>
        <w:proofErr w:type="spellStart"/>
        <w:r w:rsidRPr="000211D1">
          <w:rPr>
            <w:lang w:eastAsia="zh-CN"/>
          </w:rPr>
          <w:t>pc_NB_ntn_only_Connectivity_EPC</w:t>
        </w:r>
        <w:proofErr w:type="spellEnd"/>
        <w:r w:rsidRPr="000211D1">
          <w:rPr>
            <w:lang w:eastAsia="zh-CN"/>
          </w:rPr>
          <w:t xml:space="preserve">), same ephemeris information in </w:t>
        </w:r>
        <w:proofErr w:type="spellStart"/>
        <w:r w:rsidRPr="000211D1">
          <w:rPr>
            <w:lang w:eastAsia="zh-CN"/>
          </w:rPr>
          <w:t>SystemInformationBlockType31</w:t>
        </w:r>
        <w:proofErr w:type="spellEnd"/>
        <w:r w:rsidRPr="000211D1">
          <w:rPr>
            <w:lang w:eastAsia="zh-CN"/>
          </w:rPr>
          <w:t>-NB is broadcasted during the test for NTN NGSO scenario.</w:t>
        </w:r>
      </w:ins>
    </w:p>
    <w:p w14:paraId="02BE2DA8" w14:textId="77777777" w:rsidR="003D54DD" w:rsidRPr="000B5972" w:rsidRDefault="003D54DD" w:rsidP="003D54DD">
      <w:pPr>
        <w:pStyle w:val="H6"/>
      </w:pPr>
      <w:r w:rsidRPr="000B5972">
        <w:t>UE:</w:t>
      </w:r>
    </w:p>
    <w:p w14:paraId="54EA4412" w14:textId="77777777" w:rsidR="003D54DD" w:rsidRPr="000B5972" w:rsidRDefault="003D54DD" w:rsidP="003D54DD">
      <w:pPr>
        <w:pStyle w:val="B1"/>
      </w:pPr>
      <w:r w:rsidRPr="000B5972">
        <w:t>-</w:t>
      </w:r>
      <w:r w:rsidRPr="000B5972">
        <w:tab/>
        <w:t>The UE is previously registered on E-UTRAN, and when on E-UTRAN, the UE is last authenticated and registered on the NB-IoT cell using default message contents according to TS 36.508 [18].</w:t>
      </w:r>
    </w:p>
    <w:p w14:paraId="3A424FAB" w14:textId="77777777" w:rsidR="003D54DD" w:rsidRPr="000B5972" w:rsidRDefault="003D54DD" w:rsidP="003D54DD">
      <w:pPr>
        <w:pStyle w:val="B1"/>
      </w:pPr>
      <w:r w:rsidRPr="000B5972">
        <w:t>-</w:t>
      </w:r>
      <w:r w:rsidRPr="000B5972">
        <w:tab/>
        <w:t>The UE is configured to use Power Saving Mode.</w:t>
      </w:r>
    </w:p>
    <w:p w14:paraId="1CF71788" w14:textId="3397257C" w:rsidR="003D54DD" w:rsidRDefault="003D54DD" w:rsidP="003D54DD">
      <w:pPr>
        <w:pStyle w:val="B1"/>
        <w:rPr>
          <w:ins w:id="77" w:author="Daiwei Zhou (周代卫)" w:date="2023-11-04T13:11:00Z"/>
        </w:rPr>
      </w:pPr>
      <w:r w:rsidRPr="000B5972">
        <w:t>-</w:t>
      </w:r>
      <w:r w:rsidRPr="000B5972">
        <w:tab/>
        <w:t xml:space="preserve">The UE is configured to use the timer </w:t>
      </w:r>
      <w:proofErr w:type="spellStart"/>
      <w:r w:rsidRPr="000B5972">
        <w:t>T3324</w:t>
      </w:r>
      <w:proofErr w:type="spellEnd"/>
      <w:r w:rsidRPr="000B5972">
        <w:t xml:space="preserve"> set to two minutes.</w:t>
      </w:r>
    </w:p>
    <w:p w14:paraId="4885C24A" w14:textId="01B19081" w:rsidR="000211D1" w:rsidRPr="000B5972" w:rsidRDefault="000211D1" w:rsidP="003D54DD">
      <w:pPr>
        <w:pStyle w:val="B1"/>
      </w:pPr>
      <w:ins w:id="78" w:author="Daiwei Zhou (周代卫)" w:date="2023-11-04T13:12:00Z">
        <w:r w:rsidRPr="000211D1">
          <w:t>-</w:t>
        </w:r>
        <w:r w:rsidRPr="000211D1">
          <w:tab/>
          <w:t>The UE is in test mode with predication of satellite trajectory deactivated during the test for NTN NGSO scenario</w:t>
        </w:r>
        <w:r>
          <w:t>.</w:t>
        </w:r>
      </w:ins>
    </w:p>
    <w:p w14:paraId="4E4E9007" w14:textId="77777777" w:rsidR="003D54DD" w:rsidRPr="000B5972" w:rsidRDefault="003D54DD" w:rsidP="003D54DD">
      <w:pPr>
        <w:pStyle w:val="H6"/>
      </w:pPr>
      <w:r w:rsidRPr="000B5972">
        <w:t>Preamble:</w:t>
      </w:r>
    </w:p>
    <w:p w14:paraId="123F8545" w14:textId="1F5A16A5" w:rsidR="003304EC" w:rsidRPr="003D54DD" w:rsidRDefault="003D54DD" w:rsidP="003D54DD">
      <w:pPr>
        <w:pStyle w:val="B1"/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rPr>
          <w:snapToGrid w:val="0"/>
        </w:rPr>
        <w:t>-</w:t>
      </w:r>
      <w:r w:rsidRPr="000B5972">
        <w:rPr>
          <w:snapToGrid w:val="0"/>
        </w:rPr>
        <w:tab/>
        <w:t>UE is in State 1-NB switched off.</w:t>
      </w:r>
    </w:p>
    <w:p w14:paraId="29E8734C" w14:textId="77777777" w:rsidR="003304EC" w:rsidRDefault="003304EC" w:rsidP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1D0C4808" w14:textId="77777777" w:rsidR="003D54DD" w:rsidRPr="000B5972" w:rsidRDefault="003D54DD" w:rsidP="003D54DD">
      <w:pPr>
        <w:pStyle w:val="5"/>
        <w:rPr>
          <w:lang w:eastAsia="zh-CN"/>
        </w:rPr>
      </w:pPr>
      <w:r w:rsidRPr="000B5972">
        <w:rPr>
          <w:lang w:eastAsia="zh-CN"/>
        </w:rPr>
        <w:t>22.5.18.3.1</w:t>
      </w:r>
      <w:r w:rsidRPr="000B5972">
        <w:rPr>
          <w:lang w:eastAsia="zh-CN"/>
        </w:rPr>
        <w:tab/>
      </w:r>
      <w:r w:rsidRPr="000B5972">
        <w:t>Pre-test conditions</w:t>
      </w:r>
    </w:p>
    <w:p w14:paraId="7B340E61" w14:textId="77777777" w:rsidR="003D54DD" w:rsidRPr="000B5972" w:rsidRDefault="003D54DD" w:rsidP="003D54DD">
      <w:pPr>
        <w:pStyle w:val="H6"/>
      </w:pPr>
      <w:r w:rsidRPr="000B5972">
        <w:t>System Simulator:</w:t>
      </w:r>
    </w:p>
    <w:p w14:paraId="17189747" w14:textId="77777777" w:rsidR="003D54DD" w:rsidRPr="000B5972" w:rsidRDefault="003D54DD" w:rsidP="003D54DD">
      <w:pPr>
        <w:pStyle w:val="B1"/>
      </w:pPr>
      <w:r w:rsidRPr="000B5972">
        <w:rPr>
          <w:lang w:eastAsia="zh-CN"/>
        </w:rPr>
        <w:t>-</w:t>
      </w:r>
      <w:r w:rsidRPr="000B5972">
        <w:rPr>
          <w:lang w:eastAsia="zh-CN"/>
        </w:rPr>
        <w:tab/>
        <w:t xml:space="preserve">NB-IoT Ncell 1, </w:t>
      </w:r>
      <w:r w:rsidRPr="000B5972">
        <w:t>set to "Serving cell</w:t>
      </w:r>
      <w:proofErr w:type="gramStart"/>
      <w:r w:rsidRPr="000B5972">
        <w:t>";</w:t>
      </w:r>
      <w:proofErr w:type="gramEnd"/>
    </w:p>
    <w:p w14:paraId="257031F9" w14:textId="77777777" w:rsidR="003D54DD" w:rsidRPr="000B5972" w:rsidRDefault="003D54DD" w:rsidP="003D54DD">
      <w:pPr>
        <w:pStyle w:val="B1"/>
      </w:pPr>
      <w:r w:rsidRPr="000B5972">
        <w:rPr>
          <w:lang w:eastAsia="zh-CN"/>
        </w:rPr>
        <w:t>-</w:t>
      </w:r>
      <w:r w:rsidRPr="000B5972">
        <w:rPr>
          <w:lang w:eastAsia="zh-CN"/>
        </w:rPr>
        <w:tab/>
        <w:t xml:space="preserve">NB-IoT Ncell 11, </w:t>
      </w:r>
      <w:r w:rsidRPr="000B5972">
        <w:t xml:space="preserve">set to </w:t>
      </w:r>
      <w:proofErr w:type="gramStart"/>
      <w:r w:rsidRPr="000B5972">
        <w:t>Non-Suitable</w:t>
      </w:r>
      <w:proofErr w:type="gramEnd"/>
      <w:r w:rsidRPr="000B5972">
        <w:t xml:space="preserve"> cell".</w:t>
      </w:r>
    </w:p>
    <w:p w14:paraId="5C39D341" w14:textId="77777777" w:rsidR="003D54DD" w:rsidRDefault="003D54DD" w:rsidP="003D54DD">
      <w:pPr>
        <w:pStyle w:val="B1"/>
        <w:rPr>
          <w:rFonts w:eastAsia="MS Gothic"/>
        </w:rPr>
      </w:pPr>
      <w:r w:rsidRPr="000B5972">
        <w:rPr>
          <w:rFonts w:eastAsia="MS Gothic"/>
        </w:rPr>
        <w:t>-</w:t>
      </w:r>
      <w:r w:rsidRPr="000B5972">
        <w:rPr>
          <w:rFonts w:eastAsia="MS Gothic"/>
        </w:rPr>
        <w:tab/>
        <w:t>System information combination 2 as defined in TS 36.508[18] clause 8.1.4.3.1.1 is used in NB-IoT cells.</w:t>
      </w:r>
    </w:p>
    <w:p w14:paraId="316A4E7D" w14:textId="52596EF6" w:rsidR="003D54DD" w:rsidRPr="000B5972" w:rsidRDefault="003D54DD" w:rsidP="003D54DD">
      <w:pPr>
        <w:pStyle w:val="B1"/>
        <w:rPr>
          <w:rFonts w:eastAsia="MS Gothic"/>
        </w:rPr>
      </w:pPr>
      <w:r>
        <w:t>-</w:t>
      </w:r>
      <w:r>
        <w:tab/>
      </w:r>
      <w:r w:rsidRPr="001C30D8">
        <w:t>If UE supports NTN only access in NB-IoT (</w:t>
      </w:r>
      <w:proofErr w:type="spellStart"/>
      <w:r w:rsidRPr="001C30D8">
        <w:t>pc_NB_ntn_only_Connectivity_EPC</w:t>
      </w:r>
      <w:proofErr w:type="spellEnd"/>
      <w:r w:rsidRPr="001C30D8">
        <w:t>), System information</w:t>
      </w:r>
      <w:r>
        <w:t xml:space="preserve"> </w:t>
      </w:r>
      <w:r w:rsidRPr="001C30D8">
        <w:t xml:space="preserve">combination </w:t>
      </w:r>
      <w:r>
        <w:t>10</w:t>
      </w:r>
      <w:r w:rsidRPr="001C30D8">
        <w:t xml:space="preserve"> as defined in TS 36.508 [18] clause 8.1.4.3.1.1 is used</w:t>
      </w:r>
      <w:ins w:id="79" w:author="Daiwei Zhou (周代卫)" w:date="2023-11-04T13:11:00Z">
        <w:r w:rsidR="00DC5273">
          <w:t xml:space="preserve"> and </w:t>
        </w:r>
        <w:r w:rsidR="00DC5273" w:rsidRPr="00DC5273">
          <w:t xml:space="preserve">same ephemeris information in </w:t>
        </w:r>
        <w:proofErr w:type="spellStart"/>
        <w:r w:rsidR="00DC5273" w:rsidRPr="00DC5273">
          <w:t>SystemInformationBlockType31</w:t>
        </w:r>
        <w:proofErr w:type="spellEnd"/>
        <w:r w:rsidR="00DC5273" w:rsidRPr="00DC5273">
          <w:t>-NB is broadcasted during the test for NTN NGSO scenario</w:t>
        </w:r>
      </w:ins>
      <w:r w:rsidRPr="001C30D8">
        <w:t>.</w:t>
      </w:r>
    </w:p>
    <w:p w14:paraId="5651DE23" w14:textId="77777777" w:rsidR="003D54DD" w:rsidRPr="000B5972" w:rsidRDefault="003D54DD" w:rsidP="003D54DD">
      <w:pPr>
        <w:pStyle w:val="H6"/>
      </w:pPr>
      <w:r w:rsidRPr="000B5972">
        <w:t>UE:</w:t>
      </w:r>
    </w:p>
    <w:p w14:paraId="1DC3BE8E" w14:textId="77777777" w:rsidR="003D54DD" w:rsidRPr="000B5972" w:rsidRDefault="003D54DD" w:rsidP="003D54DD">
      <w:pPr>
        <w:pStyle w:val="B1"/>
      </w:pPr>
      <w:r w:rsidRPr="000B5972">
        <w:t>-</w:t>
      </w:r>
      <w:r w:rsidRPr="000B5972">
        <w:tab/>
        <w:t>The UE is previously registered on E-UTRAN, and when on E-UTRAN, the UE is last authenticated and registered on the NB-IoT cell using default message contents according to TS 36.508 [18].</w:t>
      </w:r>
    </w:p>
    <w:p w14:paraId="79721F41" w14:textId="77777777" w:rsidR="003D54DD" w:rsidRPr="000B5972" w:rsidRDefault="003D54DD" w:rsidP="003D54DD">
      <w:pPr>
        <w:pStyle w:val="B1"/>
      </w:pPr>
      <w:r w:rsidRPr="000B5972">
        <w:t xml:space="preserve">- </w:t>
      </w:r>
      <w:r w:rsidRPr="000B5972">
        <w:tab/>
        <w:t>the UE is configured to request the use of eDRX (in the ATTACH REQUEST and TRACKING AREA UPDATE messages).</w:t>
      </w:r>
    </w:p>
    <w:p w14:paraId="2A26005E" w14:textId="77777777" w:rsidR="003D54DD" w:rsidRPr="000B5972" w:rsidRDefault="003D54DD" w:rsidP="003D54DD">
      <w:pPr>
        <w:pStyle w:val="B1"/>
      </w:pPr>
      <w:r w:rsidRPr="000B5972">
        <w:t>-</w:t>
      </w:r>
      <w:r w:rsidRPr="000B5972">
        <w:tab/>
        <w:t>The UE is configured to use Power Saving Mode.</w:t>
      </w:r>
    </w:p>
    <w:p w14:paraId="0EE8E474" w14:textId="37732729" w:rsidR="003D54DD" w:rsidRDefault="003D54DD" w:rsidP="003D54DD">
      <w:pPr>
        <w:pStyle w:val="B1"/>
        <w:rPr>
          <w:ins w:id="80" w:author="Daiwei Zhou (周代卫)" w:date="2023-11-04T13:10:00Z"/>
        </w:rPr>
      </w:pPr>
      <w:r w:rsidRPr="000B5972">
        <w:lastRenderedPageBreak/>
        <w:t>-</w:t>
      </w:r>
      <w:r w:rsidRPr="000B5972">
        <w:tab/>
        <w:t xml:space="preserve">The UE is configured to set </w:t>
      </w:r>
      <w:proofErr w:type="spellStart"/>
      <w:r w:rsidRPr="000B5972">
        <w:t>T3324</w:t>
      </w:r>
      <w:proofErr w:type="spellEnd"/>
      <w:r w:rsidRPr="000B5972">
        <w:t xml:space="preserve"> to two minutes.</w:t>
      </w:r>
    </w:p>
    <w:p w14:paraId="57B233C6" w14:textId="7B3BC475" w:rsidR="00FE6A88" w:rsidRPr="000B5972" w:rsidRDefault="00FE6A88" w:rsidP="003D54DD">
      <w:pPr>
        <w:pStyle w:val="B1"/>
      </w:pPr>
      <w:ins w:id="81" w:author="Daiwei Zhou (周代卫)" w:date="2023-11-04T13:10:00Z">
        <w:r w:rsidRPr="00FE6A88">
          <w:t>-</w:t>
        </w:r>
        <w:r w:rsidRPr="00FE6A88">
          <w:tab/>
        </w:r>
      </w:ins>
      <w:ins w:id="82" w:author="Daiwei Zhou (周代卫)" w:date="2023-11-04T13:11:00Z">
        <w:r>
          <w:t xml:space="preserve">The </w:t>
        </w:r>
      </w:ins>
      <w:ins w:id="83" w:author="Daiwei Zhou (周代卫)" w:date="2023-11-04T13:10:00Z">
        <w:r w:rsidRPr="00FE6A88">
          <w:t>UE is in test mode with predication of satellite trajectory deactivated during the test for NTN NGSO scenario</w:t>
        </w:r>
        <w:r>
          <w:t>.</w:t>
        </w:r>
      </w:ins>
    </w:p>
    <w:p w14:paraId="1790E280" w14:textId="77777777" w:rsidR="003D54DD" w:rsidRPr="000B5972" w:rsidRDefault="003D54DD" w:rsidP="003D54DD">
      <w:pPr>
        <w:pStyle w:val="H6"/>
      </w:pPr>
      <w:r w:rsidRPr="000B5972">
        <w:t>Preamble:</w:t>
      </w:r>
    </w:p>
    <w:p w14:paraId="559BEC2C" w14:textId="2C4E105C" w:rsidR="003304EC" w:rsidRDefault="003D54DD" w:rsidP="003D54DD">
      <w:pPr>
        <w:rPr>
          <w:rFonts w:ascii="Arial" w:hAnsi="Arial" w:cs="Arial"/>
          <w:noProof/>
          <w:color w:val="00B0F0"/>
          <w:sz w:val="28"/>
          <w:lang w:eastAsia="zh-CN"/>
        </w:rPr>
      </w:pPr>
      <w:r w:rsidRPr="000B5972">
        <w:rPr>
          <w:snapToGrid w:val="0"/>
        </w:rPr>
        <w:t>-</w:t>
      </w:r>
      <w:r w:rsidRPr="000B5972">
        <w:rPr>
          <w:snapToGrid w:val="0"/>
        </w:rPr>
        <w:tab/>
        <w:t>UE is in State 1-NB switched off.</w:t>
      </w:r>
    </w:p>
    <w:p w14:paraId="24E51567" w14:textId="76CDA207" w:rsidR="003304EC" w:rsidRDefault="003304EC" w:rsidP="003304EC">
      <w:pPr>
        <w:rPr>
          <w:rFonts w:ascii="Arial" w:hAnsi="Arial" w:cs="Arial"/>
          <w:noProof/>
          <w:color w:val="00B0F0"/>
          <w:sz w:val="28"/>
          <w:lang w:eastAsia="zh-CN"/>
        </w:rPr>
      </w:pPr>
      <w:r>
        <w:rPr>
          <w:rFonts w:ascii="Arial" w:hAnsi="Arial" w:cs="Arial" w:hint="eastAsia"/>
          <w:noProof/>
          <w:color w:val="00B0F0"/>
          <w:sz w:val="28"/>
          <w:lang w:eastAsia="zh-CN"/>
        </w:rPr>
        <w:t>[</w:t>
      </w:r>
      <w:r>
        <w:rPr>
          <w:rFonts w:ascii="Arial" w:hAnsi="Arial" w:cs="Arial"/>
          <w:noProof/>
          <w:color w:val="00B0F0"/>
          <w:sz w:val="28"/>
          <w:lang w:eastAsia="zh-CN"/>
        </w:rPr>
        <w:t>Skip unchanged text]</w:t>
      </w:r>
    </w:p>
    <w:p w14:paraId="5CD0024D" w14:textId="77777777" w:rsidR="004752E8" w:rsidRPr="000B5972" w:rsidRDefault="004752E8" w:rsidP="004752E8">
      <w:pPr>
        <w:pStyle w:val="4"/>
      </w:pPr>
      <w:proofErr w:type="spellStart"/>
      <w:r w:rsidRPr="000B5972">
        <w:t>22.6.1a.1.3</w:t>
      </w:r>
      <w:proofErr w:type="spellEnd"/>
      <w:r w:rsidRPr="000B5972">
        <w:tab/>
        <w:t>Test description</w:t>
      </w:r>
    </w:p>
    <w:p w14:paraId="32F53484" w14:textId="77777777" w:rsidR="004752E8" w:rsidRPr="000B5972" w:rsidRDefault="004752E8" w:rsidP="004752E8">
      <w:pPr>
        <w:pStyle w:val="H6"/>
      </w:pPr>
      <w:proofErr w:type="spellStart"/>
      <w:r w:rsidRPr="000B5972">
        <w:t>22.6.1a.1.3.1</w:t>
      </w:r>
      <w:proofErr w:type="spellEnd"/>
      <w:r w:rsidRPr="000B5972">
        <w:tab/>
        <w:t>Pre-test conditions</w:t>
      </w:r>
    </w:p>
    <w:p w14:paraId="03EC7F0D" w14:textId="77777777" w:rsidR="004752E8" w:rsidRPr="000B5972" w:rsidRDefault="004752E8" w:rsidP="004752E8">
      <w:pPr>
        <w:pStyle w:val="H6"/>
      </w:pPr>
      <w:r w:rsidRPr="000B5972">
        <w:t>System Simulator:</w:t>
      </w:r>
    </w:p>
    <w:p w14:paraId="22D2DA0F" w14:textId="32A30BD6" w:rsidR="004752E8" w:rsidRDefault="004752E8" w:rsidP="004752E8">
      <w:pPr>
        <w:pStyle w:val="B1"/>
        <w:rPr>
          <w:ins w:id="84" w:author="Daiwei Zhou (周代卫)" w:date="2023-11-04T13:10:00Z"/>
        </w:rPr>
      </w:pPr>
      <w:r w:rsidRPr="000B5972">
        <w:t>-</w:t>
      </w:r>
      <w:r w:rsidRPr="000B5972">
        <w:tab/>
        <w:t xml:space="preserve">NB-IoT Ncell 1, default </w:t>
      </w:r>
      <w:proofErr w:type="gramStart"/>
      <w:r w:rsidRPr="000B5972">
        <w:t>parameter;</w:t>
      </w:r>
      <w:proofErr w:type="gramEnd"/>
    </w:p>
    <w:p w14:paraId="3409CEDC" w14:textId="4B372D30" w:rsidR="00040043" w:rsidRPr="000B5972" w:rsidRDefault="00040043" w:rsidP="004752E8">
      <w:pPr>
        <w:pStyle w:val="B1"/>
      </w:pPr>
      <w:ins w:id="85" w:author="Daiwei Zhou (周代卫)" w:date="2023-11-04T13:10:00Z">
        <w:r w:rsidRPr="000B5972">
          <w:t>-</w:t>
        </w:r>
        <w:r w:rsidRPr="000B5972">
          <w:tab/>
        </w:r>
        <w:r w:rsidRPr="00040043">
          <w:t>If UE supports NTN only access in NB-IoT (</w:t>
        </w:r>
        <w:proofErr w:type="spellStart"/>
        <w:r w:rsidRPr="00040043">
          <w:t>pc_NB_ntn_only_Connectivity_EPC</w:t>
        </w:r>
        <w:proofErr w:type="spellEnd"/>
        <w:r w:rsidRPr="00040043">
          <w:t xml:space="preserve">), same ephemeris information in </w:t>
        </w:r>
        <w:proofErr w:type="spellStart"/>
        <w:r w:rsidRPr="00040043">
          <w:t>SystemInformationBlockType31</w:t>
        </w:r>
        <w:proofErr w:type="spellEnd"/>
        <w:r w:rsidRPr="00040043">
          <w:t>-NB is broadcasted during the test for NTN NGSO scenario.</w:t>
        </w:r>
      </w:ins>
    </w:p>
    <w:p w14:paraId="0E043E1B" w14:textId="77777777" w:rsidR="004752E8" w:rsidRPr="000B5972" w:rsidRDefault="004752E8" w:rsidP="004752E8">
      <w:pPr>
        <w:pStyle w:val="H6"/>
      </w:pPr>
      <w:r w:rsidRPr="000B5972">
        <w:t>UE:</w:t>
      </w:r>
    </w:p>
    <w:p w14:paraId="53CF3E51" w14:textId="18268287" w:rsidR="004752E8" w:rsidRPr="000B5972" w:rsidRDefault="004752E8" w:rsidP="004752E8">
      <w:pPr>
        <w:pStyle w:val="B1"/>
      </w:pPr>
      <w:r w:rsidRPr="000B5972">
        <w:t>-</w:t>
      </w:r>
      <w:r w:rsidRPr="000B5972">
        <w:tab/>
      </w:r>
      <w:ins w:id="86" w:author="Daiwei Zhou (周代卫)" w:date="2023-11-04T13:11:00Z">
        <w:r w:rsidR="00FE6A88">
          <w:t xml:space="preserve">The </w:t>
        </w:r>
      </w:ins>
      <w:ins w:id="87" w:author="Daiwei Zhou (周代卫)" w:date="2023-11-04T13:09:00Z">
        <w:r w:rsidR="001D3560" w:rsidRPr="001D3560">
          <w:t>UE is in test mode with predication of satellite trajectory deactivated during the test for NTN NGSO scenario.</w:t>
        </w:r>
      </w:ins>
      <w:del w:id="88" w:author="Daiwei Zhou (周代卫)" w:date="2023-11-04T13:09:00Z">
        <w:r w:rsidRPr="000B5972" w:rsidDel="001D3560">
          <w:delText>None</w:delText>
        </w:r>
      </w:del>
    </w:p>
    <w:p w14:paraId="50967F38" w14:textId="77777777" w:rsidR="004752E8" w:rsidRPr="000B5972" w:rsidRDefault="004752E8" w:rsidP="004752E8">
      <w:pPr>
        <w:pStyle w:val="H6"/>
      </w:pPr>
      <w:r w:rsidRPr="000B5972">
        <w:t>Preamble:</w:t>
      </w:r>
    </w:p>
    <w:p w14:paraId="49CDD9C8" w14:textId="55E0FC68" w:rsidR="003304EC" w:rsidRPr="004752E8" w:rsidRDefault="004752E8" w:rsidP="004752E8">
      <w:pPr>
        <w:pStyle w:val="B1"/>
        <w:rPr>
          <w:rFonts w:ascii="Arial" w:hAnsi="Arial" w:cs="Arial"/>
          <w:noProof/>
          <w:color w:val="00B0F0"/>
          <w:sz w:val="28"/>
        </w:rPr>
      </w:pPr>
      <w:r w:rsidRPr="000B5972">
        <w:t>-</w:t>
      </w:r>
      <w:r w:rsidRPr="000B5972">
        <w:tab/>
        <w:t>The UE is in state Switched OFF (State 1)</w:t>
      </w:r>
      <w:ins w:id="89" w:author="Daiwei Zhou (周代卫)" w:date="2023-11-04T13:09:00Z">
        <w:r w:rsidR="001D3560">
          <w:t>.</w:t>
        </w:r>
      </w:ins>
    </w:p>
    <w:p w14:paraId="12958CD4" w14:textId="1E170696" w:rsidR="0095690F" w:rsidRDefault="0095690F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9569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91A7" w14:textId="77777777" w:rsidR="00CE4631" w:rsidRDefault="00CE4631">
      <w:r>
        <w:separator/>
      </w:r>
    </w:p>
  </w:endnote>
  <w:endnote w:type="continuationSeparator" w:id="0">
    <w:p w14:paraId="43083E57" w14:textId="77777777" w:rsidR="00CE4631" w:rsidRDefault="00CE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2C243" w14:textId="77777777" w:rsidR="00CE4631" w:rsidRDefault="00CE4631">
      <w:r>
        <w:separator/>
      </w:r>
    </w:p>
  </w:footnote>
  <w:footnote w:type="continuationSeparator" w:id="0">
    <w:p w14:paraId="72AEFB6B" w14:textId="77777777" w:rsidR="00CE4631" w:rsidRDefault="00CE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CC"/>
    <w:rsid w:val="00005B93"/>
    <w:rsid w:val="000211D1"/>
    <w:rsid w:val="00022E4A"/>
    <w:rsid w:val="00040043"/>
    <w:rsid w:val="000652FE"/>
    <w:rsid w:val="000755ED"/>
    <w:rsid w:val="00097C33"/>
    <w:rsid w:val="000A6394"/>
    <w:rsid w:val="000B7FED"/>
    <w:rsid w:val="000C038A"/>
    <w:rsid w:val="000C6598"/>
    <w:rsid w:val="000D44B3"/>
    <w:rsid w:val="000F0158"/>
    <w:rsid w:val="0010098B"/>
    <w:rsid w:val="0011494D"/>
    <w:rsid w:val="00145D43"/>
    <w:rsid w:val="0016032F"/>
    <w:rsid w:val="00192C46"/>
    <w:rsid w:val="001A08B3"/>
    <w:rsid w:val="001A2CA0"/>
    <w:rsid w:val="001A7B60"/>
    <w:rsid w:val="001B52F0"/>
    <w:rsid w:val="001B7A65"/>
    <w:rsid w:val="001C60F9"/>
    <w:rsid w:val="001D3560"/>
    <w:rsid w:val="001E41F3"/>
    <w:rsid w:val="001F62E3"/>
    <w:rsid w:val="001F6F17"/>
    <w:rsid w:val="0025100C"/>
    <w:rsid w:val="0026004D"/>
    <w:rsid w:val="002640DD"/>
    <w:rsid w:val="00267521"/>
    <w:rsid w:val="0027020C"/>
    <w:rsid w:val="00275D12"/>
    <w:rsid w:val="00284FEB"/>
    <w:rsid w:val="002860C4"/>
    <w:rsid w:val="002B5741"/>
    <w:rsid w:val="002E472E"/>
    <w:rsid w:val="00305409"/>
    <w:rsid w:val="003304EC"/>
    <w:rsid w:val="003609EF"/>
    <w:rsid w:val="00360D34"/>
    <w:rsid w:val="0036231A"/>
    <w:rsid w:val="00374DD4"/>
    <w:rsid w:val="003D54DD"/>
    <w:rsid w:val="003D5D56"/>
    <w:rsid w:val="003E1A36"/>
    <w:rsid w:val="00410371"/>
    <w:rsid w:val="004242F1"/>
    <w:rsid w:val="00435216"/>
    <w:rsid w:val="004752E8"/>
    <w:rsid w:val="004918C3"/>
    <w:rsid w:val="004B75B7"/>
    <w:rsid w:val="0051580D"/>
    <w:rsid w:val="00547111"/>
    <w:rsid w:val="00570FBE"/>
    <w:rsid w:val="00592D74"/>
    <w:rsid w:val="005E2C44"/>
    <w:rsid w:val="005E2E41"/>
    <w:rsid w:val="00621188"/>
    <w:rsid w:val="006257ED"/>
    <w:rsid w:val="00665C47"/>
    <w:rsid w:val="006809F2"/>
    <w:rsid w:val="00695808"/>
    <w:rsid w:val="006B46FB"/>
    <w:rsid w:val="006E21FB"/>
    <w:rsid w:val="00702E00"/>
    <w:rsid w:val="00713836"/>
    <w:rsid w:val="007176FF"/>
    <w:rsid w:val="00744B2C"/>
    <w:rsid w:val="007625C1"/>
    <w:rsid w:val="00792342"/>
    <w:rsid w:val="00797173"/>
    <w:rsid w:val="007977A8"/>
    <w:rsid w:val="007B512A"/>
    <w:rsid w:val="007C2097"/>
    <w:rsid w:val="007D6A07"/>
    <w:rsid w:val="007F7259"/>
    <w:rsid w:val="008040A8"/>
    <w:rsid w:val="008279FA"/>
    <w:rsid w:val="00841C0C"/>
    <w:rsid w:val="008554D2"/>
    <w:rsid w:val="008626E7"/>
    <w:rsid w:val="00870EE7"/>
    <w:rsid w:val="008863B9"/>
    <w:rsid w:val="00897B46"/>
    <w:rsid w:val="008A45A6"/>
    <w:rsid w:val="008D41AE"/>
    <w:rsid w:val="008F3789"/>
    <w:rsid w:val="008F686C"/>
    <w:rsid w:val="009148DE"/>
    <w:rsid w:val="00941E30"/>
    <w:rsid w:val="0095690F"/>
    <w:rsid w:val="009777D9"/>
    <w:rsid w:val="009868F6"/>
    <w:rsid w:val="00991B88"/>
    <w:rsid w:val="009A5753"/>
    <w:rsid w:val="009A579D"/>
    <w:rsid w:val="009E3297"/>
    <w:rsid w:val="009E4AB1"/>
    <w:rsid w:val="009F734F"/>
    <w:rsid w:val="00A246B6"/>
    <w:rsid w:val="00A3244F"/>
    <w:rsid w:val="00A47E70"/>
    <w:rsid w:val="00A50CF0"/>
    <w:rsid w:val="00A50E76"/>
    <w:rsid w:val="00A51C6F"/>
    <w:rsid w:val="00A72BA4"/>
    <w:rsid w:val="00A7671C"/>
    <w:rsid w:val="00A80814"/>
    <w:rsid w:val="00AA2CBC"/>
    <w:rsid w:val="00AC5820"/>
    <w:rsid w:val="00AD1CD8"/>
    <w:rsid w:val="00B02755"/>
    <w:rsid w:val="00B258BB"/>
    <w:rsid w:val="00B33F51"/>
    <w:rsid w:val="00B67B97"/>
    <w:rsid w:val="00B968C8"/>
    <w:rsid w:val="00BA3EC5"/>
    <w:rsid w:val="00BA51D9"/>
    <w:rsid w:val="00BB5DFC"/>
    <w:rsid w:val="00BC7D7D"/>
    <w:rsid w:val="00BD279D"/>
    <w:rsid w:val="00BD6BB8"/>
    <w:rsid w:val="00C052F7"/>
    <w:rsid w:val="00C37160"/>
    <w:rsid w:val="00C66BA2"/>
    <w:rsid w:val="00C95985"/>
    <w:rsid w:val="00CC5026"/>
    <w:rsid w:val="00CC68D0"/>
    <w:rsid w:val="00CE4631"/>
    <w:rsid w:val="00D03F9A"/>
    <w:rsid w:val="00D06D51"/>
    <w:rsid w:val="00D24991"/>
    <w:rsid w:val="00D50255"/>
    <w:rsid w:val="00D66520"/>
    <w:rsid w:val="00D7487B"/>
    <w:rsid w:val="00D87BA2"/>
    <w:rsid w:val="00DC5273"/>
    <w:rsid w:val="00DD6ECB"/>
    <w:rsid w:val="00DE34CF"/>
    <w:rsid w:val="00E12AD7"/>
    <w:rsid w:val="00E13F3D"/>
    <w:rsid w:val="00E26491"/>
    <w:rsid w:val="00E34898"/>
    <w:rsid w:val="00EB09B7"/>
    <w:rsid w:val="00EE7D7C"/>
    <w:rsid w:val="00F16947"/>
    <w:rsid w:val="00F25D98"/>
    <w:rsid w:val="00F300FB"/>
    <w:rsid w:val="00F61B41"/>
    <w:rsid w:val="00FB6386"/>
    <w:rsid w:val="00F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04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8081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808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97B4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52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52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52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52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7D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10</Pages>
  <Words>2848</Words>
  <Characters>16239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76</cp:revision>
  <cp:lastPrinted>1899-12-31T23:00:00Z</cp:lastPrinted>
  <dcterms:created xsi:type="dcterms:W3CDTF">2020-02-03T08:32:00Z</dcterms:created>
  <dcterms:modified xsi:type="dcterms:W3CDTF">2023-11-04T05:23:00Z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R5-237090</vt:lpwstr>
  </property>
  <property fmtid="{D5CDD505-2E9C-101B-9397-08002B2CF9AE}" pid="10" name="Spec#">
    <vt:lpwstr>36.523-1</vt:lpwstr>
  </property>
  <property fmtid="{D5CDD505-2E9C-101B-9397-08002B2CF9AE}" pid="11" name="Cr#">
    <vt:lpwstr>5272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legacy NB-IoT TC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2023-11-04T04:29:44Z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cc25c317-3c1a-4ed5-841c-8fdeefd0cab6</vt:lpwstr>
  </property>
  <property fmtid="{D5CDD505-2E9C-101B-9397-08002B2CF9AE}" pid="27" name="MSIP_Label_83bcef13-7cac-433f-ba1d-47a323951816_ContentBits">
    <vt:lpwstr>0</vt:lpwstr>
  </property>
</Properties>
</file>