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82FAE" w14:textId="77777777" w:rsidR="00945B5D" w:rsidRDefault="00945B5D" w:rsidP="00945B5D">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101</w:t>
        </w:r>
      </w:fldSimple>
      <w:fldSimple w:instr=" DOCPROPERTY  MtgTitle  \* MERGEFORMAT "/>
      <w:r>
        <w:rPr>
          <w:b/>
          <w:i/>
          <w:noProof/>
          <w:sz w:val="28"/>
        </w:rPr>
        <w:tab/>
      </w:r>
      <w:fldSimple w:instr=" DOCPROPERTY  Tdoc#  \* MERGEFORMAT ">
        <w:r w:rsidRPr="00E13F3D">
          <w:rPr>
            <w:b/>
            <w:i/>
            <w:noProof/>
            <w:sz w:val="28"/>
          </w:rPr>
          <w:t>R5-237089</w:t>
        </w:r>
      </w:fldSimple>
    </w:p>
    <w:p w14:paraId="718A0A63" w14:textId="77777777" w:rsidR="00945B5D" w:rsidRDefault="00945B5D" w:rsidP="00945B5D">
      <w:pPr>
        <w:pStyle w:val="CRCoverPage"/>
        <w:outlineLvl w:val="0"/>
        <w:rPr>
          <w:b/>
          <w:noProof/>
          <w:sz w:val="24"/>
        </w:rPr>
      </w:pPr>
      <w:fldSimple w:instr=" DOCPROPERTY  Location  \* MERGEFORMAT ">
        <w:r w:rsidRPr="00BA51D9">
          <w:rPr>
            <w:b/>
            <w:noProof/>
            <w:sz w:val="24"/>
          </w:rPr>
          <w:t>Chicago</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13th Nov 2023</w:t>
        </w:r>
      </w:fldSimple>
      <w:r>
        <w:rPr>
          <w:b/>
          <w:noProof/>
          <w:sz w:val="24"/>
        </w:rPr>
        <w:t xml:space="preserve"> - </w:t>
      </w:r>
      <w:fldSimple w:instr=" DOCPROPERTY  EndDate  \* MERGEFORMAT ">
        <w:r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45B5D" w14:paraId="19E044FF" w14:textId="77777777" w:rsidTr="00453D40">
        <w:tc>
          <w:tcPr>
            <w:tcW w:w="9641" w:type="dxa"/>
            <w:gridSpan w:val="9"/>
            <w:tcBorders>
              <w:top w:val="single" w:sz="4" w:space="0" w:color="auto"/>
              <w:left w:val="single" w:sz="4" w:space="0" w:color="auto"/>
              <w:right w:val="single" w:sz="4" w:space="0" w:color="auto"/>
            </w:tcBorders>
          </w:tcPr>
          <w:p w14:paraId="57BD728C" w14:textId="77777777" w:rsidR="00945B5D" w:rsidRDefault="00945B5D" w:rsidP="00453D40">
            <w:pPr>
              <w:pStyle w:val="CRCoverPage"/>
              <w:spacing w:after="0"/>
              <w:jc w:val="right"/>
              <w:rPr>
                <w:i/>
                <w:noProof/>
              </w:rPr>
            </w:pPr>
            <w:r>
              <w:rPr>
                <w:i/>
                <w:noProof/>
                <w:sz w:val="14"/>
              </w:rPr>
              <w:t>CR-Form-v12.2</w:t>
            </w:r>
          </w:p>
        </w:tc>
      </w:tr>
      <w:tr w:rsidR="00945B5D" w14:paraId="2AD7AD3C" w14:textId="77777777" w:rsidTr="00453D40">
        <w:tc>
          <w:tcPr>
            <w:tcW w:w="9641" w:type="dxa"/>
            <w:gridSpan w:val="9"/>
            <w:tcBorders>
              <w:left w:val="single" w:sz="4" w:space="0" w:color="auto"/>
              <w:right w:val="single" w:sz="4" w:space="0" w:color="auto"/>
            </w:tcBorders>
          </w:tcPr>
          <w:p w14:paraId="4BC39FD6" w14:textId="77777777" w:rsidR="00945B5D" w:rsidRDefault="00945B5D" w:rsidP="00453D40">
            <w:pPr>
              <w:pStyle w:val="CRCoverPage"/>
              <w:spacing w:after="0"/>
              <w:jc w:val="center"/>
              <w:rPr>
                <w:noProof/>
              </w:rPr>
            </w:pPr>
            <w:r>
              <w:rPr>
                <w:b/>
                <w:noProof/>
                <w:sz w:val="32"/>
              </w:rPr>
              <w:t>CHANGE REQUEST</w:t>
            </w:r>
          </w:p>
        </w:tc>
      </w:tr>
      <w:tr w:rsidR="00945B5D" w14:paraId="1E482ED5" w14:textId="77777777" w:rsidTr="00453D40">
        <w:tc>
          <w:tcPr>
            <w:tcW w:w="9641" w:type="dxa"/>
            <w:gridSpan w:val="9"/>
            <w:tcBorders>
              <w:left w:val="single" w:sz="4" w:space="0" w:color="auto"/>
              <w:right w:val="single" w:sz="4" w:space="0" w:color="auto"/>
            </w:tcBorders>
          </w:tcPr>
          <w:p w14:paraId="2F1D9E21" w14:textId="77777777" w:rsidR="00945B5D" w:rsidRDefault="00945B5D" w:rsidP="00453D40">
            <w:pPr>
              <w:pStyle w:val="CRCoverPage"/>
              <w:spacing w:after="0"/>
              <w:rPr>
                <w:noProof/>
                <w:sz w:val="8"/>
                <w:szCs w:val="8"/>
              </w:rPr>
            </w:pPr>
          </w:p>
        </w:tc>
      </w:tr>
      <w:tr w:rsidR="00945B5D" w14:paraId="51660E8B" w14:textId="77777777" w:rsidTr="00453D40">
        <w:tc>
          <w:tcPr>
            <w:tcW w:w="142" w:type="dxa"/>
            <w:tcBorders>
              <w:left w:val="single" w:sz="4" w:space="0" w:color="auto"/>
            </w:tcBorders>
          </w:tcPr>
          <w:p w14:paraId="523968DC" w14:textId="77777777" w:rsidR="00945B5D" w:rsidRDefault="00945B5D" w:rsidP="00453D40">
            <w:pPr>
              <w:pStyle w:val="CRCoverPage"/>
              <w:spacing w:after="0"/>
              <w:jc w:val="right"/>
              <w:rPr>
                <w:noProof/>
              </w:rPr>
            </w:pPr>
          </w:p>
        </w:tc>
        <w:tc>
          <w:tcPr>
            <w:tcW w:w="1559" w:type="dxa"/>
            <w:shd w:val="pct30" w:color="FFFF00" w:fill="auto"/>
          </w:tcPr>
          <w:p w14:paraId="7F78A4B2" w14:textId="77777777" w:rsidR="00945B5D" w:rsidRPr="00410371" w:rsidRDefault="00945B5D" w:rsidP="00453D40">
            <w:pPr>
              <w:pStyle w:val="CRCoverPage"/>
              <w:spacing w:after="0"/>
              <w:jc w:val="right"/>
              <w:rPr>
                <w:b/>
                <w:noProof/>
                <w:sz w:val="28"/>
              </w:rPr>
            </w:pPr>
            <w:fldSimple w:instr=" DOCPROPERTY  Spec#  \* MERGEFORMAT ">
              <w:r w:rsidRPr="00410371">
                <w:rPr>
                  <w:b/>
                  <w:noProof/>
                  <w:sz w:val="28"/>
                </w:rPr>
                <w:t>38.523-2</w:t>
              </w:r>
            </w:fldSimple>
          </w:p>
        </w:tc>
        <w:tc>
          <w:tcPr>
            <w:tcW w:w="709" w:type="dxa"/>
          </w:tcPr>
          <w:p w14:paraId="52534CA1" w14:textId="77777777" w:rsidR="00945B5D" w:rsidRDefault="00945B5D" w:rsidP="00453D40">
            <w:pPr>
              <w:pStyle w:val="CRCoverPage"/>
              <w:spacing w:after="0"/>
              <w:jc w:val="center"/>
              <w:rPr>
                <w:noProof/>
              </w:rPr>
            </w:pPr>
            <w:r>
              <w:rPr>
                <w:b/>
                <w:noProof/>
                <w:sz w:val="28"/>
              </w:rPr>
              <w:t>CR</w:t>
            </w:r>
          </w:p>
        </w:tc>
        <w:tc>
          <w:tcPr>
            <w:tcW w:w="1276" w:type="dxa"/>
            <w:shd w:val="pct30" w:color="FFFF00" w:fill="auto"/>
          </w:tcPr>
          <w:p w14:paraId="60AFA204" w14:textId="77777777" w:rsidR="00945B5D" w:rsidRPr="00410371" w:rsidRDefault="00945B5D" w:rsidP="00453D40">
            <w:pPr>
              <w:pStyle w:val="CRCoverPage"/>
              <w:spacing w:after="0"/>
              <w:rPr>
                <w:noProof/>
              </w:rPr>
            </w:pPr>
            <w:fldSimple w:instr=" DOCPROPERTY  Cr#  \* MERGEFORMAT ">
              <w:r w:rsidRPr="00410371">
                <w:rPr>
                  <w:b/>
                  <w:noProof/>
                  <w:sz w:val="28"/>
                </w:rPr>
                <w:t>0424</w:t>
              </w:r>
            </w:fldSimple>
          </w:p>
        </w:tc>
        <w:tc>
          <w:tcPr>
            <w:tcW w:w="709" w:type="dxa"/>
          </w:tcPr>
          <w:p w14:paraId="4CE75203" w14:textId="77777777" w:rsidR="00945B5D" w:rsidRDefault="00945B5D" w:rsidP="00453D40">
            <w:pPr>
              <w:pStyle w:val="CRCoverPage"/>
              <w:tabs>
                <w:tab w:val="right" w:pos="625"/>
              </w:tabs>
              <w:spacing w:after="0"/>
              <w:jc w:val="center"/>
              <w:rPr>
                <w:noProof/>
              </w:rPr>
            </w:pPr>
            <w:r>
              <w:rPr>
                <w:b/>
                <w:bCs/>
                <w:noProof/>
                <w:sz w:val="28"/>
              </w:rPr>
              <w:t>rev</w:t>
            </w:r>
          </w:p>
        </w:tc>
        <w:tc>
          <w:tcPr>
            <w:tcW w:w="992" w:type="dxa"/>
            <w:shd w:val="pct30" w:color="FFFF00" w:fill="auto"/>
          </w:tcPr>
          <w:p w14:paraId="61421FC5" w14:textId="77777777" w:rsidR="00945B5D" w:rsidRPr="00410371" w:rsidRDefault="00945B5D" w:rsidP="00453D40">
            <w:pPr>
              <w:pStyle w:val="CRCoverPage"/>
              <w:spacing w:after="0"/>
              <w:jc w:val="center"/>
              <w:rPr>
                <w:b/>
                <w:noProof/>
              </w:rPr>
            </w:pPr>
            <w:fldSimple w:instr=" DOCPROPERTY  Revision  \* MERGEFORMAT ">
              <w:r w:rsidRPr="00410371">
                <w:rPr>
                  <w:b/>
                  <w:noProof/>
                  <w:sz w:val="28"/>
                </w:rPr>
                <w:t>-</w:t>
              </w:r>
            </w:fldSimple>
          </w:p>
        </w:tc>
        <w:tc>
          <w:tcPr>
            <w:tcW w:w="2410" w:type="dxa"/>
          </w:tcPr>
          <w:p w14:paraId="40C9AADF" w14:textId="77777777" w:rsidR="00945B5D" w:rsidRDefault="00945B5D" w:rsidP="00453D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D12D8" w14:textId="77777777" w:rsidR="00945B5D" w:rsidRPr="00410371" w:rsidRDefault="00945B5D" w:rsidP="00453D40">
            <w:pPr>
              <w:pStyle w:val="CRCoverPage"/>
              <w:spacing w:after="0"/>
              <w:jc w:val="center"/>
              <w:rPr>
                <w:noProof/>
                <w:sz w:val="28"/>
              </w:rPr>
            </w:pPr>
            <w:fldSimple w:instr=" DOCPROPERTY  Version  \* MERGEFORMAT ">
              <w:r w:rsidRPr="00410371">
                <w:rPr>
                  <w:b/>
                  <w:noProof/>
                  <w:sz w:val="28"/>
                </w:rPr>
                <w:t>17.4.0</w:t>
              </w:r>
            </w:fldSimple>
          </w:p>
        </w:tc>
        <w:tc>
          <w:tcPr>
            <w:tcW w:w="143" w:type="dxa"/>
            <w:tcBorders>
              <w:right w:val="single" w:sz="4" w:space="0" w:color="auto"/>
            </w:tcBorders>
          </w:tcPr>
          <w:p w14:paraId="71B8962C" w14:textId="77777777" w:rsidR="00945B5D" w:rsidRDefault="00945B5D" w:rsidP="00453D40">
            <w:pPr>
              <w:pStyle w:val="CRCoverPage"/>
              <w:spacing w:after="0"/>
              <w:rPr>
                <w:noProof/>
              </w:rPr>
            </w:pPr>
          </w:p>
        </w:tc>
      </w:tr>
      <w:tr w:rsidR="00945B5D" w14:paraId="2B221796" w14:textId="77777777" w:rsidTr="00453D40">
        <w:tc>
          <w:tcPr>
            <w:tcW w:w="9641" w:type="dxa"/>
            <w:gridSpan w:val="9"/>
            <w:tcBorders>
              <w:left w:val="single" w:sz="4" w:space="0" w:color="auto"/>
              <w:right w:val="single" w:sz="4" w:space="0" w:color="auto"/>
            </w:tcBorders>
          </w:tcPr>
          <w:p w14:paraId="5348CE60" w14:textId="77777777" w:rsidR="00945B5D" w:rsidRDefault="00945B5D" w:rsidP="00453D40">
            <w:pPr>
              <w:pStyle w:val="CRCoverPage"/>
              <w:spacing w:after="0"/>
              <w:rPr>
                <w:noProof/>
              </w:rPr>
            </w:pPr>
          </w:p>
        </w:tc>
      </w:tr>
      <w:tr w:rsidR="00945B5D" w14:paraId="64D03C73" w14:textId="77777777" w:rsidTr="00453D40">
        <w:tc>
          <w:tcPr>
            <w:tcW w:w="9641" w:type="dxa"/>
            <w:gridSpan w:val="9"/>
            <w:tcBorders>
              <w:top w:val="single" w:sz="4" w:space="0" w:color="auto"/>
            </w:tcBorders>
          </w:tcPr>
          <w:p w14:paraId="55EF9FBF" w14:textId="77777777" w:rsidR="00945B5D" w:rsidRPr="00F25D98" w:rsidRDefault="00945B5D" w:rsidP="00453D4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45B5D" w14:paraId="15E3E616" w14:textId="77777777" w:rsidTr="00453D40">
        <w:tc>
          <w:tcPr>
            <w:tcW w:w="9641" w:type="dxa"/>
            <w:gridSpan w:val="9"/>
          </w:tcPr>
          <w:p w14:paraId="23ABEE5B" w14:textId="77777777" w:rsidR="00945B5D" w:rsidRDefault="00945B5D" w:rsidP="00453D40">
            <w:pPr>
              <w:pStyle w:val="CRCoverPage"/>
              <w:spacing w:after="0"/>
              <w:rPr>
                <w:noProof/>
                <w:sz w:val="8"/>
                <w:szCs w:val="8"/>
              </w:rPr>
            </w:pPr>
          </w:p>
        </w:tc>
      </w:tr>
    </w:tbl>
    <w:p w14:paraId="62FEA957" w14:textId="77777777" w:rsidR="00945B5D" w:rsidRDefault="00945B5D" w:rsidP="00945B5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45B5D" w14:paraId="55318F57" w14:textId="77777777" w:rsidTr="00453D40">
        <w:tc>
          <w:tcPr>
            <w:tcW w:w="2835" w:type="dxa"/>
          </w:tcPr>
          <w:p w14:paraId="5EB35628" w14:textId="77777777" w:rsidR="00945B5D" w:rsidRDefault="00945B5D" w:rsidP="00453D40">
            <w:pPr>
              <w:pStyle w:val="CRCoverPage"/>
              <w:tabs>
                <w:tab w:val="right" w:pos="2751"/>
              </w:tabs>
              <w:spacing w:after="0"/>
              <w:rPr>
                <w:b/>
                <w:i/>
                <w:noProof/>
              </w:rPr>
            </w:pPr>
            <w:r>
              <w:rPr>
                <w:b/>
                <w:i/>
                <w:noProof/>
              </w:rPr>
              <w:t>Proposed change affects:</w:t>
            </w:r>
          </w:p>
        </w:tc>
        <w:tc>
          <w:tcPr>
            <w:tcW w:w="1418" w:type="dxa"/>
          </w:tcPr>
          <w:p w14:paraId="20FD176C" w14:textId="77777777" w:rsidR="00945B5D" w:rsidRDefault="00945B5D" w:rsidP="00453D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784A60" w14:textId="77777777" w:rsidR="00945B5D" w:rsidRDefault="00945B5D" w:rsidP="00453D40">
            <w:pPr>
              <w:pStyle w:val="CRCoverPage"/>
              <w:spacing w:after="0"/>
              <w:jc w:val="center"/>
              <w:rPr>
                <w:b/>
                <w:caps/>
                <w:noProof/>
              </w:rPr>
            </w:pPr>
          </w:p>
        </w:tc>
        <w:tc>
          <w:tcPr>
            <w:tcW w:w="709" w:type="dxa"/>
            <w:tcBorders>
              <w:left w:val="single" w:sz="4" w:space="0" w:color="auto"/>
            </w:tcBorders>
          </w:tcPr>
          <w:p w14:paraId="29CA0AEF" w14:textId="77777777" w:rsidR="00945B5D" w:rsidRDefault="00945B5D" w:rsidP="00453D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12464B" w14:textId="77777777" w:rsidR="00945B5D" w:rsidRDefault="00945B5D" w:rsidP="00453D40">
            <w:pPr>
              <w:pStyle w:val="CRCoverPage"/>
              <w:spacing w:after="0"/>
              <w:jc w:val="center"/>
              <w:rPr>
                <w:b/>
                <w:caps/>
                <w:noProof/>
              </w:rPr>
            </w:pPr>
          </w:p>
        </w:tc>
        <w:tc>
          <w:tcPr>
            <w:tcW w:w="2126" w:type="dxa"/>
          </w:tcPr>
          <w:p w14:paraId="231F926D" w14:textId="77777777" w:rsidR="00945B5D" w:rsidRDefault="00945B5D" w:rsidP="00453D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4117A6" w14:textId="77777777" w:rsidR="00945B5D" w:rsidRDefault="00945B5D" w:rsidP="00453D40">
            <w:pPr>
              <w:pStyle w:val="CRCoverPage"/>
              <w:spacing w:after="0"/>
              <w:jc w:val="center"/>
              <w:rPr>
                <w:b/>
                <w:caps/>
                <w:noProof/>
              </w:rPr>
            </w:pPr>
          </w:p>
        </w:tc>
        <w:tc>
          <w:tcPr>
            <w:tcW w:w="1418" w:type="dxa"/>
            <w:tcBorders>
              <w:left w:val="nil"/>
            </w:tcBorders>
          </w:tcPr>
          <w:p w14:paraId="1534E9B0" w14:textId="77777777" w:rsidR="00945B5D" w:rsidRDefault="00945B5D" w:rsidP="00453D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5C920" w14:textId="77777777" w:rsidR="00945B5D" w:rsidRDefault="00945B5D" w:rsidP="00453D40">
            <w:pPr>
              <w:pStyle w:val="CRCoverPage"/>
              <w:spacing w:after="0"/>
              <w:jc w:val="center"/>
              <w:rPr>
                <w:b/>
                <w:bCs/>
                <w:caps/>
                <w:noProof/>
              </w:rPr>
            </w:pPr>
          </w:p>
        </w:tc>
      </w:tr>
    </w:tbl>
    <w:p w14:paraId="6954D7B7" w14:textId="77777777" w:rsidR="00945B5D" w:rsidRDefault="00945B5D" w:rsidP="00945B5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45B5D" w14:paraId="377E1E86" w14:textId="77777777" w:rsidTr="00453D40">
        <w:tc>
          <w:tcPr>
            <w:tcW w:w="9640" w:type="dxa"/>
            <w:gridSpan w:val="11"/>
          </w:tcPr>
          <w:p w14:paraId="76E482E2" w14:textId="77777777" w:rsidR="00945B5D" w:rsidRDefault="00945B5D" w:rsidP="00453D40">
            <w:pPr>
              <w:pStyle w:val="CRCoverPage"/>
              <w:spacing w:after="0"/>
              <w:rPr>
                <w:noProof/>
                <w:sz w:val="8"/>
                <w:szCs w:val="8"/>
              </w:rPr>
            </w:pPr>
          </w:p>
        </w:tc>
      </w:tr>
      <w:tr w:rsidR="00945B5D" w14:paraId="0D3579E3" w14:textId="77777777" w:rsidTr="00453D40">
        <w:tc>
          <w:tcPr>
            <w:tcW w:w="1843" w:type="dxa"/>
            <w:tcBorders>
              <w:top w:val="single" w:sz="4" w:space="0" w:color="auto"/>
              <w:left w:val="single" w:sz="4" w:space="0" w:color="auto"/>
            </w:tcBorders>
          </w:tcPr>
          <w:p w14:paraId="7C65CF6C" w14:textId="77777777" w:rsidR="00945B5D" w:rsidRDefault="00945B5D" w:rsidP="00453D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D34CC8" w14:textId="77777777" w:rsidR="00945B5D" w:rsidRDefault="00945B5D" w:rsidP="00453D40">
            <w:pPr>
              <w:pStyle w:val="CRCoverPage"/>
              <w:spacing w:after="0"/>
              <w:ind w:left="100"/>
              <w:rPr>
                <w:noProof/>
              </w:rPr>
            </w:pPr>
            <w:r>
              <w:fldChar w:fldCharType="begin"/>
            </w:r>
            <w:r>
              <w:instrText xml:space="preserve"> DOCPROPERTY  CrTitle  \* MERGEFORMAT </w:instrText>
            </w:r>
            <w:r>
              <w:fldChar w:fldCharType="separate"/>
            </w:r>
            <w:r>
              <w:t xml:space="preserve">Updating SON/MDT test case applicability for </w:t>
            </w:r>
            <w:proofErr w:type="spellStart"/>
            <w:r>
              <w:t>RedCap</w:t>
            </w:r>
            <w:proofErr w:type="spellEnd"/>
            <w:r>
              <w:fldChar w:fldCharType="end"/>
            </w:r>
          </w:p>
        </w:tc>
      </w:tr>
      <w:tr w:rsidR="00945B5D" w14:paraId="52883AE6" w14:textId="77777777" w:rsidTr="00453D40">
        <w:tc>
          <w:tcPr>
            <w:tcW w:w="1843" w:type="dxa"/>
            <w:tcBorders>
              <w:left w:val="single" w:sz="4" w:space="0" w:color="auto"/>
            </w:tcBorders>
          </w:tcPr>
          <w:p w14:paraId="5791BC26" w14:textId="77777777" w:rsidR="00945B5D" w:rsidRDefault="00945B5D" w:rsidP="00453D40">
            <w:pPr>
              <w:pStyle w:val="CRCoverPage"/>
              <w:spacing w:after="0"/>
              <w:rPr>
                <w:b/>
                <w:i/>
                <w:noProof/>
                <w:sz w:val="8"/>
                <w:szCs w:val="8"/>
              </w:rPr>
            </w:pPr>
          </w:p>
        </w:tc>
        <w:tc>
          <w:tcPr>
            <w:tcW w:w="7797" w:type="dxa"/>
            <w:gridSpan w:val="10"/>
            <w:tcBorders>
              <w:right w:val="single" w:sz="4" w:space="0" w:color="auto"/>
            </w:tcBorders>
          </w:tcPr>
          <w:p w14:paraId="0CEBF0F9" w14:textId="77777777" w:rsidR="00945B5D" w:rsidRDefault="00945B5D" w:rsidP="00453D40">
            <w:pPr>
              <w:pStyle w:val="CRCoverPage"/>
              <w:spacing w:after="0"/>
              <w:rPr>
                <w:noProof/>
                <w:sz w:val="8"/>
                <w:szCs w:val="8"/>
              </w:rPr>
            </w:pPr>
          </w:p>
        </w:tc>
      </w:tr>
      <w:tr w:rsidR="00945B5D" w14:paraId="101F1A21" w14:textId="77777777" w:rsidTr="00453D40">
        <w:tc>
          <w:tcPr>
            <w:tcW w:w="1843" w:type="dxa"/>
            <w:tcBorders>
              <w:left w:val="single" w:sz="4" w:space="0" w:color="auto"/>
            </w:tcBorders>
          </w:tcPr>
          <w:p w14:paraId="4F487D78" w14:textId="77777777" w:rsidR="00945B5D" w:rsidRDefault="00945B5D" w:rsidP="00453D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023E5C" w14:textId="77777777" w:rsidR="00945B5D" w:rsidRDefault="00945B5D" w:rsidP="00453D40">
            <w:pPr>
              <w:pStyle w:val="CRCoverPage"/>
              <w:spacing w:after="0"/>
              <w:ind w:left="100"/>
              <w:rPr>
                <w:noProof/>
              </w:rPr>
            </w:pPr>
            <w:fldSimple w:instr=" DOCPROPERTY  SourceIfWg  \* MERGEFORMAT ">
              <w:r>
                <w:rPr>
                  <w:noProof/>
                </w:rPr>
                <w:t>MediaTek Inc.</w:t>
              </w:r>
            </w:fldSimple>
          </w:p>
        </w:tc>
      </w:tr>
      <w:tr w:rsidR="00945B5D" w14:paraId="0B0718F4" w14:textId="77777777" w:rsidTr="00453D40">
        <w:tc>
          <w:tcPr>
            <w:tcW w:w="1843" w:type="dxa"/>
            <w:tcBorders>
              <w:left w:val="single" w:sz="4" w:space="0" w:color="auto"/>
            </w:tcBorders>
          </w:tcPr>
          <w:p w14:paraId="143A1B23" w14:textId="77777777" w:rsidR="00945B5D" w:rsidRDefault="00945B5D" w:rsidP="00453D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2FDB91" w14:textId="18945AB3" w:rsidR="00945B5D" w:rsidRDefault="008D11A2" w:rsidP="00453D40">
            <w:pPr>
              <w:pStyle w:val="CRCoverPage"/>
              <w:spacing w:after="0"/>
              <w:ind w:left="100"/>
              <w:rPr>
                <w:noProof/>
              </w:rPr>
            </w:pPr>
            <w:r>
              <w:t>R5</w:t>
            </w:r>
            <w:fldSimple w:instr=" DOCPROPERTY  SourceIfTsg  \* MERGEFORMAT "/>
          </w:p>
        </w:tc>
      </w:tr>
      <w:tr w:rsidR="00945B5D" w14:paraId="45D3E097" w14:textId="77777777" w:rsidTr="00453D40">
        <w:tc>
          <w:tcPr>
            <w:tcW w:w="1843" w:type="dxa"/>
            <w:tcBorders>
              <w:left w:val="single" w:sz="4" w:space="0" w:color="auto"/>
            </w:tcBorders>
          </w:tcPr>
          <w:p w14:paraId="2A5502DD" w14:textId="77777777" w:rsidR="00945B5D" w:rsidRDefault="00945B5D" w:rsidP="00453D40">
            <w:pPr>
              <w:pStyle w:val="CRCoverPage"/>
              <w:spacing w:after="0"/>
              <w:rPr>
                <w:b/>
                <w:i/>
                <w:noProof/>
                <w:sz w:val="8"/>
                <w:szCs w:val="8"/>
              </w:rPr>
            </w:pPr>
          </w:p>
        </w:tc>
        <w:tc>
          <w:tcPr>
            <w:tcW w:w="7797" w:type="dxa"/>
            <w:gridSpan w:val="10"/>
            <w:tcBorders>
              <w:right w:val="single" w:sz="4" w:space="0" w:color="auto"/>
            </w:tcBorders>
          </w:tcPr>
          <w:p w14:paraId="1A5B90EF" w14:textId="77777777" w:rsidR="00945B5D" w:rsidRDefault="00945B5D" w:rsidP="00453D40">
            <w:pPr>
              <w:pStyle w:val="CRCoverPage"/>
              <w:spacing w:after="0"/>
              <w:rPr>
                <w:noProof/>
                <w:sz w:val="8"/>
                <w:szCs w:val="8"/>
              </w:rPr>
            </w:pPr>
          </w:p>
        </w:tc>
      </w:tr>
      <w:tr w:rsidR="00945B5D" w14:paraId="1E99BD4D" w14:textId="77777777" w:rsidTr="00453D40">
        <w:tc>
          <w:tcPr>
            <w:tcW w:w="1843" w:type="dxa"/>
            <w:tcBorders>
              <w:left w:val="single" w:sz="4" w:space="0" w:color="auto"/>
            </w:tcBorders>
          </w:tcPr>
          <w:p w14:paraId="6C5BCA6F" w14:textId="77777777" w:rsidR="00945B5D" w:rsidRDefault="00945B5D" w:rsidP="00453D40">
            <w:pPr>
              <w:pStyle w:val="CRCoverPage"/>
              <w:tabs>
                <w:tab w:val="right" w:pos="1759"/>
              </w:tabs>
              <w:spacing w:after="0"/>
              <w:rPr>
                <w:b/>
                <w:i/>
                <w:noProof/>
              </w:rPr>
            </w:pPr>
            <w:r>
              <w:rPr>
                <w:b/>
                <w:i/>
                <w:noProof/>
              </w:rPr>
              <w:t>Work item code:</w:t>
            </w:r>
          </w:p>
        </w:tc>
        <w:tc>
          <w:tcPr>
            <w:tcW w:w="3686" w:type="dxa"/>
            <w:gridSpan w:val="5"/>
            <w:shd w:val="pct30" w:color="FFFF00" w:fill="auto"/>
          </w:tcPr>
          <w:p w14:paraId="1871EC67" w14:textId="77777777" w:rsidR="00945B5D" w:rsidRDefault="00945B5D" w:rsidP="00453D40">
            <w:pPr>
              <w:pStyle w:val="CRCoverPage"/>
              <w:spacing w:after="0"/>
              <w:ind w:left="100"/>
              <w:rPr>
                <w:noProof/>
              </w:rPr>
            </w:pPr>
            <w:fldSimple w:instr=" DOCPROPERTY  RelatedWis  \* MERGEFORMAT ">
              <w:r>
                <w:rPr>
                  <w:noProof/>
                </w:rPr>
                <w:t>NR_redcap_plus_ARCH-UEConTest</w:t>
              </w:r>
            </w:fldSimple>
          </w:p>
        </w:tc>
        <w:tc>
          <w:tcPr>
            <w:tcW w:w="567" w:type="dxa"/>
            <w:tcBorders>
              <w:left w:val="nil"/>
            </w:tcBorders>
          </w:tcPr>
          <w:p w14:paraId="6586EA6E" w14:textId="77777777" w:rsidR="00945B5D" w:rsidRDefault="00945B5D" w:rsidP="00453D40">
            <w:pPr>
              <w:pStyle w:val="CRCoverPage"/>
              <w:spacing w:after="0"/>
              <w:ind w:right="100"/>
              <w:rPr>
                <w:noProof/>
              </w:rPr>
            </w:pPr>
          </w:p>
        </w:tc>
        <w:tc>
          <w:tcPr>
            <w:tcW w:w="1417" w:type="dxa"/>
            <w:gridSpan w:val="3"/>
            <w:tcBorders>
              <w:left w:val="nil"/>
            </w:tcBorders>
          </w:tcPr>
          <w:p w14:paraId="03DC74F3" w14:textId="77777777" w:rsidR="00945B5D" w:rsidRDefault="00945B5D" w:rsidP="00453D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7F52D6" w14:textId="77777777" w:rsidR="00945B5D" w:rsidRDefault="00945B5D" w:rsidP="00453D40">
            <w:pPr>
              <w:pStyle w:val="CRCoverPage"/>
              <w:spacing w:after="0"/>
              <w:ind w:left="100"/>
              <w:rPr>
                <w:noProof/>
              </w:rPr>
            </w:pPr>
            <w:fldSimple w:instr=" DOCPROPERTY  ResDate  \* MERGEFORMAT ">
              <w:r>
                <w:rPr>
                  <w:noProof/>
                </w:rPr>
                <w:t>2023-11-03</w:t>
              </w:r>
            </w:fldSimple>
          </w:p>
        </w:tc>
      </w:tr>
      <w:tr w:rsidR="00945B5D" w14:paraId="2426E373" w14:textId="77777777" w:rsidTr="00453D40">
        <w:tc>
          <w:tcPr>
            <w:tcW w:w="1843" w:type="dxa"/>
            <w:tcBorders>
              <w:left w:val="single" w:sz="4" w:space="0" w:color="auto"/>
            </w:tcBorders>
          </w:tcPr>
          <w:p w14:paraId="0AFFF97C" w14:textId="77777777" w:rsidR="00945B5D" w:rsidRDefault="00945B5D" w:rsidP="00453D40">
            <w:pPr>
              <w:pStyle w:val="CRCoverPage"/>
              <w:spacing w:after="0"/>
              <w:rPr>
                <w:b/>
                <w:i/>
                <w:noProof/>
                <w:sz w:val="8"/>
                <w:szCs w:val="8"/>
              </w:rPr>
            </w:pPr>
          </w:p>
        </w:tc>
        <w:tc>
          <w:tcPr>
            <w:tcW w:w="1986" w:type="dxa"/>
            <w:gridSpan w:val="4"/>
          </w:tcPr>
          <w:p w14:paraId="1912BA9A" w14:textId="77777777" w:rsidR="00945B5D" w:rsidRDefault="00945B5D" w:rsidP="00453D40">
            <w:pPr>
              <w:pStyle w:val="CRCoverPage"/>
              <w:spacing w:after="0"/>
              <w:rPr>
                <w:noProof/>
                <w:sz w:val="8"/>
                <w:szCs w:val="8"/>
              </w:rPr>
            </w:pPr>
          </w:p>
        </w:tc>
        <w:tc>
          <w:tcPr>
            <w:tcW w:w="2267" w:type="dxa"/>
            <w:gridSpan w:val="2"/>
          </w:tcPr>
          <w:p w14:paraId="7E8D7464" w14:textId="77777777" w:rsidR="00945B5D" w:rsidRDefault="00945B5D" w:rsidP="00453D40">
            <w:pPr>
              <w:pStyle w:val="CRCoverPage"/>
              <w:spacing w:after="0"/>
              <w:rPr>
                <w:noProof/>
                <w:sz w:val="8"/>
                <w:szCs w:val="8"/>
              </w:rPr>
            </w:pPr>
          </w:p>
        </w:tc>
        <w:tc>
          <w:tcPr>
            <w:tcW w:w="1417" w:type="dxa"/>
            <w:gridSpan w:val="3"/>
          </w:tcPr>
          <w:p w14:paraId="13B7275A" w14:textId="77777777" w:rsidR="00945B5D" w:rsidRDefault="00945B5D" w:rsidP="00453D40">
            <w:pPr>
              <w:pStyle w:val="CRCoverPage"/>
              <w:spacing w:after="0"/>
              <w:rPr>
                <w:noProof/>
                <w:sz w:val="8"/>
                <w:szCs w:val="8"/>
              </w:rPr>
            </w:pPr>
          </w:p>
        </w:tc>
        <w:tc>
          <w:tcPr>
            <w:tcW w:w="2127" w:type="dxa"/>
            <w:tcBorders>
              <w:right w:val="single" w:sz="4" w:space="0" w:color="auto"/>
            </w:tcBorders>
          </w:tcPr>
          <w:p w14:paraId="746D6775" w14:textId="77777777" w:rsidR="00945B5D" w:rsidRDefault="00945B5D" w:rsidP="00453D40">
            <w:pPr>
              <w:pStyle w:val="CRCoverPage"/>
              <w:spacing w:after="0"/>
              <w:rPr>
                <w:noProof/>
                <w:sz w:val="8"/>
                <w:szCs w:val="8"/>
              </w:rPr>
            </w:pPr>
          </w:p>
        </w:tc>
      </w:tr>
      <w:tr w:rsidR="00945B5D" w14:paraId="2D5385A7" w14:textId="77777777" w:rsidTr="00453D40">
        <w:trPr>
          <w:cantSplit/>
        </w:trPr>
        <w:tc>
          <w:tcPr>
            <w:tcW w:w="1843" w:type="dxa"/>
            <w:tcBorders>
              <w:left w:val="single" w:sz="4" w:space="0" w:color="auto"/>
            </w:tcBorders>
          </w:tcPr>
          <w:p w14:paraId="02F074A5" w14:textId="77777777" w:rsidR="00945B5D" w:rsidRDefault="00945B5D" w:rsidP="00453D40">
            <w:pPr>
              <w:pStyle w:val="CRCoverPage"/>
              <w:tabs>
                <w:tab w:val="right" w:pos="1759"/>
              </w:tabs>
              <w:spacing w:after="0"/>
              <w:rPr>
                <w:b/>
                <w:i/>
                <w:noProof/>
              </w:rPr>
            </w:pPr>
            <w:r>
              <w:rPr>
                <w:b/>
                <w:i/>
                <w:noProof/>
              </w:rPr>
              <w:t>Category:</w:t>
            </w:r>
          </w:p>
        </w:tc>
        <w:tc>
          <w:tcPr>
            <w:tcW w:w="851" w:type="dxa"/>
            <w:shd w:val="pct30" w:color="FFFF00" w:fill="auto"/>
          </w:tcPr>
          <w:p w14:paraId="5DB78474" w14:textId="77777777" w:rsidR="00945B5D" w:rsidRDefault="00945B5D" w:rsidP="00453D40">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4613DEB" w14:textId="77777777" w:rsidR="00945B5D" w:rsidRDefault="00945B5D" w:rsidP="00453D40">
            <w:pPr>
              <w:pStyle w:val="CRCoverPage"/>
              <w:spacing w:after="0"/>
              <w:rPr>
                <w:noProof/>
              </w:rPr>
            </w:pPr>
          </w:p>
        </w:tc>
        <w:tc>
          <w:tcPr>
            <w:tcW w:w="1417" w:type="dxa"/>
            <w:gridSpan w:val="3"/>
            <w:tcBorders>
              <w:left w:val="nil"/>
            </w:tcBorders>
          </w:tcPr>
          <w:p w14:paraId="019140CF" w14:textId="77777777" w:rsidR="00945B5D" w:rsidRDefault="00945B5D" w:rsidP="00453D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6FEFE9" w14:textId="77777777" w:rsidR="00945B5D" w:rsidRDefault="00945B5D" w:rsidP="00453D40">
            <w:pPr>
              <w:pStyle w:val="CRCoverPage"/>
              <w:spacing w:after="0"/>
              <w:ind w:left="100"/>
              <w:rPr>
                <w:noProof/>
              </w:rPr>
            </w:pPr>
            <w:fldSimple w:instr=" DOCPROPERTY  Release  \* MERGEFORMAT ">
              <w:r>
                <w:rPr>
                  <w:noProof/>
                </w:rPr>
                <w:t>Rel-17</w:t>
              </w:r>
            </w:fldSimple>
          </w:p>
        </w:tc>
      </w:tr>
      <w:tr w:rsidR="00945B5D" w14:paraId="5054C686" w14:textId="77777777" w:rsidTr="00453D40">
        <w:tc>
          <w:tcPr>
            <w:tcW w:w="1843" w:type="dxa"/>
            <w:tcBorders>
              <w:left w:val="single" w:sz="4" w:space="0" w:color="auto"/>
              <w:bottom w:val="single" w:sz="4" w:space="0" w:color="auto"/>
            </w:tcBorders>
          </w:tcPr>
          <w:p w14:paraId="783B2BF6" w14:textId="77777777" w:rsidR="00945B5D" w:rsidRDefault="00945B5D" w:rsidP="00453D40">
            <w:pPr>
              <w:pStyle w:val="CRCoverPage"/>
              <w:spacing w:after="0"/>
              <w:rPr>
                <w:b/>
                <w:i/>
                <w:noProof/>
              </w:rPr>
            </w:pPr>
          </w:p>
        </w:tc>
        <w:tc>
          <w:tcPr>
            <w:tcW w:w="4677" w:type="dxa"/>
            <w:gridSpan w:val="8"/>
            <w:tcBorders>
              <w:bottom w:val="single" w:sz="4" w:space="0" w:color="auto"/>
            </w:tcBorders>
          </w:tcPr>
          <w:p w14:paraId="11126379" w14:textId="77777777" w:rsidR="00945B5D" w:rsidRDefault="00945B5D" w:rsidP="00453D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7ECA0A" w14:textId="77777777" w:rsidR="00945B5D" w:rsidRDefault="00945B5D" w:rsidP="00453D4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199422" w14:textId="77777777" w:rsidR="00945B5D" w:rsidRPr="007C2097" w:rsidRDefault="00945B5D" w:rsidP="00453D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45B5D" w14:paraId="5B8A5EC2" w14:textId="77777777" w:rsidTr="00453D40">
        <w:tc>
          <w:tcPr>
            <w:tcW w:w="1843" w:type="dxa"/>
          </w:tcPr>
          <w:p w14:paraId="5F50EB47" w14:textId="77777777" w:rsidR="00945B5D" w:rsidRDefault="00945B5D" w:rsidP="00453D40">
            <w:pPr>
              <w:pStyle w:val="CRCoverPage"/>
              <w:spacing w:after="0"/>
              <w:rPr>
                <w:b/>
                <w:i/>
                <w:noProof/>
                <w:sz w:val="8"/>
                <w:szCs w:val="8"/>
              </w:rPr>
            </w:pPr>
          </w:p>
        </w:tc>
        <w:tc>
          <w:tcPr>
            <w:tcW w:w="7797" w:type="dxa"/>
            <w:gridSpan w:val="10"/>
          </w:tcPr>
          <w:p w14:paraId="3E5EF283" w14:textId="77777777" w:rsidR="00945B5D" w:rsidRDefault="00945B5D" w:rsidP="00453D40">
            <w:pPr>
              <w:pStyle w:val="CRCoverPage"/>
              <w:spacing w:after="0"/>
              <w:rPr>
                <w:noProof/>
                <w:sz w:val="8"/>
                <w:szCs w:val="8"/>
              </w:rPr>
            </w:pPr>
          </w:p>
        </w:tc>
      </w:tr>
      <w:tr w:rsidR="00945B5D" w14:paraId="5B4144B3" w14:textId="77777777" w:rsidTr="00453D40">
        <w:tc>
          <w:tcPr>
            <w:tcW w:w="2694" w:type="dxa"/>
            <w:gridSpan w:val="2"/>
            <w:tcBorders>
              <w:top w:val="single" w:sz="4" w:space="0" w:color="auto"/>
              <w:left w:val="single" w:sz="4" w:space="0" w:color="auto"/>
            </w:tcBorders>
          </w:tcPr>
          <w:p w14:paraId="66622A24" w14:textId="77777777" w:rsidR="00945B5D" w:rsidRDefault="00945B5D" w:rsidP="00453D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F795F8" w14:textId="77777777" w:rsidR="00945B5D" w:rsidRDefault="00945B5D" w:rsidP="00453D40">
            <w:pPr>
              <w:pStyle w:val="CRCoverPage"/>
              <w:spacing w:after="0"/>
              <w:ind w:left="100"/>
              <w:rPr>
                <w:noProof/>
              </w:rPr>
            </w:pPr>
            <w:r w:rsidRPr="00623F90">
              <w:rPr>
                <w:rFonts w:eastAsia="PMingLiU" w:cs="Arial"/>
                <w:lang w:eastAsia="zh-TW"/>
              </w:rPr>
              <w:t>SON (Self-Organising Networks) and MDT (Minimization of Drive Tests) support for NR</w:t>
            </w:r>
            <w:r>
              <w:rPr>
                <w:rFonts w:eastAsia="PMingLiU" w:cs="Arial"/>
                <w:lang w:eastAsia="zh-TW"/>
              </w:rPr>
              <w:t xml:space="preserve"> is optional for </w:t>
            </w:r>
            <w:proofErr w:type="spellStart"/>
            <w:r>
              <w:rPr>
                <w:rFonts w:eastAsia="PMingLiU" w:cs="Arial"/>
                <w:lang w:eastAsia="zh-TW"/>
              </w:rPr>
              <w:t>RedCap</w:t>
            </w:r>
            <w:proofErr w:type="spellEnd"/>
            <w:r>
              <w:rPr>
                <w:rFonts w:eastAsia="PMingLiU" w:cs="Arial"/>
                <w:lang w:eastAsia="zh-TW"/>
              </w:rPr>
              <w:t xml:space="preserve"> only UEs.</w:t>
            </w:r>
          </w:p>
        </w:tc>
      </w:tr>
      <w:tr w:rsidR="00945B5D" w14:paraId="1EAF8252" w14:textId="77777777" w:rsidTr="00453D40">
        <w:tc>
          <w:tcPr>
            <w:tcW w:w="2694" w:type="dxa"/>
            <w:gridSpan w:val="2"/>
            <w:tcBorders>
              <w:left w:val="single" w:sz="4" w:space="0" w:color="auto"/>
            </w:tcBorders>
          </w:tcPr>
          <w:p w14:paraId="71F57FA9" w14:textId="77777777" w:rsidR="00945B5D" w:rsidRDefault="00945B5D" w:rsidP="00453D40">
            <w:pPr>
              <w:pStyle w:val="CRCoverPage"/>
              <w:spacing w:after="0"/>
              <w:rPr>
                <w:b/>
                <w:i/>
                <w:noProof/>
                <w:sz w:val="8"/>
                <w:szCs w:val="8"/>
              </w:rPr>
            </w:pPr>
          </w:p>
        </w:tc>
        <w:tc>
          <w:tcPr>
            <w:tcW w:w="6946" w:type="dxa"/>
            <w:gridSpan w:val="9"/>
            <w:tcBorders>
              <w:right w:val="single" w:sz="4" w:space="0" w:color="auto"/>
            </w:tcBorders>
          </w:tcPr>
          <w:p w14:paraId="722F612A" w14:textId="77777777" w:rsidR="00945B5D" w:rsidRDefault="00945B5D" w:rsidP="00453D40">
            <w:pPr>
              <w:pStyle w:val="CRCoverPage"/>
              <w:spacing w:after="0"/>
              <w:rPr>
                <w:noProof/>
                <w:sz w:val="8"/>
                <w:szCs w:val="8"/>
              </w:rPr>
            </w:pPr>
          </w:p>
        </w:tc>
      </w:tr>
      <w:tr w:rsidR="00945B5D" w14:paraId="734DCF2A" w14:textId="77777777" w:rsidTr="00453D40">
        <w:tc>
          <w:tcPr>
            <w:tcW w:w="2694" w:type="dxa"/>
            <w:gridSpan w:val="2"/>
            <w:tcBorders>
              <w:left w:val="single" w:sz="4" w:space="0" w:color="auto"/>
            </w:tcBorders>
          </w:tcPr>
          <w:p w14:paraId="4E273338" w14:textId="77777777" w:rsidR="00945B5D" w:rsidRDefault="00945B5D" w:rsidP="00453D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4C45C" w14:textId="77777777" w:rsidR="00945B5D" w:rsidRDefault="00945B5D" w:rsidP="00453D40">
            <w:pPr>
              <w:pStyle w:val="CRCoverPage"/>
              <w:spacing w:after="0"/>
              <w:ind w:left="100"/>
              <w:rPr>
                <w:noProof/>
              </w:rPr>
            </w:pPr>
            <w:r>
              <w:rPr>
                <w:noProof/>
              </w:rPr>
              <w:t>Updating test case applicability.</w:t>
            </w:r>
          </w:p>
        </w:tc>
      </w:tr>
      <w:tr w:rsidR="00945B5D" w14:paraId="12EBB1C1" w14:textId="77777777" w:rsidTr="00453D40">
        <w:tc>
          <w:tcPr>
            <w:tcW w:w="2694" w:type="dxa"/>
            <w:gridSpan w:val="2"/>
            <w:tcBorders>
              <w:left w:val="single" w:sz="4" w:space="0" w:color="auto"/>
            </w:tcBorders>
          </w:tcPr>
          <w:p w14:paraId="0B1184FC" w14:textId="77777777" w:rsidR="00945B5D" w:rsidRDefault="00945B5D" w:rsidP="00453D40">
            <w:pPr>
              <w:pStyle w:val="CRCoverPage"/>
              <w:spacing w:after="0"/>
              <w:rPr>
                <w:b/>
                <w:i/>
                <w:noProof/>
                <w:sz w:val="8"/>
                <w:szCs w:val="8"/>
              </w:rPr>
            </w:pPr>
          </w:p>
        </w:tc>
        <w:tc>
          <w:tcPr>
            <w:tcW w:w="6946" w:type="dxa"/>
            <w:gridSpan w:val="9"/>
            <w:tcBorders>
              <w:right w:val="single" w:sz="4" w:space="0" w:color="auto"/>
            </w:tcBorders>
          </w:tcPr>
          <w:p w14:paraId="3A275B70" w14:textId="77777777" w:rsidR="00945B5D" w:rsidRDefault="00945B5D" w:rsidP="00453D40">
            <w:pPr>
              <w:pStyle w:val="CRCoverPage"/>
              <w:spacing w:after="0"/>
              <w:rPr>
                <w:noProof/>
                <w:sz w:val="8"/>
                <w:szCs w:val="8"/>
              </w:rPr>
            </w:pPr>
          </w:p>
        </w:tc>
      </w:tr>
      <w:tr w:rsidR="00945B5D" w14:paraId="07A31BD9" w14:textId="77777777" w:rsidTr="00453D40">
        <w:tc>
          <w:tcPr>
            <w:tcW w:w="2694" w:type="dxa"/>
            <w:gridSpan w:val="2"/>
            <w:tcBorders>
              <w:left w:val="single" w:sz="4" w:space="0" w:color="auto"/>
              <w:bottom w:val="single" w:sz="4" w:space="0" w:color="auto"/>
            </w:tcBorders>
          </w:tcPr>
          <w:p w14:paraId="770EF953" w14:textId="77777777" w:rsidR="00945B5D" w:rsidRDefault="00945B5D" w:rsidP="00453D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7FD88B" w14:textId="77777777" w:rsidR="00945B5D" w:rsidRDefault="00945B5D" w:rsidP="00453D40">
            <w:pPr>
              <w:pStyle w:val="CRCoverPage"/>
              <w:spacing w:after="0"/>
              <w:ind w:left="100"/>
              <w:rPr>
                <w:noProof/>
              </w:rPr>
            </w:pPr>
            <w:r>
              <w:rPr>
                <w:noProof/>
              </w:rPr>
              <w:t>Test case applicability will remain incorrect for RedCap UEs</w:t>
            </w:r>
          </w:p>
        </w:tc>
      </w:tr>
      <w:tr w:rsidR="00945B5D" w14:paraId="45764EE4" w14:textId="77777777" w:rsidTr="00453D40">
        <w:tc>
          <w:tcPr>
            <w:tcW w:w="2694" w:type="dxa"/>
            <w:gridSpan w:val="2"/>
          </w:tcPr>
          <w:p w14:paraId="17701506" w14:textId="77777777" w:rsidR="00945B5D" w:rsidRDefault="00945B5D" w:rsidP="00453D40">
            <w:pPr>
              <w:pStyle w:val="CRCoverPage"/>
              <w:spacing w:after="0"/>
              <w:rPr>
                <w:b/>
                <w:i/>
                <w:noProof/>
                <w:sz w:val="8"/>
                <w:szCs w:val="8"/>
              </w:rPr>
            </w:pPr>
          </w:p>
        </w:tc>
        <w:tc>
          <w:tcPr>
            <w:tcW w:w="6946" w:type="dxa"/>
            <w:gridSpan w:val="9"/>
          </w:tcPr>
          <w:p w14:paraId="41E33BB4" w14:textId="77777777" w:rsidR="00945B5D" w:rsidRDefault="00945B5D" w:rsidP="00453D40">
            <w:pPr>
              <w:pStyle w:val="CRCoverPage"/>
              <w:spacing w:after="0"/>
              <w:rPr>
                <w:noProof/>
                <w:sz w:val="8"/>
                <w:szCs w:val="8"/>
              </w:rPr>
            </w:pPr>
          </w:p>
        </w:tc>
      </w:tr>
      <w:tr w:rsidR="00945B5D" w14:paraId="1D3C9106" w14:textId="77777777" w:rsidTr="00453D40">
        <w:tc>
          <w:tcPr>
            <w:tcW w:w="2694" w:type="dxa"/>
            <w:gridSpan w:val="2"/>
            <w:tcBorders>
              <w:top w:val="single" w:sz="4" w:space="0" w:color="auto"/>
              <w:left w:val="single" w:sz="4" w:space="0" w:color="auto"/>
            </w:tcBorders>
          </w:tcPr>
          <w:p w14:paraId="66BD6D3F" w14:textId="77777777" w:rsidR="00945B5D" w:rsidRDefault="00945B5D" w:rsidP="00453D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1503B9" w14:textId="77777777" w:rsidR="00945B5D" w:rsidRDefault="00945B5D" w:rsidP="00453D40">
            <w:pPr>
              <w:pStyle w:val="CRCoverPage"/>
              <w:spacing w:after="0"/>
              <w:ind w:left="100"/>
              <w:rPr>
                <w:noProof/>
              </w:rPr>
            </w:pPr>
            <w:r>
              <w:rPr>
                <w:noProof/>
              </w:rPr>
              <w:t>4.1, 4.2</w:t>
            </w:r>
          </w:p>
        </w:tc>
      </w:tr>
      <w:tr w:rsidR="00945B5D" w14:paraId="37894A1D" w14:textId="77777777" w:rsidTr="00453D40">
        <w:tc>
          <w:tcPr>
            <w:tcW w:w="2694" w:type="dxa"/>
            <w:gridSpan w:val="2"/>
            <w:tcBorders>
              <w:left w:val="single" w:sz="4" w:space="0" w:color="auto"/>
            </w:tcBorders>
          </w:tcPr>
          <w:p w14:paraId="37944B3A" w14:textId="77777777" w:rsidR="00945B5D" w:rsidRDefault="00945B5D" w:rsidP="00453D40">
            <w:pPr>
              <w:pStyle w:val="CRCoverPage"/>
              <w:spacing w:after="0"/>
              <w:rPr>
                <w:b/>
                <w:i/>
                <w:noProof/>
                <w:sz w:val="8"/>
                <w:szCs w:val="8"/>
              </w:rPr>
            </w:pPr>
          </w:p>
        </w:tc>
        <w:tc>
          <w:tcPr>
            <w:tcW w:w="6946" w:type="dxa"/>
            <w:gridSpan w:val="9"/>
            <w:tcBorders>
              <w:right w:val="single" w:sz="4" w:space="0" w:color="auto"/>
            </w:tcBorders>
          </w:tcPr>
          <w:p w14:paraId="4F16C4D0" w14:textId="77777777" w:rsidR="00945B5D" w:rsidRDefault="00945B5D" w:rsidP="00453D40">
            <w:pPr>
              <w:pStyle w:val="CRCoverPage"/>
              <w:spacing w:after="0"/>
              <w:rPr>
                <w:noProof/>
                <w:sz w:val="8"/>
                <w:szCs w:val="8"/>
              </w:rPr>
            </w:pPr>
          </w:p>
        </w:tc>
      </w:tr>
      <w:tr w:rsidR="00945B5D" w14:paraId="3473B5D3" w14:textId="77777777" w:rsidTr="00453D40">
        <w:tc>
          <w:tcPr>
            <w:tcW w:w="2694" w:type="dxa"/>
            <w:gridSpan w:val="2"/>
            <w:tcBorders>
              <w:left w:val="single" w:sz="4" w:space="0" w:color="auto"/>
            </w:tcBorders>
          </w:tcPr>
          <w:p w14:paraId="28ECF940" w14:textId="77777777" w:rsidR="00945B5D" w:rsidRDefault="00945B5D" w:rsidP="00453D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22E75D" w14:textId="77777777" w:rsidR="00945B5D" w:rsidRDefault="00945B5D" w:rsidP="00453D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12AFD5" w14:textId="77777777" w:rsidR="00945B5D" w:rsidRDefault="00945B5D" w:rsidP="00453D40">
            <w:pPr>
              <w:pStyle w:val="CRCoverPage"/>
              <w:spacing w:after="0"/>
              <w:jc w:val="center"/>
              <w:rPr>
                <w:b/>
                <w:caps/>
                <w:noProof/>
              </w:rPr>
            </w:pPr>
            <w:r>
              <w:rPr>
                <w:b/>
                <w:caps/>
                <w:noProof/>
              </w:rPr>
              <w:t>N</w:t>
            </w:r>
          </w:p>
        </w:tc>
        <w:tc>
          <w:tcPr>
            <w:tcW w:w="2977" w:type="dxa"/>
            <w:gridSpan w:val="4"/>
          </w:tcPr>
          <w:p w14:paraId="7BF03812" w14:textId="77777777" w:rsidR="00945B5D" w:rsidRDefault="00945B5D" w:rsidP="00453D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A4057F" w14:textId="77777777" w:rsidR="00945B5D" w:rsidRDefault="00945B5D" w:rsidP="00453D40">
            <w:pPr>
              <w:pStyle w:val="CRCoverPage"/>
              <w:spacing w:after="0"/>
              <w:ind w:left="99"/>
              <w:rPr>
                <w:noProof/>
              </w:rPr>
            </w:pPr>
          </w:p>
        </w:tc>
      </w:tr>
      <w:tr w:rsidR="00945B5D" w14:paraId="45840866" w14:textId="77777777" w:rsidTr="00453D40">
        <w:tc>
          <w:tcPr>
            <w:tcW w:w="2694" w:type="dxa"/>
            <w:gridSpan w:val="2"/>
            <w:tcBorders>
              <w:left w:val="single" w:sz="4" w:space="0" w:color="auto"/>
            </w:tcBorders>
          </w:tcPr>
          <w:p w14:paraId="56132D94" w14:textId="77777777" w:rsidR="00945B5D" w:rsidRDefault="00945B5D" w:rsidP="00453D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85D02" w14:textId="77777777" w:rsidR="00945B5D" w:rsidRDefault="00945B5D" w:rsidP="00453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4F22F" w14:textId="77777777" w:rsidR="00945B5D" w:rsidRDefault="00945B5D" w:rsidP="00453D40">
            <w:pPr>
              <w:pStyle w:val="CRCoverPage"/>
              <w:spacing w:after="0"/>
              <w:jc w:val="center"/>
              <w:rPr>
                <w:b/>
                <w:caps/>
                <w:noProof/>
              </w:rPr>
            </w:pPr>
            <w:r>
              <w:rPr>
                <w:b/>
                <w:caps/>
                <w:noProof/>
              </w:rPr>
              <w:t>x</w:t>
            </w:r>
          </w:p>
        </w:tc>
        <w:tc>
          <w:tcPr>
            <w:tcW w:w="2977" w:type="dxa"/>
            <w:gridSpan w:val="4"/>
          </w:tcPr>
          <w:p w14:paraId="47EBFAD2" w14:textId="77777777" w:rsidR="00945B5D" w:rsidRDefault="00945B5D" w:rsidP="00453D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022CF8" w14:textId="77777777" w:rsidR="00945B5D" w:rsidRDefault="00945B5D" w:rsidP="00453D40">
            <w:pPr>
              <w:pStyle w:val="CRCoverPage"/>
              <w:spacing w:after="0"/>
              <w:ind w:left="99"/>
              <w:rPr>
                <w:noProof/>
              </w:rPr>
            </w:pPr>
          </w:p>
        </w:tc>
      </w:tr>
      <w:tr w:rsidR="00945B5D" w14:paraId="7B9B682F" w14:textId="77777777" w:rsidTr="00453D40">
        <w:tc>
          <w:tcPr>
            <w:tcW w:w="2694" w:type="dxa"/>
            <w:gridSpan w:val="2"/>
            <w:tcBorders>
              <w:left w:val="single" w:sz="4" w:space="0" w:color="auto"/>
            </w:tcBorders>
          </w:tcPr>
          <w:p w14:paraId="754316E1" w14:textId="77777777" w:rsidR="00945B5D" w:rsidRDefault="00945B5D" w:rsidP="00453D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1B02C" w14:textId="77777777" w:rsidR="00945B5D" w:rsidRDefault="00945B5D" w:rsidP="00453D4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605A54" w14:textId="77777777" w:rsidR="00945B5D" w:rsidRDefault="00945B5D" w:rsidP="00453D40">
            <w:pPr>
              <w:pStyle w:val="CRCoverPage"/>
              <w:spacing w:after="0"/>
              <w:jc w:val="center"/>
              <w:rPr>
                <w:b/>
                <w:caps/>
                <w:noProof/>
              </w:rPr>
            </w:pPr>
          </w:p>
        </w:tc>
        <w:tc>
          <w:tcPr>
            <w:tcW w:w="2977" w:type="dxa"/>
            <w:gridSpan w:val="4"/>
          </w:tcPr>
          <w:p w14:paraId="47763A42" w14:textId="77777777" w:rsidR="00945B5D" w:rsidRDefault="00945B5D" w:rsidP="00453D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A5C5A1" w14:textId="77777777" w:rsidR="00945B5D" w:rsidRDefault="00945B5D" w:rsidP="00453D40">
            <w:pPr>
              <w:pStyle w:val="CRCoverPage"/>
              <w:spacing w:after="0"/>
              <w:ind w:left="99"/>
              <w:rPr>
                <w:noProof/>
              </w:rPr>
            </w:pPr>
            <w:r w:rsidRPr="00A410D9">
              <w:rPr>
                <w:noProof/>
              </w:rPr>
              <w:t>TS 38.508-2 CR 0558</w:t>
            </w:r>
            <w:r>
              <w:rPr>
                <w:noProof/>
              </w:rPr>
              <w:t xml:space="preserve"> </w:t>
            </w:r>
          </w:p>
        </w:tc>
      </w:tr>
      <w:tr w:rsidR="00945B5D" w14:paraId="7B78BDD7" w14:textId="77777777" w:rsidTr="00453D40">
        <w:tc>
          <w:tcPr>
            <w:tcW w:w="2694" w:type="dxa"/>
            <w:gridSpan w:val="2"/>
            <w:tcBorders>
              <w:left w:val="single" w:sz="4" w:space="0" w:color="auto"/>
            </w:tcBorders>
          </w:tcPr>
          <w:p w14:paraId="13F8C3D8" w14:textId="77777777" w:rsidR="00945B5D" w:rsidRDefault="00945B5D" w:rsidP="00453D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DF72E" w14:textId="77777777" w:rsidR="00945B5D" w:rsidRDefault="00945B5D" w:rsidP="00453D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808505" w14:textId="77777777" w:rsidR="00945B5D" w:rsidRDefault="00945B5D" w:rsidP="00453D40">
            <w:pPr>
              <w:pStyle w:val="CRCoverPage"/>
              <w:spacing w:after="0"/>
              <w:jc w:val="center"/>
              <w:rPr>
                <w:b/>
                <w:caps/>
                <w:noProof/>
              </w:rPr>
            </w:pPr>
            <w:r>
              <w:rPr>
                <w:b/>
                <w:caps/>
                <w:noProof/>
              </w:rPr>
              <w:t>x</w:t>
            </w:r>
          </w:p>
        </w:tc>
        <w:tc>
          <w:tcPr>
            <w:tcW w:w="2977" w:type="dxa"/>
            <w:gridSpan w:val="4"/>
          </w:tcPr>
          <w:p w14:paraId="5D7BB41B" w14:textId="77777777" w:rsidR="00945B5D" w:rsidRDefault="00945B5D" w:rsidP="00453D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B95EDA" w14:textId="77777777" w:rsidR="00945B5D" w:rsidRDefault="00945B5D" w:rsidP="00453D40">
            <w:pPr>
              <w:pStyle w:val="CRCoverPage"/>
              <w:spacing w:after="0"/>
              <w:ind w:left="99"/>
              <w:rPr>
                <w:noProof/>
              </w:rPr>
            </w:pPr>
          </w:p>
        </w:tc>
      </w:tr>
      <w:tr w:rsidR="00945B5D" w14:paraId="01F4F154" w14:textId="77777777" w:rsidTr="00453D40">
        <w:tc>
          <w:tcPr>
            <w:tcW w:w="2694" w:type="dxa"/>
            <w:gridSpan w:val="2"/>
            <w:tcBorders>
              <w:left w:val="single" w:sz="4" w:space="0" w:color="auto"/>
            </w:tcBorders>
          </w:tcPr>
          <w:p w14:paraId="6217C9A1" w14:textId="77777777" w:rsidR="00945B5D" w:rsidRDefault="00945B5D" w:rsidP="00453D40">
            <w:pPr>
              <w:pStyle w:val="CRCoverPage"/>
              <w:spacing w:after="0"/>
              <w:rPr>
                <w:b/>
                <w:i/>
                <w:noProof/>
              </w:rPr>
            </w:pPr>
          </w:p>
        </w:tc>
        <w:tc>
          <w:tcPr>
            <w:tcW w:w="6946" w:type="dxa"/>
            <w:gridSpan w:val="9"/>
            <w:tcBorders>
              <w:right w:val="single" w:sz="4" w:space="0" w:color="auto"/>
            </w:tcBorders>
          </w:tcPr>
          <w:p w14:paraId="459F0E50" w14:textId="77777777" w:rsidR="00945B5D" w:rsidRDefault="00945B5D" w:rsidP="00453D40">
            <w:pPr>
              <w:pStyle w:val="CRCoverPage"/>
              <w:spacing w:after="0"/>
              <w:rPr>
                <w:noProof/>
              </w:rPr>
            </w:pPr>
          </w:p>
        </w:tc>
      </w:tr>
      <w:tr w:rsidR="00945B5D" w14:paraId="1205E715" w14:textId="77777777" w:rsidTr="00453D40">
        <w:tc>
          <w:tcPr>
            <w:tcW w:w="2694" w:type="dxa"/>
            <w:gridSpan w:val="2"/>
            <w:tcBorders>
              <w:left w:val="single" w:sz="4" w:space="0" w:color="auto"/>
              <w:bottom w:val="single" w:sz="4" w:space="0" w:color="auto"/>
            </w:tcBorders>
          </w:tcPr>
          <w:p w14:paraId="2CDAC3F6" w14:textId="77777777" w:rsidR="00945B5D" w:rsidRDefault="00945B5D" w:rsidP="00453D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9C80CB" w14:textId="77777777" w:rsidR="00945B5D" w:rsidRDefault="00945B5D" w:rsidP="00453D40">
            <w:pPr>
              <w:pStyle w:val="CRCoverPage"/>
              <w:spacing w:after="0"/>
              <w:ind w:left="100"/>
              <w:rPr>
                <w:noProof/>
              </w:rPr>
            </w:pPr>
          </w:p>
        </w:tc>
      </w:tr>
      <w:tr w:rsidR="00945B5D" w:rsidRPr="008863B9" w14:paraId="5789522A" w14:textId="77777777" w:rsidTr="00453D40">
        <w:tc>
          <w:tcPr>
            <w:tcW w:w="2694" w:type="dxa"/>
            <w:gridSpan w:val="2"/>
            <w:tcBorders>
              <w:top w:val="single" w:sz="4" w:space="0" w:color="auto"/>
              <w:bottom w:val="single" w:sz="4" w:space="0" w:color="auto"/>
            </w:tcBorders>
          </w:tcPr>
          <w:p w14:paraId="077EC35C" w14:textId="77777777" w:rsidR="00945B5D" w:rsidRPr="008863B9" w:rsidRDefault="00945B5D" w:rsidP="00453D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1952C7" w14:textId="77777777" w:rsidR="00945B5D" w:rsidRPr="008863B9" w:rsidRDefault="00945B5D" w:rsidP="00453D40">
            <w:pPr>
              <w:pStyle w:val="CRCoverPage"/>
              <w:spacing w:after="0"/>
              <w:ind w:left="100"/>
              <w:rPr>
                <w:noProof/>
                <w:sz w:val="8"/>
                <w:szCs w:val="8"/>
              </w:rPr>
            </w:pPr>
          </w:p>
        </w:tc>
      </w:tr>
      <w:tr w:rsidR="00945B5D" w14:paraId="3716B8F0" w14:textId="77777777" w:rsidTr="00453D40">
        <w:tc>
          <w:tcPr>
            <w:tcW w:w="2694" w:type="dxa"/>
            <w:gridSpan w:val="2"/>
            <w:tcBorders>
              <w:top w:val="single" w:sz="4" w:space="0" w:color="auto"/>
              <w:left w:val="single" w:sz="4" w:space="0" w:color="auto"/>
              <w:bottom w:val="single" w:sz="4" w:space="0" w:color="auto"/>
            </w:tcBorders>
          </w:tcPr>
          <w:p w14:paraId="4A220619" w14:textId="77777777" w:rsidR="00945B5D" w:rsidRDefault="00945B5D" w:rsidP="00453D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50DC0E" w14:textId="77777777" w:rsidR="00945B5D" w:rsidRDefault="00945B5D" w:rsidP="00453D40">
            <w:pPr>
              <w:pStyle w:val="CRCoverPage"/>
              <w:spacing w:after="0"/>
              <w:ind w:left="100"/>
              <w:rPr>
                <w:noProof/>
              </w:rPr>
            </w:pPr>
          </w:p>
        </w:tc>
      </w:tr>
    </w:tbl>
    <w:p w14:paraId="7DC19D56" w14:textId="77777777" w:rsidR="00945B5D" w:rsidRDefault="00945B5D" w:rsidP="00945B5D">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DF3AD37" w14:textId="77777777" w:rsidR="00ED6378" w:rsidRPr="00CD02FD" w:rsidRDefault="00ED6378" w:rsidP="00ED6378">
      <w:pPr>
        <w:pStyle w:val="Heading2"/>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146804991"/>
      <w:r w:rsidRPr="00CD02FD">
        <w:lastRenderedPageBreak/>
        <w:t>4.1</w:t>
      </w:r>
      <w:r w:rsidRPr="00CD02FD">
        <w:tab/>
        <w:t>Protocol conformance test cases</w:t>
      </w:r>
      <w:r w:rsidRPr="00CD02FD" w:rsidDel="00062F2A">
        <w:t xml:space="preserve"> </w:t>
      </w:r>
      <w:r w:rsidRPr="00CD02FD">
        <w:t>applicability</w:t>
      </w:r>
      <w:bookmarkEnd w:id="1"/>
      <w:bookmarkEnd w:id="2"/>
      <w:bookmarkEnd w:id="3"/>
      <w:bookmarkEnd w:id="4"/>
      <w:bookmarkEnd w:id="5"/>
      <w:bookmarkEnd w:id="6"/>
      <w:bookmarkEnd w:id="7"/>
      <w:bookmarkEnd w:id="8"/>
      <w:bookmarkEnd w:id="9"/>
      <w:bookmarkEnd w:id="10"/>
    </w:p>
    <w:p w14:paraId="68C9CD36" w14:textId="752E1A87" w:rsidR="001E41F3" w:rsidRDefault="00A8086E">
      <w:pPr>
        <w:rPr>
          <w:ins w:id="11" w:author="MediaTek" w:date="2023-10-30T17:57:00Z"/>
          <w:noProof/>
        </w:rPr>
      </w:pPr>
      <w:ins w:id="12" w:author="MediaTek" w:date="2023-10-30T17:57:00Z">
        <w:r>
          <w:rPr>
            <w:noProof/>
          </w:rPr>
          <w:t>[SECTION SKIPPED]</w:t>
        </w:r>
      </w:ins>
    </w:p>
    <w:p w14:paraId="5B0B75DF" w14:textId="77777777" w:rsidR="00A8086E" w:rsidRPr="00CD02FD" w:rsidRDefault="00A8086E" w:rsidP="00A8086E">
      <w:pPr>
        <w:pStyle w:val="TH"/>
        <w:rPr>
          <w:rFonts w:eastAsia="SimSun"/>
        </w:rPr>
      </w:pPr>
      <w:r w:rsidRPr="00CD02FD">
        <w:rPr>
          <w:rFonts w:eastAsia="SimSun"/>
        </w:rPr>
        <w:t>Table 4.1-3a: Applicability of Protocol conformance RRC test cases, ref. TS 38.523-1 [2]</w:t>
      </w:r>
    </w:p>
    <w:tbl>
      <w:tblPr>
        <w:tblW w:w="100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026"/>
        <w:gridCol w:w="34"/>
        <w:gridCol w:w="3370"/>
        <w:gridCol w:w="90"/>
        <w:gridCol w:w="781"/>
        <w:gridCol w:w="24"/>
        <w:gridCol w:w="1135"/>
        <w:gridCol w:w="22"/>
        <w:gridCol w:w="3546"/>
      </w:tblGrid>
      <w:tr w:rsidR="00A8086E" w:rsidRPr="00CD02FD" w14:paraId="7732945D" w14:textId="77777777" w:rsidTr="00A8086E">
        <w:trPr>
          <w:tblHeader/>
          <w:jc w:val="center"/>
        </w:trPr>
        <w:tc>
          <w:tcPr>
            <w:tcW w:w="1059" w:type="dxa"/>
            <w:gridSpan w:val="2"/>
            <w:tcBorders>
              <w:top w:val="single" w:sz="4" w:space="0" w:color="auto"/>
              <w:bottom w:val="single" w:sz="4" w:space="0" w:color="auto"/>
            </w:tcBorders>
          </w:tcPr>
          <w:p w14:paraId="61B5D56F" w14:textId="77777777" w:rsidR="00A8086E" w:rsidRPr="00CD02FD" w:rsidRDefault="00A8086E" w:rsidP="00453D40">
            <w:pPr>
              <w:pStyle w:val="TAH"/>
              <w:keepNext w:val="0"/>
              <w:keepLines w:val="0"/>
              <w:rPr>
                <w:sz w:val="16"/>
                <w:szCs w:val="16"/>
              </w:rPr>
            </w:pPr>
            <w:r w:rsidRPr="00CD02FD">
              <w:rPr>
                <w:sz w:val="16"/>
                <w:szCs w:val="16"/>
              </w:rPr>
              <w:t>Clause</w:t>
            </w:r>
          </w:p>
        </w:tc>
        <w:tc>
          <w:tcPr>
            <w:tcW w:w="3404" w:type="dxa"/>
            <w:gridSpan w:val="2"/>
            <w:tcBorders>
              <w:top w:val="single" w:sz="4" w:space="0" w:color="auto"/>
              <w:bottom w:val="single" w:sz="4" w:space="0" w:color="auto"/>
            </w:tcBorders>
          </w:tcPr>
          <w:p w14:paraId="17C9F2F8" w14:textId="77777777" w:rsidR="00A8086E" w:rsidRPr="00CD02FD" w:rsidRDefault="00A8086E" w:rsidP="00453D40">
            <w:pPr>
              <w:pStyle w:val="TAH"/>
              <w:keepNext w:val="0"/>
              <w:keepLines w:val="0"/>
              <w:rPr>
                <w:sz w:val="16"/>
                <w:szCs w:val="16"/>
              </w:rPr>
            </w:pPr>
            <w:r w:rsidRPr="00CD02FD">
              <w:rPr>
                <w:sz w:val="16"/>
                <w:szCs w:val="16"/>
              </w:rPr>
              <w:t>TC Title</w:t>
            </w:r>
          </w:p>
        </w:tc>
        <w:tc>
          <w:tcPr>
            <w:tcW w:w="871" w:type="dxa"/>
            <w:gridSpan w:val="2"/>
            <w:tcBorders>
              <w:top w:val="single" w:sz="4" w:space="0" w:color="auto"/>
              <w:bottom w:val="single" w:sz="4" w:space="0" w:color="auto"/>
            </w:tcBorders>
          </w:tcPr>
          <w:p w14:paraId="397AE04C" w14:textId="77777777" w:rsidR="00A8086E" w:rsidRPr="00CD02FD" w:rsidRDefault="00A8086E" w:rsidP="00453D40">
            <w:pPr>
              <w:pStyle w:val="TAH"/>
              <w:keepNext w:val="0"/>
              <w:keepLines w:val="0"/>
              <w:rPr>
                <w:sz w:val="16"/>
                <w:szCs w:val="16"/>
              </w:rPr>
            </w:pPr>
            <w:r w:rsidRPr="00CD02FD">
              <w:rPr>
                <w:sz w:val="16"/>
                <w:szCs w:val="16"/>
              </w:rPr>
              <w:t>Release</w:t>
            </w:r>
          </w:p>
        </w:tc>
        <w:tc>
          <w:tcPr>
            <w:tcW w:w="1159" w:type="dxa"/>
            <w:gridSpan w:val="2"/>
            <w:tcBorders>
              <w:bottom w:val="single" w:sz="4" w:space="0" w:color="auto"/>
            </w:tcBorders>
          </w:tcPr>
          <w:p w14:paraId="39FB9309" w14:textId="77777777" w:rsidR="00A8086E" w:rsidRPr="00CD02FD" w:rsidRDefault="00A8086E" w:rsidP="00453D40">
            <w:pPr>
              <w:pStyle w:val="TAH"/>
              <w:keepNext w:val="0"/>
              <w:keepLines w:val="0"/>
              <w:rPr>
                <w:sz w:val="16"/>
                <w:szCs w:val="16"/>
              </w:rPr>
            </w:pPr>
            <w:r w:rsidRPr="00CD02FD">
              <w:rPr>
                <w:sz w:val="16"/>
                <w:szCs w:val="16"/>
              </w:rPr>
              <w:t>Applicability Condition</w:t>
            </w:r>
          </w:p>
        </w:tc>
        <w:tc>
          <w:tcPr>
            <w:tcW w:w="3568" w:type="dxa"/>
            <w:gridSpan w:val="2"/>
            <w:tcBorders>
              <w:bottom w:val="single" w:sz="4" w:space="0" w:color="auto"/>
            </w:tcBorders>
          </w:tcPr>
          <w:p w14:paraId="0344886E" w14:textId="77777777" w:rsidR="00A8086E" w:rsidRPr="00CD02FD" w:rsidRDefault="00A8086E" w:rsidP="00453D40">
            <w:pPr>
              <w:pStyle w:val="TAH"/>
              <w:keepNext w:val="0"/>
              <w:keepLines w:val="0"/>
              <w:rPr>
                <w:sz w:val="16"/>
                <w:szCs w:val="16"/>
              </w:rPr>
            </w:pPr>
            <w:r w:rsidRPr="00CD02FD">
              <w:rPr>
                <w:sz w:val="16"/>
                <w:szCs w:val="16"/>
              </w:rPr>
              <w:t>Applicability Comment</w:t>
            </w:r>
          </w:p>
        </w:tc>
      </w:tr>
      <w:tr w:rsidR="00A8086E" w:rsidRPr="00CD02FD" w14:paraId="148E5223" w14:textId="77777777" w:rsidTr="00A8086E">
        <w:trPr>
          <w:jc w:val="center"/>
        </w:trPr>
        <w:tc>
          <w:tcPr>
            <w:tcW w:w="1059" w:type="dxa"/>
            <w:gridSpan w:val="2"/>
            <w:tcBorders>
              <w:bottom w:val="single" w:sz="4" w:space="0" w:color="auto"/>
            </w:tcBorders>
            <w:shd w:val="clear" w:color="auto" w:fill="E6E6E6"/>
          </w:tcPr>
          <w:p w14:paraId="6A729AA9" w14:textId="77777777" w:rsidR="00A8086E" w:rsidRPr="00CD02FD" w:rsidRDefault="00A8086E" w:rsidP="00453D40">
            <w:pPr>
              <w:pStyle w:val="TAL"/>
              <w:keepNext w:val="0"/>
              <w:keepLines w:val="0"/>
              <w:rPr>
                <w:rFonts w:cs="Arial"/>
                <w:b/>
                <w:bCs/>
                <w:sz w:val="16"/>
                <w:szCs w:val="16"/>
              </w:rPr>
            </w:pPr>
            <w:r w:rsidRPr="00CD02FD">
              <w:rPr>
                <w:rFonts w:cs="Arial"/>
                <w:b/>
                <w:bCs/>
                <w:sz w:val="16"/>
                <w:szCs w:val="16"/>
              </w:rPr>
              <w:t>8</w:t>
            </w:r>
          </w:p>
        </w:tc>
        <w:tc>
          <w:tcPr>
            <w:tcW w:w="3404" w:type="dxa"/>
            <w:gridSpan w:val="2"/>
            <w:tcBorders>
              <w:bottom w:val="single" w:sz="4" w:space="0" w:color="auto"/>
            </w:tcBorders>
            <w:shd w:val="clear" w:color="auto" w:fill="E6E6E6"/>
          </w:tcPr>
          <w:p w14:paraId="49A4454C" w14:textId="77777777" w:rsidR="00A8086E" w:rsidRPr="00CD02FD" w:rsidRDefault="00A8086E" w:rsidP="00453D40">
            <w:pPr>
              <w:pStyle w:val="TAL"/>
              <w:keepNext w:val="0"/>
              <w:keepLines w:val="0"/>
              <w:rPr>
                <w:rFonts w:cs="Arial"/>
                <w:b/>
                <w:bCs/>
                <w:sz w:val="16"/>
                <w:szCs w:val="16"/>
              </w:rPr>
            </w:pPr>
            <w:r w:rsidRPr="00CD02FD">
              <w:rPr>
                <w:rFonts w:cs="Arial"/>
                <w:b/>
                <w:bCs/>
                <w:sz w:val="16"/>
                <w:szCs w:val="16"/>
              </w:rPr>
              <w:t>RRC</w:t>
            </w:r>
          </w:p>
        </w:tc>
        <w:tc>
          <w:tcPr>
            <w:tcW w:w="871" w:type="dxa"/>
            <w:gridSpan w:val="2"/>
            <w:tcBorders>
              <w:bottom w:val="single" w:sz="4" w:space="0" w:color="auto"/>
            </w:tcBorders>
            <w:shd w:val="clear" w:color="auto" w:fill="E6E6E6"/>
          </w:tcPr>
          <w:p w14:paraId="3E0350C6" w14:textId="77777777" w:rsidR="00A8086E" w:rsidRPr="00CD02FD" w:rsidRDefault="00A8086E" w:rsidP="00453D40">
            <w:pPr>
              <w:pStyle w:val="TAC"/>
              <w:keepNext w:val="0"/>
              <w:keepLines w:val="0"/>
              <w:rPr>
                <w:rFonts w:cs="Arial"/>
                <w:sz w:val="16"/>
                <w:szCs w:val="16"/>
              </w:rPr>
            </w:pPr>
          </w:p>
        </w:tc>
        <w:tc>
          <w:tcPr>
            <w:tcW w:w="1159" w:type="dxa"/>
            <w:gridSpan w:val="2"/>
            <w:tcBorders>
              <w:bottom w:val="single" w:sz="4" w:space="0" w:color="auto"/>
            </w:tcBorders>
            <w:shd w:val="clear" w:color="auto" w:fill="E6E6E6"/>
          </w:tcPr>
          <w:p w14:paraId="203E7F71" w14:textId="77777777" w:rsidR="00A8086E" w:rsidRPr="00CD02FD" w:rsidRDefault="00A8086E" w:rsidP="00453D40">
            <w:pPr>
              <w:pStyle w:val="TAC"/>
              <w:keepNext w:val="0"/>
              <w:keepLines w:val="0"/>
              <w:rPr>
                <w:rFonts w:cs="Arial"/>
                <w:sz w:val="16"/>
                <w:szCs w:val="16"/>
              </w:rPr>
            </w:pPr>
          </w:p>
        </w:tc>
        <w:tc>
          <w:tcPr>
            <w:tcW w:w="3568" w:type="dxa"/>
            <w:gridSpan w:val="2"/>
            <w:tcBorders>
              <w:bottom w:val="single" w:sz="4" w:space="0" w:color="auto"/>
            </w:tcBorders>
            <w:shd w:val="clear" w:color="auto" w:fill="E6E6E6"/>
          </w:tcPr>
          <w:p w14:paraId="18ABDEC8" w14:textId="77777777" w:rsidR="00A8086E" w:rsidRPr="00CD02FD" w:rsidRDefault="00A8086E" w:rsidP="00453D40">
            <w:pPr>
              <w:pStyle w:val="TAL"/>
              <w:keepNext w:val="0"/>
              <w:keepLines w:val="0"/>
              <w:rPr>
                <w:rFonts w:cs="Arial"/>
                <w:sz w:val="16"/>
                <w:szCs w:val="16"/>
              </w:rPr>
            </w:pPr>
          </w:p>
        </w:tc>
      </w:tr>
      <w:tr w:rsidR="00A8086E" w:rsidRPr="00CD02FD" w14:paraId="70838C9C" w14:textId="77777777" w:rsidTr="00A8086E">
        <w:trPr>
          <w:jc w:val="center"/>
        </w:trPr>
        <w:tc>
          <w:tcPr>
            <w:tcW w:w="1059" w:type="dxa"/>
            <w:gridSpan w:val="2"/>
            <w:tcBorders>
              <w:bottom w:val="single" w:sz="4" w:space="0" w:color="auto"/>
            </w:tcBorders>
            <w:shd w:val="clear" w:color="auto" w:fill="auto"/>
          </w:tcPr>
          <w:p w14:paraId="4C311531" w14:textId="30BAB10B" w:rsidR="00A8086E" w:rsidRPr="00CD02FD" w:rsidRDefault="00A8086E" w:rsidP="00453D40">
            <w:pPr>
              <w:pStyle w:val="TAL"/>
              <w:keepNext w:val="0"/>
              <w:keepLines w:val="0"/>
              <w:rPr>
                <w:sz w:val="16"/>
                <w:szCs w:val="16"/>
              </w:rPr>
            </w:pPr>
          </w:p>
        </w:tc>
        <w:tc>
          <w:tcPr>
            <w:tcW w:w="3404" w:type="dxa"/>
            <w:gridSpan w:val="2"/>
            <w:tcBorders>
              <w:bottom w:val="single" w:sz="4" w:space="0" w:color="auto"/>
            </w:tcBorders>
            <w:shd w:val="clear" w:color="auto" w:fill="auto"/>
          </w:tcPr>
          <w:p w14:paraId="1206E380" w14:textId="6DB1E0BE" w:rsidR="00A8086E" w:rsidRPr="00CD02FD" w:rsidRDefault="00A8086E" w:rsidP="00453D40">
            <w:pPr>
              <w:pStyle w:val="TAL"/>
              <w:rPr>
                <w:sz w:val="16"/>
                <w:szCs w:val="16"/>
              </w:rPr>
            </w:pPr>
            <w:ins w:id="13" w:author="MediaTek" w:date="2023-10-30T18:09:00Z">
              <w:r>
                <w:rPr>
                  <w:sz w:val="16"/>
                  <w:szCs w:val="16"/>
                </w:rPr>
                <w:t>[TEXT SKIPPED]</w:t>
              </w:r>
            </w:ins>
          </w:p>
        </w:tc>
        <w:tc>
          <w:tcPr>
            <w:tcW w:w="871" w:type="dxa"/>
            <w:gridSpan w:val="2"/>
            <w:tcBorders>
              <w:bottom w:val="single" w:sz="4" w:space="0" w:color="auto"/>
            </w:tcBorders>
            <w:shd w:val="clear" w:color="auto" w:fill="auto"/>
          </w:tcPr>
          <w:p w14:paraId="2D527227" w14:textId="25FD30A9" w:rsidR="00A8086E" w:rsidRPr="00CD02FD" w:rsidRDefault="00A8086E" w:rsidP="00453D40">
            <w:pPr>
              <w:pStyle w:val="TAC"/>
              <w:keepNext w:val="0"/>
              <w:keepLines w:val="0"/>
              <w:rPr>
                <w:sz w:val="16"/>
                <w:szCs w:val="16"/>
              </w:rPr>
            </w:pPr>
          </w:p>
        </w:tc>
        <w:tc>
          <w:tcPr>
            <w:tcW w:w="1159" w:type="dxa"/>
            <w:gridSpan w:val="2"/>
            <w:tcBorders>
              <w:bottom w:val="single" w:sz="4" w:space="0" w:color="auto"/>
            </w:tcBorders>
            <w:shd w:val="clear" w:color="auto" w:fill="auto"/>
          </w:tcPr>
          <w:p w14:paraId="4EF2150A" w14:textId="3743255D" w:rsidR="00A8086E" w:rsidRPr="00CD02FD" w:rsidRDefault="00A8086E" w:rsidP="00453D40">
            <w:pPr>
              <w:pStyle w:val="TAC"/>
              <w:keepNext w:val="0"/>
              <w:keepLines w:val="0"/>
              <w:rPr>
                <w:sz w:val="16"/>
                <w:szCs w:val="16"/>
              </w:rPr>
            </w:pPr>
          </w:p>
        </w:tc>
        <w:tc>
          <w:tcPr>
            <w:tcW w:w="3568" w:type="dxa"/>
            <w:gridSpan w:val="2"/>
            <w:tcBorders>
              <w:bottom w:val="single" w:sz="4" w:space="0" w:color="auto"/>
            </w:tcBorders>
            <w:shd w:val="clear" w:color="auto" w:fill="auto"/>
          </w:tcPr>
          <w:p w14:paraId="381DF66D" w14:textId="66005ED6" w:rsidR="00A8086E" w:rsidRPr="00CD02FD" w:rsidRDefault="00A8086E" w:rsidP="00453D40">
            <w:pPr>
              <w:pStyle w:val="TAL"/>
              <w:keepNext w:val="0"/>
              <w:keepLines w:val="0"/>
              <w:rPr>
                <w:sz w:val="16"/>
                <w:szCs w:val="16"/>
              </w:rPr>
            </w:pPr>
          </w:p>
        </w:tc>
      </w:tr>
      <w:tr w:rsidR="00A8086E" w:rsidRPr="00CD02FD" w14:paraId="41F46A5D" w14:textId="77777777" w:rsidTr="00A8086E">
        <w:trPr>
          <w:jc w:val="center"/>
        </w:trPr>
        <w:tc>
          <w:tcPr>
            <w:tcW w:w="1059" w:type="dxa"/>
            <w:gridSpan w:val="2"/>
            <w:tcBorders>
              <w:bottom w:val="single" w:sz="4" w:space="0" w:color="auto"/>
            </w:tcBorders>
            <w:shd w:val="clear" w:color="auto" w:fill="auto"/>
          </w:tcPr>
          <w:p w14:paraId="01B634C9" w14:textId="77777777" w:rsidR="00A8086E" w:rsidRPr="00CD02FD" w:rsidRDefault="00A8086E" w:rsidP="00453D40">
            <w:pPr>
              <w:pStyle w:val="TAL"/>
              <w:keepNext w:val="0"/>
              <w:keepLines w:val="0"/>
              <w:rPr>
                <w:sz w:val="16"/>
                <w:szCs w:val="16"/>
              </w:rPr>
            </w:pPr>
            <w:r w:rsidRPr="00CD02FD">
              <w:rPr>
                <w:sz w:val="16"/>
                <w:szCs w:val="16"/>
              </w:rPr>
              <w:t>8.1.5.13.3</w:t>
            </w:r>
          </w:p>
        </w:tc>
        <w:tc>
          <w:tcPr>
            <w:tcW w:w="3404" w:type="dxa"/>
            <w:gridSpan w:val="2"/>
            <w:tcBorders>
              <w:bottom w:val="single" w:sz="4" w:space="0" w:color="auto"/>
            </w:tcBorders>
            <w:shd w:val="clear" w:color="auto" w:fill="auto"/>
          </w:tcPr>
          <w:p w14:paraId="4613BD17" w14:textId="77777777" w:rsidR="00A8086E" w:rsidRPr="00CD02FD" w:rsidRDefault="00A8086E" w:rsidP="00453D40">
            <w:pPr>
              <w:pStyle w:val="TAL"/>
              <w:rPr>
                <w:sz w:val="16"/>
                <w:szCs w:val="16"/>
              </w:rPr>
            </w:pPr>
            <w:r w:rsidRPr="00CD02FD">
              <w:rPr>
                <w:sz w:val="16"/>
                <w:szCs w:val="16"/>
              </w:rPr>
              <w:t>RRC SDT / CG based SDT / SDT-SRB2-Indication</w:t>
            </w:r>
          </w:p>
        </w:tc>
        <w:tc>
          <w:tcPr>
            <w:tcW w:w="871" w:type="dxa"/>
            <w:gridSpan w:val="2"/>
            <w:tcBorders>
              <w:bottom w:val="single" w:sz="4" w:space="0" w:color="auto"/>
            </w:tcBorders>
            <w:shd w:val="clear" w:color="auto" w:fill="auto"/>
          </w:tcPr>
          <w:p w14:paraId="7E49EC6D" w14:textId="77777777" w:rsidR="00A8086E" w:rsidRPr="00CD02FD" w:rsidRDefault="00A8086E" w:rsidP="00453D40">
            <w:pPr>
              <w:pStyle w:val="TAC"/>
              <w:keepNext w:val="0"/>
              <w:keepLines w:val="0"/>
              <w:rPr>
                <w:sz w:val="16"/>
                <w:szCs w:val="16"/>
              </w:rPr>
            </w:pPr>
            <w:r w:rsidRPr="00CD02FD">
              <w:rPr>
                <w:sz w:val="16"/>
                <w:szCs w:val="16"/>
              </w:rPr>
              <w:t>Rel-17</w:t>
            </w:r>
          </w:p>
        </w:tc>
        <w:tc>
          <w:tcPr>
            <w:tcW w:w="1159" w:type="dxa"/>
            <w:gridSpan w:val="2"/>
            <w:tcBorders>
              <w:bottom w:val="single" w:sz="4" w:space="0" w:color="auto"/>
            </w:tcBorders>
            <w:shd w:val="clear" w:color="auto" w:fill="auto"/>
          </w:tcPr>
          <w:p w14:paraId="750016F8" w14:textId="77777777" w:rsidR="00A8086E" w:rsidRPr="00CD02FD" w:rsidRDefault="00A8086E" w:rsidP="00453D40">
            <w:pPr>
              <w:pStyle w:val="TAC"/>
              <w:keepNext w:val="0"/>
              <w:keepLines w:val="0"/>
              <w:rPr>
                <w:sz w:val="16"/>
                <w:szCs w:val="16"/>
              </w:rPr>
            </w:pPr>
            <w:r w:rsidRPr="00CD02FD">
              <w:rPr>
                <w:rFonts w:cs="Arial"/>
                <w:sz w:val="16"/>
                <w:szCs w:val="16"/>
              </w:rPr>
              <w:t>C270</w:t>
            </w:r>
          </w:p>
        </w:tc>
        <w:tc>
          <w:tcPr>
            <w:tcW w:w="3568" w:type="dxa"/>
            <w:gridSpan w:val="2"/>
            <w:tcBorders>
              <w:bottom w:val="single" w:sz="4" w:space="0" w:color="auto"/>
            </w:tcBorders>
            <w:shd w:val="clear" w:color="auto" w:fill="auto"/>
          </w:tcPr>
          <w:p w14:paraId="1F7E0E39" w14:textId="77777777" w:rsidR="00A8086E" w:rsidRPr="00CD02FD" w:rsidRDefault="00A8086E" w:rsidP="00453D40">
            <w:pPr>
              <w:pStyle w:val="TAL"/>
              <w:keepNext w:val="0"/>
              <w:keepLines w:val="0"/>
              <w:rPr>
                <w:sz w:val="16"/>
                <w:szCs w:val="16"/>
              </w:rPr>
            </w:pPr>
            <w:r w:rsidRPr="00CD02FD">
              <w:rPr>
                <w:rFonts w:cs="Arial"/>
                <w:sz w:val="16"/>
                <w:szCs w:val="16"/>
              </w:rPr>
              <w:t>UEs supporting 5G Core and SRB SDT and</w:t>
            </w:r>
            <w:r w:rsidRPr="00CD02FD">
              <w:t xml:space="preserve"> </w:t>
            </w:r>
            <w:r w:rsidRPr="00CD02FD">
              <w:rPr>
                <w:rFonts w:cs="Arial"/>
                <w:sz w:val="16"/>
                <w:szCs w:val="16"/>
              </w:rPr>
              <w:t>SDT via Configured Grant Type 1 in RRC_INACTIVE state</w:t>
            </w:r>
          </w:p>
        </w:tc>
      </w:tr>
      <w:tr w:rsidR="00A8086E" w:rsidRPr="00CD02FD" w14:paraId="217E9EB5" w14:textId="77777777" w:rsidTr="00A8086E">
        <w:trPr>
          <w:jc w:val="center"/>
        </w:trPr>
        <w:tc>
          <w:tcPr>
            <w:tcW w:w="1059" w:type="dxa"/>
            <w:gridSpan w:val="2"/>
            <w:tcBorders>
              <w:bottom w:val="single" w:sz="4" w:space="0" w:color="auto"/>
            </w:tcBorders>
            <w:shd w:val="clear" w:color="auto" w:fill="D9D9D9"/>
          </w:tcPr>
          <w:p w14:paraId="58A13A77" w14:textId="77777777" w:rsidR="00A8086E" w:rsidRPr="00CD02FD" w:rsidRDefault="00A8086E" w:rsidP="00453D40">
            <w:pPr>
              <w:pStyle w:val="TAL"/>
              <w:keepNext w:val="0"/>
              <w:keepLines w:val="0"/>
              <w:rPr>
                <w:b/>
                <w:bCs/>
                <w:sz w:val="16"/>
                <w:szCs w:val="16"/>
              </w:rPr>
            </w:pPr>
            <w:r w:rsidRPr="00CD02FD">
              <w:rPr>
                <w:b/>
                <w:bCs/>
                <w:sz w:val="16"/>
                <w:szCs w:val="16"/>
              </w:rPr>
              <w:t>8.1.6</w:t>
            </w:r>
          </w:p>
        </w:tc>
        <w:tc>
          <w:tcPr>
            <w:tcW w:w="3404" w:type="dxa"/>
            <w:gridSpan w:val="2"/>
            <w:tcBorders>
              <w:bottom w:val="single" w:sz="4" w:space="0" w:color="auto"/>
            </w:tcBorders>
            <w:shd w:val="clear" w:color="auto" w:fill="D9D9D9"/>
          </w:tcPr>
          <w:p w14:paraId="3C4CC86A" w14:textId="77777777" w:rsidR="00A8086E" w:rsidRPr="00CD02FD" w:rsidRDefault="00A8086E" w:rsidP="00453D40">
            <w:pPr>
              <w:pStyle w:val="TAL"/>
              <w:rPr>
                <w:b/>
                <w:bCs/>
                <w:sz w:val="16"/>
                <w:szCs w:val="16"/>
              </w:rPr>
            </w:pPr>
            <w:r w:rsidRPr="00CD02FD">
              <w:rPr>
                <w:b/>
                <w:bCs/>
                <w:sz w:val="16"/>
                <w:szCs w:val="16"/>
              </w:rPr>
              <w:t>SON and MDT support for NR</w:t>
            </w:r>
          </w:p>
        </w:tc>
        <w:tc>
          <w:tcPr>
            <w:tcW w:w="871" w:type="dxa"/>
            <w:gridSpan w:val="2"/>
            <w:tcBorders>
              <w:bottom w:val="single" w:sz="4" w:space="0" w:color="auto"/>
            </w:tcBorders>
            <w:shd w:val="clear" w:color="auto" w:fill="D9D9D9"/>
          </w:tcPr>
          <w:p w14:paraId="68B15489" w14:textId="77777777" w:rsidR="00A8086E" w:rsidRPr="00CD02FD" w:rsidRDefault="00A8086E" w:rsidP="00453D40">
            <w:pPr>
              <w:pStyle w:val="TAC"/>
              <w:keepNext w:val="0"/>
              <w:keepLines w:val="0"/>
              <w:rPr>
                <w:b/>
                <w:bCs/>
                <w:sz w:val="16"/>
                <w:szCs w:val="16"/>
              </w:rPr>
            </w:pPr>
          </w:p>
        </w:tc>
        <w:tc>
          <w:tcPr>
            <w:tcW w:w="1159" w:type="dxa"/>
            <w:gridSpan w:val="2"/>
            <w:tcBorders>
              <w:bottom w:val="single" w:sz="4" w:space="0" w:color="auto"/>
            </w:tcBorders>
            <w:shd w:val="clear" w:color="auto" w:fill="D9D9D9"/>
          </w:tcPr>
          <w:p w14:paraId="7604F74A" w14:textId="77777777" w:rsidR="00A8086E" w:rsidRPr="00CD02FD" w:rsidRDefault="00A8086E" w:rsidP="00453D40">
            <w:pPr>
              <w:pStyle w:val="TAC"/>
              <w:keepNext w:val="0"/>
              <w:keepLines w:val="0"/>
              <w:rPr>
                <w:b/>
                <w:bCs/>
                <w:sz w:val="16"/>
                <w:szCs w:val="16"/>
              </w:rPr>
            </w:pPr>
          </w:p>
        </w:tc>
        <w:tc>
          <w:tcPr>
            <w:tcW w:w="3568" w:type="dxa"/>
            <w:gridSpan w:val="2"/>
            <w:tcBorders>
              <w:bottom w:val="single" w:sz="4" w:space="0" w:color="auto"/>
            </w:tcBorders>
            <w:shd w:val="clear" w:color="auto" w:fill="D9D9D9"/>
          </w:tcPr>
          <w:p w14:paraId="378FC4D3" w14:textId="77777777" w:rsidR="00A8086E" w:rsidRPr="00CD02FD" w:rsidRDefault="00A8086E" w:rsidP="00453D40">
            <w:pPr>
              <w:pStyle w:val="TAL"/>
              <w:keepNext w:val="0"/>
              <w:keepLines w:val="0"/>
              <w:rPr>
                <w:b/>
                <w:bCs/>
                <w:sz w:val="16"/>
                <w:szCs w:val="16"/>
              </w:rPr>
            </w:pPr>
          </w:p>
        </w:tc>
      </w:tr>
      <w:tr w:rsidR="00A8086E" w:rsidRPr="00CD02FD" w14:paraId="6BE42421" w14:textId="77777777" w:rsidTr="00A8086E">
        <w:trPr>
          <w:jc w:val="center"/>
        </w:trPr>
        <w:tc>
          <w:tcPr>
            <w:tcW w:w="1059" w:type="dxa"/>
            <w:gridSpan w:val="2"/>
            <w:tcBorders>
              <w:bottom w:val="single" w:sz="4" w:space="0" w:color="auto"/>
            </w:tcBorders>
            <w:shd w:val="clear" w:color="auto" w:fill="D9D9D9"/>
          </w:tcPr>
          <w:p w14:paraId="119B473F" w14:textId="77777777" w:rsidR="00A8086E" w:rsidRPr="00CD02FD" w:rsidRDefault="00A8086E" w:rsidP="00453D40">
            <w:pPr>
              <w:pStyle w:val="TAL"/>
              <w:keepNext w:val="0"/>
              <w:keepLines w:val="0"/>
              <w:rPr>
                <w:b/>
                <w:bCs/>
                <w:sz w:val="16"/>
                <w:szCs w:val="16"/>
              </w:rPr>
            </w:pPr>
            <w:r w:rsidRPr="00CD02FD">
              <w:rPr>
                <w:b/>
                <w:bCs/>
                <w:sz w:val="16"/>
                <w:szCs w:val="16"/>
              </w:rPr>
              <w:t>8.1.6.1</w:t>
            </w:r>
          </w:p>
        </w:tc>
        <w:tc>
          <w:tcPr>
            <w:tcW w:w="3404" w:type="dxa"/>
            <w:gridSpan w:val="2"/>
            <w:tcBorders>
              <w:bottom w:val="single" w:sz="4" w:space="0" w:color="auto"/>
            </w:tcBorders>
            <w:shd w:val="clear" w:color="auto" w:fill="D9D9D9"/>
          </w:tcPr>
          <w:p w14:paraId="0D08E5ED" w14:textId="77777777" w:rsidR="00A8086E" w:rsidRPr="00CD02FD" w:rsidRDefault="00A8086E" w:rsidP="00453D40">
            <w:pPr>
              <w:pStyle w:val="TAL"/>
              <w:rPr>
                <w:b/>
                <w:bCs/>
                <w:sz w:val="16"/>
                <w:szCs w:val="16"/>
              </w:rPr>
            </w:pPr>
            <w:r w:rsidRPr="00CD02FD">
              <w:rPr>
                <w:b/>
                <w:bCs/>
                <w:sz w:val="16"/>
                <w:szCs w:val="16"/>
              </w:rPr>
              <w:t>Intra NR MDT</w:t>
            </w:r>
          </w:p>
        </w:tc>
        <w:tc>
          <w:tcPr>
            <w:tcW w:w="871" w:type="dxa"/>
            <w:gridSpan w:val="2"/>
            <w:tcBorders>
              <w:bottom w:val="single" w:sz="4" w:space="0" w:color="auto"/>
            </w:tcBorders>
            <w:shd w:val="clear" w:color="auto" w:fill="D9D9D9"/>
          </w:tcPr>
          <w:p w14:paraId="296964C1" w14:textId="77777777" w:rsidR="00A8086E" w:rsidRPr="00CD02FD" w:rsidRDefault="00A8086E" w:rsidP="00453D40">
            <w:pPr>
              <w:pStyle w:val="TAC"/>
              <w:keepNext w:val="0"/>
              <w:keepLines w:val="0"/>
              <w:rPr>
                <w:b/>
                <w:bCs/>
                <w:sz w:val="16"/>
                <w:szCs w:val="16"/>
              </w:rPr>
            </w:pPr>
          </w:p>
        </w:tc>
        <w:tc>
          <w:tcPr>
            <w:tcW w:w="1159" w:type="dxa"/>
            <w:gridSpan w:val="2"/>
            <w:tcBorders>
              <w:bottom w:val="single" w:sz="4" w:space="0" w:color="auto"/>
            </w:tcBorders>
            <w:shd w:val="clear" w:color="auto" w:fill="D9D9D9"/>
          </w:tcPr>
          <w:p w14:paraId="4B4B07AB" w14:textId="77777777" w:rsidR="00A8086E" w:rsidRPr="00CD02FD" w:rsidRDefault="00A8086E" w:rsidP="00453D40">
            <w:pPr>
              <w:pStyle w:val="TAC"/>
              <w:keepNext w:val="0"/>
              <w:keepLines w:val="0"/>
              <w:rPr>
                <w:b/>
                <w:bCs/>
                <w:sz w:val="16"/>
                <w:szCs w:val="16"/>
              </w:rPr>
            </w:pPr>
          </w:p>
        </w:tc>
        <w:tc>
          <w:tcPr>
            <w:tcW w:w="3568" w:type="dxa"/>
            <w:gridSpan w:val="2"/>
            <w:tcBorders>
              <w:bottom w:val="single" w:sz="4" w:space="0" w:color="auto"/>
            </w:tcBorders>
            <w:shd w:val="clear" w:color="auto" w:fill="D9D9D9"/>
          </w:tcPr>
          <w:p w14:paraId="187216DF" w14:textId="77777777" w:rsidR="00A8086E" w:rsidRPr="00CD02FD" w:rsidRDefault="00A8086E" w:rsidP="00453D40">
            <w:pPr>
              <w:pStyle w:val="TAL"/>
              <w:keepNext w:val="0"/>
              <w:keepLines w:val="0"/>
              <w:rPr>
                <w:b/>
                <w:bCs/>
                <w:sz w:val="16"/>
                <w:szCs w:val="16"/>
              </w:rPr>
            </w:pPr>
          </w:p>
        </w:tc>
      </w:tr>
      <w:tr w:rsidR="00A8086E" w:rsidRPr="00CD02FD" w14:paraId="7F74F034" w14:textId="77777777" w:rsidTr="00A8086E">
        <w:trPr>
          <w:jc w:val="center"/>
        </w:trPr>
        <w:tc>
          <w:tcPr>
            <w:tcW w:w="1059" w:type="dxa"/>
            <w:gridSpan w:val="2"/>
            <w:tcBorders>
              <w:bottom w:val="single" w:sz="4" w:space="0" w:color="auto"/>
            </w:tcBorders>
            <w:shd w:val="clear" w:color="auto" w:fill="D9D9D9"/>
          </w:tcPr>
          <w:p w14:paraId="2A4AEBE4" w14:textId="77777777" w:rsidR="00A8086E" w:rsidRPr="00CD02FD" w:rsidRDefault="00A8086E" w:rsidP="00453D40">
            <w:pPr>
              <w:pStyle w:val="TAL"/>
              <w:keepNext w:val="0"/>
              <w:keepLines w:val="0"/>
              <w:rPr>
                <w:b/>
                <w:bCs/>
                <w:sz w:val="16"/>
                <w:szCs w:val="16"/>
              </w:rPr>
            </w:pPr>
            <w:r w:rsidRPr="00CD02FD">
              <w:rPr>
                <w:b/>
                <w:bCs/>
                <w:sz w:val="16"/>
                <w:szCs w:val="16"/>
              </w:rPr>
              <w:t>8.1.6.1.1</w:t>
            </w:r>
          </w:p>
        </w:tc>
        <w:tc>
          <w:tcPr>
            <w:tcW w:w="3404" w:type="dxa"/>
            <w:gridSpan w:val="2"/>
            <w:tcBorders>
              <w:bottom w:val="single" w:sz="4" w:space="0" w:color="auto"/>
            </w:tcBorders>
            <w:shd w:val="clear" w:color="auto" w:fill="D9D9D9"/>
          </w:tcPr>
          <w:p w14:paraId="174864DE" w14:textId="77777777" w:rsidR="00A8086E" w:rsidRPr="00CD02FD" w:rsidRDefault="00A8086E" w:rsidP="00453D40">
            <w:pPr>
              <w:pStyle w:val="TAL"/>
              <w:rPr>
                <w:b/>
                <w:bCs/>
                <w:sz w:val="16"/>
                <w:szCs w:val="16"/>
              </w:rPr>
            </w:pPr>
            <w:r w:rsidRPr="00CD02FD">
              <w:rPr>
                <w:b/>
                <w:bCs/>
                <w:sz w:val="16"/>
                <w:szCs w:val="16"/>
              </w:rPr>
              <w:t>Immediate MDT</w:t>
            </w:r>
          </w:p>
        </w:tc>
        <w:tc>
          <w:tcPr>
            <w:tcW w:w="871" w:type="dxa"/>
            <w:gridSpan w:val="2"/>
            <w:tcBorders>
              <w:bottom w:val="single" w:sz="4" w:space="0" w:color="auto"/>
            </w:tcBorders>
            <w:shd w:val="clear" w:color="auto" w:fill="D9D9D9"/>
          </w:tcPr>
          <w:p w14:paraId="4F5266B9" w14:textId="77777777" w:rsidR="00A8086E" w:rsidRPr="00CD02FD" w:rsidRDefault="00A8086E" w:rsidP="00453D40">
            <w:pPr>
              <w:pStyle w:val="TAC"/>
              <w:keepNext w:val="0"/>
              <w:keepLines w:val="0"/>
              <w:rPr>
                <w:b/>
                <w:bCs/>
                <w:sz w:val="16"/>
                <w:szCs w:val="16"/>
              </w:rPr>
            </w:pPr>
          </w:p>
        </w:tc>
        <w:tc>
          <w:tcPr>
            <w:tcW w:w="1159" w:type="dxa"/>
            <w:gridSpan w:val="2"/>
            <w:tcBorders>
              <w:bottom w:val="single" w:sz="4" w:space="0" w:color="auto"/>
            </w:tcBorders>
            <w:shd w:val="clear" w:color="auto" w:fill="D9D9D9"/>
          </w:tcPr>
          <w:p w14:paraId="273BAB63" w14:textId="77777777" w:rsidR="00A8086E" w:rsidRPr="00CD02FD" w:rsidRDefault="00A8086E" w:rsidP="00453D40">
            <w:pPr>
              <w:pStyle w:val="TAC"/>
              <w:keepNext w:val="0"/>
              <w:keepLines w:val="0"/>
              <w:rPr>
                <w:b/>
                <w:bCs/>
                <w:sz w:val="16"/>
                <w:szCs w:val="16"/>
              </w:rPr>
            </w:pPr>
          </w:p>
        </w:tc>
        <w:tc>
          <w:tcPr>
            <w:tcW w:w="3568" w:type="dxa"/>
            <w:gridSpan w:val="2"/>
            <w:tcBorders>
              <w:bottom w:val="single" w:sz="4" w:space="0" w:color="auto"/>
            </w:tcBorders>
            <w:shd w:val="clear" w:color="auto" w:fill="D9D9D9"/>
          </w:tcPr>
          <w:p w14:paraId="372AC92F" w14:textId="77777777" w:rsidR="00A8086E" w:rsidRPr="00CD02FD" w:rsidRDefault="00A8086E" w:rsidP="00453D40">
            <w:pPr>
              <w:pStyle w:val="TAL"/>
              <w:keepNext w:val="0"/>
              <w:keepLines w:val="0"/>
              <w:rPr>
                <w:b/>
                <w:bCs/>
                <w:sz w:val="16"/>
                <w:szCs w:val="16"/>
              </w:rPr>
            </w:pPr>
          </w:p>
        </w:tc>
      </w:tr>
      <w:tr w:rsidR="00A8086E" w:rsidRPr="00CD02FD" w14:paraId="0D0186EE" w14:textId="77777777" w:rsidTr="00A8086E">
        <w:trPr>
          <w:jc w:val="center"/>
        </w:trPr>
        <w:tc>
          <w:tcPr>
            <w:tcW w:w="1059" w:type="dxa"/>
            <w:gridSpan w:val="2"/>
            <w:tcBorders>
              <w:bottom w:val="single" w:sz="4" w:space="0" w:color="auto"/>
            </w:tcBorders>
            <w:shd w:val="clear" w:color="auto" w:fill="auto"/>
          </w:tcPr>
          <w:p w14:paraId="442FFCD1" w14:textId="77777777" w:rsidR="00A8086E" w:rsidRPr="00CD02FD" w:rsidRDefault="00A8086E" w:rsidP="00453D40">
            <w:pPr>
              <w:pStyle w:val="TAL"/>
              <w:keepNext w:val="0"/>
              <w:keepLines w:val="0"/>
              <w:rPr>
                <w:sz w:val="16"/>
                <w:szCs w:val="16"/>
              </w:rPr>
            </w:pPr>
            <w:r w:rsidRPr="00CD02FD">
              <w:rPr>
                <w:sz w:val="16"/>
                <w:szCs w:val="16"/>
              </w:rPr>
              <w:t>8.1.6.1.1.1</w:t>
            </w:r>
          </w:p>
        </w:tc>
        <w:tc>
          <w:tcPr>
            <w:tcW w:w="3404" w:type="dxa"/>
            <w:gridSpan w:val="2"/>
            <w:tcBorders>
              <w:bottom w:val="single" w:sz="4" w:space="0" w:color="auto"/>
            </w:tcBorders>
            <w:shd w:val="clear" w:color="auto" w:fill="auto"/>
          </w:tcPr>
          <w:p w14:paraId="0002B692" w14:textId="77777777" w:rsidR="00A8086E" w:rsidRPr="00CD02FD" w:rsidRDefault="00A8086E" w:rsidP="00453D40">
            <w:pPr>
              <w:pStyle w:val="TAL"/>
              <w:rPr>
                <w:sz w:val="16"/>
                <w:szCs w:val="16"/>
              </w:rPr>
            </w:pPr>
            <w:r w:rsidRPr="00CD02FD">
              <w:rPr>
                <w:sz w:val="16"/>
                <w:szCs w:val="16"/>
              </w:rPr>
              <w:t>Immediate MDT / Measurement reporting / Location information</w:t>
            </w:r>
          </w:p>
        </w:tc>
        <w:tc>
          <w:tcPr>
            <w:tcW w:w="871" w:type="dxa"/>
            <w:gridSpan w:val="2"/>
            <w:tcBorders>
              <w:bottom w:val="single" w:sz="4" w:space="0" w:color="auto"/>
            </w:tcBorders>
            <w:shd w:val="clear" w:color="auto" w:fill="auto"/>
          </w:tcPr>
          <w:p w14:paraId="0322ADF3" w14:textId="77777777" w:rsidR="00A8086E" w:rsidRPr="00CD02FD" w:rsidRDefault="00A8086E" w:rsidP="00453D40">
            <w:pPr>
              <w:pStyle w:val="TAC"/>
              <w:keepNext w:val="0"/>
              <w:keepLines w:val="0"/>
              <w:rPr>
                <w:rFonts w:cs="Arial"/>
                <w:bCs/>
                <w:sz w:val="16"/>
                <w:szCs w:val="16"/>
              </w:rPr>
            </w:pPr>
            <w:r w:rsidRPr="00CD02FD">
              <w:rPr>
                <w:rFonts w:cs="Arial"/>
                <w:bCs/>
                <w:sz w:val="16"/>
                <w:szCs w:val="16"/>
              </w:rPr>
              <w:t>Rel-16</w:t>
            </w:r>
          </w:p>
        </w:tc>
        <w:tc>
          <w:tcPr>
            <w:tcW w:w="1159" w:type="dxa"/>
            <w:gridSpan w:val="2"/>
            <w:tcBorders>
              <w:bottom w:val="single" w:sz="4" w:space="0" w:color="auto"/>
            </w:tcBorders>
            <w:shd w:val="clear" w:color="auto" w:fill="auto"/>
          </w:tcPr>
          <w:p w14:paraId="6477EB83" w14:textId="77777777" w:rsidR="00A8086E" w:rsidRPr="00CD02FD" w:rsidRDefault="00A8086E" w:rsidP="00453D40">
            <w:pPr>
              <w:pStyle w:val="TAC"/>
              <w:keepNext w:val="0"/>
              <w:keepLines w:val="0"/>
              <w:rPr>
                <w:sz w:val="16"/>
                <w:szCs w:val="16"/>
              </w:rPr>
            </w:pPr>
            <w:r w:rsidRPr="00CD02FD">
              <w:rPr>
                <w:sz w:val="16"/>
                <w:szCs w:val="16"/>
                <w:lang w:eastAsia="zh-CN"/>
              </w:rPr>
              <w:t>C126</w:t>
            </w:r>
          </w:p>
        </w:tc>
        <w:tc>
          <w:tcPr>
            <w:tcW w:w="3568" w:type="dxa"/>
            <w:gridSpan w:val="2"/>
            <w:tcBorders>
              <w:bottom w:val="single" w:sz="4" w:space="0" w:color="auto"/>
            </w:tcBorders>
            <w:shd w:val="clear" w:color="auto" w:fill="auto"/>
          </w:tcPr>
          <w:p w14:paraId="6792FD05" w14:textId="77777777" w:rsidR="00A8086E" w:rsidRPr="00CD02FD" w:rsidRDefault="00A8086E" w:rsidP="00453D40">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p>
        </w:tc>
      </w:tr>
      <w:tr w:rsidR="00A8086E" w:rsidRPr="00CD02FD" w14:paraId="424E7D59" w14:textId="77777777" w:rsidTr="00A8086E">
        <w:trPr>
          <w:jc w:val="center"/>
        </w:trPr>
        <w:tc>
          <w:tcPr>
            <w:tcW w:w="1059" w:type="dxa"/>
            <w:gridSpan w:val="2"/>
            <w:tcBorders>
              <w:bottom w:val="single" w:sz="4" w:space="0" w:color="auto"/>
            </w:tcBorders>
            <w:shd w:val="clear" w:color="auto" w:fill="auto"/>
          </w:tcPr>
          <w:p w14:paraId="0EA21156" w14:textId="77777777" w:rsidR="00A8086E" w:rsidRPr="00CD02FD" w:rsidRDefault="00A8086E" w:rsidP="00453D40">
            <w:pPr>
              <w:pStyle w:val="TAL"/>
              <w:keepNext w:val="0"/>
              <w:keepLines w:val="0"/>
              <w:rPr>
                <w:sz w:val="16"/>
                <w:szCs w:val="16"/>
              </w:rPr>
            </w:pPr>
            <w:r w:rsidRPr="00CD02FD">
              <w:rPr>
                <w:sz w:val="16"/>
                <w:szCs w:val="16"/>
              </w:rPr>
              <w:t>8.1.6.1.1.2</w:t>
            </w:r>
          </w:p>
        </w:tc>
        <w:tc>
          <w:tcPr>
            <w:tcW w:w="3404" w:type="dxa"/>
            <w:gridSpan w:val="2"/>
            <w:tcBorders>
              <w:bottom w:val="single" w:sz="4" w:space="0" w:color="auto"/>
            </w:tcBorders>
            <w:shd w:val="clear" w:color="auto" w:fill="auto"/>
          </w:tcPr>
          <w:p w14:paraId="7A7FBE8B" w14:textId="77777777" w:rsidR="00A8086E" w:rsidRPr="00CD02FD" w:rsidRDefault="00A8086E" w:rsidP="00453D40">
            <w:pPr>
              <w:pStyle w:val="TAL"/>
              <w:rPr>
                <w:sz w:val="16"/>
                <w:szCs w:val="16"/>
              </w:rPr>
            </w:pPr>
            <w:r w:rsidRPr="00CD02FD">
              <w:rPr>
                <w:sz w:val="16"/>
                <w:szCs w:val="16"/>
              </w:rPr>
              <w:t>Immediate MDT / Measurement / Latency metrics for UL PDCP Packet Delay per DRB</w:t>
            </w:r>
          </w:p>
        </w:tc>
        <w:tc>
          <w:tcPr>
            <w:tcW w:w="871" w:type="dxa"/>
            <w:gridSpan w:val="2"/>
            <w:tcBorders>
              <w:bottom w:val="single" w:sz="4" w:space="0" w:color="auto"/>
            </w:tcBorders>
            <w:shd w:val="clear" w:color="auto" w:fill="auto"/>
          </w:tcPr>
          <w:p w14:paraId="11BDE471" w14:textId="77777777" w:rsidR="00A8086E" w:rsidRPr="00CD02FD" w:rsidRDefault="00A8086E" w:rsidP="00453D40">
            <w:pPr>
              <w:pStyle w:val="TAC"/>
              <w:keepNext w:val="0"/>
              <w:keepLines w:val="0"/>
              <w:rPr>
                <w:rFonts w:cs="Arial"/>
                <w:bCs/>
                <w:sz w:val="16"/>
                <w:szCs w:val="16"/>
              </w:rPr>
            </w:pPr>
            <w:r w:rsidRPr="00CD02FD">
              <w:rPr>
                <w:rFonts w:cs="Arial"/>
                <w:bCs/>
                <w:sz w:val="16"/>
                <w:szCs w:val="16"/>
              </w:rPr>
              <w:t>Rel-16</w:t>
            </w:r>
          </w:p>
        </w:tc>
        <w:tc>
          <w:tcPr>
            <w:tcW w:w="1159" w:type="dxa"/>
            <w:gridSpan w:val="2"/>
            <w:tcBorders>
              <w:bottom w:val="single" w:sz="4" w:space="0" w:color="auto"/>
            </w:tcBorders>
            <w:shd w:val="clear" w:color="auto" w:fill="auto"/>
          </w:tcPr>
          <w:p w14:paraId="3CF185F6" w14:textId="77777777" w:rsidR="00A8086E" w:rsidRPr="00CD02FD" w:rsidRDefault="00A8086E" w:rsidP="00453D40">
            <w:pPr>
              <w:pStyle w:val="TAC"/>
              <w:keepNext w:val="0"/>
              <w:keepLines w:val="0"/>
              <w:rPr>
                <w:sz w:val="16"/>
                <w:szCs w:val="16"/>
              </w:rPr>
            </w:pPr>
            <w:r w:rsidRPr="00CD02FD">
              <w:rPr>
                <w:sz w:val="16"/>
                <w:szCs w:val="16"/>
                <w:lang w:eastAsia="zh-CN"/>
              </w:rPr>
              <w:t>C122</w:t>
            </w:r>
          </w:p>
        </w:tc>
        <w:tc>
          <w:tcPr>
            <w:tcW w:w="3568" w:type="dxa"/>
            <w:gridSpan w:val="2"/>
            <w:tcBorders>
              <w:bottom w:val="single" w:sz="4" w:space="0" w:color="auto"/>
            </w:tcBorders>
            <w:shd w:val="clear" w:color="auto" w:fill="auto"/>
          </w:tcPr>
          <w:p w14:paraId="18AD1014" w14:textId="77777777" w:rsidR="00A8086E" w:rsidRPr="00CD02FD" w:rsidRDefault="00A8086E" w:rsidP="00453D40">
            <w:pPr>
              <w:pStyle w:val="TAL"/>
              <w:keepNext w:val="0"/>
              <w:keepLines w:val="0"/>
              <w:rPr>
                <w:rFonts w:cs="Arial"/>
                <w:sz w:val="16"/>
                <w:szCs w:val="16"/>
              </w:rPr>
            </w:pPr>
            <w:r w:rsidRPr="00CD02FD">
              <w:rPr>
                <w:sz w:val="16"/>
                <w:szCs w:val="16"/>
              </w:rPr>
              <w:t>UEs supporting 5G Core and UL PDCP Packet Delay per DRB</w:t>
            </w:r>
          </w:p>
        </w:tc>
      </w:tr>
      <w:tr w:rsidR="00A8086E" w:rsidRPr="00CD02FD" w14:paraId="269821AF" w14:textId="77777777" w:rsidTr="00A8086E">
        <w:trPr>
          <w:jc w:val="center"/>
        </w:trPr>
        <w:tc>
          <w:tcPr>
            <w:tcW w:w="1059" w:type="dxa"/>
            <w:gridSpan w:val="2"/>
            <w:tcBorders>
              <w:bottom w:val="single" w:sz="4" w:space="0" w:color="auto"/>
            </w:tcBorders>
            <w:shd w:val="clear" w:color="auto" w:fill="D9D9D9"/>
          </w:tcPr>
          <w:p w14:paraId="582B8E01" w14:textId="77777777" w:rsidR="00A8086E" w:rsidRPr="00CD02FD" w:rsidRDefault="00A8086E" w:rsidP="00453D40">
            <w:pPr>
              <w:pStyle w:val="TAL"/>
              <w:keepNext w:val="0"/>
              <w:keepLines w:val="0"/>
              <w:rPr>
                <w:b/>
                <w:bCs/>
                <w:sz w:val="16"/>
                <w:szCs w:val="16"/>
              </w:rPr>
            </w:pPr>
            <w:r w:rsidRPr="00CD02FD">
              <w:rPr>
                <w:b/>
                <w:bCs/>
                <w:sz w:val="16"/>
                <w:szCs w:val="16"/>
              </w:rPr>
              <w:t>8.1.6.1.2</w:t>
            </w:r>
          </w:p>
        </w:tc>
        <w:tc>
          <w:tcPr>
            <w:tcW w:w="3404" w:type="dxa"/>
            <w:gridSpan w:val="2"/>
            <w:tcBorders>
              <w:bottom w:val="single" w:sz="4" w:space="0" w:color="auto"/>
            </w:tcBorders>
            <w:shd w:val="clear" w:color="auto" w:fill="D9D9D9"/>
          </w:tcPr>
          <w:p w14:paraId="19F3B1EE" w14:textId="77777777" w:rsidR="00A8086E" w:rsidRPr="00CD02FD" w:rsidRDefault="00A8086E" w:rsidP="00453D40">
            <w:pPr>
              <w:pStyle w:val="TAL"/>
              <w:rPr>
                <w:b/>
                <w:bCs/>
                <w:sz w:val="16"/>
                <w:szCs w:val="16"/>
              </w:rPr>
            </w:pPr>
            <w:r w:rsidRPr="00CD02FD">
              <w:rPr>
                <w:b/>
                <w:bCs/>
                <w:sz w:val="16"/>
                <w:szCs w:val="16"/>
              </w:rPr>
              <w:t>Logged MDT</w:t>
            </w:r>
          </w:p>
        </w:tc>
        <w:tc>
          <w:tcPr>
            <w:tcW w:w="871" w:type="dxa"/>
            <w:gridSpan w:val="2"/>
            <w:tcBorders>
              <w:bottom w:val="single" w:sz="4" w:space="0" w:color="auto"/>
            </w:tcBorders>
            <w:shd w:val="clear" w:color="auto" w:fill="D9D9D9"/>
          </w:tcPr>
          <w:p w14:paraId="34FDAAB7" w14:textId="77777777" w:rsidR="00A8086E" w:rsidRPr="00CD02FD" w:rsidRDefault="00A8086E" w:rsidP="00453D40">
            <w:pPr>
              <w:pStyle w:val="TAC"/>
              <w:keepNext w:val="0"/>
              <w:keepLines w:val="0"/>
              <w:rPr>
                <w:b/>
                <w:bCs/>
                <w:sz w:val="16"/>
                <w:szCs w:val="16"/>
              </w:rPr>
            </w:pPr>
          </w:p>
        </w:tc>
        <w:tc>
          <w:tcPr>
            <w:tcW w:w="1159" w:type="dxa"/>
            <w:gridSpan w:val="2"/>
            <w:tcBorders>
              <w:bottom w:val="single" w:sz="4" w:space="0" w:color="auto"/>
            </w:tcBorders>
            <w:shd w:val="clear" w:color="auto" w:fill="D9D9D9"/>
          </w:tcPr>
          <w:p w14:paraId="028AEB40" w14:textId="77777777" w:rsidR="00A8086E" w:rsidRPr="00CD02FD" w:rsidRDefault="00A8086E" w:rsidP="00453D40">
            <w:pPr>
              <w:pStyle w:val="TAC"/>
              <w:keepNext w:val="0"/>
              <w:keepLines w:val="0"/>
              <w:rPr>
                <w:b/>
                <w:bCs/>
                <w:sz w:val="16"/>
                <w:szCs w:val="16"/>
              </w:rPr>
            </w:pPr>
          </w:p>
        </w:tc>
        <w:tc>
          <w:tcPr>
            <w:tcW w:w="3568" w:type="dxa"/>
            <w:gridSpan w:val="2"/>
            <w:tcBorders>
              <w:bottom w:val="single" w:sz="4" w:space="0" w:color="auto"/>
            </w:tcBorders>
            <w:shd w:val="clear" w:color="auto" w:fill="D9D9D9"/>
          </w:tcPr>
          <w:p w14:paraId="266FB5A4" w14:textId="77777777" w:rsidR="00A8086E" w:rsidRPr="00CD02FD" w:rsidRDefault="00A8086E" w:rsidP="00453D40">
            <w:pPr>
              <w:pStyle w:val="TAL"/>
              <w:keepNext w:val="0"/>
              <w:keepLines w:val="0"/>
              <w:rPr>
                <w:b/>
                <w:bCs/>
                <w:sz w:val="16"/>
                <w:szCs w:val="16"/>
              </w:rPr>
            </w:pPr>
          </w:p>
        </w:tc>
      </w:tr>
      <w:tr w:rsidR="00A8086E" w:rsidRPr="00CD02FD" w14:paraId="7D1E8C9A" w14:textId="77777777" w:rsidTr="00A8086E">
        <w:trPr>
          <w:jc w:val="center"/>
        </w:trPr>
        <w:tc>
          <w:tcPr>
            <w:tcW w:w="1059" w:type="dxa"/>
            <w:gridSpan w:val="2"/>
            <w:tcBorders>
              <w:bottom w:val="single" w:sz="4" w:space="0" w:color="auto"/>
            </w:tcBorders>
            <w:shd w:val="clear" w:color="auto" w:fill="auto"/>
          </w:tcPr>
          <w:p w14:paraId="3550FD88" w14:textId="77777777" w:rsidR="00A8086E" w:rsidRPr="00CD02FD" w:rsidRDefault="00A8086E" w:rsidP="00453D40">
            <w:pPr>
              <w:pStyle w:val="TAL"/>
              <w:keepNext w:val="0"/>
              <w:keepLines w:val="0"/>
              <w:rPr>
                <w:sz w:val="16"/>
                <w:szCs w:val="16"/>
              </w:rPr>
            </w:pPr>
            <w:r w:rsidRPr="00CD02FD">
              <w:rPr>
                <w:rFonts w:eastAsia="SimSun"/>
                <w:sz w:val="16"/>
                <w:szCs w:val="16"/>
              </w:rPr>
              <w:t>8.1.6.1.2.1</w:t>
            </w:r>
          </w:p>
        </w:tc>
        <w:tc>
          <w:tcPr>
            <w:tcW w:w="3404" w:type="dxa"/>
            <w:gridSpan w:val="2"/>
            <w:tcBorders>
              <w:bottom w:val="single" w:sz="4" w:space="0" w:color="auto"/>
            </w:tcBorders>
            <w:shd w:val="clear" w:color="auto" w:fill="auto"/>
          </w:tcPr>
          <w:p w14:paraId="7F1B24C4" w14:textId="77777777" w:rsidR="00A8086E" w:rsidRPr="00CD02FD" w:rsidRDefault="00A8086E" w:rsidP="00453D40">
            <w:pPr>
              <w:pStyle w:val="TAL"/>
              <w:rPr>
                <w:sz w:val="16"/>
                <w:szCs w:val="16"/>
              </w:rPr>
            </w:pPr>
            <w:r w:rsidRPr="00CD02FD">
              <w:rPr>
                <w:rFonts w:eastAsia="SimSun"/>
                <w:sz w:val="16"/>
                <w:szCs w:val="16"/>
              </w:rPr>
              <w:t>Logged MDT / RRC_IDLE / Logging and reporting / Intra-frequency measurement</w:t>
            </w:r>
          </w:p>
        </w:tc>
        <w:tc>
          <w:tcPr>
            <w:tcW w:w="871" w:type="dxa"/>
            <w:gridSpan w:val="2"/>
            <w:tcBorders>
              <w:bottom w:val="single" w:sz="4" w:space="0" w:color="auto"/>
            </w:tcBorders>
            <w:shd w:val="clear" w:color="auto" w:fill="auto"/>
          </w:tcPr>
          <w:p w14:paraId="4F5E75A7" w14:textId="77777777" w:rsidR="00A8086E" w:rsidRPr="00CD02FD" w:rsidRDefault="00A8086E" w:rsidP="00453D40">
            <w:pPr>
              <w:pStyle w:val="TAC"/>
              <w:keepNext w:val="0"/>
              <w:keepLines w:val="0"/>
              <w:rPr>
                <w:rFonts w:cs="Arial"/>
                <w:bCs/>
                <w:sz w:val="16"/>
                <w:szCs w:val="16"/>
              </w:rPr>
            </w:pPr>
            <w:r w:rsidRPr="00CD02FD">
              <w:rPr>
                <w:rFonts w:eastAsia="SimSun" w:cs="Arial"/>
                <w:bCs/>
                <w:sz w:val="16"/>
                <w:szCs w:val="16"/>
              </w:rPr>
              <w:t>Rel-16</w:t>
            </w:r>
          </w:p>
        </w:tc>
        <w:tc>
          <w:tcPr>
            <w:tcW w:w="1159" w:type="dxa"/>
            <w:gridSpan w:val="2"/>
            <w:tcBorders>
              <w:bottom w:val="single" w:sz="4" w:space="0" w:color="auto"/>
            </w:tcBorders>
            <w:shd w:val="clear" w:color="auto" w:fill="auto"/>
          </w:tcPr>
          <w:p w14:paraId="75D46AA5" w14:textId="77777777" w:rsidR="00A8086E" w:rsidRPr="00CD02FD" w:rsidRDefault="00A8086E" w:rsidP="00453D40">
            <w:pPr>
              <w:pStyle w:val="TAC"/>
              <w:keepNext w:val="0"/>
              <w:keepLines w:val="0"/>
              <w:rPr>
                <w:sz w:val="16"/>
                <w:szCs w:val="16"/>
              </w:rPr>
            </w:pPr>
            <w:r w:rsidRPr="00CD02FD">
              <w:rPr>
                <w:rFonts w:eastAsia="SimSun"/>
                <w:sz w:val="16"/>
                <w:szCs w:val="16"/>
                <w:lang w:eastAsia="zh-CN"/>
              </w:rPr>
              <w:t>C123</w:t>
            </w:r>
          </w:p>
        </w:tc>
        <w:tc>
          <w:tcPr>
            <w:tcW w:w="3568" w:type="dxa"/>
            <w:gridSpan w:val="2"/>
            <w:tcBorders>
              <w:bottom w:val="single" w:sz="4" w:space="0" w:color="auto"/>
            </w:tcBorders>
            <w:shd w:val="clear" w:color="auto" w:fill="auto"/>
          </w:tcPr>
          <w:p w14:paraId="710C3A1E" w14:textId="77777777" w:rsidR="00A8086E" w:rsidRPr="00CD02FD" w:rsidRDefault="00A8086E" w:rsidP="00453D40">
            <w:pPr>
              <w:pStyle w:val="TAL"/>
              <w:keepNext w:val="0"/>
              <w:keepLines w:val="0"/>
              <w:rPr>
                <w:sz w:val="16"/>
                <w:szCs w:val="16"/>
              </w:rPr>
            </w:pPr>
            <w:r w:rsidRPr="00CD02FD">
              <w:rPr>
                <w:rFonts w:eastAsia="SimSun"/>
                <w:sz w:val="16"/>
                <w:szCs w:val="16"/>
              </w:rPr>
              <w:t>UEs supporting 5G core and logged measurements in RRC_IDLE and RRC_INACTIVE</w:t>
            </w:r>
          </w:p>
        </w:tc>
      </w:tr>
      <w:tr w:rsidR="00A8086E" w:rsidRPr="00CD02FD" w14:paraId="4A6064CB" w14:textId="77777777" w:rsidTr="00A8086E">
        <w:trPr>
          <w:jc w:val="center"/>
        </w:trPr>
        <w:tc>
          <w:tcPr>
            <w:tcW w:w="1059" w:type="dxa"/>
            <w:gridSpan w:val="2"/>
            <w:tcBorders>
              <w:bottom w:val="single" w:sz="4" w:space="0" w:color="auto"/>
            </w:tcBorders>
            <w:shd w:val="clear" w:color="auto" w:fill="auto"/>
          </w:tcPr>
          <w:p w14:paraId="1804EBF4" w14:textId="77777777" w:rsidR="00A8086E" w:rsidRPr="00CD02FD" w:rsidRDefault="00A8086E" w:rsidP="00453D40">
            <w:pPr>
              <w:pStyle w:val="TAL"/>
              <w:keepNext w:val="0"/>
              <w:keepLines w:val="0"/>
              <w:rPr>
                <w:sz w:val="16"/>
                <w:szCs w:val="16"/>
              </w:rPr>
            </w:pPr>
            <w:r w:rsidRPr="00CD02FD">
              <w:rPr>
                <w:rFonts w:eastAsia="SimSun"/>
                <w:sz w:val="16"/>
                <w:szCs w:val="16"/>
              </w:rPr>
              <w:t>8.1.6.1.2.2</w:t>
            </w:r>
          </w:p>
        </w:tc>
        <w:tc>
          <w:tcPr>
            <w:tcW w:w="3404" w:type="dxa"/>
            <w:gridSpan w:val="2"/>
            <w:tcBorders>
              <w:bottom w:val="single" w:sz="4" w:space="0" w:color="auto"/>
            </w:tcBorders>
            <w:shd w:val="clear" w:color="auto" w:fill="auto"/>
          </w:tcPr>
          <w:p w14:paraId="0FDCBACC" w14:textId="77777777" w:rsidR="00A8086E" w:rsidRPr="00CD02FD" w:rsidRDefault="00A8086E" w:rsidP="00453D40">
            <w:pPr>
              <w:pStyle w:val="TAL"/>
              <w:rPr>
                <w:sz w:val="16"/>
                <w:szCs w:val="16"/>
              </w:rPr>
            </w:pPr>
            <w:r w:rsidRPr="00CD02FD">
              <w:rPr>
                <w:rFonts w:eastAsia="SimSun"/>
                <w:sz w:val="16"/>
                <w:szCs w:val="16"/>
              </w:rPr>
              <w:t>Logged MDT / RRC_INACTIVE / Logging and reporting / Inter-frequency measurement</w:t>
            </w:r>
          </w:p>
        </w:tc>
        <w:tc>
          <w:tcPr>
            <w:tcW w:w="871" w:type="dxa"/>
            <w:gridSpan w:val="2"/>
            <w:tcBorders>
              <w:bottom w:val="single" w:sz="4" w:space="0" w:color="auto"/>
            </w:tcBorders>
            <w:shd w:val="clear" w:color="auto" w:fill="auto"/>
          </w:tcPr>
          <w:p w14:paraId="21F6DEB5" w14:textId="77777777" w:rsidR="00A8086E" w:rsidRPr="00CD02FD" w:rsidRDefault="00A8086E" w:rsidP="00453D40">
            <w:pPr>
              <w:pStyle w:val="TAC"/>
              <w:keepNext w:val="0"/>
              <w:keepLines w:val="0"/>
              <w:rPr>
                <w:rFonts w:cs="Arial"/>
                <w:bCs/>
                <w:sz w:val="16"/>
                <w:szCs w:val="16"/>
              </w:rPr>
            </w:pPr>
            <w:r w:rsidRPr="00CD02FD">
              <w:rPr>
                <w:rFonts w:eastAsia="SimSun" w:cs="Arial"/>
                <w:bCs/>
                <w:sz w:val="16"/>
                <w:szCs w:val="16"/>
              </w:rPr>
              <w:t>Rel-16</w:t>
            </w:r>
          </w:p>
        </w:tc>
        <w:tc>
          <w:tcPr>
            <w:tcW w:w="1159" w:type="dxa"/>
            <w:gridSpan w:val="2"/>
            <w:tcBorders>
              <w:bottom w:val="single" w:sz="4" w:space="0" w:color="auto"/>
            </w:tcBorders>
            <w:shd w:val="clear" w:color="auto" w:fill="auto"/>
          </w:tcPr>
          <w:p w14:paraId="16CA7AE2" w14:textId="77777777" w:rsidR="00A8086E" w:rsidRPr="00CD02FD" w:rsidRDefault="00A8086E" w:rsidP="00453D40">
            <w:pPr>
              <w:pStyle w:val="TAC"/>
              <w:keepNext w:val="0"/>
              <w:keepLines w:val="0"/>
              <w:rPr>
                <w:sz w:val="16"/>
                <w:szCs w:val="16"/>
              </w:rPr>
            </w:pPr>
            <w:r w:rsidRPr="00CD02FD">
              <w:rPr>
                <w:rFonts w:eastAsia="SimSun"/>
                <w:sz w:val="16"/>
                <w:szCs w:val="16"/>
                <w:lang w:eastAsia="zh-CN"/>
              </w:rPr>
              <w:t>C125</w:t>
            </w:r>
          </w:p>
        </w:tc>
        <w:tc>
          <w:tcPr>
            <w:tcW w:w="3568" w:type="dxa"/>
            <w:gridSpan w:val="2"/>
            <w:tcBorders>
              <w:bottom w:val="single" w:sz="4" w:space="0" w:color="auto"/>
            </w:tcBorders>
            <w:shd w:val="clear" w:color="auto" w:fill="auto"/>
          </w:tcPr>
          <w:p w14:paraId="70D8DB42" w14:textId="77777777" w:rsidR="00A8086E" w:rsidRPr="00CD02FD" w:rsidRDefault="00A8086E" w:rsidP="00453D40">
            <w:pPr>
              <w:pStyle w:val="TAL"/>
              <w:keepNext w:val="0"/>
              <w:keepLines w:val="0"/>
              <w:rPr>
                <w:sz w:val="16"/>
                <w:szCs w:val="16"/>
              </w:rPr>
            </w:pPr>
            <w:r w:rsidRPr="00CD02FD">
              <w:rPr>
                <w:rFonts w:eastAsia="SimSun" w:cs="Arial"/>
                <w:sz w:val="16"/>
                <w:szCs w:val="16"/>
              </w:rPr>
              <w:t>UEs supporting 5G core and RRC_INACTIVE and logged measurements in RRC_IDLE and RRC_INACTIVE</w:t>
            </w:r>
          </w:p>
        </w:tc>
      </w:tr>
      <w:tr w:rsidR="00A8086E" w:rsidRPr="00CD02FD" w14:paraId="4B286D78" w14:textId="77777777" w:rsidTr="00A8086E">
        <w:trPr>
          <w:jc w:val="center"/>
        </w:trPr>
        <w:tc>
          <w:tcPr>
            <w:tcW w:w="1059" w:type="dxa"/>
            <w:gridSpan w:val="2"/>
            <w:tcBorders>
              <w:bottom w:val="single" w:sz="4" w:space="0" w:color="auto"/>
            </w:tcBorders>
            <w:shd w:val="clear" w:color="auto" w:fill="auto"/>
          </w:tcPr>
          <w:p w14:paraId="6F079649" w14:textId="77777777" w:rsidR="00A8086E" w:rsidRPr="00CD02FD" w:rsidRDefault="00A8086E" w:rsidP="00453D40">
            <w:pPr>
              <w:pStyle w:val="TAL"/>
              <w:keepNext w:val="0"/>
              <w:keepLines w:val="0"/>
              <w:rPr>
                <w:sz w:val="16"/>
                <w:szCs w:val="16"/>
              </w:rPr>
            </w:pPr>
            <w:r w:rsidRPr="00CD02FD">
              <w:rPr>
                <w:rFonts w:eastAsia="SimSun"/>
                <w:sz w:val="16"/>
                <w:szCs w:val="16"/>
              </w:rPr>
              <w:t>8.1.6.1.2.3</w:t>
            </w:r>
          </w:p>
        </w:tc>
        <w:tc>
          <w:tcPr>
            <w:tcW w:w="3404" w:type="dxa"/>
            <w:gridSpan w:val="2"/>
            <w:tcBorders>
              <w:bottom w:val="single" w:sz="4" w:space="0" w:color="auto"/>
            </w:tcBorders>
            <w:shd w:val="clear" w:color="auto" w:fill="auto"/>
          </w:tcPr>
          <w:p w14:paraId="111D66DC" w14:textId="77777777" w:rsidR="00A8086E" w:rsidRPr="00CD02FD" w:rsidRDefault="00A8086E" w:rsidP="00453D40">
            <w:pPr>
              <w:pStyle w:val="TAL"/>
              <w:rPr>
                <w:sz w:val="16"/>
                <w:szCs w:val="16"/>
              </w:rPr>
            </w:pPr>
            <w:r w:rsidRPr="00CD02FD">
              <w:rPr>
                <w:rFonts w:eastAsia="SimSun"/>
                <w:sz w:val="16"/>
                <w:szCs w:val="16"/>
              </w:rPr>
              <w:t>Logged MDT / RRC_IDLE / Logging and reporting / Limiting area scope</w:t>
            </w:r>
          </w:p>
        </w:tc>
        <w:tc>
          <w:tcPr>
            <w:tcW w:w="871" w:type="dxa"/>
            <w:gridSpan w:val="2"/>
            <w:tcBorders>
              <w:bottom w:val="single" w:sz="4" w:space="0" w:color="auto"/>
            </w:tcBorders>
            <w:shd w:val="clear" w:color="auto" w:fill="auto"/>
          </w:tcPr>
          <w:p w14:paraId="2FFFAE9C" w14:textId="77777777" w:rsidR="00A8086E" w:rsidRPr="00CD02FD" w:rsidRDefault="00A8086E" w:rsidP="00453D40">
            <w:pPr>
              <w:pStyle w:val="TAC"/>
              <w:keepNext w:val="0"/>
              <w:keepLines w:val="0"/>
              <w:rPr>
                <w:rFonts w:cs="Arial"/>
                <w:bCs/>
                <w:sz w:val="16"/>
                <w:szCs w:val="16"/>
              </w:rPr>
            </w:pPr>
            <w:r w:rsidRPr="00CD02FD">
              <w:rPr>
                <w:rFonts w:eastAsia="SimSun" w:cs="Arial"/>
                <w:bCs/>
                <w:sz w:val="16"/>
                <w:szCs w:val="16"/>
              </w:rPr>
              <w:t>Rel-16</w:t>
            </w:r>
          </w:p>
        </w:tc>
        <w:tc>
          <w:tcPr>
            <w:tcW w:w="1159" w:type="dxa"/>
            <w:gridSpan w:val="2"/>
            <w:tcBorders>
              <w:bottom w:val="single" w:sz="4" w:space="0" w:color="auto"/>
            </w:tcBorders>
            <w:shd w:val="clear" w:color="auto" w:fill="auto"/>
          </w:tcPr>
          <w:p w14:paraId="7EDA6259" w14:textId="77777777" w:rsidR="00A8086E" w:rsidRPr="00CD02FD" w:rsidRDefault="00A8086E" w:rsidP="00453D40">
            <w:pPr>
              <w:pStyle w:val="TAC"/>
              <w:keepNext w:val="0"/>
              <w:keepLines w:val="0"/>
              <w:rPr>
                <w:sz w:val="16"/>
                <w:szCs w:val="16"/>
              </w:rPr>
            </w:pPr>
            <w:r w:rsidRPr="00CD02FD">
              <w:rPr>
                <w:rFonts w:eastAsia="SimSun"/>
                <w:sz w:val="16"/>
                <w:szCs w:val="16"/>
                <w:lang w:eastAsia="zh-CN"/>
              </w:rPr>
              <w:t>C123</w:t>
            </w:r>
          </w:p>
        </w:tc>
        <w:tc>
          <w:tcPr>
            <w:tcW w:w="3568" w:type="dxa"/>
            <w:gridSpan w:val="2"/>
            <w:tcBorders>
              <w:bottom w:val="single" w:sz="4" w:space="0" w:color="auto"/>
            </w:tcBorders>
            <w:shd w:val="clear" w:color="auto" w:fill="auto"/>
          </w:tcPr>
          <w:p w14:paraId="1AFBDBB5" w14:textId="77777777" w:rsidR="00A8086E" w:rsidRPr="00CD02FD" w:rsidRDefault="00A8086E" w:rsidP="00453D40">
            <w:pPr>
              <w:pStyle w:val="TAL"/>
              <w:keepNext w:val="0"/>
              <w:keepLines w:val="0"/>
              <w:rPr>
                <w:sz w:val="16"/>
                <w:szCs w:val="16"/>
              </w:rPr>
            </w:pPr>
            <w:r w:rsidRPr="00CD02FD">
              <w:rPr>
                <w:rFonts w:eastAsia="SimSun"/>
                <w:sz w:val="16"/>
                <w:szCs w:val="16"/>
              </w:rPr>
              <w:t>UEs supporting 5G core and logged measurements in RRC_IDLE and RRC_INACTIVE</w:t>
            </w:r>
          </w:p>
        </w:tc>
      </w:tr>
      <w:tr w:rsidR="00A8086E" w:rsidRPr="00CD02FD" w14:paraId="7D64272C" w14:textId="77777777" w:rsidTr="00A8086E">
        <w:trPr>
          <w:jc w:val="center"/>
        </w:trPr>
        <w:tc>
          <w:tcPr>
            <w:tcW w:w="1059" w:type="dxa"/>
            <w:gridSpan w:val="2"/>
            <w:tcBorders>
              <w:bottom w:val="single" w:sz="4" w:space="0" w:color="auto"/>
            </w:tcBorders>
            <w:shd w:val="clear" w:color="auto" w:fill="auto"/>
          </w:tcPr>
          <w:p w14:paraId="68FC6FB4" w14:textId="77777777" w:rsidR="00A8086E" w:rsidRPr="00CD02FD" w:rsidRDefault="00A8086E" w:rsidP="00453D40">
            <w:pPr>
              <w:pStyle w:val="TAL"/>
              <w:keepNext w:val="0"/>
              <w:keepLines w:val="0"/>
              <w:rPr>
                <w:sz w:val="16"/>
                <w:szCs w:val="16"/>
              </w:rPr>
            </w:pPr>
            <w:r w:rsidRPr="00CD02FD">
              <w:rPr>
                <w:rFonts w:eastAsia="SimSun"/>
                <w:sz w:val="16"/>
                <w:szCs w:val="16"/>
              </w:rPr>
              <w:t>8.1.6.1.2.4</w:t>
            </w:r>
          </w:p>
        </w:tc>
        <w:tc>
          <w:tcPr>
            <w:tcW w:w="3404" w:type="dxa"/>
            <w:gridSpan w:val="2"/>
            <w:tcBorders>
              <w:bottom w:val="single" w:sz="4" w:space="0" w:color="auto"/>
            </w:tcBorders>
            <w:shd w:val="clear" w:color="auto" w:fill="auto"/>
          </w:tcPr>
          <w:p w14:paraId="375647CC" w14:textId="77777777" w:rsidR="00A8086E" w:rsidRPr="00CD02FD" w:rsidRDefault="00A8086E" w:rsidP="00453D40">
            <w:pPr>
              <w:pStyle w:val="TAL"/>
              <w:rPr>
                <w:sz w:val="16"/>
                <w:szCs w:val="16"/>
              </w:rPr>
            </w:pPr>
            <w:r w:rsidRPr="00CD02FD">
              <w:rPr>
                <w:rFonts w:eastAsia="SimSun"/>
                <w:sz w:val="16"/>
                <w:szCs w:val="16"/>
              </w:rPr>
              <w:t>logged MDT/ RRC_IDLE / Logging and reporting / periodic measurement trigger</w:t>
            </w:r>
          </w:p>
        </w:tc>
        <w:tc>
          <w:tcPr>
            <w:tcW w:w="871" w:type="dxa"/>
            <w:gridSpan w:val="2"/>
            <w:tcBorders>
              <w:bottom w:val="single" w:sz="4" w:space="0" w:color="auto"/>
            </w:tcBorders>
            <w:shd w:val="clear" w:color="auto" w:fill="auto"/>
          </w:tcPr>
          <w:p w14:paraId="040D3D2C" w14:textId="77777777" w:rsidR="00A8086E" w:rsidRPr="00CD02FD" w:rsidRDefault="00A8086E" w:rsidP="00453D40">
            <w:pPr>
              <w:pStyle w:val="TAC"/>
              <w:keepNext w:val="0"/>
              <w:keepLines w:val="0"/>
              <w:rPr>
                <w:rFonts w:cs="Arial"/>
                <w:bCs/>
                <w:sz w:val="16"/>
                <w:szCs w:val="16"/>
              </w:rPr>
            </w:pPr>
            <w:r w:rsidRPr="00CD02FD">
              <w:rPr>
                <w:rFonts w:eastAsia="SimSun" w:cs="Arial"/>
                <w:bCs/>
                <w:sz w:val="16"/>
                <w:szCs w:val="16"/>
              </w:rPr>
              <w:t>Rel-16</w:t>
            </w:r>
          </w:p>
        </w:tc>
        <w:tc>
          <w:tcPr>
            <w:tcW w:w="1159" w:type="dxa"/>
            <w:gridSpan w:val="2"/>
            <w:tcBorders>
              <w:bottom w:val="single" w:sz="4" w:space="0" w:color="auto"/>
            </w:tcBorders>
            <w:shd w:val="clear" w:color="auto" w:fill="auto"/>
          </w:tcPr>
          <w:p w14:paraId="0AF06F38" w14:textId="77777777" w:rsidR="00A8086E" w:rsidRPr="00CD02FD" w:rsidRDefault="00A8086E" w:rsidP="00453D40">
            <w:pPr>
              <w:pStyle w:val="TAC"/>
              <w:keepNext w:val="0"/>
              <w:keepLines w:val="0"/>
              <w:rPr>
                <w:sz w:val="16"/>
                <w:szCs w:val="16"/>
              </w:rPr>
            </w:pPr>
            <w:r w:rsidRPr="00CD02FD">
              <w:rPr>
                <w:rFonts w:eastAsia="SimSun"/>
                <w:sz w:val="16"/>
                <w:szCs w:val="16"/>
                <w:lang w:eastAsia="zh-CN"/>
              </w:rPr>
              <w:t>C123</w:t>
            </w:r>
          </w:p>
        </w:tc>
        <w:tc>
          <w:tcPr>
            <w:tcW w:w="3568" w:type="dxa"/>
            <w:gridSpan w:val="2"/>
            <w:tcBorders>
              <w:bottom w:val="single" w:sz="4" w:space="0" w:color="auto"/>
            </w:tcBorders>
            <w:shd w:val="clear" w:color="auto" w:fill="auto"/>
          </w:tcPr>
          <w:p w14:paraId="44E76D98" w14:textId="77777777" w:rsidR="00A8086E" w:rsidRPr="00CD02FD" w:rsidRDefault="00A8086E" w:rsidP="00453D40">
            <w:pPr>
              <w:pStyle w:val="TAL"/>
              <w:keepNext w:val="0"/>
              <w:keepLines w:val="0"/>
              <w:rPr>
                <w:sz w:val="16"/>
                <w:szCs w:val="16"/>
              </w:rPr>
            </w:pPr>
            <w:r w:rsidRPr="00CD02FD">
              <w:rPr>
                <w:rFonts w:eastAsia="SimSun"/>
                <w:sz w:val="16"/>
                <w:szCs w:val="16"/>
              </w:rPr>
              <w:t>UEs supporting 5G core and logged measurements in RRC_IDLE and RRC_INACTIVE</w:t>
            </w:r>
          </w:p>
        </w:tc>
      </w:tr>
      <w:tr w:rsidR="00A8086E" w:rsidRPr="00CD02FD" w14:paraId="5C686B86" w14:textId="77777777" w:rsidTr="00A8086E">
        <w:trPr>
          <w:jc w:val="center"/>
        </w:trPr>
        <w:tc>
          <w:tcPr>
            <w:tcW w:w="1059" w:type="dxa"/>
            <w:gridSpan w:val="2"/>
            <w:tcBorders>
              <w:bottom w:val="single" w:sz="4" w:space="0" w:color="auto"/>
            </w:tcBorders>
            <w:shd w:val="clear" w:color="auto" w:fill="auto"/>
          </w:tcPr>
          <w:p w14:paraId="063FC3B7" w14:textId="77777777" w:rsidR="00A8086E" w:rsidRPr="00CD02FD" w:rsidRDefault="00A8086E" w:rsidP="00453D40">
            <w:pPr>
              <w:pStyle w:val="TAL"/>
              <w:keepNext w:val="0"/>
              <w:keepLines w:val="0"/>
              <w:rPr>
                <w:sz w:val="16"/>
                <w:szCs w:val="16"/>
              </w:rPr>
            </w:pPr>
            <w:r w:rsidRPr="00CD02FD">
              <w:rPr>
                <w:rFonts w:eastAsia="SimSun"/>
                <w:sz w:val="16"/>
                <w:szCs w:val="16"/>
              </w:rPr>
              <w:t>8.1.6.1.2.5</w:t>
            </w:r>
          </w:p>
        </w:tc>
        <w:tc>
          <w:tcPr>
            <w:tcW w:w="3404" w:type="dxa"/>
            <w:gridSpan w:val="2"/>
            <w:tcBorders>
              <w:bottom w:val="single" w:sz="4" w:space="0" w:color="auto"/>
            </w:tcBorders>
            <w:shd w:val="clear" w:color="auto" w:fill="auto"/>
          </w:tcPr>
          <w:p w14:paraId="5743F95A" w14:textId="77777777" w:rsidR="00A8086E" w:rsidRPr="00CD02FD" w:rsidRDefault="00A8086E" w:rsidP="00453D40">
            <w:pPr>
              <w:pStyle w:val="TAL"/>
              <w:rPr>
                <w:sz w:val="16"/>
                <w:szCs w:val="16"/>
              </w:rPr>
            </w:pPr>
            <w:r w:rsidRPr="00CD02FD">
              <w:rPr>
                <w:rFonts w:eastAsia="SimSun"/>
                <w:sz w:val="16"/>
                <w:szCs w:val="16"/>
              </w:rPr>
              <w:t>logged MDT/ RRC_IDLE / Logging and reporting / event-based trigger</w:t>
            </w:r>
          </w:p>
        </w:tc>
        <w:tc>
          <w:tcPr>
            <w:tcW w:w="871" w:type="dxa"/>
            <w:gridSpan w:val="2"/>
            <w:tcBorders>
              <w:bottom w:val="single" w:sz="4" w:space="0" w:color="auto"/>
            </w:tcBorders>
            <w:shd w:val="clear" w:color="auto" w:fill="auto"/>
          </w:tcPr>
          <w:p w14:paraId="65C1E289" w14:textId="77777777" w:rsidR="00A8086E" w:rsidRPr="00CD02FD" w:rsidRDefault="00A8086E" w:rsidP="00453D40">
            <w:pPr>
              <w:pStyle w:val="TAC"/>
              <w:keepNext w:val="0"/>
              <w:keepLines w:val="0"/>
              <w:rPr>
                <w:rFonts w:cs="Arial"/>
                <w:bCs/>
                <w:sz w:val="16"/>
                <w:szCs w:val="16"/>
              </w:rPr>
            </w:pPr>
            <w:r w:rsidRPr="00CD02FD">
              <w:rPr>
                <w:rFonts w:eastAsia="SimSun" w:cs="Arial"/>
                <w:bCs/>
                <w:sz w:val="16"/>
                <w:szCs w:val="16"/>
              </w:rPr>
              <w:t>Rel-16</w:t>
            </w:r>
          </w:p>
        </w:tc>
        <w:tc>
          <w:tcPr>
            <w:tcW w:w="1159" w:type="dxa"/>
            <w:gridSpan w:val="2"/>
            <w:tcBorders>
              <w:bottom w:val="single" w:sz="4" w:space="0" w:color="auto"/>
            </w:tcBorders>
            <w:shd w:val="clear" w:color="auto" w:fill="auto"/>
          </w:tcPr>
          <w:p w14:paraId="5A1C90BD" w14:textId="77777777" w:rsidR="00A8086E" w:rsidRPr="00CD02FD" w:rsidRDefault="00A8086E" w:rsidP="00453D40">
            <w:pPr>
              <w:pStyle w:val="TAC"/>
              <w:keepNext w:val="0"/>
              <w:keepLines w:val="0"/>
              <w:rPr>
                <w:sz w:val="16"/>
                <w:szCs w:val="16"/>
              </w:rPr>
            </w:pPr>
            <w:r w:rsidRPr="00CD02FD">
              <w:rPr>
                <w:rFonts w:eastAsia="SimSun"/>
                <w:sz w:val="16"/>
                <w:szCs w:val="16"/>
                <w:lang w:eastAsia="zh-CN"/>
              </w:rPr>
              <w:t>C123</w:t>
            </w:r>
          </w:p>
        </w:tc>
        <w:tc>
          <w:tcPr>
            <w:tcW w:w="3568" w:type="dxa"/>
            <w:gridSpan w:val="2"/>
            <w:tcBorders>
              <w:bottom w:val="single" w:sz="4" w:space="0" w:color="auto"/>
            </w:tcBorders>
            <w:shd w:val="clear" w:color="auto" w:fill="auto"/>
          </w:tcPr>
          <w:p w14:paraId="14E97CE0" w14:textId="77777777" w:rsidR="00A8086E" w:rsidRPr="00CD02FD" w:rsidRDefault="00A8086E" w:rsidP="00453D40">
            <w:pPr>
              <w:pStyle w:val="TAL"/>
              <w:keepNext w:val="0"/>
              <w:keepLines w:val="0"/>
              <w:rPr>
                <w:sz w:val="16"/>
                <w:szCs w:val="16"/>
              </w:rPr>
            </w:pPr>
            <w:r w:rsidRPr="00CD02FD">
              <w:rPr>
                <w:rFonts w:eastAsia="SimSun"/>
                <w:sz w:val="16"/>
                <w:szCs w:val="16"/>
              </w:rPr>
              <w:t>UEs supporting 5G core and logged measurements in RRC_IDLE and RRC_INACTIVE</w:t>
            </w:r>
          </w:p>
        </w:tc>
      </w:tr>
      <w:tr w:rsidR="00A8086E" w:rsidRPr="00CD02FD" w14:paraId="55D14485" w14:textId="77777777" w:rsidTr="00A8086E">
        <w:trPr>
          <w:jc w:val="center"/>
        </w:trPr>
        <w:tc>
          <w:tcPr>
            <w:tcW w:w="1059" w:type="dxa"/>
            <w:gridSpan w:val="2"/>
            <w:tcBorders>
              <w:bottom w:val="single" w:sz="4" w:space="0" w:color="auto"/>
            </w:tcBorders>
            <w:shd w:val="clear" w:color="auto" w:fill="auto"/>
          </w:tcPr>
          <w:p w14:paraId="2CF1DED4" w14:textId="77777777" w:rsidR="00A8086E" w:rsidRPr="00CD02FD" w:rsidRDefault="00A8086E" w:rsidP="00453D40">
            <w:pPr>
              <w:pStyle w:val="TAL"/>
              <w:keepNext w:val="0"/>
              <w:keepLines w:val="0"/>
              <w:rPr>
                <w:sz w:val="16"/>
                <w:szCs w:val="16"/>
              </w:rPr>
            </w:pPr>
            <w:r w:rsidRPr="00CD02FD">
              <w:rPr>
                <w:rFonts w:eastAsia="SimSun"/>
                <w:sz w:val="16"/>
                <w:szCs w:val="16"/>
              </w:rPr>
              <w:t>8.1.6.1.2.6</w:t>
            </w:r>
          </w:p>
        </w:tc>
        <w:tc>
          <w:tcPr>
            <w:tcW w:w="3404" w:type="dxa"/>
            <w:gridSpan w:val="2"/>
            <w:tcBorders>
              <w:bottom w:val="single" w:sz="4" w:space="0" w:color="auto"/>
            </w:tcBorders>
            <w:shd w:val="clear" w:color="auto" w:fill="auto"/>
          </w:tcPr>
          <w:p w14:paraId="55FE3B1D" w14:textId="77777777" w:rsidR="00A8086E" w:rsidRPr="00CD02FD" w:rsidRDefault="00A8086E" w:rsidP="00453D40">
            <w:pPr>
              <w:pStyle w:val="TAL"/>
              <w:rPr>
                <w:sz w:val="16"/>
                <w:szCs w:val="16"/>
              </w:rPr>
            </w:pPr>
            <w:r w:rsidRPr="00CD02FD">
              <w:rPr>
                <w:rFonts w:eastAsia="SimSun"/>
                <w:sz w:val="16"/>
                <w:szCs w:val="16"/>
              </w:rPr>
              <w:t>logged MDT/ RRC_IDLE / Logging and reporting / event-based trigger / out-of-coverage</w:t>
            </w:r>
          </w:p>
        </w:tc>
        <w:tc>
          <w:tcPr>
            <w:tcW w:w="871" w:type="dxa"/>
            <w:gridSpan w:val="2"/>
            <w:tcBorders>
              <w:bottom w:val="single" w:sz="4" w:space="0" w:color="auto"/>
            </w:tcBorders>
            <w:shd w:val="clear" w:color="auto" w:fill="auto"/>
          </w:tcPr>
          <w:p w14:paraId="152EA80C" w14:textId="77777777" w:rsidR="00A8086E" w:rsidRPr="00CD02FD" w:rsidRDefault="00A8086E" w:rsidP="00453D40">
            <w:pPr>
              <w:pStyle w:val="TAC"/>
              <w:keepNext w:val="0"/>
              <w:keepLines w:val="0"/>
              <w:rPr>
                <w:rFonts w:cs="Arial"/>
                <w:bCs/>
                <w:sz w:val="16"/>
                <w:szCs w:val="16"/>
              </w:rPr>
            </w:pPr>
            <w:r w:rsidRPr="00CD02FD">
              <w:rPr>
                <w:rFonts w:eastAsia="SimSun" w:cs="Arial"/>
                <w:bCs/>
                <w:sz w:val="16"/>
                <w:szCs w:val="16"/>
              </w:rPr>
              <w:t>Rel-16</w:t>
            </w:r>
          </w:p>
        </w:tc>
        <w:tc>
          <w:tcPr>
            <w:tcW w:w="1159" w:type="dxa"/>
            <w:gridSpan w:val="2"/>
            <w:tcBorders>
              <w:bottom w:val="single" w:sz="4" w:space="0" w:color="auto"/>
            </w:tcBorders>
            <w:shd w:val="clear" w:color="auto" w:fill="auto"/>
          </w:tcPr>
          <w:p w14:paraId="39F1860A" w14:textId="77777777" w:rsidR="00A8086E" w:rsidRPr="00CD02FD" w:rsidRDefault="00A8086E" w:rsidP="00453D40">
            <w:pPr>
              <w:pStyle w:val="TAC"/>
              <w:keepNext w:val="0"/>
              <w:keepLines w:val="0"/>
              <w:rPr>
                <w:sz w:val="16"/>
                <w:szCs w:val="16"/>
              </w:rPr>
            </w:pPr>
            <w:r w:rsidRPr="00CD02FD">
              <w:rPr>
                <w:rFonts w:eastAsia="SimSun"/>
                <w:sz w:val="16"/>
                <w:szCs w:val="16"/>
                <w:lang w:eastAsia="zh-CN"/>
              </w:rPr>
              <w:t>C123</w:t>
            </w:r>
          </w:p>
        </w:tc>
        <w:tc>
          <w:tcPr>
            <w:tcW w:w="3568" w:type="dxa"/>
            <w:gridSpan w:val="2"/>
            <w:tcBorders>
              <w:bottom w:val="single" w:sz="4" w:space="0" w:color="auto"/>
            </w:tcBorders>
            <w:shd w:val="clear" w:color="auto" w:fill="auto"/>
          </w:tcPr>
          <w:p w14:paraId="01AFF186" w14:textId="77777777" w:rsidR="00A8086E" w:rsidRPr="00CD02FD" w:rsidRDefault="00A8086E" w:rsidP="00453D40">
            <w:pPr>
              <w:pStyle w:val="TAL"/>
              <w:keepNext w:val="0"/>
              <w:keepLines w:val="0"/>
              <w:rPr>
                <w:sz w:val="16"/>
                <w:szCs w:val="16"/>
              </w:rPr>
            </w:pPr>
            <w:r w:rsidRPr="00CD02FD">
              <w:rPr>
                <w:rFonts w:eastAsia="SimSun"/>
                <w:sz w:val="16"/>
                <w:szCs w:val="16"/>
              </w:rPr>
              <w:t>UEs supporting 5G core and logged measurements in RRC_IDLE and RRC_INACTIVE</w:t>
            </w:r>
          </w:p>
        </w:tc>
      </w:tr>
      <w:tr w:rsidR="00A8086E" w:rsidRPr="00CD02FD" w14:paraId="6566E708" w14:textId="77777777" w:rsidTr="00A8086E">
        <w:trPr>
          <w:jc w:val="center"/>
        </w:trPr>
        <w:tc>
          <w:tcPr>
            <w:tcW w:w="1059" w:type="dxa"/>
            <w:gridSpan w:val="2"/>
            <w:tcBorders>
              <w:bottom w:val="single" w:sz="4" w:space="0" w:color="auto"/>
            </w:tcBorders>
            <w:shd w:val="clear" w:color="auto" w:fill="auto"/>
          </w:tcPr>
          <w:p w14:paraId="583E8DEA" w14:textId="77777777" w:rsidR="00A8086E" w:rsidRPr="00CD02FD" w:rsidRDefault="00A8086E" w:rsidP="00453D40">
            <w:pPr>
              <w:pStyle w:val="TAL"/>
              <w:keepNext w:val="0"/>
              <w:keepLines w:val="0"/>
              <w:rPr>
                <w:sz w:val="16"/>
                <w:szCs w:val="16"/>
              </w:rPr>
            </w:pPr>
            <w:r w:rsidRPr="00CD02FD">
              <w:rPr>
                <w:rFonts w:eastAsia="SimSun"/>
                <w:sz w:val="16"/>
                <w:szCs w:val="16"/>
              </w:rPr>
              <w:t>8.1.6.1.2.7</w:t>
            </w:r>
          </w:p>
        </w:tc>
        <w:tc>
          <w:tcPr>
            <w:tcW w:w="3404" w:type="dxa"/>
            <w:gridSpan w:val="2"/>
            <w:tcBorders>
              <w:bottom w:val="single" w:sz="4" w:space="0" w:color="auto"/>
            </w:tcBorders>
            <w:shd w:val="clear" w:color="auto" w:fill="auto"/>
          </w:tcPr>
          <w:p w14:paraId="72D7348E" w14:textId="77777777" w:rsidR="00A8086E" w:rsidRPr="00CD02FD" w:rsidRDefault="00A8086E" w:rsidP="00453D40">
            <w:pPr>
              <w:pStyle w:val="TAL"/>
              <w:rPr>
                <w:sz w:val="16"/>
                <w:szCs w:val="16"/>
              </w:rPr>
            </w:pPr>
            <w:r w:rsidRPr="00CD02FD">
              <w:rPr>
                <w:rFonts w:eastAsia="SimSun"/>
                <w:sz w:val="16"/>
                <w:szCs w:val="16"/>
              </w:rPr>
              <w:t>Logged MDT / RRC_IDLE / Logging and reporting / Reporting at NR re-establishment</w:t>
            </w:r>
          </w:p>
        </w:tc>
        <w:tc>
          <w:tcPr>
            <w:tcW w:w="871" w:type="dxa"/>
            <w:gridSpan w:val="2"/>
            <w:tcBorders>
              <w:bottom w:val="single" w:sz="4" w:space="0" w:color="auto"/>
            </w:tcBorders>
            <w:shd w:val="clear" w:color="auto" w:fill="auto"/>
          </w:tcPr>
          <w:p w14:paraId="450810AA" w14:textId="77777777" w:rsidR="00A8086E" w:rsidRPr="00CD02FD" w:rsidRDefault="00A8086E" w:rsidP="00453D40">
            <w:pPr>
              <w:pStyle w:val="TAC"/>
              <w:keepNext w:val="0"/>
              <w:keepLines w:val="0"/>
              <w:rPr>
                <w:rFonts w:cs="Arial"/>
                <w:bCs/>
                <w:sz w:val="16"/>
                <w:szCs w:val="16"/>
              </w:rPr>
            </w:pPr>
            <w:r w:rsidRPr="00CD02FD">
              <w:rPr>
                <w:rFonts w:eastAsia="SimSun" w:cs="Arial"/>
                <w:bCs/>
                <w:sz w:val="16"/>
                <w:szCs w:val="16"/>
              </w:rPr>
              <w:t>Rel-16</w:t>
            </w:r>
          </w:p>
        </w:tc>
        <w:tc>
          <w:tcPr>
            <w:tcW w:w="1159" w:type="dxa"/>
            <w:gridSpan w:val="2"/>
            <w:tcBorders>
              <w:bottom w:val="single" w:sz="4" w:space="0" w:color="auto"/>
            </w:tcBorders>
            <w:shd w:val="clear" w:color="auto" w:fill="auto"/>
          </w:tcPr>
          <w:p w14:paraId="617424F2" w14:textId="77777777" w:rsidR="00A8086E" w:rsidRPr="00CD02FD" w:rsidRDefault="00A8086E" w:rsidP="00453D40">
            <w:pPr>
              <w:pStyle w:val="TAC"/>
              <w:keepNext w:val="0"/>
              <w:keepLines w:val="0"/>
              <w:rPr>
                <w:sz w:val="16"/>
                <w:szCs w:val="16"/>
              </w:rPr>
            </w:pPr>
            <w:r w:rsidRPr="00CD02FD">
              <w:rPr>
                <w:rFonts w:eastAsia="SimSun"/>
                <w:sz w:val="16"/>
                <w:szCs w:val="16"/>
                <w:lang w:eastAsia="zh-CN"/>
              </w:rPr>
              <w:t>C123</w:t>
            </w:r>
          </w:p>
        </w:tc>
        <w:tc>
          <w:tcPr>
            <w:tcW w:w="3568" w:type="dxa"/>
            <w:gridSpan w:val="2"/>
            <w:tcBorders>
              <w:bottom w:val="single" w:sz="4" w:space="0" w:color="auto"/>
            </w:tcBorders>
            <w:shd w:val="clear" w:color="auto" w:fill="auto"/>
          </w:tcPr>
          <w:p w14:paraId="3FBA33ED" w14:textId="77777777" w:rsidR="00A8086E" w:rsidRPr="00CD02FD" w:rsidRDefault="00A8086E" w:rsidP="00453D40">
            <w:pPr>
              <w:pStyle w:val="TAL"/>
              <w:keepNext w:val="0"/>
              <w:keepLines w:val="0"/>
              <w:rPr>
                <w:sz w:val="16"/>
                <w:szCs w:val="16"/>
              </w:rPr>
            </w:pPr>
            <w:r w:rsidRPr="00CD02FD">
              <w:rPr>
                <w:rFonts w:eastAsia="SimSun"/>
                <w:sz w:val="16"/>
                <w:szCs w:val="16"/>
              </w:rPr>
              <w:t>UEs supporting 5G core and logged measurements in RRC_IDLE and RRC_INACTIVE</w:t>
            </w:r>
          </w:p>
        </w:tc>
      </w:tr>
      <w:tr w:rsidR="00A8086E" w:rsidRPr="00CD02FD" w14:paraId="53D77F03" w14:textId="77777777" w:rsidTr="00A8086E">
        <w:trPr>
          <w:jc w:val="center"/>
        </w:trPr>
        <w:tc>
          <w:tcPr>
            <w:tcW w:w="1059" w:type="dxa"/>
            <w:gridSpan w:val="2"/>
            <w:tcBorders>
              <w:bottom w:val="single" w:sz="4" w:space="0" w:color="auto"/>
            </w:tcBorders>
            <w:shd w:val="clear" w:color="auto" w:fill="auto"/>
          </w:tcPr>
          <w:p w14:paraId="37BA193D" w14:textId="77777777" w:rsidR="00A8086E" w:rsidRPr="00CD02FD" w:rsidRDefault="00A8086E" w:rsidP="00453D40">
            <w:pPr>
              <w:pStyle w:val="TAL"/>
              <w:keepNext w:val="0"/>
              <w:keepLines w:val="0"/>
              <w:rPr>
                <w:sz w:val="16"/>
                <w:szCs w:val="16"/>
              </w:rPr>
            </w:pPr>
            <w:r w:rsidRPr="00CD02FD">
              <w:rPr>
                <w:rFonts w:eastAsia="SimSun"/>
                <w:sz w:val="16"/>
                <w:szCs w:val="16"/>
              </w:rPr>
              <w:t>8.1.6.1.2.8</w:t>
            </w:r>
          </w:p>
        </w:tc>
        <w:tc>
          <w:tcPr>
            <w:tcW w:w="3404" w:type="dxa"/>
            <w:gridSpan w:val="2"/>
            <w:tcBorders>
              <w:bottom w:val="single" w:sz="4" w:space="0" w:color="auto"/>
            </w:tcBorders>
            <w:shd w:val="clear" w:color="auto" w:fill="auto"/>
          </w:tcPr>
          <w:p w14:paraId="7967123F" w14:textId="77777777" w:rsidR="00A8086E" w:rsidRPr="00CD02FD" w:rsidRDefault="00A8086E" w:rsidP="00453D40">
            <w:pPr>
              <w:pStyle w:val="TAL"/>
              <w:rPr>
                <w:sz w:val="16"/>
                <w:szCs w:val="16"/>
              </w:rPr>
            </w:pPr>
            <w:r w:rsidRPr="00CD02FD">
              <w:rPr>
                <w:rFonts w:eastAsia="SimSun"/>
                <w:sz w:val="16"/>
                <w:szCs w:val="16"/>
              </w:rPr>
              <w:t>Logged MDT / Logging and reporting / Reporting at RRC reconfiguration</w:t>
            </w:r>
          </w:p>
        </w:tc>
        <w:tc>
          <w:tcPr>
            <w:tcW w:w="871" w:type="dxa"/>
            <w:gridSpan w:val="2"/>
            <w:tcBorders>
              <w:bottom w:val="single" w:sz="4" w:space="0" w:color="auto"/>
            </w:tcBorders>
            <w:shd w:val="clear" w:color="auto" w:fill="auto"/>
          </w:tcPr>
          <w:p w14:paraId="0233F9F8" w14:textId="77777777" w:rsidR="00A8086E" w:rsidRPr="00CD02FD" w:rsidRDefault="00A8086E" w:rsidP="00453D40">
            <w:pPr>
              <w:pStyle w:val="TAC"/>
              <w:keepNext w:val="0"/>
              <w:keepLines w:val="0"/>
              <w:rPr>
                <w:rFonts w:cs="Arial"/>
                <w:bCs/>
                <w:sz w:val="16"/>
                <w:szCs w:val="16"/>
              </w:rPr>
            </w:pPr>
            <w:r w:rsidRPr="00CD02FD">
              <w:rPr>
                <w:rFonts w:eastAsia="SimSun" w:cs="Arial"/>
                <w:bCs/>
                <w:sz w:val="16"/>
                <w:szCs w:val="16"/>
              </w:rPr>
              <w:t>Rel-16</w:t>
            </w:r>
          </w:p>
        </w:tc>
        <w:tc>
          <w:tcPr>
            <w:tcW w:w="1159" w:type="dxa"/>
            <w:gridSpan w:val="2"/>
            <w:tcBorders>
              <w:bottom w:val="single" w:sz="4" w:space="0" w:color="auto"/>
            </w:tcBorders>
            <w:shd w:val="clear" w:color="auto" w:fill="auto"/>
          </w:tcPr>
          <w:p w14:paraId="1F0954F8" w14:textId="77777777" w:rsidR="00A8086E" w:rsidRPr="00CD02FD" w:rsidRDefault="00A8086E" w:rsidP="00453D40">
            <w:pPr>
              <w:pStyle w:val="TAC"/>
              <w:keepNext w:val="0"/>
              <w:keepLines w:val="0"/>
              <w:rPr>
                <w:sz w:val="16"/>
                <w:szCs w:val="16"/>
              </w:rPr>
            </w:pPr>
            <w:r w:rsidRPr="00CD02FD">
              <w:rPr>
                <w:rFonts w:eastAsia="SimSun"/>
                <w:sz w:val="16"/>
                <w:szCs w:val="16"/>
                <w:lang w:eastAsia="zh-CN"/>
              </w:rPr>
              <w:t>C123</w:t>
            </w:r>
          </w:p>
        </w:tc>
        <w:tc>
          <w:tcPr>
            <w:tcW w:w="3568" w:type="dxa"/>
            <w:gridSpan w:val="2"/>
            <w:tcBorders>
              <w:bottom w:val="single" w:sz="4" w:space="0" w:color="auto"/>
            </w:tcBorders>
            <w:shd w:val="clear" w:color="auto" w:fill="auto"/>
          </w:tcPr>
          <w:p w14:paraId="440D7893" w14:textId="77777777" w:rsidR="00A8086E" w:rsidRPr="00CD02FD" w:rsidRDefault="00A8086E" w:rsidP="00453D40">
            <w:pPr>
              <w:pStyle w:val="TAL"/>
              <w:keepNext w:val="0"/>
              <w:keepLines w:val="0"/>
              <w:rPr>
                <w:sz w:val="16"/>
                <w:szCs w:val="16"/>
              </w:rPr>
            </w:pPr>
            <w:r w:rsidRPr="00CD02FD">
              <w:rPr>
                <w:rFonts w:eastAsia="SimSun"/>
                <w:sz w:val="16"/>
                <w:szCs w:val="16"/>
              </w:rPr>
              <w:t>UEs supporting 5G core and logged measurements in RRC_IDLE and RRC_INACTIVE</w:t>
            </w:r>
          </w:p>
        </w:tc>
      </w:tr>
      <w:tr w:rsidR="00A8086E" w:rsidRPr="00CD02FD" w14:paraId="58D40B31" w14:textId="77777777" w:rsidTr="00A8086E">
        <w:trPr>
          <w:jc w:val="center"/>
        </w:trPr>
        <w:tc>
          <w:tcPr>
            <w:tcW w:w="1059" w:type="dxa"/>
            <w:gridSpan w:val="2"/>
            <w:tcBorders>
              <w:bottom w:val="single" w:sz="4" w:space="0" w:color="auto"/>
            </w:tcBorders>
            <w:shd w:val="clear" w:color="auto" w:fill="auto"/>
          </w:tcPr>
          <w:p w14:paraId="0D30673E" w14:textId="77777777" w:rsidR="00A8086E" w:rsidRPr="00CD02FD" w:rsidRDefault="00A8086E" w:rsidP="00453D40">
            <w:pPr>
              <w:pStyle w:val="TAL"/>
              <w:keepNext w:val="0"/>
              <w:keepLines w:val="0"/>
              <w:rPr>
                <w:sz w:val="16"/>
                <w:szCs w:val="16"/>
              </w:rPr>
            </w:pPr>
            <w:r w:rsidRPr="00CD02FD">
              <w:rPr>
                <w:rFonts w:eastAsia="SimSun"/>
                <w:sz w:val="16"/>
                <w:szCs w:val="16"/>
              </w:rPr>
              <w:t>8.1.6.1.2.9</w:t>
            </w:r>
          </w:p>
        </w:tc>
        <w:tc>
          <w:tcPr>
            <w:tcW w:w="3404" w:type="dxa"/>
            <w:gridSpan w:val="2"/>
            <w:tcBorders>
              <w:bottom w:val="single" w:sz="4" w:space="0" w:color="auto"/>
            </w:tcBorders>
            <w:shd w:val="clear" w:color="auto" w:fill="auto"/>
          </w:tcPr>
          <w:p w14:paraId="14F55E23" w14:textId="77777777" w:rsidR="00A8086E" w:rsidRPr="00CD02FD" w:rsidRDefault="00A8086E" w:rsidP="00453D40">
            <w:pPr>
              <w:pStyle w:val="TAL"/>
              <w:rPr>
                <w:sz w:val="16"/>
                <w:szCs w:val="16"/>
              </w:rPr>
            </w:pPr>
            <w:r w:rsidRPr="00CD02FD">
              <w:rPr>
                <w:rFonts w:eastAsia="SimSun"/>
                <w:sz w:val="16"/>
                <w:szCs w:val="16"/>
              </w:rPr>
              <w:t>Logged MDT / Location information</w:t>
            </w:r>
          </w:p>
        </w:tc>
        <w:tc>
          <w:tcPr>
            <w:tcW w:w="871" w:type="dxa"/>
            <w:gridSpan w:val="2"/>
            <w:tcBorders>
              <w:bottom w:val="single" w:sz="4" w:space="0" w:color="auto"/>
            </w:tcBorders>
            <w:shd w:val="clear" w:color="auto" w:fill="auto"/>
          </w:tcPr>
          <w:p w14:paraId="2429296D" w14:textId="77777777" w:rsidR="00A8086E" w:rsidRPr="00CD02FD" w:rsidRDefault="00A8086E" w:rsidP="00453D40">
            <w:pPr>
              <w:pStyle w:val="TAC"/>
              <w:keepNext w:val="0"/>
              <w:keepLines w:val="0"/>
              <w:rPr>
                <w:rFonts w:cs="Arial"/>
                <w:bCs/>
                <w:sz w:val="16"/>
                <w:szCs w:val="16"/>
              </w:rPr>
            </w:pPr>
            <w:r w:rsidRPr="00CD02FD">
              <w:rPr>
                <w:rFonts w:eastAsia="SimSun" w:cs="Arial"/>
                <w:bCs/>
                <w:sz w:val="16"/>
                <w:szCs w:val="16"/>
              </w:rPr>
              <w:t>Rel-16</w:t>
            </w:r>
          </w:p>
        </w:tc>
        <w:tc>
          <w:tcPr>
            <w:tcW w:w="1159" w:type="dxa"/>
            <w:gridSpan w:val="2"/>
            <w:tcBorders>
              <w:bottom w:val="single" w:sz="4" w:space="0" w:color="auto"/>
            </w:tcBorders>
            <w:shd w:val="clear" w:color="auto" w:fill="auto"/>
          </w:tcPr>
          <w:p w14:paraId="5A2703BA" w14:textId="77777777" w:rsidR="00A8086E" w:rsidRPr="00CD02FD" w:rsidRDefault="00A8086E" w:rsidP="00453D40">
            <w:pPr>
              <w:pStyle w:val="TAC"/>
              <w:keepNext w:val="0"/>
              <w:keepLines w:val="0"/>
              <w:rPr>
                <w:sz w:val="16"/>
                <w:szCs w:val="16"/>
              </w:rPr>
            </w:pPr>
            <w:r w:rsidRPr="00CD02FD">
              <w:rPr>
                <w:rFonts w:eastAsia="SimSun"/>
                <w:sz w:val="16"/>
                <w:szCs w:val="16"/>
                <w:lang w:eastAsia="zh-CN"/>
              </w:rPr>
              <w:t>C124</w:t>
            </w:r>
          </w:p>
        </w:tc>
        <w:tc>
          <w:tcPr>
            <w:tcW w:w="3568" w:type="dxa"/>
            <w:gridSpan w:val="2"/>
            <w:tcBorders>
              <w:bottom w:val="single" w:sz="4" w:space="0" w:color="auto"/>
            </w:tcBorders>
            <w:shd w:val="clear" w:color="auto" w:fill="auto"/>
          </w:tcPr>
          <w:p w14:paraId="25C6DB33" w14:textId="77777777" w:rsidR="00A8086E" w:rsidRPr="00CD02FD" w:rsidRDefault="00A8086E" w:rsidP="00453D40">
            <w:pPr>
              <w:pStyle w:val="TAL"/>
              <w:keepNext w:val="0"/>
              <w:keepLines w:val="0"/>
              <w:rPr>
                <w:sz w:val="16"/>
                <w:szCs w:val="16"/>
              </w:rPr>
            </w:pPr>
            <w:r w:rsidRPr="00CD02FD">
              <w:rPr>
                <w:rFonts w:eastAsia="SimSun"/>
                <w:sz w:val="16"/>
                <w:szCs w:val="16"/>
              </w:rPr>
              <w:t>UEs supporting 5G core and logged measurements in RRC_IDLE and RRC_INACTIVE and equipped with a GNSS receiver to provide detailed location information.</w:t>
            </w:r>
          </w:p>
        </w:tc>
      </w:tr>
      <w:tr w:rsidR="00A8086E" w:rsidRPr="00CD02FD" w14:paraId="7A275BD5" w14:textId="77777777" w:rsidTr="00A8086E">
        <w:trPr>
          <w:jc w:val="center"/>
        </w:trPr>
        <w:tc>
          <w:tcPr>
            <w:tcW w:w="1059" w:type="dxa"/>
            <w:gridSpan w:val="2"/>
            <w:tcBorders>
              <w:bottom w:val="single" w:sz="4" w:space="0" w:color="auto"/>
            </w:tcBorders>
            <w:shd w:val="clear" w:color="auto" w:fill="auto"/>
          </w:tcPr>
          <w:p w14:paraId="59BE4492" w14:textId="77777777" w:rsidR="00A8086E" w:rsidRPr="00CD02FD" w:rsidRDefault="00A8086E" w:rsidP="00453D40">
            <w:pPr>
              <w:pStyle w:val="TAL"/>
              <w:keepNext w:val="0"/>
              <w:keepLines w:val="0"/>
              <w:rPr>
                <w:sz w:val="16"/>
                <w:szCs w:val="16"/>
              </w:rPr>
            </w:pPr>
            <w:r w:rsidRPr="00CD02FD">
              <w:rPr>
                <w:rFonts w:eastAsia="SimSun"/>
                <w:sz w:val="16"/>
                <w:szCs w:val="16"/>
              </w:rPr>
              <w:t>8.1.6.1.2.10</w:t>
            </w:r>
          </w:p>
        </w:tc>
        <w:tc>
          <w:tcPr>
            <w:tcW w:w="3404" w:type="dxa"/>
            <w:gridSpan w:val="2"/>
            <w:tcBorders>
              <w:bottom w:val="single" w:sz="4" w:space="0" w:color="auto"/>
            </w:tcBorders>
            <w:shd w:val="clear" w:color="auto" w:fill="auto"/>
          </w:tcPr>
          <w:p w14:paraId="735972D9" w14:textId="77777777" w:rsidR="00A8086E" w:rsidRPr="00CD02FD" w:rsidRDefault="00A8086E" w:rsidP="00453D40">
            <w:pPr>
              <w:pStyle w:val="TAL"/>
              <w:rPr>
                <w:sz w:val="16"/>
                <w:szCs w:val="16"/>
              </w:rPr>
            </w:pPr>
            <w:r w:rsidRPr="00CD02FD">
              <w:rPr>
                <w:rFonts w:eastAsia="SimSun"/>
                <w:sz w:val="16"/>
                <w:szCs w:val="16"/>
              </w:rPr>
              <w:t>Logged MDT / Maintaining logged measurement configuration / UE mobility</w:t>
            </w:r>
          </w:p>
        </w:tc>
        <w:tc>
          <w:tcPr>
            <w:tcW w:w="871" w:type="dxa"/>
            <w:gridSpan w:val="2"/>
            <w:tcBorders>
              <w:bottom w:val="single" w:sz="4" w:space="0" w:color="auto"/>
            </w:tcBorders>
            <w:shd w:val="clear" w:color="auto" w:fill="auto"/>
          </w:tcPr>
          <w:p w14:paraId="4997D88E" w14:textId="77777777" w:rsidR="00A8086E" w:rsidRPr="00CD02FD" w:rsidRDefault="00A8086E" w:rsidP="00453D40">
            <w:pPr>
              <w:pStyle w:val="TAC"/>
              <w:keepNext w:val="0"/>
              <w:keepLines w:val="0"/>
              <w:rPr>
                <w:rFonts w:cs="Arial"/>
                <w:bCs/>
                <w:sz w:val="16"/>
                <w:szCs w:val="16"/>
              </w:rPr>
            </w:pPr>
            <w:r w:rsidRPr="00CD02FD">
              <w:rPr>
                <w:rFonts w:eastAsia="SimSun" w:cs="Arial"/>
                <w:bCs/>
                <w:sz w:val="16"/>
                <w:szCs w:val="16"/>
              </w:rPr>
              <w:t>Rel-16</w:t>
            </w:r>
          </w:p>
        </w:tc>
        <w:tc>
          <w:tcPr>
            <w:tcW w:w="1159" w:type="dxa"/>
            <w:gridSpan w:val="2"/>
            <w:tcBorders>
              <w:bottom w:val="single" w:sz="4" w:space="0" w:color="auto"/>
            </w:tcBorders>
            <w:shd w:val="clear" w:color="auto" w:fill="auto"/>
          </w:tcPr>
          <w:p w14:paraId="615BA4D0" w14:textId="77777777" w:rsidR="00A8086E" w:rsidRPr="00CD02FD" w:rsidRDefault="00A8086E" w:rsidP="00453D40">
            <w:pPr>
              <w:pStyle w:val="TAC"/>
              <w:keepNext w:val="0"/>
              <w:keepLines w:val="0"/>
              <w:rPr>
                <w:sz w:val="16"/>
                <w:szCs w:val="16"/>
              </w:rPr>
            </w:pPr>
            <w:r w:rsidRPr="00CD02FD">
              <w:rPr>
                <w:rFonts w:eastAsia="SimSun"/>
                <w:sz w:val="16"/>
                <w:szCs w:val="16"/>
                <w:lang w:eastAsia="zh-CN"/>
              </w:rPr>
              <w:t>C123</w:t>
            </w:r>
          </w:p>
        </w:tc>
        <w:tc>
          <w:tcPr>
            <w:tcW w:w="3568" w:type="dxa"/>
            <w:gridSpan w:val="2"/>
            <w:tcBorders>
              <w:bottom w:val="single" w:sz="4" w:space="0" w:color="auto"/>
            </w:tcBorders>
            <w:shd w:val="clear" w:color="auto" w:fill="auto"/>
          </w:tcPr>
          <w:p w14:paraId="13CEA89D" w14:textId="77777777" w:rsidR="00A8086E" w:rsidRPr="00CD02FD" w:rsidRDefault="00A8086E" w:rsidP="00453D40">
            <w:pPr>
              <w:pStyle w:val="TAL"/>
              <w:keepNext w:val="0"/>
              <w:keepLines w:val="0"/>
              <w:rPr>
                <w:sz w:val="16"/>
                <w:szCs w:val="16"/>
              </w:rPr>
            </w:pPr>
            <w:r w:rsidRPr="00CD02FD">
              <w:rPr>
                <w:rFonts w:eastAsia="SimSun"/>
                <w:sz w:val="16"/>
                <w:szCs w:val="16"/>
              </w:rPr>
              <w:t>UEs supporting 5G core and logged measurements in RRC_IDLE and RRC_INACTIVE</w:t>
            </w:r>
          </w:p>
        </w:tc>
      </w:tr>
      <w:tr w:rsidR="00A8086E" w:rsidRPr="00CD02FD" w14:paraId="769A238A" w14:textId="77777777" w:rsidTr="00A8086E">
        <w:trPr>
          <w:jc w:val="center"/>
        </w:trPr>
        <w:tc>
          <w:tcPr>
            <w:tcW w:w="1059" w:type="dxa"/>
            <w:gridSpan w:val="2"/>
            <w:tcBorders>
              <w:bottom w:val="single" w:sz="4" w:space="0" w:color="auto"/>
            </w:tcBorders>
            <w:shd w:val="clear" w:color="auto" w:fill="auto"/>
          </w:tcPr>
          <w:p w14:paraId="52FB018C" w14:textId="77777777" w:rsidR="00A8086E" w:rsidRPr="00CD02FD" w:rsidRDefault="00A8086E" w:rsidP="00453D40">
            <w:pPr>
              <w:pStyle w:val="TAL"/>
              <w:keepNext w:val="0"/>
              <w:keepLines w:val="0"/>
              <w:rPr>
                <w:sz w:val="16"/>
                <w:szCs w:val="16"/>
              </w:rPr>
            </w:pPr>
            <w:r w:rsidRPr="00CD02FD">
              <w:rPr>
                <w:rFonts w:eastAsia="SimSun"/>
                <w:sz w:val="16"/>
                <w:szCs w:val="16"/>
              </w:rPr>
              <w:t>8.1.6.1.2.11</w:t>
            </w:r>
          </w:p>
        </w:tc>
        <w:tc>
          <w:tcPr>
            <w:tcW w:w="3404" w:type="dxa"/>
            <w:gridSpan w:val="2"/>
            <w:tcBorders>
              <w:bottom w:val="single" w:sz="4" w:space="0" w:color="auto"/>
            </w:tcBorders>
            <w:shd w:val="clear" w:color="auto" w:fill="auto"/>
          </w:tcPr>
          <w:p w14:paraId="02774BC7" w14:textId="77777777" w:rsidR="00A8086E" w:rsidRPr="00CD02FD" w:rsidRDefault="00A8086E" w:rsidP="00453D40">
            <w:pPr>
              <w:pStyle w:val="TAL"/>
              <w:rPr>
                <w:sz w:val="16"/>
                <w:szCs w:val="16"/>
              </w:rPr>
            </w:pPr>
            <w:r w:rsidRPr="00CD02FD">
              <w:rPr>
                <w:rFonts w:eastAsia="SimSun"/>
                <w:sz w:val="16"/>
                <w:szCs w:val="16"/>
              </w:rPr>
              <w:t>Logged MDT / Maintaining logged measurement configuration / UE state transitions</w:t>
            </w:r>
          </w:p>
        </w:tc>
        <w:tc>
          <w:tcPr>
            <w:tcW w:w="871" w:type="dxa"/>
            <w:gridSpan w:val="2"/>
            <w:tcBorders>
              <w:bottom w:val="single" w:sz="4" w:space="0" w:color="auto"/>
            </w:tcBorders>
            <w:shd w:val="clear" w:color="auto" w:fill="auto"/>
          </w:tcPr>
          <w:p w14:paraId="35A2C4B2" w14:textId="77777777" w:rsidR="00A8086E" w:rsidRPr="00CD02FD" w:rsidRDefault="00A8086E" w:rsidP="00453D40">
            <w:pPr>
              <w:pStyle w:val="TAC"/>
              <w:keepNext w:val="0"/>
              <w:keepLines w:val="0"/>
              <w:rPr>
                <w:rFonts w:cs="Arial"/>
                <w:bCs/>
                <w:sz w:val="16"/>
                <w:szCs w:val="16"/>
              </w:rPr>
            </w:pPr>
            <w:r w:rsidRPr="00CD02FD">
              <w:rPr>
                <w:rFonts w:eastAsia="SimSun" w:cs="Arial"/>
                <w:bCs/>
                <w:sz w:val="16"/>
                <w:szCs w:val="16"/>
              </w:rPr>
              <w:t>Rel-16</w:t>
            </w:r>
          </w:p>
        </w:tc>
        <w:tc>
          <w:tcPr>
            <w:tcW w:w="1159" w:type="dxa"/>
            <w:gridSpan w:val="2"/>
            <w:tcBorders>
              <w:bottom w:val="single" w:sz="4" w:space="0" w:color="auto"/>
            </w:tcBorders>
            <w:shd w:val="clear" w:color="auto" w:fill="auto"/>
          </w:tcPr>
          <w:p w14:paraId="4060AB5F" w14:textId="77777777" w:rsidR="00A8086E" w:rsidRPr="00CD02FD" w:rsidRDefault="00A8086E" w:rsidP="00453D40">
            <w:pPr>
              <w:pStyle w:val="TAC"/>
              <w:keepNext w:val="0"/>
              <w:keepLines w:val="0"/>
              <w:rPr>
                <w:sz w:val="16"/>
                <w:szCs w:val="16"/>
              </w:rPr>
            </w:pPr>
            <w:r w:rsidRPr="00CD02FD">
              <w:rPr>
                <w:rFonts w:eastAsia="SimSun"/>
                <w:sz w:val="16"/>
                <w:szCs w:val="16"/>
                <w:lang w:eastAsia="zh-CN"/>
              </w:rPr>
              <w:t>C123</w:t>
            </w:r>
          </w:p>
        </w:tc>
        <w:tc>
          <w:tcPr>
            <w:tcW w:w="3568" w:type="dxa"/>
            <w:gridSpan w:val="2"/>
            <w:tcBorders>
              <w:bottom w:val="single" w:sz="4" w:space="0" w:color="auto"/>
            </w:tcBorders>
            <w:shd w:val="clear" w:color="auto" w:fill="auto"/>
          </w:tcPr>
          <w:p w14:paraId="579B29A9" w14:textId="77777777" w:rsidR="00A8086E" w:rsidRPr="00CD02FD" w:rsidRDefault="00A8086E" w:rsidP="00453D40">
            <w:pPr>
              <w:pStyle w:val="TAL"/>
              <w:keepNext w:val="0"/>
              <w:keepLines w:val="0"/>
              <w:rPr>
                <w:sz w:val="16"/>
                <w:szCs w:val="16"/>
              </w:rPr>
            </w:pPr>
            <w:r w:rsidRPr="00CD02FD">
              <w:rPr>
                <w:rFonts w:eastAsia="SimSun"/>
                <w:sz w:val="16"/>
                <w:szCs w:val="16"/>
              </w:rPr>
              <w:t>UEs supporting 5G core and logged measurements in RRC_IDLE and RRC_INACTIVE</w:t>
            </w:r>
          </w:p>
        </w:tc>
      </w:tr>
      <w:tr w:rsidR="00A8086E" w:rsidRPr="00CD02FD" w14:paraId="4F35CB27" w14:textId="77777777" w:rsidTr="00A8086E">
        <w:trPr>
          <w:jc w:val="center"/>
        </w:trPr>
        <w:tc>
          <w:tcPr>
            <w:tcW w:w="1059" w:type="dxa"/>
            <w:gridSpan w:val="2"/>
            <w:tcBorders>
              <w:bottom w:val="single" w:sz="4" w:space="0" w:color="auto"/>
            </w:tcBorders>
            <w:shd w:val="clear" w:color="auto" w:fill="auto"/>
          </w:tcPr>
          <w:p w14:paraId="12525B99" w14:textId="77777777" w:rsidR="00A8086E" w:rsidRPr="00CD02FD" w:rsidRDefault="00A8086E" w:rsidP="00453D40">
            <w:pPr>
              <w:pStyle w:val="TAL"/>
              <w:keepNext w:val="0"/>
              <w:keepLines w:val="0"/>
              <w:rPr>
                <w:sz w:val="16"/>
                <w:szCs w:val="16"/>
              </w:rPr>
            </w:pPr>
            <w:r w:rsidRPr="00CD02FD">
              <w:rPr>
                <w:rFonts w:eastAsia="SimSun"/>
                <w:sz w:val="16"/>
                <w:szCs w:val="16"/>
              </w:rPr>
              <w:t>8.1.6.1.2.12</w:t>
            </w:r>
          </w:p>
        </w:tc>
        <w:tc>
          <w:tcPr>
            <w:tcW w:w="3404" w:type="dxa"/>
            <w:gridSpan w:val="2"/>
            <w:tcBorders>
              <w:bottom w:val="single" w:sz="4" w:space="0" w:color="auto"/>
            </w:tcBorders>
            <w:shd w:val="clear" w:color="auto" w:fill="auto"/>
          </w:tcPr>
          <w:p w14:paraId="7C90B6CC" w14:textId="77777777" w:rsidR="00A8086E" w:rsidRPr="00CD02FD" w:rsidRDefault="00A8086E" w:rsidP="00453D40">
            <w:pPr>
              <w:pStyle w:val="TAL"/>
              <w:rPr>
                <w:sz w:val="16"/>
                <w:szCs w:val="16"/>
              </w:rPr>
            </w:pPr>
            <w:r w:rsidRPr="00CD02FD">
              <w:rPr>
                <w:rFonts w:eastAsia="SimSun"/>
                <w:sz w:val="16"/>
                <w:szCs w:val="16"/>
              </w:rPr>
              <w:t>Logged MDT / Release of logged MDT measurement configuration / Expire of duration timer</w:t>
            </w:r>
          </w:p>
        </w:tc>
        <w:tc>
          <w:tcPr>
            <w:tcW w:w="871" w:type="dxa"/>
            <w:gridSpan w:val="2"/>
            <w:tcBorders>
              <w:bottom w:val="single" w:sz="4" w:space="0" w:color="auto"/>
            </w:tcBorders>
            <w:shd w:val="clear" w:color="auto" w:fill="auto"/>
          </w:tcPr>
          <w:p w14:paraId="56C1B57B" w14:textId="77777777" w:rsidR="00A8086E" w:rsidRPr="00CD02FD" w:rsidRDefault="00A8086E" w:rsidP="00453D40">
            <w:pPr>
              <w:pStyle w:val="TAC"/>
              <w:keepNext w:val="0"/>
              <w:keepLines w:val="0"/>
              <w:rPr>
                <w:rFonts w:cs="Arial"/>
                <w:bCs/>
                <w:sz w:val="16"/>
                <w:szCs w:val="16"/>
              </w:rPr>
            </w:pPr>
            <w:r w:rsidRPr="00CD02FD">
              <w:rPr>
                <w:rFonts w:eastAsia="SimSun" w:cs="Arial"/>
                <w:bCs/>
                <w:sz w:val="16"/>
                <w:szCs w:val="16"/>
              </w:rPr>
              <w:t>Rel-16</w:t>
            </w:r>
          </w:p>
        </w:tc>
        <w:tc>
          <w:tcPr>
            <w:tcW w:w="1159" w:type="dxa"/>
            <w:gridSpan w:val="2"/>
            <w:tcBorders>
              <w:bottom w:val="single" w:sz="4" w:space="0" w:color="auto"/>
            </w:tcBorders>
            <w:shd w:val="clear" w:color="auto" w:fill="auto"/>
          </w:tcPr>
          <w:p w14:paraId="605C15CF" w14:textId="77777777" w:rsidR="00A8086E" w:rsidRPr="00CD02FD" w:rsidRDefault="00A8086E" w:rsidP="00453D40">
            <w:pPr>
              <w:pStyle w:val="TAC"/>
              <w:keepNext w:val="0"/>
              <w:keepLines w:val="0"/>
              <w:rPr>
                <w:sz w:val="16"/>
                <w:szCs w:val="16"/>
              </w:rPr>
            </w:pPr>
            <w:r w:rsidRPr="00CD02FD">
              <w:rPr>
                <w:rFonts w:eastAsia="SimSun"/>
                <w:sz w:val="16"/>
                <w:szCs w:val="16"/>
                <w:lang w:eastAsia="zh-CN"/>
              </w:rPr>
              <w:t>C123</w:t>
            </w:r>
          </w:p>
        </w:tc>
        <w:tc>
          <w:tcPr>
            <w:tcW w:w="3568" w:type="dxa"/>
            <w:gridSpan w:val="2"/>
            <w:tcBorders>
              <w:bottom w:val="single" w:sz="4" w:space="0" w:color="auto"/>
            </w:tcBorders>
            <w:shd w:val="clear" w:color="auto" w:fill="auto"/>
          </w:tcPr>
          <w:p w14:paraId="47BD9624" w14:textId="77777777" w:rsidR="00A8086E" w:rsidRPr="00CD02FD" w:rsidRDefault="00A8086E" w:rsidP="00453D40">
            <w:pPr>
              <w:pStyle w:val="TAL"/>
              <w:keepNext w:val="0"/>
              <w:keepLines w:val="0"/>
              <w:rPr>
                <w:sz w:val="16"/>
                <w:szCs w:val="16"/>
              </w:rPr>
            </w:pPr>
            <w:r w:rsidRPr="00CD02FD">
              <w:rPr>
                <w:rFonts w:eastAsia="SimSun"/>
                <w:sz w:val="16"/>
                <w:szCs w:val="16"/>
              </w:rPr>
              <w:t>UEs supporting 5G core and logged measurements in RRC_IDLE and RRC_INACTIVE</w:t>
            </w:r>
          </w:p>
        </w:tc>
      </w:tr>
      <w:tr w:rsidR="00A8086E" w:rsidRPr="00CD02FD" w14:paraId="550F088A" w14:textId="77777777" w:rsidTr="00A8086E">
        <w:trPr>
          <w:jc w:val="center"/>
        </w:trPr>
        <w:tc>
          <w:tcPr>
            <w:tcW w:w="1059" w:type="dxa"/>
            <w:gridSpan w:val="2"/>
            <w:tcBorders>
              <w:bottom w:val="single" w:sz="4" w:space="0" w:color="auto"/>
            </w:tcBorders>
            <w:shd w:val="clear" w:color="auto" w:fill="auto"/>
          </w:tcPr>
          <w:p w14:paraId="5DBF7C78" w14:textId="77777777" w:rsidR="00A8086E" w:rsidRPr="00CD02FD" w:rsidRDefault="00A8086E" w:rsidP="00453D40">
            <w:pPr>
              <w:pStyle w:val="TAL"/>
              <w:keepNext w:val="0"/>
              <w:keepLines w:val="0"/>
              <w:rPr>
                <w:sz w:val="16"/>
                <w:szCs w:val="16"/>
              </w:rPr>
            </w:pPr>
            <w:r w:rsidRPr="00CD02FD">
              <w:rPr>
                <w:rFonts w:eastAsia="SimSun"/>
                <w:sz w:val="16"/>
                <w:szCs w:val="16"/>
              </w:rPr>
              <w:t>8.1.6.1.2.13</w:t>
            </w:r>
          </w:p>
        </w:tc>
        <w:tc>
          <w:tcPr>
            <w:tcW w:w="3404" w:type="dxa"/>
            <w:gridSpan w:val="2"/>
            <w:tcBorders>
              <w:bottom w:val="single" w:sz="4" w:space="0" w:color="auto"/>
            </w:tcBorders>
            <w:shd w:val="clear" w:color="auto" w:fill="auto"/>
          </w:tcPr>
          <w:p w14:paraId="1616F79D" w14:textId="77777777" w:rsidR="00A8086E" w:rsidRPr="00CD02FD" w:rsidRDefault="00A8086E" w:rsidP="00453D40">
            <w:pPr>
              <w:pStyle w:val="TAL"/>
              <w:rPr>
                <w:sz w:val="16"/>
                <w:szCs w:val="16"/>
              </w:rPr>
            </w:pPr>
            <w:r w:rsidRPr="00CD02FD">
              <w:rPr>
                <w:rFonts w:eastAsia="SimSun"/>
                <w:sz w:val="16"/>
                <w:szCs w:val="16"/>
              </w:rPr>
              <w:t>Logged MDT / Release of logged MDT measurement configuration / Reception of new logged measurement configuration</w:t>
            </w:r>
          </w:p>
        </w:tc>
        <w:tc>
          <w:tcPr>
            <w:tcW w:w="871" w:type="dxa"/>
            <w:gridSpan w:val="2"/>
            <w:tcBorders>
              <w:bottom w:val="single" w:sz="4" w:space="0" w:color="auto"/>
            </w:tcBorders>
            <w:shd w:val="clear" w:color="auto" w:fill="auto"/>
          </w:tcPr>
          <w:p w14:paraId="0A260AB8" w14:textId="77777777" w:rsidR="00A8086E" w:rsidRPr="00CD02FD" w:rsidRDefault="00A8086E" w:rsidP="00453D40">
            <w:pPr>
              <w:pStyle w:val="TAC"/>
              <w:keepNext w:val="0"/>
              <w:keepLines w:val="0"/>
              <w:rPr>
                <w:rFonts w:cs="Arial"/>
                <w:bCs/>
                <w:sz w:val="16"/>
                <w:szCs w:val="16"/>
              </w:rPr>
            </w:pPr>
            <w:r w:rsidRPr="00CD02FD">
              <w:rPr>
                <w:rFonts w:eastAsia="SimSun" w:cs="Arial"/>
                <w:bCs/>
                <w:sz w:val="16"/>
                <w:szCs w:val="16"/>
              </w:rPr>
              <w:t>Rel-16</w:t>
            </w:r>
          </w:p>
        </w:tc>
        <w:tc>
          <w:tcPr>
            <w:tcW w:w="1159" w:type="dxa"/>
            <w:gridSpan w:val="2"/>
            <w:tcBorders>
              <w:bottom w:val="single" w:sz="4" w:space="0" w:color="auto"/>
            </w:tcBorders>
            <w:shd w:val="clear" w:color="auto" w:fill="auto"/>
          </w:tcPr>
          <w:p w14:paraId="7075EFA9" w14:textId="77777777" w:rsidR="00A8086E" w:rsidRPr="00CD02FD" w:rsidRDefault="00A8086E" w:rsidP="00453D40">
            <w:pPr>
              <w:pStyle w:val="TAC"/>
              <w:keepNext w:val="0"/>
              <w:keepLines w:val="0"/>
              <w:rPr>
                <w:sz w:val="16"/>
                <w:szCs w:val="16"/>
              </w:rPr>
            </w:pPr>
            <w:r w:rsidRPr="00CD02FD">
              <w:rPr>
                <w:rFonts w:eastAsia="SimSun"/>
                <w:sz w:val="16"/>
                <w:szCs w:val="16"/>
                <w:lang w:eastAsia="zh-CN"/>
              </w:rPr>
              <w:t>C123</w:t>
            </w:r>
          </w:p>
        </w:tc>
        <w:tc>
          <w:tcPr>
            <w:tcW w:w="3568" w:type="dxa"/>
            <w:gridSpan w:val="2"/>
            <w:tcBorders>
              <w:bottom w:val="single" w:sz="4" w:space="0" w:color="auto"/>
            </w:tcBorders>
            <w:shd w:val="clear" w:color="auto" w:fill="auto"/>
          </w:tcPr>
          <w:p w14:paraId="777816C9" w14:textId="77777777" w:rsidR="00A8086E" w:rsidRPr="00CD02FD" w:rsidRDefault="00A8086E" w:rsidP="00453D40">
            <w:pPr>
              <w:pStyle w:val="TAL"/>
              <w:keepNext w:val="0"/>
              <w:keepLines w:val="0"/>
              <w:rPr>
                <w:sz w:val="16"/>
                <w:szCs w:val="16"/>
              </w:rPr>
            </w:pPr>
            <w:r w:rsidRPr="00CD02FD">
              <w:rPr>
                <w:rFonts w:eastAsia="SimSun"/>
                <w:sz w:val="16"/>
                <w:szCs w:val="16"/>
              </w:rPr>
              <w:t>UEs supporting 5G core and logged measurements in RRC_IDLE and RRC_INACTIVE</w:t>
            </w:r>
          </w:p>
        </w:tc>
      </w:tr>
      <w:tr w:rsidR="00A8086E" w:rsidRPr="00CD02FD" w14:paraId="72AF4B16" w14:textId="77777777" w:rsidTr="00A8086E">
        <w:trPr>
          <w:jc w:val="center"/>
        </w:trPr>
        <w:tc>
          <w:tcPr>
            <w:tcW w:w="1059" w:type="dxa"/>
            <w:gridSpan w:val="2"/>
            <w:tcBorders>
              <w:bottom w:val="single" w:sz="4" w:space="0" w:color="auto"/>
            </w:tcBorders>
            <w:shd w:val="clear" w:color="auto" w:fill="auto"/>
          </w:tcPr>
          <w:p w14:paraId="3CC78926" w14:textId="77777777" w:rsidR="00A8086E" w:rsidRPr="00CD02FD" w:rsidRDefault="00A8086E" w:rsidP="00453D40">
            <w:pPr>
              <w:pStyle w:val="TAL"/>
              <w:keepNext w:val="0"/>
              <w:keepLines w:val="0"/>
              <w:rPr>
                <w:rFonts w:eastAsia="SimSun"/>
                <w:sz w:val="16"/>
                <w:szCs w:val="16"/>
              </w:rPr>
            </w:pPr>
            <w:r w:rsidRPr="00CD02FD">
              <w:rPr>
                <w:sz w:val="16"/>
                <w:szCs w:val="16"/>
              </w:rPr>
              <w:t>8.1.6.1.2.14</w:t>
            </w:r>
          </w:p>
        </w:tc>
        <w:tc>
          <w:tcPr>
            <w:tcW w:w="3404" w:type="dxa"/>
            <w:gridSpan w:val="2"/>
            <w:tcBorders>
              <w:bottom w:val="single" w:sz="4" w:space="0" w:color="auto"/>
            </w:tcBorders>
            <w:shd w:val="clear" w:color="auto" w:fill="auto"/>
          </w:tcPr>
          <w:p w14:paraId="4DE549AD" w14:textId="77777777" w:rsidR="00A8086E" w:rsidRPr="00CD02FD" w:rsidRDefault="00A8086E" w:rsidP="00453D40">
            <w:pPr>
              <w:pStyle w:val="TAL"/>
              <w:rPr>
                <w:rFonts w:eastAsia="SimSun"/>
                <w:sz w:val="16"/>
                <w:szCs w:val="16"/>
              </w:rPr>
            </w:pPr>
            <w:r w:rsidRPr="00CD02FD">
              <w:rPr>
                <w:sz w:val="16"/>
                <w:szCs w:val="16"/>
              </w:rPr>
              <w:t>Logged MDT / RRC_IDLE / Logging and reporting / IDC mechanism</w:t>
            </w:r>
          </w:p>
        </w:tc>
        <w:tc>
          <w:tcPr>
            <w:tcW w:w="871" w:type="dxa"/>
            <w:gridSpan w:val="2"/>
            <w:tcBorders>
              <w:bottom w:val="single" w:sz="4" w:space="0" w:color="auto"/>
            </w:tcBorders>
            <w:shd w:val="clear" w:color="auto" w:fill="auto"/>
          </w:tcPr>
          <w:p w14:paraId="704847A3" w14:textId="77777777" w:rsidR="00A8086E" w:rsidRPr="00CD02FD" w:rsidRDefault="00A8086E" w:rsidP="00453D40">
            <w:pPr>
              <w:pStyle w:val="TAC"/>
              <w:keepNext w:val="0"/>
              <w:keepLines w:val="0"/>
              <w:rPr>
                <w:rFonts w:eastAsia="SimSun" w:cs="Arial"/>
                <w:bCs/>
                <w:sz w:val="16"/>
                <w:szCs w:val="16"/>
              </w:rPr>
            </w:pPr>
            <w:r w:rsidRPr="00CD02FD">
              <w:rPr>
                <w:sz w:val="16"/>
                <w:szCs w:val="16"/>
              </w:rPr>
              <w:t>Rel-17</w:t>
            </w:r>
          </w:p>
        </w:tc>
        <w:tc>
          <w:tcPr>
            <w:tcW w:w="1159" w:type="dxa"/>
            <w:gridSpan w:val="2"/>
            <w:tcBorders>
              <w:bottom w:val="single" w:sz="4" w:space="0" w:color="auto"/>
            </w:tcBorders>
            <w:shd w:val="clear" w:color="auto" w:fill="auto"/>
          </w:tcPr>
          <w:p w14:paraId="1FF13798" w14:textId="77777777" w:rsidR="00A8086E" w:rsidRPr="00CD02FD" w:rsidRDefault="00A8086E" w:rsidP="00453D40">
            <w:pPr>
              <w:pStyle w:val="TAC"/>
              <w:keepNext w:val="0"/>
              <w:keepLines w:val="0"/>
              <w:rPr>
                <w:rFonts w:eastAsia="SimSun"/>
                <w:sz w:val="16"/>
                <w:szCs w:val="16"/>
              </w:rPr>
            </w:pPr>
            <w:r w:rsidRPr="00CD02FD">
              <w:rPr>
                <w:sz w:val="16"/>
                <w:szCs w:val="16"/>
              </w:rPr>
              <w:t>C266</w:t>
            </w:r>
          </w:p>
        </w:tc>
        <w:tc>
          <w:tcPr>
            <w:tcW w:w="3568" w:type="dxa"/>
            <w:gridSpan w:val="2"/>
            <w:tcBorders>
              <w:bottom w:val="single" w:sz="4" w:space="0" w:color="auto"/>
            </w:tcBorders>
            <w:shd w:val="clear" w:color="auto" w:fill="auto"/>
          </w:tcPr>
          <w:p w14:paraId="03EE93F8" w14:textId="77777777" w:rsidR="00A8086E" w:rsidRPr="00CD02FD" w:rsidRDefault="00A8086E" w:rsidP="00453D40">
            <w:pPr>
              <w:pStyle w:val="TAL"/>
              <w:keepNext w:val="0"/>
              <w:keepLines w:val="0"/>
              <w:rPr>
                <w:rFonts w:eastAsia="SimSun"/>
                <w:sz w:val="16"/>
                <w:szCs w:val="16"/>
              </w:rPr>
            </w:pPr>
            <w:r w:rsidRPr="00CD02FD">
              <w:rPr>
                <w:sz w:val="16"/>
                <w:szCs w:val="16"/>
              </w:rPr>
              <w:t>UEs supporting 5G core and logged measurements in RRC_IDLE and RRC_INACTIVE and IDC mechanism</w:t>
            </w:r>
          </w:p>
        </w:tc>
      </w:tr>
      <w:tr w:rsidR="00A8086E" w:rsidRPr="00CD02FD" w14:paraId="19325F2F" w14:textId="77777777" w:rsidTr="00A8086E">
        <w:trPr>
          <w:jc w:val="center"/>
        </w:trPr>
        <w:tc>
          <w:tcPr>
            <w:tcW w:w="1059" w:type="dxa"/>
            <w:gridSpan w:val="2"/>
            <w:tcBorders>
              <w:bottom w:val="single" w:sz="4" w:space="0" w:color="auto"/>
            </w:tcBorders>
            <w:shd w:val="clear" w:color="auto" w:fill="auto"/>
          </w:tcPr>
          <w:p w14:paraId="49E07B76" w14:textId="77777777" w:rsidR="00A8086E" w:rsidRPr="00CD02FD" w:rsidRDefault="00A8086E" w:rsidP="00453D40">
            <w:pPr>
              <w:pStyle w:val="TAL"/>
              <w:keepNext w:val="0"/>
              <w:keepLines w:val="0"/>
              <w:rPr>
                <w:rFonts w:eastAsia="SimSun"/>
                <w:sz w:val="16"/>
                <w:szCs w:val="16"/>
              </w:rPr>
            </w:pPr>
            <w:r w:rsidRPr="00CD02FD">
              <w:rPr>
                <w:sz w:val="16"/>
                <w:szCs w:val="16"/>
              </w:rPr>
              <w:t>8.1.6.1.2.15</w:t>
            </w:r>
          </w:p>
        </w:tc>
        <w:tc>
          <w:tcPr>
            <w:tcW w:w="3404" w:type="dxa"/>
            <w:gridSpan w:val="2"/>
            <w:tcBorders>
              <w:bottom w:val="single" w:sz="4" w:space="0" w:color="auto"/>
            </w:tcBorders>
            <w:shd w:val="clear" w:color="auto" w:fill="auto"/>
          </w:tcPr>
          <w:p w14:paraId="43ED2A12" w14:textId="77777777" w:rsidR="00A8086E" w:rsidRPr="00CD02FD" w:rsidRDefault="00A8086E" w:rsidP="00453D40">
            <w:pPr>
              <w:pStyle w:val="TAL"/>
              <w:rPr>
                <w:rFonts w:eastAsia="SimSun"/>
                <w:sz w:val="16"/>
                <w:szCs w:val="16"/>
              </w:rPr>
            </w:pPr>
            <w:r w:rsidRPr="00CD02FD">
              <w:rPr>
                <w:sz w:val="16"/>
                <w:szCs w:val="16"/>
              </w:rPr>
              <w:t>Logged MDT / RRC_IDLE / early measurements</w:t>
            </w:r>
          </w:p>
        </w:tc>
        <w:tc>
          <w:tcPr>
            <w:tcW w:w="871" w:type="dxa"/>
            <w:gridSpan w:val="2"/>
            <w:tcBorders>
              <w:bottom w:val="single" w:sz="4" w:space="0" w:color="auto"/>
            </w:tcBorders>
            <w:shd w:val="clear" w:color="auto" w:fill="auto"/>
          </w:tcPr>
          <w:p w14:paraId="7C73C3F6" w14:textId="77777777" w:rsidR="00A8086E" w:rsidRPr="00CD02FD" w:rsidRDefault="00A8086E" w:rsidP="00453D40">
            <w:pPr>
              <w:pStyle w:val="TAC"/>
              <w:keepNext w:val="0"/>
              <w:keepLines w:val="0"/>
              <w:rPr>
                <w:rFonts w:eastAsia="SimSun" w:cs="Arial"/>
                <w:bCs/>
                <w:sz w:val="16"/>
                <w:szCs w:val="16"/>
              </w:rPr>
            </w:pPr>
            <w:r w:rsidRPr="00CD02FD">
              <w:rPr>
                <w:sz w:val="16"/>
                <w:szCs w:val="16"/>
              </w:rPr>
              <w:t>Rel-17</w:t>
            </w:r>
          </w:p>
        </w:tc>
        <w:tc>
          <w:tcPr>
            <w:tcW w:w="1159" w:type="dxa"/>
            <w:gridSpan w:val="2"/>
            <w:tcBorders>
              <w:bottom w:val="single" w:sz="4" w:space="0" w:color="auto"/>
            </w:tcBorders>
            <w:shd w:val="clear" w:color="auto" w:fill="auto"/>
          </w:tcPr>
          <w:p w14:paraId="0031A2E4" w14:textId="77777777" w:rsidR="00A8086E" w:rsidRPr="00CD02FD" w:rsidRDefault="00A8086E" w:rsidP="00453D40">
            <w:pPr>
              <w:pStyle w:val="TAC"/>
              <w:keepNext w:val="0"/>
              <w:keepLines w:val="0"/>
              <w:rPr>
                <w:rFonts w:eastAsia="SimSun"/>
                <w:sz w:val="16"/>
                <w:szCs w:val="16"/>
              </w:rPr>
            </w:pPr>
            <w:r w:rsidRPr="00CD02FD">
              <w:rPr>
                <w:sz w:val="16"/>
                <w:szCs w:val="16"/>
              </w:rPr>
              <w:t>C267</w:t>
            </w:r>
          </w:p>
        </w:tc>
        <w:tc>
          <w:tcPr>
            <w:tcW w:w="3568" w:type="dxa"/>
            <w:gridSpan w:val="2"/>
            <w:tcBorders>
              <w:bottom w:val="single" w:sz="4" w:space="0" w:color="auto"/>
            </w:tcBorders>
            <w:shd w:val="clear" w:color="auto" w:fill="auto"/>
          </w:tcPr>
          <w:p w14:paraId="0B42B54F" w14:textId="77777777" w:rsidR="00A8086E" w:rsidRPr="00CD02FD" w:rsidRDefault="00A8086E" w:rsidP="00453D40">
            <w:pPr>
              <w:pStyle w:val="TAL"/>
              <w:keepNext w:val="0"/>
              <w:keepLines w:val="0"/>
              <w:rPr>
                <w:rFonts w:eastAsia="SimSun"/>
                <w:sz w:val="16"/>
                <w:szCs w:val="16"/>
              </w:rPr>
            </w:pPr>
            <w:r w:rsidRPr="00CD02FD">
              <w:rPr>
                <w:sz w:val="16"/>
                <w:szCs w:val="16"/>
              </w:rPr>
              <w:t>UEs supporting 5G core and logged measurements in RRC_IDLE and RRC_INACTIVE and early measurements</w:t>
            </w:r>
          </w:p>
        </w:tc>
      </w:tr>
      <w:tr w:rsidR="00A8086E" w:rsidRPr="00CD02FD" w14:paraId="0DF60194" w14:textId="77777777" w:rsidTr="00A8086E">
        <w:trPr>
          <w:jc w:val="center"/>
        </w:trPr>
        <w:tc>
          <w:tcPr>
            <w:tcW w:w="1059" w:type="dxa"/>
            <w:gridSpan w:val="2"/>
            <w:tcBorders>
              <w:bottom w:val="single" w:sz="4" w:space="0" w:color="auto"/>
            </w:tcBorders>
            <w:shd w:val="clear" w:color="auto" w:fill="auto"/>
          </w:tcPr>
          <w:p w14:paraId="3C7A5ADE" w14:textId="77777777" w:rsidR="00A8086E" w:rsidRPr="00CD02FD" w:rsidRDefault="00A8086E" w:rsidP="00453D40">
            <w:pPr>
              <w:pStyle w:val="TAL"/>
              <w:keepNext w:val="0"/>
              <w:keepLines w:val="0"/>
              <w:rPr>
                <w:sz w:val="16"/>
                <w:szCs w:val="16"/>
              </w:rPr>
            </w:pPr>
            <w:r w:rsidRPr="00CD02FD">
              <w:rPr>
                <w:rFonts w:hint="eastAsia"/>
                <w:sz w:val="16"/>
                <w:szCs w:val="16"/>
              </w:rPr>
              <w:t>8.1.6.1.2.16</w:t>
            </w:r>
          </w:p>
        </w:tc>
        <w:tc>
          <w:tcPr>
            <w:tcW w:w="3404" w:type="dxa"/>
            <w:gridSpan w:val="2"/>
            <w:tcBorders>
              <w:bottom w:val="single" w:sz="4" w:space="0" w:color="auto"/>
            </w:tcBorders>
            <w:shd w:val="clear" w:color="auto" w:fill="auto"/>
          </w:tcPr>
          <w:p w14:paraId="3CFCC835" w14:textId="77777777" w:rsidR="00A8086E" w:rsidRPr="00CD02FD" w:rsidRDefault="00A8086E" w:rsidP="00453D40">
            <w:pPr>
              <w:pStyle w:val="TAL"/>
              <w:rPr>
                <w:sz w:val="16"/>
                <w:szCs w:val="16"/>
              </w:rPr>
            </w:pPr>
            <w:r w:rsidRPr="00CD02FD">
              <w:rPr>
                <w:rFonts w:hint="eastAsia"/>
                <w:sz w:val="16"/>
                <w:szCs w:val="16"/>
              </w:rPr>
              <w:t>Logged MDT / RRC_IDLE / sig-based logged MDT</w:t>
            </w:r>
          </w:p>
        </w:tc>
        <w:tc>
          <w:tcPr>
            <w:tcW w:w="871" w:type="dxa"/>
            <w:gridSpan w:val="2"/>
            <w:tcBorders>
              <w:bottom w:val="single" w:sz="4" w:space="0" w:color="auto"/>
            </w:tcBorders>
            <w:shd w:val="clear" w:color="auto" w:fill="auto"/>
          </w:tcPr>
          <w:p w14:paraId="48997B69" w14:textId="77777777" w:rsidR="00A8086E" w:rsidRPr="00CD02FD" w:rsidRDefault="00A8086E" w:rsidP="00453D40">
            <w:pPr>
              <w:pStyle w:val="TAC"/>
              <w:keepNext w:val="0"/>
              <w:keepLines w:val="0"/>
              <w:rPr>
                <w:sz w:val="16"/>
                <w:szCs w:val="16"/>
              </w:rPr>
            </w:pPr>
            <w:r w:rsidRPr="00CD02FD">
              <w:rPr>
                <w:rFonts w:hint="eastAsia"/>
                <w:sz w:val="16"/>
                <w:szCs w:val="16"/>
              </w:rPr>
              <w:t>Rel-17</w:t>
            </w:r>
          </w:p>
        </w:tc>
        <w:tc>
          <w:tcPr>
            <w:tcW w:w="1159" w:type="dxa"/>
            <w:gridSpan w:val="2"/>
            <w:tcBorders>
              <w:bottom w:val="single" w:sz="4" w:space="0" w:color="auto"/>
            </w:tcBorders>
            <w:shd w:val="clear" w:color="auto" w:fill="auto"/>
          </w:tcPr>
          <w:p w14:paraId="43204309" w14:textId="77777777" w:rsidR="00A8086E" w:rsidRPr="00CD02FD" w:rsidRDefault="00A8086E" w:rsidP="00453D40">
            <w:pPr>
              <w:pStyle w:val="TAC"/>
              <w:keepNext w:val="0"/>
              <w:keepLines w:val="0"/>
              <w:rPr>
                <w:sz w:val="16"/>
                <w:szCs w:val="16"/>
              </w:rPr>
            </w:pPr>
            <w:r w:rsidRPr="00CD02FD">
              <w:rPr>
                <w:rFonts w:hint="eastAsia"/>
                <w:sz w:val="16"/>
                <w:szCs w:val="16"/>
                <w:lang w:eastAsia="zh-CN"/>
              </w:rPr>
              <w:t>C123</w:t>
            </w:r>
          </w:p>
        </w:tc>
        <w:tc>
          <w:tcPr>
            <w:tcW w:w="3568" w:type="dxa"/>
            <w:gridSpan w:val="2"/>
            <w:tcBorders>
              <w:bottom w:val="single" w:sz="4" w:space="0" w:color="auto"/>
            </w:tcBorders>
            <w:shd w:val="clear" w:color="auto" w:fill="auto"/>
          </w:tcPr>
          <w:p w14:paraId="47B88C95" w14:textId="77777777" w:rsidR="00A8086E" w:rsidRPr="00CD02FD" w:rsidRDefault="00A8086E" w:rsidP="00453D40">
            <w:pPr>
              <w:pStyle w:val="TAL"/>
              <w:keepNext w:val="0"/>
              <w:keepLines w:val="0"/>
              <w:rPr>
                <w:sz w:val="16"/>
                <w:szCs w:val="16"/>
              </w:rPr>
            </w:pPr>
            <w:r w:rsidRPr="00CD02FD">
              <w:rPr>
                <w:rFonts w:hint="eastAsia"/>
                <w:sz w:val="16"/>
                <w:szCs w:val="16"/>
              </w:rPr>
              <w:t>UEs supporting 5G core and logged measurements in RRC_IDLE and RRC_INACTIVE</w:t>
            </w:r>
          </w:p>
        </w:tc>
      </w:tr>
      <w:tr w:rsidR="00A8086E" w:rsidRPr="00CD02FD" w14:paraId="65B7702A" w14:textId="77777777" w:rsidTr="00A8086E">
        <w:trPr>
          <w:jc w:val="center"/>
        </w:trPr>
        <w:tc>
          <w:tcPr>
            <w:tcW w:w="1059" w:type="dxa"/>
            <w:gridSpan w:val="2"/>
            <w:tcBorders>
              <w:bottom w:val="single" w:sz="4" w:space="0" w:color="auto"/>
            </w:tcBorders>
            <w:shd w:val="clear" w:color="auto" w:fill="D9D9D9"/>
          </w:tcPr>
          <w:p w14:paraId="31A74F40" w14:textId="77777777" w:rsidR="00A8086E" w:rsidRPr="00CD02FD" w:rsidRDefault="00A8086E" w:rsidP="00453D40">
            <w:pPr>
              <w:pStyle w:val="TAL"/>
              <w:keepNext w:val="0"/>
              <w:keepLines w:val="0"/>
              <w:rPr>
                <w:sz w:val="16"/>
                <w:szCs w:val="16"/>
              </w:rPr>
            </w:pPr>
            <w:r w:rsidRPr="00CD02FD">
              <w:rPr>
                <w:rFonts w:cs="Arial"/>
                <w:b/>
                <w:bCs/>
                <w:sz w:val="16"/>
                <w:szCs w:val="16"/>
              </w:rPr>
              <w:t>8.1.6.1.3</w:t>
            </w:r>
          </w:p>
        </w:tc>
        <w:tc>
          <w:tcPr>
            <w:tcW w:w="3404" w:type="dxa"/>
            <w:gridSpan w:val="2"/>
            <w:tcBorders>
              <w:bottom w:val="single" w:sz="4" w:space="0" w:color="auto"/>
            </w:tcBorders>
            <w:shd w:val="clear" w:color="auto" w:fill="D9D9D9"/>
          </w:tcPr>
          <w:p w14:paraId="7A9824D6" w14:textId="77777777" w:rsidR="00A8086E" w:rsidRPr="00CD02FD" w:rsidRDefault="00A8086E" w:rsidP="00453D40">
            <w:pPr>
              <w:pStyle w:val="TAL"/>
              <w:rPr>
                <w:sz w:val="16"/>
                <w:szCs w:val="16"/>
              </w:rPr>
            </w:pPr>
            <w:r w:rsidRPr="00CD02FD">
              <w:rPr>
                <w:rFonts w:cs="Arial"/>
                <w:b/>
                <w:bCs/>
                <w:sz w:val="16"/>
                <w:szCs w:val="16"/>
              </w:rPr>
              <w:t>Radio Link Failure report</w:t>
            </w:r>
          </w:p>
        </w:tc>
        <w:tc>
          <w:tcPr>
            <w:tcW w:w="871" w:type="dxa"/>
            <w:gridSpan w:val="2"/>
            <w:tcBorders>
              <w:bottom w:val="single" w:sz="4" w:space="0" w:color="auto"/>
            </w:tcBorders>
            <w:shd w:val="clear" w:color="auto" w:fill="D9D9D9"/>
          </w:tcPr>
          <w:p w14:paraId="39CA16BC" w14:textId="77777777" w:rsidR="00A8086E" w:rsidRPr="00CD02FD" w:rsidRDefault="00A8086E" w:rsidP="00453D40">
            <w:pPr>
              <w:pStyle w:val="TAC"/>
              <w:keepNext w:val="0"/>
              <w:keepLines w:val="0"/>
              <w:rPr>
                <w:rFonts w:cs="Arial"/>
                <w:bCs/>
                <w:sz w:val="16"/>
                <w:szCs w:val="16"/>
              </w:rPr>
            </w:pPr>
          </w:p>
        </w:tc>
        <w:tc>
          <w:tcPr>
            <w:tcW w:w="1159" w:type="dxa"/>
            <w:gridSpan w:val="2"/>
            <w:tcBorders>
              <w:bottom w:val="single" w:sz="4" w:space="0" w:color="auto"/>
            </w:tcBorders>
            <w:shd w:val="clear" w:color="auto" w:fill="D9D9D9"/>
          </w:tcPr>
          <w:p w14:paraId="18D700D7" w14:textId="77777777" w:rsidR="00A8086E" w:rsidRPr="00CD02FD" w:rsidRDefault="00A8086E" w:rsidP="00453D40">
            <w:pPr>
              <w:pStyle w:val="TAC"/>
              <w:keepNext w:val="0"/>
              <w:keepLines w:val="0"/>
              <w:rPr>
                <w:sz w:val="16"/>
                <w:szCs w:val="16"/>
              </w:rPr>
            </w:pPr>
          </w:p>
        </w:tc>
        <w:tc>
          <w:tcPr>
            <w:tcW w:w="3568" w:type="dxa"/>
            <w:gridSpan w:val="2"/>
            <w:tcBorders>
              <w:bottom w:val="single" w:sz="4" w:space="0" w:color="auto"/>
            </w:tcBorders>
            <w:shd w:val="clear" w:color="auto" w:fill="D9D9D9"/>
          </w:tcPr>
          <w:p w14:paraId="0B480A15" w14:textId="77777777" w:rsidR="00A8086E" w:rsidRPr="00CD02FD" w:rsidRDefault="00A8086E" w:rsidP="00453D40">
            <w:pPr>
              <w:pStyle w:val="TAL"/>
              <w:keepNext w:val="0"/>
              <w:keepLines w:val="0"/>
              <w:rPr>
                <w:sz w:val="16"/>
                <w:szCs w:val="16"/>
              </w:rPr>
            </w:pPr>
          </w:p>
        </w:tc>
      </w:tr>
      <w:tr w:rsidR="00A8086E" w:rsidRPr="00CD02FD" w14:paraId="75F56754" w14:textId="77777777" w:rsidTr="00A8086E">
        <w:trPr>
          <w:jc w:val="center"/>
        </w:trPr>
        <w:tc>
          <w:tcPr>
            <w:tcW w:w="1059" w:type="dxa"/>
            <w:gridSpan w:val="2"/>
            <w:tcBorders>
              <w:bottom w:val="single" w:sz="4" w:space="0" w:color="auto"/>
            </w:tcBorders>
            <w:shd w:val="clear" w:color="auto" w:fill="auto"/>
          </w:tcPr>
          <w:p w14:paraId="4956DF5D" w14:textId="77777777" w:rsidR="00A8086E" w:rsidRPr="00CD02FD" w:rsidRDefault="00A8086E" w:rsidP="00453D40">
            <w:pPr>
              <w:pStyle w:val="TAL"/>
              <w:keepNext w:val="0"/>
              <w:keepLines w:val="0"/>
              <w:rPr>
                <w:sz w:val="16"/>
                <w:szCs w:val="16"/>
              </w:rPr>
            </w:pPr>
            <w:r w:rsidRPr="00CD02FD">
              <w:rPr>
                <w:rFonts w:cs="Arial"/>
                <w:bCs/>
                <w:sz w:val="16"/>
                <w:szCs w:val="16"/>
              </w:rPr>
              <w:t>8.1.6.1.3.1</w:t>
            </w:r>
          </w:p>
        </w:tc>
        <w:tc>
          <w:tcPr>
            <w:tcW w:w="3404" w:type="dxa"/>
            <w:gridSpan w:val="2"/>
            <w:tcBorders>
              <w:bottom w:val="single" w:sz="4" w:space="0" w:color="auto"/>
            </w:tcBorders>
            <w:shd w:val="clear" w:color="auto" w:fill="auto"/>
          </w:tcPr>
          <w:p w14:paraId="24C3C00A" w14:textId="77777777" w:rsidR="00A8086E" w:rsidRPr="00CD02FD" w:rsidRDefault="00A8086E" w:rsidP="00453D40">
            <w:pPr>
              <w:pStyle w:val="TAL"/>
              <w:rPr>
                <w:sz w:val="16"/>
                <w:szCs w:val="16"/>
              </w:rPr>
            </w:pPr>
            <w:r w:rsidRPr="00CD02FD">
              <w:rPr>
                <w:rFonts w:cs="Arial"/>
                <w:bCs/>
                <w:sz w:val="16"/>
                <w:szCs w:val="16"/>
              </w:rPr>
              <w:t>Radio Link Failure / Reporting of Intra-frequency measurements</w:t>
            </w:r>
          </w:p>
        </w:tc>
        <w:tc>
          <w:tcPr>
            <w:tcW w:w="871" w:type="dxa"/>
            <w:gridSpan w:val="2"/>
            <w:tcBorders>
              <w:bottom w:val="single" w:sz="4" w:space="0" w:color="auto"/>
            </w:tcBorders>
            <w:shd w:val="clear" w:color="auto" w:fill="auto"/>
          </w:tcPr>
          <w:p w14:paraId="04AAFD87" w14:textId="77777777" w:rsidR="00A8086E" w:rsidRPr="00CD02FD" w:rsidRDefault="00A8086E" w:rsidP="00453D40">
            <w:pPr>
              <w:pStyle w:val="TAC"/>
              <w:keepNext w:val="0"/>
              <w:keepLines w:val="0"/>
              <w:rPr>
                <w:rFonts w:cs="Arial"/>
                <w:bCs/>
                <w:sz w:val="16"/>
                <w:szCs w:val="16"/>
              </w:rPr>
            </w:pPr>
            <w:r w:rsidRPr="00CD02FD">
              <w:rPr>
                <w:rFonts w:cs="Arial"/>
                <w:sz w:val="16"/>
                <w:szCs w:val="16"/>
              </w:rPr>
              <w:t>Rel-16</w:t>
            </w:r>
          </w:p>
        </w:tc>
        <w:tc>
          <w:tcPr>
            <w:tcW w:w="1159" w:type="dxa"/>
            <w:gridSpan w:val="2"/>
            <w:tcBorders>
              <w:bottom w:val="single" w:sz="4" w:space="0" w:color="auto"/>
            </w:tcBorders>
            <w:shd w:val="clear" w:color="auto" w:fill="auto"/>
          </w:tcPr>
          <w:p w14:paraId="2ECCD8DE" w14:textId="0D4C22D7" w:rsidR="00A8086E" w:rsidRPr="00CD02FD" w:rsidRDefault="00A8086E" w:rsidP="00453D40">
            <w:pPr>
              <w:pStyle w:val="TAC"/>
              <w:keepNext w:val="0"/>
              <w:keepLines w:val="0"/>
              <w:rPr>
                <w:sz w:val="16"/>
                <w:szCs w:val="16"/>
              </w:rPr>
            </w:pPr>
            <w:r w:rsidRPr="00CD02FD">
              <w:rPr>
                <w:rFonts w:cs="Arial"/>
                <w:sz w:val="16"/>
                <w:szCs w:val="16"/>
              </w:rPr>
              <w:t>C</w:t>
            </w:r>
            <w:ins w:id="14" w:author="MediaTek" w:date="2023-10-30T19:02:00Z">
              <w:r>
                <w:rPr>
                  <w:rFonts w:cs="Arial"/>
                  <w:sz w:val="16"/>
                  <w:szCs w:val="16"/>
                </w:rPr>
                <w:t>XXX</w:t>
              </w:r>
            </w:ins>
            <w:del w:id="15" w:author="MediaTek" w:date="2023-10-30T19:02:00Z">
              <w:r w:rsidRPr="00CD02FD" w:rsidDel="00A8086E">
                <w:rPr>
                  <w:rFonts w:cs="Arial"/>
                  <w:sz w:val="16"/>
                  <w:szCs w:val="16"/>
                </w:rPr>
                <w:delText>21</w:delText>
              </w:r>
            </w:del>
          </w:p>
        </w:tc>
        <w:tc>
          <w:tcPr>
            <w:tcW w:w="3568" w:type="dxa"/>
            <w:gridSpan w:val="2"/>
            <w:tcBorders>
              <w:bottom w:val="single" w:sz="4" w:space="0" w:color="auto"/>
            </w:tcBorders>
            <w:shd w:val="clear" w:color="auto" w:fill="auto"/>
          </w:tcPr>
          <w:p w14:paraId="03A898AA" w14:textId="3327350E" w:rsidR="00A8086E" w:rsidRPr="00CD02FD" w:rsidRDefault="00A8086E" w:rsidP="00453D40">
            <w:pPr>
              <w:pStyle w:val="TAL"/>
              <w:keepNext w:val="0"/>
              <w:keepLines w:val="0"/>
              <w:rPr>
                <w:sz w:val="16"/>
                <w:szCs w:val="16"/>
              </w:rPr>
            </w:pPr>
            <w:r w:rsidRPr="00CD02FD">
              <w:rPr>
                <w:sz w:val="16"/>
                <w:szCs w:val="16"/>
              </w:rPr>
              <w:t>UEs supporting 5G Core</w:t>
            </w:r>
            <w:ins w:id="16" w:author="MediaTek" w:date="2023-10-30T19:02:00Z">
              <w:r>
                <w:rPr>
                  <w:sz w:val="16"/>
                  <w:szCs w:val="16"/>
                </w:rPr>
                <w:t xml:space="preserve"> </w:t>
              </w:r>
            </w:ins>
            <w:ins w:id="17" w:author="MediaTek" w:date="2023-10-30T19:03:00Z">
              <w:r>
                <w:rPr>
                  <w:sz w:val="16"/>
                  <w:szCs w:val="16"/>
                </w:rPr>
                <w:t>and SON and MDT</w:t>
              </w:r>
            </w:ins>
          </w:p>
        </w:tc>
      </w:tr>
      <w:tr w:rsidR="00A8086E" w:rsidRPr="00CD02FD" w14:paraId="7EC03E09" w14:textId="77777777" w:rsidTr="00A8086E">
        <w:trPr>
          <w:jc w:val="center"/>
        </w:trPr>
        <w:tc>
          <w:tcPr>
            <w:tcW w:w="1059" w:type="dxa"/>
            <w:gridSpan w:val="2"/>
            <w:tcBorders>
              <w:bottom w:val="single" w:sz="4" w:space="0" w:color="auto"/>
            </w:tcBorders>
            <w:shd w:val="clear" w:color="auto" w:fill="auto"/>
          </w:tcPr>
          <w:p w14:paraId="6289FCD9" w14:textId="77777777" w:rsidR="00A8086E" w:rsidRPr="00CD02FD" w:rsidRDefault="00A8086E" w:rsidP="00453D40">
            <w:pPr>
              <w:pStyle w:val="TAL"/>
              <w:keepNext w:val="0"/>
              <w:keepLines w:val="0"/>
              <w:rPr>
                <w:sz w:val="16"/>
                <w:szCs w:val="16"/>
              </w:rPr>
            </w:pPr>
            <w:r w:rsidRPr="00CD02FD">
              <w:rPr>
                <w:rFonts w:cs="Arial"/>
                <w:bCs/>
                <w:sz w:val="16"/>
                <w:szCs w:val="16"/>
              </w:rPr>
              <w:lastRenderedPageBreak/>
              <w:t>8.1.6.1.3.2</w:t>
            </w:r>
          </w:p>
        </w:tc>
        <w:tc>
          <w:tcPr>
            <w:tcW w:w="3404" w:type="dxa"/>
            <w:gridSpan w:val="2"/>
            <w:tcBorders>
              <w:bottom w:val="single" w:sz="4" w:space="0" w:color="auto"/>
            </w:tcBorders>
            <w:shd w:val="clear" w:color="auto" w:fill="auto"/>
          </w:tcPr>
          <w:p w14:paraId="62B5EA12" w14:textId="77777777" w:rsidR="00A8086E" w:rsidRPr="00CD02FD" w:rsidRDefault="00A8086E" w:rsidP="00453D40">
            <w:pPr>
              <w:pStyle w:val="TAL"/>
              <w:rPr>
                <w:sz w:val="16"/>
                <w:szCs w:val="16"/>
              </w:rPr>
            </w:pPr>
            <w:r w:rsidRPr="00CD02FD">
              <w:rPr>
                <w:rFonts w:cs="Arial"/>
                <w:bCs/>
                <w:sz w:val="16"/>
                <w:szCs w:val="16"/>
              </w:rPr>
              <w:t>Radio Link Failure / Reporting of Inter-frequency measurements</w:t>
            </w:r>
          </w:p>
        </w:tc>
        <w:tc>
          <w:tcPr>
            <w:tcW w:w="871" w:type="dxa"/>
            <w:gridSpan w:val="2"/>
            <w:tcBorders>
              <w:bottom w:val="single" w:sz="4" w:space="0" w:color="auto"/>
            </w:tcBorders>
            <w:shd w:val="clear" w:color="auto" w:fill="auto"/>
          </w:tcPr>
          <w:p w14:paraId="77E19B30" w14:textId="77777777" w:rsidR="00A8086E" w:rsidRPr="00CD02FD" w:rsidRDefault="00A8086E" w:rsidP="00453D40">
            <w:pPr>
              <w:pStyle w:val="TAC"/>
              <w:keepNext w:val="0"/>
              <w:keepLines w:val="0"/>
              <w:rPr>
                <w:rFonts w:cs="Arial"/>
                <w:bCs/>
                <w:sz w:val="16"/>
                <w:szCs w:val="16"/>
              </w:rPr>
            </w:pPr>
            <w:r w:rsidRPr="00CD02FD">
              <w:rPr>
                <w:rFonts w:cs="Arial"/>
                <w:sz w:val="16"/>
                <w:szCs w:val="16"/>
              </w:rPr>
              <w:t>Rel-16</w:t>
            </w:r>
          </w:p>
        </w:tc>
        <w:tc>
          <w:tcPr>
            <w:tcW w:w="1159" w:type="dxa"/>
            <w:gridSpan w:val="2"/>
            <w:tcBorders>
              <w:bottom w:val="single" w:sz="4" w:space="0" w:color="auto"/>
            </w:tcBorders>
            <w:shd w:val="clear" w:color="auto" w:fill="auto"/>
          </w:tcPr>
          <w:p w14:paraId="250B7ACC" w14:textId="2596D50D" w:rsidR="00A8086E" w:rsidRPr="00CD02FD" w:rsidRDefault="00A8086E" w:rsidP="00453D40">
            <w:pPr>
              <w:pStyle w:val="TAC"/>
              <w:keepNext w:val="0"/>
              <w:keepLines w:val="0"/>
              <w:rPr>
                <w:sz w:val="16"/>
                <w:szCs w:val="16"/>
              </w:rPr>
            </w:pPr>
            <w:r w:rsidRPr="00CD02FD">
              <w:rPr>
                <w:rFonts w:cs="Arial"/>
                <w:sz w:val="16"/>
                <w:szCs w:val="16"/>
              </w:rPr>
              <w:t>C</w:t>
            </w:r>
            <w:ins w:id="18" w:author="MediaTek" w:date="2023-10-30T19:03:00Z">
              <w:r>
                <w:rPr>
                  <w:rFonts w:cs="Arial"/>
                  <w:sz w:val="16"/>
                  <w:szCs w:val="16"/>
                </w:rPr>
                <w:t>XXX</w:t>
              </w:r>
            </w:ins>
            <w:del w:id="19" w:author="MediaTek" w:date="2023-10-30T19:03:00Z">
              <w:r w:rsidRPr="00CD02FD" w:rsidDel="00A8086E">
                <w:rPr>
                  <w:rFonts w:cs="Arial"/>
                  <w:sz w:val="16"/>
                  <w:szCs w:val="16"/>
                </w:rPr>
                <w:delText>21</w:delText>
              </w:r>
            </w:del>
          </w:p>
        </w:tc>
        <w:tc>
          <w:tcPr>
            <w:tcW w:w="3568" w:type="dxa"/>
            <w:gridSpan w:val="2"/>
            <w:tcBorders>
              <w:bottom w:val="single" w:sz="4" w:space="0" w:color="auto"/>
            </w:tcBorders>
            <w:shd w:val="clear" w:color="auto" w:fill="auto"/>
          </w:tcPr>
          <w:p w14:paraId="4472AF6A" w14:textId="68078494" w:rsidR="00A8086E" w:rsidRPr="00CD02FD" w:rsidRDefault="00A8086E" w:rsidP="00453D40">
            <w:pPr>
              <w:pStyle w:val="TAL"/>
              <w:keepNext w:val="0"/>
              <w:keepLines w:val="0"/>
              <w:rPr>
                <w:sz w:val="16"/>
                <w:szCs w:val="16"/>
              </w:rPr>
            </w:pPr>
            <w:r w:rsidRPr="00CD02FD">
              <w:rPr>
                <w:sz w:val="16"/>
                <w:szCs w:val="16"/>
              </w:rPr>
              <w:t>UEs supporting 5G Core</w:t>
            </w:r>
            <w:ins w:id="20" w:author="MediaTek" w:date="2023-10-30T19:03:00Z">
              <w:r>
                <w:rPr>
                  <w:sz w:val="16"/>
                  <w:szCs w:val="16"/>
                </w:rPr>
                <w:t xml:space="preserve"> and SON and MDT</w:t>
              </w:r>
            </w:ins>
          </w:p>
        </w:tc>
      </w:tr>
      <w:tr w:rsidR="00A8086E" w:rsidRPr="00CD02FD" w14:paraId="69378BA0" w14:textId="77777777" w:rsidTr="00A8086E">
        <w:trPr>
          <w:jc w:val="center"/>
        </w:trPr>
        <w:tc>
          <w:tcPr>
            <w:tcW w:w="1059" w:type="dxa"/>
            <w:gridSpan w:val="2"/>
            <w:tcBorders>
              <w:bottom w:val="single" w:sz="4" w:space="0" w:color="auto"/>
            </w:tcBorders>
            <w:shd w:val="clear" w:color="auto" w:fill="auto"/>
          </w:tcPr>
          <w:p w14:paraId="3018D8E1" w14:textId="77777777" w:rsidR="00A8086E" w:rsidRPr="00CD02FD" w:rsidRDefault="00A8086E" w:rsidP="00453D40">
            <w:pPr>
              <w:pStyle w:val="TAL"/>
              <w:keepNext w:val="0"/>
              <w:keepLines w:val="0"/>
              <w:rPr>
                <w:sz w:val="16"/>
                <w:szCs w:val="16"/>
              </w:rPr>
            </w:pPr>
            <w:r w:rsidRPr="00CD02FD">
              <w:rPr>
                <w:rFonts w:cs="Arial"/>
                <w:bCs/>
                <w:sz w:val="16"/>
                <w:szCs w:val="16"/>
              </w:rPr>
              <w:t>8.1.6.1.3.3</w:t>
            </w:r>
          </w:p>
        </w:tc>
        <w:tc>
          <w:tcPr>
            <w:tcW w:w="3404" w:type="dxa"/>
            <w:gridSpan w:val="2"/>
            <w:tcBorders>
              <w:bottom w:val="single" w:sz="4" w:space="0" w:color="auto"/>
            </w:tcBorders>
            <w:shd w:val="clear" w:color="auto" w:fill="auto"/>
          </w:tcPr>
          <w:p w14:paraId="44450216" w14:textId="77777777" w:rsidR="00A8086E" w:rsidRPr="00CD02FD" w:rsidRDefault="00A8086E" w:rsidP="00453D40">
            <w:pPr>
              <w:pStyle w:val="TAL"/>
              <w:rPr>
                <w:sz w:val="16"/>
                <w:szCs w:val="16"/>
              </w:rPr>
            </w:pPr>
            <w:r w:rsidRPr="00CD02FD">
              <w:rPr>
                <w:rFonts w:cs="Arial"/>
                <w:bCs/>
                <w:sz w:val="16"/>
                <w:szCs w:val="16"/>
              </w:rPr>
              <w:t>Radio Link Failure / Reporting at RRC connection establishment and reestablishment</w:t>
            </w:r>
          </w:p>
        </w:tc>
        <w:tc>
          <w:tcPr>
            <w:tcW w:w="871" w:type="dxa"/>
            <w:gridSpan w:val="2"/>
            <w:tcBorders>
              <w:bottom w:val="single" w:sz="4" w:space="0" w:color="auto"/>
            </w:tcBorders>
            <w:shd w:val="clear" w:color="auto" w:fill="auto"/>
          </w:tcPr>
          <w:p w14:paraId="266DD15F" w14:textId="77777777" w:rsidR="00A8086E" w:rsidRPr="00CD02FD" w:rsidRDefault="00A8086E" w:rsidP="00453D40">
            <w:pPr>
              <w:pStyle w:val="TAC"/>
              <w:keepNext w:val="0"/>
              <w:keepLines w:val="0"/>
              <w:rPr>
                <w:rFonts w:cs="Arial"/>
                <w:bCs/>
                <w:sz w:val="16"/>
                <w:szCs w:val="16"/>
              </w:rPr>
            </w:pPr>
            <w:r w:rsidRPr="00CD02FD">
              <w:rPr>
                <w:rFonts w:cs="Arial"/>
                <w:sz w:val="16"/>
                <w:szCs w:val="16"/>
              </w:rPr>
              <w:t>Rel-16</w:t>
            </w:r>
          </w:p>
        </w:tc>
        <w:tc>
          <w:tcPr>
            <w:tcW w:w="1159" w:type="dxa"/>
            <w:gridSpan w:val="2"/>
            <w:tcBorders>
              <w:bottom w:val="single" w:sz="4" w:space="0" w:color="auto"/>
            </w:tcBorders>
            <w:shd w:val="clear" w:color="auto" w:fill="auto"/>
          </w:tcPr>
          <w:p w14:paraId="5E05F902" w14:textId="4FD34093" w:rsidR="00A8086E" w:rsidRPr="00CD02FD" w:rsidRDefault="00A8086E" w:rsidP="00453D40">
            <w:pPr>
              <w:pStyle w:val="TAC"/>
              <w:keepNext w:val="0"/>
              <w:keepLines w:val="0"/>
              <w:rPr>
                <w:sz w:val="16"/>
                <w:szCs w:val="16"/>
              </w:rPr>
            </w:pPr>
            <w:r w:rsidRPr="00CD02FD">
              <w:rPr>
                <w:rFonts w:cs="Arial"/>
                <w:sz w:val="16"/>
                <w:szCs w:val="16"/>
              </w:rPr>
              <w:t>C</w:t>
            </w:r>
            <w:ins w:id="21" w:author="MediaTek" w:date="2023-10-30T19:03:00Z">
              <w:r>
                <w:rPr>
                  <w:rFonts w:cs="Arial"/>
                  <w:sz w:val="16"/>
                  <w:szCs w:val="16"/>
                </w:rPr>
                <w:t>XXX</w:t>
              </w:r>
            </w:ins>
            <w:del w:id="22" w:author="MediaTek" w:date="2023-10-30T19:03:00Z">
              <w:r w:rsidRPr="00CD02FD" w:rsidDel="00A8086E">
                <w:rPr>
                  <w:rFonts w:cs="Arial"/>
                  <w:sz w:val="16"/>
                  <w:szCs w:val="16"/>
                </w:rPr>
                <w:delText>21</w:delText>
              </w:r>
            </w:del>
          </w:p>
        </w:tc>
        <w:tc>
          <w:tcPr>
            <w:tcW w:w="3568" w:type="dxa"/>
            <w:gridSpan w:val="2"/>
            <w:tcBorders>
              <w:bottom w:val="single" w:sz="4" w:space="0" w:color="auto"/>
            </w:tcBorders>
            <w:shd w:val="clear" w:color="auto" w:fill="auto"/>
          </w:tcPr>
          <w:p w14:paraId="262EB737" w14:textId="73507D29" w:rsidR="00A8086E" w:rsidRPr="00CD02FD" w:rsidRDefault="00A8086E" w:rsidP="00453D40">
            <w:pPr>
              <w:pStyle w:val="TAL"/>
              <w:keepNext w:val="0"/>
              <w:keepLines w:val="0"/>
              <w:rPr>
                <w:sz w:val="16"/>
                <w:szCs w:val="16"/>
              </w:rPr>
            </w:pPr>
            <w:r w:rsidRPr="00CD02FD">
              <w:rPr>
                <w:sz w:val="16"/>
                <w:szCs w:val="16"/>
              </w:rPr>
              <w:t>UEs supporting 5G Core</w:t>
            </w:r>
            <w:ins w:id="23" w:author="MediaTek" w:date="2023-10-30T19:03:00Z">
              <w:r>
                <w:rPr>
                  <w:sz w:val="16"/>
                  <w:szCs w:val="16"/>
                </w:rPr>
                <w:t xml:space="preserve"> and SON and MDT</w:t>
              </w:r>
            </w:ins>
          </w:p>
        </w:tc>
      </w:tr>
      <w:tr w:rsidR="00A8086E" w:rsidRPr="00CD02FD" w14:paraId="10DFCFCD" w14:textId="77777777" w:rsidTr="00A8086E">
        <w:trPr>
          <w:jc w:val="center"/>
        </w:trPr>
        <w:tc>
          <w:tcPr>
            <w:tcW w:w="1059" w:type="dxa"/>
            <w:gridSpan w:val="2"/>
            <w:tcBorders>
              <w:bottom w:val="single" w:sz="4" w:space="0" w:color="auto"/>
            </w:tcBorders>
            <w:shd w:val="clear" w:color="auto" w:fill="auto"/>
          </w:tcPr>
          <w:p w14:paraId="12F46061" w14:textId="77777777" w:rsidR="00A8086E" w:rsidRPr="00CD02FD" w:rsidRDefault="00A8086E" w:rsidP="00453D40">
            <w:pPr>
              <w:pStyle w:val="TAL"/>
              <w:keepNext w:val="0"/>
              <w:keepLines w:val="0"/>
              <w:rPr>
                <w:rFonts w:cs="Arial"/>
                <w:bCs/>
                <w:sz w:val="16"/>
                <w:szCs w:val="16"/>
              </w:rPr>
            </w:pPr>
            <w:r w:rsidRPr="00CD02FD">
              <w:rPr>
                <w:rFonts w:cs="Arial"/>
                <w:bCs/>
                <w:sz w:val="16"/>
                <w:szCs w:val="16"/>
              </w:rPr>
              <w:t>8.1.6.1.3.4</w:t>
            </w:r>
          </w:p>
        </w:tc>
        <w:tc>
          <w:tcPr>
            <w:tcW w:w="3404" w:type="dxa"/>
            <w:gridSpan w:val="2"/>
            <w:tcBorders>
              <w:bottom w:val="single" w:sz="4" w:space="0" w:color="auto"/>
            </w:tcBorders>
            <w:shd w:val="clear" w:color="auto" w:fill="auto"/>
          </w:tcPr>
          <w:p w14:paraId="44222841" w14:textId="77777777" w:rsidR="00A8086E" w:rsidRPr="00CD02FD" w:rsidRDefault="00A8086E" w:rsidP="00453D40">
            <w:pPr>
              <w:pStyle w:val="TAL"/>
              <w:rPr>
                <w:rFonts w:cs="Arial"/>
                <w:bCs/>
                <w:sz w:val="16"/>
                <w:szCs w:val="16"/>
              </w:rPr>
            </w:pPr>
            <w:r w:rsidRPr="00CD02FD">
              <w:rPr>
                <w:rFonts w:cs="Arial"/>
                <w:bCs/>
                <w:sz w:val="16"/>
                <w:szCs w:val="16"/>
              </w:rPr>
              <w:t>Radio Link Failure / Reporting at NR handover</w:t>
            </w:r>
          </w:p>
        </w:tc>
        <w:tc>
          <w:tcPr>
            <w:tcW w:w="871" w:type="dxa"/>
            <w:gridSpan w:val="2"/>
            <w:tcBorders>
              <w:bottom w:val="single" w:sz="4" w:space="0" w:color="auto"/>
            </w:tcBorders>
            <w:shd w:val="clear" w:color="auto" w:fill="auto"/>
          </w:tcPr>
          <w:p w14:paraId="6D6F163C" w14:textId="77777777" w:rsidR="00A8086E" w:rsidRPr="00CD02FD" w:rsidRDefault="00A8086E" w:rsidP="00453D40">
            <w:pPr>
              <w:pStyle w:val="TAC"/>
              <w:keepNext w:val="0"/>
              <w:keepLines w:val="0"/>
              <w:rPr>
                <w:rFonts w:cs="Arial"/>
                <w:sz w:val="16"/>
                <w:szCs w:val="16"/>
              </w:rPr>
            </w:pPr>
            <w:r w:rsidRPr="00CD02FD">
              <w:rPr>
                <w:rFonts w:cs="Arial"/>
                <w:sz w:val="16"/>
                <w:szCs w:val="16"/>
              </w:rPr>
              <w:t>Rel-16</w:t>
            </w:r>
          </w:p>
        </w:tc>
        <w:tc>
          <w:tcPr>
            <w:tcW w:w="1159" w:type="dxa"/>
            <w:gridSpan w:val="2"/>
            <w:tcBorders>
              <w:bottom w:val="single" w:sz="4" w:space="0" w:color="auto"/>
            </w:tcBorders>
            <w:shd w:val="clear" w:color="auto" w:fill="auto"/>
          </w:tcPr>
          <w:p w14:paraId="59B4E6B8" w14:textId="179A41AB" w:rsidR="00A8086E" w:rsidRPr="00CD02FD" w:rsidRDefault="00A8086E" w:rsidP="00453D40">
            <w:pPr>
              <w:pStyle w:val="TAC"/>
              <w:keepNext w:val="0"/>
              <w:keepLines w:val="0"/>
              <w:rPr>
                <w:rFonts w:cs="Arial"/>
                <w:sz w:val="16"/>
                <w:szCs w:val="16"/>
              </w:rPr>
            </w:pPr>
            <w:r w:rsidRPr="00CD02FD">
              <w:rPr>
                <w:rFonts w:cs="Arial"/>
                <w:sz w:val="16"/>
                <w:szCs w:val="16"/>
              </w:rPr>
              <w:t>C</w:t>
            </w:r>
            <w:ins w:id="24" w:author="MediaTek" w:date="2023-10-30T19:03:00Z">
              <w:r>
                <w:rPr>
                  <w:rFonts w:cs="Arial"/>
                  <w:sz w:val="16"/>
                  <w:szCs w:val="16"/>
                </w:rPr>
                <w:t>XXX</w:t>
              </w:r>
            </w:ins>
            <w:del w:id="25" w:author="MediaTek" w:date="2023-10-30T19:03:00Z">
              <w:r w:rsidRPr="00CD02FD" w:rsidDel="00A8086E">
                <w:rPr>
                  <w:rFonts w:cs="Arial"/>
                  <w:sz w:val="16"/>
                  <w:szCs w:val="16"/>
                </w:rPr>
                <w:delText>21</w:delText>
              </w:r>
            </w:del>
          </w:p>
        </w:tc>
        <w:tc>
          <w:tcPr>
            <w:tcW w:w="3568" w:type="dxa"/>
            <w:gridSpan w:val="2"/>
            <w:tcBorders>
              <w:bottom w:val="single" w:sz="4" w:space="0" w:color="auto"/>
            </w:tcBorders>
            <w:shd w:val="clear" w:color="auto" w:fill="auto"/>
          </w:tcPr>
          <w:p w14:paraId="0C04027B" w14:textId="08232E7E" w:rsidR="00A8086E" w:rsidRPr="00CD02FD" w:rsidRDefault="00A8086E" w:rsidP="00453D40">
            <w:pPr>
              <w:pStyle w:val="TAL"/>
              <w:keepNext w:val="0"/>
              <w:keepLines w:val="0"/>
              <w:rPr>
                <w:sz w:val="16"/>
                <w:szCs w:val="16"/>
              </w:rPr>
            </w:pPr>
            <w:r w:rsidRPr="00CD02FD">
              <w:rPr>
                <w:sz w:val="16"/>
                <w:szCs w:val="16"/>
              </w:rPr>
              <w:t>UEs supporting 5G Core</w:t>
            </w:r>
            <w:ins w:id="26" w:author="MediaTek" w:date="2023-10-30T19:03:00Z">
              <w:r>
                <w:rPr>
                  <w:sz w:val="16"/>
                  <w:szCs w:val="16"/>
                </w:rPr>
                <w:t xml:space="preserve"> and SON and MDT</w:t>
              </w:r>
            </w:ins>
          </w:p>
        </w:tc>
      </w:tr>
      <w:tr w:rsidR="00A8086E" w:rsidRPr="00CD02FD" w14:paraId="6D7DFEC3" w14:textId="77777777" w:rsidTr="00A8086E">
        <w:trPr>
          <w:jc w:val="center"/>
        </w:trPr>
        <w:tc>
          <w:tcPr>
            <w:tcW w:w="1059" w:type="dxa"/>
            <w:gridSpan w:val="2"/>
            <w:tcBorders>
              <w:bottom w:val="single" w:sz="4" w:space="0" w:color="auto"/>
            </w:tcBorders>
            <w:shd w:val="clear" w:color="auto" w:fill="auto"/>
          </w:tcPr>
          <w:p w14:paraId="753397E7" w14:textId="77777777" w:rsidR="00A8086E" w:rsidRPr="00CD02FD" w:rsidRDefault="00A8086E" w:rsidP="00453D40">
            <w:pPr>
              <w:pStyle w:val="TAL"/>
              <w:keepNext w:val="0"/>
              <w:keepLines w:val="0"/>
              <w:rPr>
                <w:rFonts w:cs="Arial"/>
                <w:bCs/>
                <w:sz w:val="16"/>
                <w:szCs w:val="16"/>
              </w:rPr>
            </w:pPr>
            <w:r w:rsidRPr="00CD02FD">
              <w:rPr>
                <w:rFonts w:cs="Arial"/>
                <w:bCs/>
                <w:sz w:val="16"/>
                <w:szCs w:val="16"/>
              </w:rPr>
              <w:t>8.1.6.1.3.5</w:t>
            </w:r>
          </w:p>
        </w:tc>
        <w:tc>
          <w:tcPr>
            <w:tcW w:w="3404" w:type="dxa"/>
            <w:gridSpan w:val="2"/>
            <w:tcBorders>
              <w:bottom w:val="single" w:sz="4" w:space="0" w:color="auto"/>
            </w:tcBorders>
            <w:shd w:val="clear" w:color="auto" w:fill="auto"/>
          </w:tcPr>
          <w:p w14:paraId="57576E1B" w14:textId="77777777" w:rsidR="00A8086E" w:rsidRPr="00CD02FD" w:rsidRDefault="00A8086E" w:rsidP="00453D40">
            <w:pPr>
              <w:pStyle w:val="TAL"/>
              <w:rPr>
                <w:rFonts w:cs="Arial"/>
                <w:bCs/>
                <w:sz w:val="16"/>
                <w:szCs w:val="16"/>
              </w:rPr>
            </w:pPr>
            <w:r w:rsidRPr="00CD02FD">
              <w:rPr>
                <w:rFonts w:cs="Arial"/>
                <w:bCs/>
                <w:sz w:val="16"/>
                <w:szCs w:val="16"/>
              </w:rPr>
              <w:t>Radio Link Failure / Location information</w:t>
            </w:r>
          </w:p>
        </w:tc>
        <w:tc>
          <w:tcPr>
            <w:tcW w:w="871" w:type="dxa"/>
            <w:gridSpan w:val="2"/>
            <w:tcBorders>
              <w:bottom w:val="single" w:sz="4" w:space="0" w:color="auto"/>
            </w:tcBorders>
            <w:shd w:val="clear" w:color="auto" w:fill="auto"/>
          </w:tcPr>
          <w:p w14:paraId="5027DEF2" w14:textId="77777777" w:rsidR="00A8086E" w:rsidRPr="00CD02FD" w:rsidRDefault="00A8086E" w:rsidP="00453D40">
            <w:pPr>
              <w:pStyle w:val="TAC"/>
              <w:keepNext w:val="0"/>
              <w:keepLines w:val="0"/>
              <w:rPr>
                <w:rFonts w:cs="Arial"/>
                <w:sz w:val="16"/>
                <w:szCs w:val="16"/>
              </w:rPr>
            </w:pPr>
            <w:r w:rsidRPr="00CD02FD">
              <w:rPr>
                <w:rFonts w:cs="Arial"/>
                <w:sz w:val="16"/>
                <w:szCs w:val="16"/>
              </w:rPr>
              <w:t>Rel-16</w:t>
            </w:r>
          </w:p>
        </w:tc>
        <w:tc>
          <w:tcPr>
            <w:tcW w:w="1159" w:type="dxa"/>
            <w:gridSpan w:val="2"/>
            <w:tcBorders>
              <w:bottom w:val="single" w:sz="4" w:space="0" w:color="auto"/>
            </w:tcBorders>
            <w:shd w:val="clear" w:color="auto" w:fill="auto"/>
          </w:tcPr>
          <w:p w14:paraId="24A0BB4A" w14:textId="1F232984" w:rsidR="00A8086E" w:rsidRPr="00CD02FD" w:rsidRDefault="00A8086E" w:rsidP="00453D40">
            <w:pPr>
              <w:pStyle w:val="TAC"/>
              <w:keepNext w:val="0"/>
              <w:keepLines w:val="0"/>
              <w:rPr>
                <w:rFonts w:cs="Arial"/>
                <w:sz w:val="16"/>
                <w:szCs w:val="16"/>
              </w:rPr>
            </w:pPr>
            <w:r w:rsidRPr="00CD02FD">
              <w:rPr>
                <w:rFonts w:cs="Arial"/>
                <w:sz w:val="16"/>
                <w:szCs w:val="16"/>
              </w:rPr>
              <w:t>C126</w:t>
            </w:r>
          </w:p>
        </w:tc>
        <w:tc>
          <w:tcPr>
            <w:tcW w:w="3568" w:type="dxa"/>
            <w:gridSpan w:val="2"/>
            <w:tcBorders>
              <w:bottom w:val="single" w:sz="4" w:space="0" w:color="auto"/>
            </w:tcBorders>
            <w:shd w:val="clear" w:color="auto" w:fill="auto"/>
          </w:tcPr>
          <w:p w14:paraId="453DC366" w14:textId="52FD76F5" w:rsidR="00A8086E" w:rsidRPr="00CD02FD" w:rsidRDefault="00A8086E" w:rsidP="00453D40">
            <w:pPr>
              <w:pStyle w:val="TAL"/>
              <w:keepNext w:val="0"/>
              <w:keepLines w:val="0"/>
              <w:rPr>
                <w:rFonts w:eastAsia="SimSun" w:cs="Arial"/>
                <w:bCs/>
                <w:sz w:val="16"/>
                <w:szCs w:val="16"/>
              </w:rPr>
            </w:pPr>
            <w:r w:rsidRPr="00CD02FD">
              <w:rPr>
                <w:sz w:val="16"/>
                <w:szCs w:val="16"/>
              </w:rPr>
              <w:t xml:space="preserve">UEs supporting 5G Core and </w:t>
            </w:r>
            <w:r w:rsidRPr="00CD02FD">
              <w:rPr>
                <w:rFonts w:cs="Arial"/>
                <w:bCs/>
                <w:sz w:val="16"/>
                <w:szCs w:val="16"/>
              </w:rPr>
              <w:t>equipped with a GNSS or A-GNSS receiver to provide detailed location information</w:t>
            </w:r>
            <w:ins w:id="27" w:author="MediaTek" w:date="2023-10-30T19:04:00Z">
              <w:r>
                <w:rPr>
                  <w:sz w:val="16"/>
                  <w:szCs w:val="16"/>
                </w:rPr>
                <w:t xml:space="preserve"> and SON and MDT</w:t>
              </w:r>
            </w:ins>
          </w:p>
        </w:tc>
      </w:tr>
      <w:tr w:rsidR="00A8086E" w:rsidRPr="00CD02FD" w14:paraId="4F0C00F6" w14:textId="77777777" w:rsidTr="00A8086E">
        <w:trPr>
          <w:jc w:val="center"/>
        </w:trPr>
        <w:tc>
          <w:tcPr>
            <w:tcW w:w="1059" w:type="dxa"/>
            <w:gridSpan w:val="2"/>
            <w:tcBorders>
              <w:bottom w:val="single" w:sz="4" w:space="0" w:color="auto"/>
            </w:tcBorders>
            <w:shd w:val="clear" w:color="auto" w:fill="auto"/>
          </w:tcPr>
          <w:p w14:paraId="15A36F76" w14:textId="77777777" w:rsidR="00A8086E" w:rsidRPr="00CD02FD" w:rsidRDefault="00A8086E" w:rsidP="00453D40">
            <w:pPr>
              <w:pStyle w:val="TAL"/>
              <w:keepNext w:val="0"/>
              <w:keepLines w:val="0"/>
              <w:rPr>
                <w:rFonts w:cs="Arial"/>
                <w:bCs/>
                <w:sz w:val="16"/>
                <w:szCs w:val="16"/>
              </w:rPr>
            </w:pPr>
            <w:r w:rsidRPr="00CD02FD">
              <w:rPr>
                <w:rFonts w:cs="Arial"/>
                <w:bCs/>
                <w:sz w:val="16"/>
                <w:szCs w:val="16"/>
              </w:rPr>
              <w:t>8.1.6.1.3.6</w:t>
            </w:r>
          </w:p>
        </w:tc>
        <w:tc>
          <w:tcPr>
            <w:tcW w:w="3404" w:type="dxa"/>
            <w:gridSpan w:val="2"/>
            <w:tcBorders>
              <w:bottom w:val="single" w:sz="4" w:space="0" w:color="auto"/>
            </w:tcBorders>
            <w:shd w:val="clear" w:color="auto" w:fill="auto"/>
          </w:tcPr>
          <w:p w14:paraId="39F7B5A5" w14:textId="77777777" w:rsidR="00A8086E" w:rsidRPr="00CD02FD" w:rsidRDefault="00A8086E" w:rsidP="00453D40">
            <w:pPr>
              <w:pStyle w:val="TAL"/>
              <w:rPr>
                <w:rFonts w:cs="Arial"/>
                <w:bCs/>
                <w:sz w:val="16"/>
                <w:szCs w:val="16"/>
              </w:rPr>
            </w:pPr>
            <w:r w:rsidRPr="00CD02FD">
              <w:rPr>
                <w:rFonts w:cs="Arial"/>
                <w:bCs/>
                <w:sz w:val="16"/>
                <w:szCs w:val="16"/>
              </w:rPr>
              <w:t>Radio Link Failure / RACH failure report</w:t>
            </w:r>
          </w:p>
        </w:tc>
        <w:tc>
          <w:tcPr>
            <w:tcW w:w="871" w:type="dxa"/>
            <w:gridSpan w:val="2"/>
            <w:tcBorders>
              <w:bottom w:val="single" w:sz="4" w:space="0" w:color="auto"/>
            </w:tcBorders>
            <w:shd w:val="clear" w:color="auto" w:fill="auto"/>
          </w:tcPr>
          <w:p w14:paraId="6F00421F" w14:textId="77777777" w:rsidR="00A8086E" w:rsidRPr="00CD02FD" w:rsidRDefault="00A8086E" w:rsidP="00453D40">
            <w:pPr>
              <w:pStyle w:val="TAC"/>
              <w:keepNext w:val="0"/>
              <w:keepLines w:val="0"/>
              <w:rPr>
                <w:rFonts w:cs="Arial"/>
                <w:sz w:val="16"/>
                <w:szCs w:val="16"/>
              </w:rPr>
            </w:pPr>
            <w:r w:rsidRPr="00CD02FD">
              <w:rPr>
                <w:rFonts w:cs="Arial"/>
                <w:sz w:val="16"/>
                <w:szCs w:val="16"/>
              </w:rPr>
              <w:t>Rel-16</w:t>
            </w:r>
          </w:p>
        </w:tc>
        <w:tc>
          <w:tcPr>
            <w:tcW w:w="1159" w:type="dxa"/>
            <w:gridSpan w:val="2"/>
            <w:tcBorders>
              <w:bottom w:val="single" w:sz="4" w:space="0" w:color="auto"/>
            </w:tcBorders>
            <w:shd w:val="clear" w:color="auto" w:fill="auto"/>
          </w:tcPr>
          <w:p w14:paraId="77F58E87" w14:textId="481364EE" w:rsidR="00A8086E" w:rsidRPr="00CD02FD" w:rsidRDefault="00A8086E" w:rsidP="00453D40">
            <w:pPr>
              <w:pStyle w:val="TAC"/>
              <w:keepNext w:val="0"/>
              <w:keepLines w:val="0"/>
              <w:rPr>
                <w:rFonts w:cs="Arial"/>
                <w:sz w:val="16"/>
                <w:szCs w:val="16"/>
              </w:rPr>
            </w:pPr>
            <w:r w:rsidRPr="00CD02FD">
              <w:rPr>
                <w:rFonts w:cs="Arial"/>
                <w:sz w:val="16"/>
                <w:szCs w:val="16"/>
              </w:rPr>
              <w:t>C</w:t>
            </w:r>
            <w:ins w:id="28" w:author="MediaTek" w:date="2023-10-30T19:03:00Z">
              <w:r>
                <w:rPr>
                  <w:rFonts w:cs="Arial"/>
                  <w:sz w:val="16"/>
                  <w:szCs w:val="16"/>
                </w:rPr>
                <w:t>XXX</w:t>
              </w:r>
            </w:ins>
            <w:del w:id="29" w:author="MediaTek" w:date="2023-10-30T19:03:00Z">
              <w:r w:rsidRPr="00CD02FD" w:rsidDel="00A8086E">
                <w:rPr>
                  <w:rFonts w:cs="Arial"/>
                  <w:sz w:val="16"/>
                  <w:szCs w:val="16"/>
                </w:rPr>
                <w:delText>21</w:delText>
              </w:r>
            </w:del>
          </w:p>
        </w:tc>
        <w:tc>
          <w:tcPr>
            <w:tcW w:w="3568" w:type="dxa"/>
            <w:gridSpan w:val="2"/>
            <w:tcBorders>
              <w:bottom w:val="single" w:sz="4" w:space="0" w:color="auto"/>
            </w:tcBorders>
            <w:shd w:val="clear" w:color="auto" w:fill="auto"/>
          </w:tcPr>
          <w:p w14:paraId="2269C735" w14:textId="5C6C4349" w:rsidR="00A8086E" w:rsidRPr="00CD02FD" w:rsidRDefault="00A8086E" w:rsidP="00453D40">
            <w:pPr>
              <w:pStyle w:val="TAL"/>
              <w:keepNext w:val="0"/>
              <w:keepLines w:val="0"/>
              <w:rPr>
                <w:sz w:val="16"/>
                <w:szCs w:val="16"/>
              </w:rPr>
            </w:pPr>
            <w:r w:rsidRPr="00CD02FD">
              <w:rPr>
                <w:sz w:val="16"/>
                <w:szCs w:val="16"/>
              </w:rPr>
              <w:t>UEs supporting 5G Core</w:t>
            </w:r>
            <w:ins w:id="30" w:author="MediaTek" w:date="2023-10-30T19:03:00Z">
              <w:r>
                <w:rPr>
                  <w:sz w:val="16"/>
                  <w:szCs w:val="16"/>
                </w:rPr>
                <w:t xml:space="preserve"> and SON and MDT</w:t>
              </w:r>
            </w:ins>
          </w:p>
        </w:tc>
      </w:tr>
      <w:tr w:rsidR="00A8086E" w:rsidRPr="00CD02FD" w14:paraId="3B910508" w14:textId="77777777" w:rsidTr="00A8086E">
        <w:trPr>
          <w:jc w:val="center"/>
        </w:trPr>
        <w:tc>
          <w:tcPr>
            <w:tcW w:w="1059" w:type="dxa"/>
            <w:gridSpan w:val="2"/>
            <w:tcBorders>
              <w:bottom w:val="single" w:sz="4" w:space="0" w:color="auto"/>
            </w:tcBorders>
            <w:shd w:val="clear" w:color="auto" w:fill="auto"/>
          </w:tcPr>
          <w:p w14:paraId="1A8DCCDD" w14:textId="77777777" w:rsidR="00A8086E" w:rsidRPr="00CD02FD" w:rsidRDefault="00A8086E" w:rsidP="00453D40">
            <w:pPr>
              <w:pStyle w:val="TAL"/>
              <w:keepNext w:val="0"/>
              <w:keepLines w:val="0"/>
              <w:rPr>
                <w:rFonts w:cs="Arial"/>
                <w:bCs/>
                <w:sz w:val="16"/>
                <w:szCs w:val="16"/>
              </w:rPr>
            </w:pPr>
            <w:r w:rsidRPr="00CD02FD">
              <w:rPr>
                <w:rFonts w:cs="Arial"/>
                <w:bCs/>
                <w:sz w:val="16"/>
                <w:szCs w:val="16"/>
              </w:rPr>
              <w:t>8.1.6.1.3.7</w:t>
            </w:r>
          </w:p>
        </w:tc>
        <w:tc>
          <w:tcPr>
            <w:tcW w:w="3404" w:type="dxa"/>
            <w:gridSpan w:val="2"/>
            <w:tcBorders>
              <w:bottom w:val="single" w:sz="4" w:space="0" w:color="auto"/>
            </w:tcBorders>
            <w:shd w:val="clear" w:color="auto" w:fill="auto"/>
          </w:tcPr>
          <w:p w14:paraId="4CF8F88D" w14:textId="77777777" w:rsidR="00A8086E" w:rsidRPr="00CD02FD" w:rsidRDefault="00A8086E" w:rsidP="00453D40">
            <w:pPr>
              <w:pStyle w:val="TAL"/>
              <w:rPr>
                <w:rFonts w:cs="Arial"/>
                <w:bCs/>
                <w:sz w:val="16"/>
                <w:szCs w:val="16"/>
              </w:rPr>
            </w:pPr>
            <w:r w:rsidRPr="00CD02FD">
              <w:rPr>
                <w:rFonts w:cs="Arial"/>
                <w:bCs/>
                <w:sz w:val="16"/>
                <w:szCs w:val="16"/>
              </w:rPr>
              <w:t>Radio Link Failure / Logging and reporting / Reporting at intra NR handover / PLMN list</w:t>
            </w:r>
          </w:p>
        </w:tc>
        <w:tc>
          <w:tcPr>
            <w:tcW w:w="871" w:type="dxa"/>
            <w:gridSpan w:val="2"/>
            <w:tcBorders>
              <w:bottom w:val="single" w:sz="4" w:space="0" w:color="auto"/>
            </w:tcBorders>
            <w:shd w:val="clear" w:color="auto" w:fill="auto"/>
          </w:tcPr>
          <w:p w14:paraId="066410E5" w14:textId="77777777" w:rsidR="00A8086E" w:rsidRPr="00CD02FD" w:rsidRDefault="00A8086E" w:rsidP="00453D40">
            <w:pPr>
              <w:pStyle w:val="TAC"/>
              <w:keepNext w:val="0"/>
              <w:keepLines w:val="0"/>
              <w:rPr>
                <w:rFonts w:cs="Arial"/>
                <w:sz w:val="16"/>
                <w:szCs w:val="16"/>
              </w:rPr>
            </w:pPr>
            <w:r w:rsidRPr="00CD02FD">
              <w:rPr>
                <w:rFonts w:cs="Arial"/>
                <w:sz w:val="16"/>
                <w:szCs w:val="16"/>
              </w:rPr>
              <w:t>Rel-16</w:t>
            </w:r>
          </w:p>
        </w:tc>
        <w:tc>
          <w:tcPr>
            <w:tcW w:w="1159" w:type="dxa"/>
            <w:gridSpan w:val="2"/>
            <w:tcBorders>
              <w:bottom w:val="single" w:sz="4" w:space="0" w:color="auto"/>
            </w:tcBorders>
            <w:shd w:val="clear" w:color="auto" w:fill="auto"/>
          </w:tcPr>
          <w:p w14:paraId="47E8C23C" w14:textId="55CC1E6A" w:rsidR="00A8086E" w:rsidRPr="00CD02FD" w:rsidRDefault="00A8086E" w:rsidP="00453D40">
            <w:pPr>
              <w:pStyle w:val="TAC"/>
              <w:keepNext w:val="0"/>
              <w:keepLines w:val="0"/>
              <w:rPr>
                <w:rFonts w:cs="Arial"/>
                <w:sz w:val="16"/>
                <w:szCs w:val="16"/>
              </w:rPr>
            </w:pPr>
            <w:r w:rsidRPr="00CD02FD">
              <w:rPr>
                <w:rFonts w:cs="Arial"/>
                <w:sz w:val="16"/>
                <w:szCs w:val="16"/>
              </w:rPr>
              <w:t>C</w:t>
            </w:r>
            <w:ins w:id="31" w:author="MediaTek" w:date="2023-10-30T19:03:00Z">
              <w:r>
                <w:rPr>
                  <w:rFonts w:cs="Arial"/>
                  <w:sz w:val="16"/>
                  <w:szCs w:val="16"/>
                </w:rPr>
                <w:t>XXX</w:t>
              </w:r>
            </w:ins>
            <w:del w:id="32" w:author="MediaTek" w:date="2023-10-30T19:03:00Z">
              <w:r w:rsidRPr="00CD02FD" w:rsidDel="00A8086E">
                <w:rPr>
                  <w:rFonts w:cs="Arial"/>
                  <w:sz w:val="16"/>
                  <w:szCs w:val="16"/>
                </w:rPr>
                <w:delText>21</w:delText>
              </w:r>
            </w:del>
          </w:p>
        </w:tc>
        <w:tc>
          <w:tcPr>
            <w:tcW w:w="3568" w:type="dxa"/>
            <w:gridSpan w:val="2"/>
            <w:tcBorders>
              <w:bottom w:val="single" w:sz="4" w:space="0" w:color="auto"/>
            </w:tcBorders>
            <w:shd w:val="clear" w:color="auto" w:fill="auto"/>
          </w:tcPr>
          <w:p w14:paraId="4770559B" w14:textId="0A1DF7B3" w:rsidR="00A8086E" w:rsidRPr="00CD02FD" w:rsidRDefault="00A8086E" w:rsidP="00453D40">
            <w:pPr>
              <w:pStyle w:val="TAL"/>
              <w:keepNext w:val="0"/>
              <w:keepLines w:val="0"/>
              <w:rPr>
                <w:sz w:val="16"/>
                <w:szCs w:val="16"/>
              </w:rPr>
            </w:pPr>
            <w:r w:rsidRPr="00CD02FD">
              <w:rPr>
                <w:sz w:val="16"/>
                <w:szCs w:val="16"/>
              </w:rPr>
              <w:t>UEs supporting 5G Core</w:t>
            </w:r>
            <w:ins w:id="33" w:author="MediaTek" w:date="2023-10-30T19:57:00Z">
              <w:r w:rsidR="00671CFD">
                <w:rPr>
                  <w:sz w:val="16"/>
                  <w:szCs w:val="16"/>
                </w:rPr>
                <w:t xml:space="preserve"> and SON and MDT</w:t>
              </w:r>
            </w:ins>
          </w:p>
        </w:tc>
      </w:tr>
      <w:tr w:rsidR="00A8086E" w:rsidRPr="00CD02FD" w14:paraId="5616F9B3" w14:textId="77777777" w:rsidTr="00A8086E">
        <w:trPr>
          <w:jc w:val="center"/>
        </w:trPr>
        <w:tc>
          <w:tcPr>
            <w:tcW w:w="1059" w:type="dxa"/>
            <w:gridSpan w:val="2"/>
            <w:tcBorders>
              <w:bottom w:val="single" w:sz="4" w:space="0" w:color="auto"/>
            </w:tcBorders>
            <w:shd w:val="clear" w:color="auto" w:fill="auto"/>
          </w:tcPr>
          <w:p w14:paraId="457AE90F" w14:textId="77777777" w:rsidR="00A8086E" w:rsidRPr="00CD02FD" w:rsidRDefault="00A8086E" w:rsidP="00453D40">
            <w:pPr>
              <w:pStyle w:val="TAL"/>
              <w:keepNext w:val="0"/>
              <w:keepLines w:val="0"/>
              <w:rPr>
                <w:rFonts w:cs="Arial"/>
                <w:bCs/>
                <w:sz w:val="16"/>
                <w:szCs w:val="16"/>
              </w:rPr>
            </w:pPr>
            <w:r w:rsidRPr="00CD02FD">
              <w:rPr>
                <w:rFonts w:cs="Arial" w:hint="eastAsia"/>
                <w:bCs/>
                <w:sz w:val="16"/>
                <w:szCs w:val="16"/>
              </w:rPr>
              <w:t>8.1.6.1.3.8</w:t>
            </w:r>
          </w:p>
        </w:tc>
        <w:tc>
          <w:tcPr>
            <w:tcW w:w="3404" w:type="dxa"/>
            <w:gridSpan w:val="2"/>
            <w:tcBorders>
              <w:bottom w:val="single" w:sz="4" w:space="0" w:color="auto"/>
            </w:tcBorders>
            <w:shd w:val="clear" w:color="auto" w:fill="auto"/>
          </w:tcPr>
          <w:p w14:paraId="174BC688" w14:textId="77777777" w:rsidR="00A8086E" w:rsidRPr="00CD02FD" w:rsidRDefault="00A8086E" w:rsidP="00453D40">
            <w:pPr>
              <w:pStyle w:val="TAL"/>
              <w:rPr>
                <w:rFonts w:cs="Arial"/>
                <w:bCs/>
                <w:sz w:val="16"/>
                <w:szCs w:val="16"/>
              </w:rPr>
            </w:pPr>
            <w:r w:rsidRPr="00CD02FD">
              <w:rPr>
                <w:rFonts w:cs="Arial" w:hint="eastAsia"/>
                <w:bCs/>
                <w:sz w:val="16"/>
                <w:szCs w:val="16"/>
              </w:rPr>
              <w:t>Radio Link Failure / Logging and reporting / Event A3 / CHO</w:t>
            </w:r>
          </w:p>
        </w:tc>
        <w:tc>
          <w:tcPr>
            <w:tcW w:w="871" w:type="dxa"/>
            <w:gridSpan w:val="2"/>
            <w:tcBorders>
              <w:bottom w:val="single" w:sz="4" w:space="0" w:color="auto"/>
            </w:tcBorders>
            <w:shd w:val="clear" w:color="auto" w:fill="auto"/>
          </w:tcPr>
          <w:p w14:paraId="510C2054" w14:textId="77777777" w:rsidR="00A8086E" w:rsidRPr="00CD02FD" w:rsidRDefault="00A8086E" w:rsidP="00453D40">
            <w:pPr>
              <w:pStyle w:val="TAC"/>
              <w:keepNext w:val="0"/>
              <w:keepLines w:val="0"/>
              <w:rPr>
                <w:rFonts w:cs="Arial"/>
                <w:sz w:val="16"/>
                <w:szCs w:val="16"/>
              </w:rPr>
            </w:pPr>
            <w:r w:rsidRPr="00CD02FD">
              <w:rPr>
                <w:rFonts w:cs="Arial"/>
                <w:sz w:val="16"/>
                <w:szCs w:val="16"/>
              </w:rPr>
              <w:t>Rel-17</w:t>
            </w:r>
          </w:p>
        </w:tc>
        <w:tc>
          <w:tcPr>
            <w:tcW w:w="1159" w:type="dxa"/>
            <w:gridSpan w:val="2"/>
            <w:tcBorders>
              <w:bottom w:val="single" w:sz="4" w:space="0" w:color="auto"/>
            </w:tcBorders>
            <w:shd w:val="clear" w:color="auto" w:fill="auto"/>
          </w:tcPr>
          <w:p w14:paraId="594116F2" w14:textId="77777777" w:rsidR="00A8086E" w:rsidRPr="00CD02FD" w:rsidRDefault="00A8086E" w:rsidP="00453D40">
            <w:pPr>
              <w:pStyle w:val="TAC"/>
              <w:keepNext w:val="0"/>
              <w:keepLines w:val="0"/>
              <w:rPr>
                <w:rFonts w:cs="Arial"/>
                <w:sz w:val="16"/>
                <w:szCs w:val="16"/>
              </w:rPr>
            </w:pPr>
            <w:r w:rsidRPr="00CD02FD">
              <w:rPr>
                <w:rFonts w:cs="Arial"/>
                <w:sz w:val="16"/>
                <w:szCs w:val="16"/>
                <w:lang w:eastAsia="zh-CN"/>
              </w:rPr>
              <w:t>C301</w:t>
            </w:r>
          </w:p>
        </w:tc>
        <w:tc>
          <w:tcPr>
            <w:tcW w:w="3568" w:type="dxa"/>
            <w:gridSpan w:val="2"/>
            <w:tcBorders>
              <w:bottom w:val="single" w:sz="4" w:space="0" w:color="auto"/>
            </w:tcBorders>
            <w:shd w:val="clear" w:color="auto" w:fill="auto"/>
          </w:tcPr>
          <w:p w14:paraId="311A395A" w14:textId="77777777" w:rsidR="00A8086E" w:rsidRPr="00CD02FD" w:rsidRDefault="00A8086E" w:rsidP="00453D40">
            <w:pPr>
              <w:pStyle w:val="TAL"/>
              <w:keepNext w:val="0"/>
              <w:keepLines w:val="0"/>
              <w:rPr>
                <w:sz w:val="16"/>
                <w:szCs w:val="16"/>
              </w:rPr>
            </w:pPr>
            <w:r w:rsidRPr="00CD02FD">
              <w:rPr>
                <w:sz w:val="16"/>
                <w:szCs w:val="16"/>
              </w:rPr>
              <w:t>UEs supporting 5G Core and RLF-Report for conditional handover</w:t>
            </w:r>
          </w:p>
        </w:tc>
      </w:tr>
      <w:tr w:rsidR="00A8086E" w:rsidRPr="00CD02FD" w14:paraId="0A54D3DE" w14:textId="77777777" w:rsidTr="00A8086E">
        <w:trPr>
          <w:jc w:val="center"/>
        </w:trPr>
        <w:tc>
          <w:tcPr>
            <w:tcW w:w="1059" w:type="dxa"/>
            <w:gridSpan w:val="2"/>
            <w:tcBorders>
              <w:bottom w:val="single" w:sz="4" w:space="0" w:color="auto"/>
            </w:tcBorders>
            <w:shd w:val="clear" w:color="auto" w:fill="auto"/>
          </w:tcPr>
          <w:p w14:paraId="4A763738" w14:textId="77777777" w:rsidR="00A8086E" w:rsidRPr="00CD02FD" w:rsidRDefault="00A8086E" w:rsidP="00453D40">
            <w:pPr>
              <w:pStyle w:val="TAL"/>
              <w:keepNext w:val="0"/>
              <w:keepLines w:val="0"/>
              <w:rPr>
                <w:rFonts w:cs="Arial"/>
                <w:bCs/>
                <w:sz w:val="16"/>
                <w:szCs w:val="16"/>
              </w:rPr>
            </w:pPr>
            <w:r w:rsidRPr="00CD02FD">
              <w:rPr>
                <w:rFonts w:cs="Arial" w:hint="eastAsia"/>
                <w:bCs/>
                <w:sz w:val="16"/>
                <w:szCs w:val="16"/>
              </w:rPr>
              <w:t>8.1.6.1.3.9</w:t>
            </w:r>
          </w:p>
        </w:tc>
        <w:tc>
          <w:tcPr>
            <w:tcW w:w="3404" w:type="dxa"/>
            <w:gridSpan w:val="2"/>
            <w:tcBorders>
              <w:bottom w:val="single" w:sz="4" w:space="0" w:color="auto"/>
            </w:tcBorders>
            <w:shd w:val="clear" w:color="auto" w:fill="auto"/>
          </w:tcPr>
          <w:p w14:paraId="34314E77" w14:textId="77777777" w:rsidR="00A8086E" w:rsidRPr="00CD02FD" w:rsidRDefault="00A8086E" w:rsidP="00453D40">
            <w:pPr>
              <w:pStyle w:val="TAL"/>
              <w:rPr>
                <w:rFonts w:cs="Arial"/>
                <w:bCs/>
                <w:sz w:val="16"/>
                <w:szCs w:val="16"/>
              </w:rPr>
            </w:pPr>
            <w:r w:rsidRPr="00CD02FD">
              <w:rPr>
                <w:rFonts w:cs="Arial" w:hint="eastAsia"/>
                <w:bCs/>
                <w:sz w:val="16"/>
                <w:szCs w:val="16"/>
              </w:rPr>
              <w:t>Radio Link Failure / Logging and reporting / Event A5 / CHO</w:t>
            </w:r>
          </w:p>
        </w:tc>
        <w:tc>
          <w:tcPr>
            <w:tcW w:w="871" w:type="dxa"/>
            <w:gridSpan w:val="2"/>
            <w:tcBorders>
              <w:bottom w:val="single" w:sz="4" w:space="0" w:color="auto"/>
            </w:tcBorders>
            <w:shd w:val="clear" w:color="auto" w:fill="auto"/>
          </w:tcPr>
          <w:p w14:paraId="629BED04" w14:textId="77777777" w:rsidR="00A8086E" w:rsidRPr="00CD02FD" w:rsidRDefault="00A8086E" w:rsidP="00453D40">
            <w:pPr>
              <w:pStyle w:val="TAC"/>
              <w:keepNext w:val="0"/>
              <w:keepLines w:val="0"/>
              <w:rPr>
                <w:rFonts w:cs="Arial"/>
                <w:sz w:val="16"/>
                <w:szCs w:val="16"/>
              </w:rPr>
            </w:pPr>
            <w:r w:rsidRPr="00CD02FD">
              <w:rPr>
                <w:rFonts w:cs="Arial"/>
                <w:sz w:val="16"/>
                <w:szCs w:val="16"/>
              </w:rPr>
              <w:t>Rel-17</w:t>
            </w:r>
          </w:p>
        </w:tc>
        <w:tc>
          <w:tcPr>
            <w:tcW w:w="1159" w:type="dxa"/>
            <w:gridSpan w:val="2"/>
            <w:tcBorders>
              <w:bottom w:val="single" w:sz="4" w:space="0" w:color="auto"/>
            </w:tcBorders>
            <w:shd w:val="clear" w:color="auto" w:fill="auto"/>
          </w:tcPr>
          <w:p w14:paraId="12E09EBA" w14:textId="77777777" w:rsidR="00A8086E" w:rsidRPr="00CD02FD" w:rsidRDefault="00A8086E" w:rsidP="00453D40">
            <w:pPr>
              <w:pStyle w:val="TAC"/>
              <w:keepNext w:val="0"/>
              <w:keepLines w:val="0"/>
              <w:rPr>
                <w:rFonts w:cs="Arial"/>
                <w:sz w:val="16"/>
                <w:szCs w:val="16"/>
              </w:rPr>
            </w:pPr>
            <w:r w:rsidRPr="00CD02FD">
              <w:rPr>
                <w:rFonts w:cs="Arial"/>
                <w:sz w:val="16"/>
                <w:szCs w:val="16"/>
                <w:lang w:eastAsia="zh-CN"/>
              </w:rPr>
              <w:t>C301</w:t>
            </w:r>
          </w:p>
        </w:tc>
        <w:tc>
          <w:tcPr>
            <w:tcW w:w="3568" w:type="dxa"/>
            <w:gridSpan w:val="2"/>
            <w:tcBorders>
              <w:bottom w:val="single" w:sz="4" w:space="0" w:color="auto"/>
            </w:tcBorders>
            <w:shd w:val="clear" w:color="auto" w:fill="auto"/>
          </w:tcPr>
          <w:p w14:paraId="4E360B1A" w14:textId="77777777" w:rsidR="00A8086E" w:rsidRPr="00CD02FD" w:rsidRDefault="00A8086E" w:rsidP="00453D40">
            <w:pPr>
              <w:pStyle w:val="TAL"/>
              <w:keepNext w:val="0"/>
              <w:keepLines w:val="0"/>
              <w:rPr>
                <w:sz w:val="16"/>
                <w:szCs w:val="16"/>
              </w:rPr>
            </w:pPr>
            <w:r w:rsidRPr="00CD02FD">
              <w:rPr>
                <w:sz w:val="16"/>
                <w:szCs w:val="16"/>
              </w:rPr>
              <w:t>UEs supporting 5G Core and RLF-Report for conditional handover</w:t>
            </w:r>
          </w:p>
        </w:tc>
      </w:tr>
      <w:tr w:rsidR="00A8086E" w:rsidRPr="00CD02FD" w14:paraId="798CD3F3" w14:textId="77777777" w:rsidTr="00A8086E">
        <w:trPr>
          <w:jc w:val="center"/>
        </w:trPr>
        <w:tc>
          <w:tcPr>
            <w:tcW w:w="1059" w:type="dxa"/>
            <w:gridSpan w:val="2"/>
            <w:tcBorders>
              <w:bottom w:val="single" w:sz="4" w:space="0" w:color="auto"/>
            </w:tcBorders>
            <w:shd w:val="clear" w:color="auto" w:fill="auto"/>
          </w:tcPr>
          <w:p w14:paraId="7350A2F1" w14:textId="77777777" w:rsidR="00A8086E" w:rsidRPr="00CD02FD" w:rsidRDefault="00A8086E" w:rsidP="00453D40">
            <w:pPr>
              <w:pStyle w:val="TAL"/>
              <w:keepNext w:val="0"/>
              <w:keepLines w:val="0"/>
              <w:rPr>
                <w:rFonts w:cs="Arial"/>
                <w:bCs/>
                <w:sz w:val="16"/>
                <w:szCs w:val="16"/>
              </w:rPr>
            </w:pPr>
            <w:r w:rsidRPr="00CD02FD">
              <w:rPr>
                <w:rFonts w:cs="Arial" w:hint="eastAsia"/>
                <w:bCs/>
                <w:sz w:val="16"/>
                <w:szCs w:val="16"/>
              </w:rPr>
              <w:t>8.1.6.1.3.10</w:t>
            </w:r>
          </w:p>
        </w:tc>
        <w:tc>
          <w:tcPr>
            <w:tcW w:w="3404" w:type="dxa"/>
            <w:gridSpan w:val="2"/>
            <w:tcBorders>
              <w:bottom w:val="single" w:sz="4" w:space="0" w:color="auto"/>
            </w:tcBorders>
            <w:shd w:val="clear" w:color="auto" w:fill="auto"/>
          </w:tcPr>
          <w:p w14:paraId="7787F9B3" w14:textId="77777777" w:rsidR="00A8086E" w:rsidRPr="00CD02FD" w:rsidRDefault="00A8086E" w:rsidP="00453D40">
            <w:pPr>
              <w:pStyle w:val="TAL"/>
              <w:rPr>
                <w:rFonts w:cs="Arial"/>
                <w:bCs/>
                <w:sz w:val="16"/>
                <w:szCs w:val="16"/>
              </w:rPr>
            </w:pPr>
            <w:r w:rsidRPr="00CD02FD">
              <w:rPr>
                <w:rFonts w:cs="Arial" w:hint="eastAsia"/>
                <w:bCs/>
                <w:sz w:val="16"/>
                <w:szCs w:val="16"/>
              </w:rPr>
              <w:t>Radio Link Failure / Logging and reporting / DAPS HO</w:t>
            </w:r>
          </w:p>
        </w:tc>
        <w:tc>
          <w:tcPr>
            <w:tcW w:w="871" w:type="dxa"/>
            <w:gridSpan w:val="2"/>
            <w:tcBorders>
              <w:bottom w:val="single" w:sz="4" w:space="0" w:color="auto"/>
            </w:tcBorders>
            <w:shd w:val="clear" w:color="auto" w:fill="auto"/>
          </w:tcPr>
          <w:p w14:paraId="36833580" w14:textId="77777777" w:rsidR="00A8086E" w:rsidRPr="00CD02FD" w:rsidRDefault="00A8086E" w:rsidP="00453D40">
            <w:pPr>
              <w:pStyle w:val="TAC"/>
              <w:keepNext w:val="0"/>
              <w:keepLines w:val="0"/>
              <w:rPr>
                <w:rFonts w:cs="Arial"/>
                <w:sz w:val="16"/>
                <w:szCs w:val="16"/>
              </w:rPr>
            </w:pPr>
            <w:r w:rsidRPr="00CD02FD">
              <w:rPr>
                <w:rFonts w:cs="Arial"/>
                <w:sz w:val="16"/>
                <w:szCs w:val="16"/>
              </w:rPr>
              <w:t>Rel-17</w:t>
            </w:r>
          </w:p>
        </w:tc>
        <w:tc>
          <w:tcPr>
            <w:tcW w:w="1159" w:type="dxa"/>
            <w:gridSpan w:val="2"/>
            <w:tcBorders>
              <w:bottom w:val="single" w:sz="4" w:space="0" w:color="auto"/>
            </w:tcBorders>
            <w:shd w:val="clear" w:color="auto" w:fill="auto"/>
          </w:tcPr>
          <w:p w14:paraId="62A83183" w14:textId="77777777" w:rsidR="00A8086E" w:rsidRPr="00CD02FD" w:rsidRDefault="00A8086E" w:rsidP="00453D40">
            <w:pPr>
              <w:pStyle w:val="TAC"/>
              <w:keepNext w:val="0"/>
              <w:keepLines w:val="0"/>
              <w:rPr>
                <w:rFonts w:cs="Arial"/>
                <w:sz w:val="16"/>
                <w:szCs w:val="16"/>
              </w:rPr>
            </w:pPr>
            <w:r w:rsidRPr="00CD02FD">
              <w:rPr>
                <w:rFonts w:cs="Arial"/>
                <w:sz w:val="16"/>
                <w:szCs w:val="16"/>
                <w:lang w:eastAsia="zh-CN"/>
              </w:rPr>
              <w:t>C302</w:t>
            </w:r>
          </w:p>
        </w:tc>
        <w:tc>
          <w:tcPr>
            <w:tcW w:w="3568" w:type="dxa"/>
            <w:gridSpan w:val="2"/>
            <w:tcBorders>
              <w:bottom w:val="single" w:sz="4" w:space="0" w:color="auto"/>
            </w:tcBorders>
            <w:shd w:val="clear" w:color="auto" w:fill="auto"/>
          </w:tcPr>
          <w:p w14:paraId="69804967" w14:textId="77777777" w:rsidR="00A8086E" w:rsidRPr="00CD02FD" w:rsidRDefault="00A8086E" w:rsidP="00453D40">
            <w:pPr>
              <w:pStyle w:val="TAL"/>
              <w:keepNext w:val="0"/>
              <w:keepLines w:val="0"/>
              <w:rPr>
                <w:sz w:val="16"/>
                <w:szCs w:val="16"/>
              </w:rPr>
            </w:pPr>
            <w:r w:rsidRPr="00CD02FD">
              <w:rPr>
                <w:sz w:val="16"/>
                <w:szCs w:val="16"/>
              </w:rPr>
              <w:t>UEs supporting 5G Core and RLF-Report for DAPS handover.</w:t>
            </w:r>
          </w:p>
        </w:tc>
      </w:tr>
      <w:tr w:rsidR="00A8086E" w:rsidRPr="00CD02FD" w14:paraId="49DD872B" w14:textId="77777777" w:rsidTr="00A8086E">
        <w:trPr>
          <w:jc w:val="center"/>
        </w:trPr>
        <w:tc>
          <w:tcPr>
            <w:tcW w:w="1059" w:type="dxa"/>
            <w:gridSpan w:val="2"/>
            <w:tcBorders>
              <w:bottom w:val="single" w:sz="4" w:space="0" w:color="auto"/>
            </w:tcBorders>
            <w:shd w:val="clear" w:color="auto" w:fill="auto"/>
          </w:tcPr>
          <w:p w14:paraId="2AAC01D2" w14:textId="77777777" w:rsidR="00A8086E" w:rsidRPr="00CD02FD" w:rsidRDefault="00A8086E" w:rsidP="00453D40">
            <w:pPr>
              <w:pStyle w:val="TAL"/>
              <w:keepNext w:val="0"/>
              <w:keepLines w:val="0"/>
              <w:rPr>
                <w:rFonts w:cs="Arial"/>
                <w:bCs/>
                <w:sz w:val="16"/>
                <w:szCs w:val="16"/>
              </w:rPr>
            </w:pPr>
            <w:r w:rsidRPr="00CD02FD">
              <w:rPr>
                <w:rFonts w:cs="Arial" w:hint="eastAsia"/>
                <w:bCs/>
                <w:sz w:val="16"/>
                <w:szCs w:val="16"/>
              </w:rPr>
              <w:t>8.1.6.1.3.11</w:t>
            </w:r>
          </w:p>
        </w:tc>
        <w:tc>
          <w:tcPr>
            <w:tcW w:w="3404" w:type="dxa"/>
            <w:gridSpan w:val="2"/>
            <w:tcBorders>
              <w:bottom w:val="single" w:sz="4" w:space="0" w:color="auto"/>
            </w:tcBorders>
            <w:shd w:val="clear" w:color="auto" w:fill="auto"/>
          </w:tcPr>
          <w:p w14:paraId="23CEA889" w14:textId="77777777" w:rsidR="00A8086E" w:rsidRPr="00CD02FD" w:rsidRDefault="00A8086E" w:rsidP="00453D40">
            <w:pPr>
              <w:pStyle w:val="TAL"/>
              <w:rPr>
                <w:rFonts w:cs="Arial"/>
                <w:bCs/>
                <w:sz w:val="16"/>
                <w:szCs w:val="16"/>
              </w:rPr>
            </w:pPr>
            <w:r w:rsidRPr="00CD02FD">
              <w:rPr>
                <w:rFonts w:cs="Arial" w:hint="eastAsia"/>
                <w:bCs/>
                <w:sz w:val="16"/>
                <w:szCs w:val="16"/>
              </w:rPr>
              <w:t>Radio Link Failure / Logging and reporting / Successful Handovers Reports</w:t>
            </w:r>
          </w:p>
        </w:tc>
        <w:tc>
          <w:tcPr>
            <w:tcW w:w="871" w:type="dxa"/>
            <w:gridSpan w:val="2"/>
            <w:tcBorders>
              <w:bottom w:val="single" w:sz="4" w:space="0" w:color="auto"/>
            </w:tcBorders>
            <w:shd w:val="clear" w:color="auto" w:fill="auto"/>
          </w:tcPr>
          <w:p w14:paraId="4A24620A" w14:textId="77777777" w:rsidR="00A8086E" w:rsidRPr="00CD02FD" w:rsidRDefault="00A8086E" w:rsidP="00453D40">
            <w:pPr>
              <w:pStyle w:val="TAC"/>
              <w:keepNext w:val="0"/>
              <w:keepLines w:val="0"/>
              <w:rPr>
                <w:rFonts w:cs="Arial"/>
                <w:sz w:val="16"/>
                <w:szCs w:val="16"/>
              </w:rPr>
            </w:pPr>
            <w:r w:rsidRPr="00CD02FD">
              <w:rPr>
                <w:rFonts w:cs="Arial"/>
                <w:sz w:val="16"/>
                <w:szCs w:val="16"/>
              </w:rPr>
              <w:t>Rel-17</w:t>
            </w:r>
          </w:p>
        </w:tc>
        <w:tc>
          <w:tcPr>
            <w:tcW w:w="1159" w:type="dxa"/>
            <w:gridSpan w:val="2"/>
            <w:tcBorders>
              <w:bottom w:val="single" w:sz="4" w:space="0" w:color="auto"/>
            </w:tcBorders>
            <w:shd w:val="clear" w:color="auto" w:fill="auto"/>
          </w:tcPr>
          <w:p w14:paraId="70D20467" w14:textId="77777777" w:rsidR="00A8086E" w:rsidRPr="00CD02FD" w:rsidRDefault="00A8086E" w:rsidP="00453D40">
            <w:pPr>
              <w:pStyle w:val="TAC"/>
              <w:keepNext w:val="0"/>
              <w:keepLines w:val="0"/>
              <w:rPr>
                <w:rFonts w:cs="Arial"/>
                <w:sz w:val="16"/>
                <w:szCs w:val="16"/>
              </w:rPr>
            </w:pPr>
            <w:r w:rsidRPr="00CD02FD">
              <w:rPr>
                <w:rFonts w:cs="Arial"/>
                <w:sz w:val="16"/>
                <w:szCs w:val="16"/>
                <w:lang w:eastAsia="zh-CN"/>
              </w:rPr>
              <w:t>C303</w:t>
            </w:r>
          </w:p>
        </w:tc>
        <w:tc>
          <w:tcPr>
            <w:tcW w:w="3568" w:type="dxa"/>
            <w:gridSpan w:val="2"/>
            <w:tcBorders>
              <w:bottom w:val="single" w:sz="4" w:space="0" w:color="auto"/>
            </w:tcBorders>
            <w:shd w:val="clear" w:color="auto" w:fill="auto"/>
          </w:tcPr>
          <w:p w14:paraId="43FFDD67" w14:textId="77777777" w:rsidR="00A8086E" w:rsidRPr="00CD02FD" w:rsidRDefault="00A8086E" w:rsidP="00453D40">
            <w:pPr>
              <w:pStyle w:val="TAL"/>
              <w:keepNext w:val="0"/>
              <w:keepLines w:val="0"/>
              <w:rPr>
                <w:sz w:val="16"/>
                <w:szCs w:val="16"/>
              </w:rPr>
            </w:pPr>
            <w:r w:rsidRPr="00CD02FD">
              <w:rPr>
                <w:sz w:val="16"/>
                <w:szCs w:val="16"/>
              </w:rPr>
              <w:t>UEs supporting 5G Core and the storage and delivery of Successful Handover Report.</w:t>
            </w:r>
          </w:p>
        </w:tc>
      </w:tr>
      <w:tr w:rsidR="00A8086E" w:rsidRPr="00CD02FD" w14:paraId="5596D9D5" w14:textId="77777777" w:rsidTr="00A8086E">
        <w:trPr>
          <w:jc w:val="center"/>
        </w:trPr>
        <w:tc>
          <w:tcPr>
            <w:tcW w:w="1059" w:type="dxa"/>
            <w:gridSpan w:val="2"/>
            <w:tcBorders>
              <w:bottom w:val="single" w:sz="4" w:space="0" w:color="auto"/>
            </w:tcBorders>
            <w:shd w:val="clear" w:color="auto" w:fill="D9D9D9"/>
          </w:tcPr>
          <w:p w14:paraId="529752CA" w14:textId="77777777" w:rsidR="00A8086E" w:rsidRPr="00CD02FD" w:rsidRDefault="00A8086E" w:rsidP="00453D40">
            <w:pPr>
              <w:pStyle w:val="TAL"/>
              <w:keepNext w:val="0"/>
              <w:keepLines w:val="0"/>
              <w:rPr>
                <w:rFonts w:cs="Arial"/>
                <w:bCs/>
                <w:sz w:val="16"/>
                <w:szCs w:val="16"/>
              </w:rPr>
            </w:pPr>
            <w:r w:rsidRPr="00CD02FD">
              <w:rPr>
                <w:rFonts w:eastAsia="SimSun"/>
                <w:b/>
                <w:sz w:val="16"/>
                <w:szCs w:val="16"/>
              </w:rPr>
              <w:t>8.1.6.1.4</w:t>
            </w:r>
          </w:p>
        </w:tc>
        <w:tc>
          <w:tcPr>
            <w:tcW w:w="3404" w:type="dxa"/>
            <w:gridSpan w:val="2"/>
            <w:tcBorders>
              <w:bottom w:val="single" w:sz="4" w:space="0" w:color="auto"/>
            </w:tcBorders>
            <w:shd w:val="clear" w:color="auto" w:fill="D9D9D9"/>
          </w:tcPr>
          <w:p w14:paraId="124FE4E1" w14:textId="77777777" w:rsidR="00A8086E" w:rsidRPr="00CD02FD" w:rsidRDefault="00A8086E" w:rsidP="00453D40">
            <w:pPr>
              <w:pStyle w:val="TAL"/>
              <w:rPr>
                <w:rFonts w:cs="Arial"/>
                <w:bCs/>
                <w:sz w:val="16"/>
                <w:szCs w:val="16"/>
              </w:rPr>
            </w:pPr>
            <w:r w:rsidRPr="00CD02FD">
              <w:rPr>
                <w:rFonts w:eastAsia="SimSun"/>
                <w:b/>
                <w:sz w:val="16"/>
                <w:szCs w:val="16"/>
              </w:rPr>
              <w:t>Connection Establishment Failure</w:t>
            </w:r>
          </w:p>
        </w:tc>
        <w:tc>
          <w:tcPr>
            <w:tcW w:w="871" w:type="dxa"/>
            <w:gridSpan w:val="2"/>
            <w:tcBorders>
              <w:bottom w:val="single" w:sz="4" w:space="0" w:color="auto"/>
            </w:tcBorders>
            <w:shd w:val="clear" w:color="auto" w:fill="D9D9D9"/>
          </w:tcPr>
          <w:p w14:paraId="1E0C48E2" w14:textId="77777777" w:rsidR="00A8086E" w:rsidRPr="00CD02FD" w:rsidRDefault="00A8086E" w:rsidP="00453D40">
            <w:pPr>
              <w:pStyle w:val="TAC"/>
              <w:keepNext w:val="0"/>
              <w:keepLines w:val="0"/>
              <w:rPr>
                <w:rFonts w:cs="Arial"/>
                <w:sz w:val="16"/>
                <w:szCs w:val="16"/>
              </w:rPr>
            </w:pPr>
          </w:p>
        </w:tc>
        <w:tc>
          <w:tcPr>
            <w:tcW w:w="1159" w:type="dxa"/>
            <w:gridSpan w:val="2"/>
            <w:tcBorders>
              <w:bottom w:val="single" w:sz="4" w:space="0" w:color="auto"/>
            </w:tcBorders>
            <w:shd w:val="clear" w:color="auto" w:fill="D9D9D9"/>
          </w:tcPr>
          <w:p w14:paraId="5854C1F8" w14:textId="77777777" w:rsidR="00A8086E" w:rsidRPr="00CD02FD" w:rsidRDefault="00A8086E" w:rsidP="00453D40">
            <w:pPr>
              <w:pStyle w:val="TAC"/>
              <w:keepNext w:val="0"/>
              <w:keepLines w:val="0"/>
              <w:rPr>
                <w:rFonts w:cs="Arial"/>
                <w:sz w:val="16"/>
                <w:szCs w:val="16"/>
              </w:rPr>
            </w:pPr>
          </w:p>
        </w:tc>
        <w:tc>
          <w:tcPr>
            <w:tcW w:w="3568" w:type="dxa"/>
            <w:gridSpan w:val="2"/>
            <w:tcBorders>
              <w:bottom w:val="single" w:sz="4" w:space="0" w:color="auto"/>
            </w:tcBorders>
            <w:shd w:val="clear" w:color="auto" w:fill="D9D9D9"/>
          </w:tcPr>
          <w:p w14:paraId="46A225F4" w14:textId="77777777" w:rsidR="00A8086E" w:rsidRPr="00CD02FD" w:rsidRDefault="00A8086E" w:rsidP="00453D40">
            <w:pPr>
              <w:pStyle w:val="TAL"/>
              <w:keepNext w:val="0"/>
              <w:keepLines w:val="0"/>
              <w:rPr>
                <w:sz w:val="16"/>
                <w:szCs w:val="16"/>
              </w:rPr>
            </w:pPr>
          </w:p>
        </w:tc>
      </w:tr>
      <w:tr w:rsidR="00A8086E" w:rsidRPr="00CD02FD" w14:paraId="1100E3DD" w14:textId="77777777" w:rsidTr="00A8086E">
        <w:trPr>
          <w:jc w:val="center"/>
        </w:trPr>
        <w:tc>
          <w:tcPr>
            <w:tcW w:w="1059" w:type="dxa"/>
            <w:gridSpan w:val="2"/>
            <w:tcBorders>
              <w:bottom w:val="single" w:sz="4" w:space="0" w:color="auto"/>
            </w:tcBorders>
            <w:shd w:val="clear" w:color="auto" w:fill="auto"/>
          </w:tcPr>
          <w:p w14:paraId="172F9234" w14:textId="77777777" w:rsidR="00A8086E" w:rsidRPr="00CD02FD" w:rsidRDefault="00A8086E" w:rsidP="00453D40">
            <w:pPr>
              <w:pStyle w:val="TAL"/>
              <w:keepNext w:val="0"/>
              <w:keepLines w:val="0"/>
              <w:rPr>
                <w:rFonts w:eastAsia="SimSun"/>
                <w:b/>
                <w:sz w:val="16"/>
                <w:szCs w:val="16"/>
              </w:rPr>
            </w:pPr>
            <w:r w:rsidRPr="00CD02FD">
              <w:rPr>
                <w:rFonts w:eastAsia="SimSun" w:cs="Arial"/>
                <w:sz w:val="16"/>
                <w:szCs w:val="16"/>
              </w:rPr>
              <w:t>8.1.6.1.4.1</w:t>
            </w:r>
          </w:p>
        </w:tc>
        <w:tc>
          <w:tcPr>
            <w:tcW w:w="3404" w:type="dxa"/>
            <w:gridSpan w:val="2"/>
            <w:tcBorders>
              <w:bottom w:val="single" w:sz="4" w:space="0" w:color="auto"/>
            </w:tcBorders>
            <w:shd w:val="clear" w:color="auto" w:fill="auto"/>
          </w:tcPr>
          <w:p w14:paraId="170895DB" w14:textId="77777777" w:rsidR="00A8086E" w:rsidRPr="00CD02FD" w:rsidRDefault="00A8086E" w:rsidP="00453D40">
            <w:pPr>
              <w:pStyle w:val="TAL"/>
              <w:rPr>
                <w:rFonts w:eastAsia="SimSun"/>
                <w:b/>
                <w:sz w:val="16"/>
                <w:szCs w:val="16"/>
              </w:rPr>
            </w:pPr>
            <w:r w:rsidRPr="00CD02FD">
              <w:rPr>
                <w:rFonts w:eastAsia="SimSun" w:cs="Arial"/>
                <w:sz w:val="16"/>
                <w:szCs w:val="16"/>
              </w:rPr>
              <w:t>Connection Establishment Failure / Logging and reporting / T300 expiry</w:t>
            </w:r>
          </w:p>
        </w:tc>
        <w:tc>
          <w:tcPr>
            <w:tcW w:w="871" w:type="dxa"/>
            <w:gridSpan w:val="2"/>
            <w:tcBorders>
              <w:bottom w:val="single" w:sz="4" w:space="0" w:color="auto"/>
            </w:tcBorders>
            <w:shd w:val="clear" w:color="auto" w:fill="auto"/>
          </w:tcPr>
          <w:p w14:paraId="3F69B88B" w14:textId="77777777" w:rsidR="00A8086E" w:rsidRPr="00CD02FD" w:rsidRDefault="00A8086E" w:rsidP="00453D40">
            <w:pPr>
              <w:pStyle w:val="TAC"/>
              <w:keepNext w:val="0"/>
              <w:keepLines w:val="0"/>
              <w:rPr>
                <w:rFonts w:cs="Arial"/>
                <w:sz w:val="16"/>
                <w:szCs w:val="16"/>
              </w:rPr>
            </w:pPr>
            <w:r w:rsidRPr="00CD02FD">
              <w:rPr>
                <w:rFonts w:cs="Arial"/>
                <w:sz w:val="16"/>
                <w:szCs w:val="16"/>
              </w:rPr>
              <w:t>Rel-16</w:t>
            </w:r>
          </w:p>
        </w:tc>
        <w:tc>
          <w:tcPr>
            <w:tcW w:w="1159" w:type="dxa"/>
            <w:gridSpan w:val="2"/>
            <w:tcBorders>
              <w:bottom w:val="single" w:sz="4" w:space="0" w:color="auto"/>
            </w:tcBorders>
            <w:shd w:val="clear" w:color="auto" w:fill="auto"/>
          </w:tcPr>
          <w:p w14:paraId="55D978FF" w14:textId="5E4E4E06" w:rsidR="00A8086E" w:rsidRPr="00CD02FD" w:rsidRDefault="00A8086E" w:rsidP="00453D40">
            <w:pPr>
              <w:pStyle w:val="TAC"/>
              <w:keepNext w:val="0"/>
              <w:keepLines w:val="0"/>
              <w:rPr>
                <w:rFonts w:cs="Arial"/>
                <w:sz w:val="16"/>
                <w:szCs w:val="16"/>
              </w:rPr>
            </w:pPr>
            <w:r w:rsidRPr="00CD02FD">
              <w:rPr>
                <w:rFonts w:eastAsia="SimSun" w:cs="Arial"/>
                <w:bCs/>
                <w:sz w:val="16"/>
                <w:szCs w:val="16"/>
                <w:lang w:eastAsia="zh-CN"/>
              </w:rPr>
              <w:t>C</w:t>
            </w:r>
            <w:ins w:id="34" w:author="MediaTek" w:date="2023-10-30T19:58:00Z">
              <w:r w:rsidR="00671CFD">
                <w:rPr>
                  <w:rFonts w:eastAsia="SimSun" w:cs="Arial"/>
                  <w:bCs/>
                  <w:sz w:val="16"/>
                  <w:szCs w:val="16"/>
                  <w:lang w:eastAsia="zh-CN"/>
                </w:rPr>
                <w:t>XXX</w:t>
              </w:r>
            </w:ins>
            <w:del w:id="35" w:author="MediaTek" w:date="2023-10-30T19:58:00Z">
              <w:r w:rsidRPr="00CD02FD" w:rsidDel="00671CFD">
                <w:rPr>
                  <w:rFonts w:eastAsia="SimSun" w:cs="Arial"/>
                  <w:bCs/>
                  <w:sz w:val="16"/>
                  <w:szCs w:val="16"/>
                  <w:lang w:eastAsia="zh-CN"/>
                </w:rPr>
                <w:delText>21</w:delText>
              </w:r>
            </w:del>
          </w:p>
        </w:tc>
        <w:tc>
          <w:tcPr>
            <w:tcW w:w="3568" w:type="dxa"/>
            <w:gridSpan w:val="2"/>
            <w:tcBorders>
              <w:bottom w:val="single" w:sz="4" w:space="0" w:color="auto"/>
            </w:tcBorders>
            <w:shd w:val="clear" w:color="auto" w:fill="auto"/>
          </w:tcPr>
          <w:p w14:paraId="1303B9F0" w14:textId="5AD58DB9" w:rsidR="00A8086E" w:rsidRPr="00CD02FD" w:rsidRDefault="00A8086E" w:rsidP="00453D40">
            <w:pPr>
              <w:pStyle w:val="TAL"/>
              <w:keepNext w:val="0"/>
              <w:keepLines w:val="0"/>
              <w:rPr>
                <w:sz w:val="16"/>
                <w:szCs w:val="16"/>
              </w:rPr>
            </w:pPr>
            <w:r w:rsidRPr="00CD02FD">
              <w:rPr>
                <w:rFonts w:eastAsia="SimSun" w:cs="Arial"/>
                <w:bCs/>
                <w:sz w:val="16"/>
                <w:szCs w:val="16"/>
              </w:rPr>
              <w:t>UEs supporting 5G Core</w:t>
            </w:r>
            <w:ins w:id="36" w:author="MediaTek" w:date="2023-10-30T19:04:00Z">
              <w:r>
                <w:rPr>
                  <w:sz w:val="16"/>
                  <w:szCs w:val="16"/>
                </w:rPr>
                <w:t xml:space="preserve"> and SON and MDT</w:t>
              </w:r>
            </w:ins>
          </w:p>
        </w:tc>
      </w:tr>
      <w:tr w:rsidR="00A8086E" w:rsidRPr="00CD02FD" w14:paraId="227F0880" w14:textId="77777777" w:rsidTr="00A8086E">
        <w:trPr>
          <w:jc w:val="center"/>
        </w:trPr>
        <w:tc>
          <w:tcPr>
            <w:tcW w:w="1059" w:type="dxa"/>
            <w:gridSpan w:val="2"/>
            <w:tcBorders>
              <w:bottom w:val="single" w:sz="4" w:space="0" w:color="auto"/>
            </w:tcBorders>
            <w:shd w:val="clear" w:color="auto" w:fill="auto"/>
          </w:tcPr>
          <w:p w14:paraId="6A32472F" w14:textId="77777777" w:rsidR="00A8086E" w:rsidRPr="00CD02FD" w:rsidRDefault="00A8086E" w:rsidP="00453D40">
            <w:pPr>
              <w:pStyle w:val="TAL"/>
              <w:keepNext w:val="0"/>
              <w:keepLines w:val="0"/>
              <w:rPr>
                <w:rFonts w:eastAsia="SimSun"/>
                <w:b/>
                <w:sz w:val="16"/>
                <w:szCs w:val="16"/>
              </w:rPr>
            </w:pPr>
            <w:r w:rsidRPr="00CD02FD">
              <w:rPr>
                <w:rFonts w:eastAsia="SimSun" w:cs="Arial"/>
                <w:sz w:val="16"/>
                <w:szCs w:val="16"/>
              </w:rPr>
              <w:t>8.1.6.1.4.2</w:t>
            </w:r>
          </w:p>
        </w:tc>
        <w:tc>
          <w:tcPr>
            <w:tcW w:w="3404" w:type="dxa"/>
            <w:gridSpan w:val="2"/>
            <w:tcBorders>
              <w:bottom w:val="single" w:sz="4" w:space="0" w:color="auto"/>
            </w:tcBorders>
            <w:shd w:val="clear" w:color="auto" w:fill="auto"/>
          </w:tcPr>
          <w:p w14:paraId="25E1D53B" w14:textId="77777777" w:rsidR="00A8086E" w:rsidRPr="00CD02FD" w:rsidRDefault="00A8086E" w:rsidP="00453D40">
            <w:pPr>
              <w:pStyle w:val="TAL"/>
              <w:rPr>
                <w:rFonts w:eastAsia="SimSun"/>
                <w:b/>
                <w:sz w:val="16"/>
                <w:szCs w:val="16"/>
              </w:rPr>
            </w:pPr>
            <w:r w:rsidRPr="00CD02FD">
              <w:rPr>
                <w:sz w:val="16"/>
                <w:szCs w:val="16"/>
              </w:rPr>
              <w:t xml:space="preserve">Connection Establishment Failure / Logging and reporting / </w:t>
            </w:r>
            <w:r w:rsidRPr="00CD02FD">
              <w:rPr>
                <w:sz w:val="16"/>
                <w:szCs w:val="16"/>
                <w:lang w:eastAsia="zh-CN"/>
              </w:rPr>
              <w:t>RRC</w:t>
            </w:r>
            <w:r w:rsidRPr="00CD02FD">
              <w:rPr>
                <w:sz w:val="16"/>
                <w:szCs w:val="16"/>
              </w:rPr>
              <w:t xml:space="preserve"> Resume</w:t>
            </w:r>
          </w:p>
        </w:tc>
        <w:tc>
          <w:tcPr>
            <w:tcW w:w="871" w:type="dxa"/>
            <w:gridSpan w:val="2"/>
            <w:tcBorders>
              <w:bottom w:val="single" w:sz="4" w:space="0" w:color="auto"/>
            </w:tcBorders>
            <w:shd w:val="clear" w:color="auto" w:fill="auto"/>
          </w:tcPr>
          <w:p w14:paraId="63BDF546" w14:textId="77777777" w:rsidR="00A8086E" w:rsidRPr="00CD02FD" w:rsidRDefault="00A8086E" w:rsidP="00453D40">
            <w:pPr>
              <w:pStyle w:val="TAC"/>
              <w:keepNext w:val="0"/>
              <w:keepLines w:val="0"/>
              <w:rPr>
                <w:rFonts w:cs="Arial"/>
                <w:sz w:val="16"/>
                <w:szCs w:val="16"/>
              </w:rPr>
            </w:pPr>
            <w:r w:rsidRPr="00CD02FD">
              <w:rPr>
                <w:rFonts w:cs="Arial"/>
                <w:sz w:val="16"/>
                <w:szCs w:val="16"/>
              </w:rPr>
              <w:t>Rel-16</w:t>
            </w:r>
          </w:p>
        </w:tc>
        <w:tc>
          <w:tcPr>
            <w:tcW w:w="1159" w:type="dxa"/>
            <w:gridSpan w:val="2"/>
            <w:tcBorders>
              <w:bottom w:val="single" w:sz="4" w:space="0" w:color="auto"/>
            </w:tcBorders>
            <w:shd w:val="clear" w:color="auto" w:fill="auto"/>
          </w:tcPr>
          <w:p w14:paraId="09776B27" w14:textId="1C983EB0" w:rsidR="00A8086E" w:rsidRPr="00CD02FD" w:rsidRDefault="00A8086E" w:rsidP="00453D40">
            <w:pPr>
              <w:pStyle w:val="TAC"/>
              <w:keepNext w:val="0"/>
              <w:keepLines w:val="0"/>
              <w:rPr>
                <w:rFonts w:cs="Arial"/>
                <w:sz w:val="16"/>
                <w:szCs w:val="16"/>
              </w:rPr>
            </w:pPr>
            <w:r w:rsidRPr="00CD02FD">
              <w:rPr>
                <w:rFonts w:eastAsia="SimSun" w:cs="Arial"/>
                <w:bCs/>
                <w:sz w:val="16"/>
                <w:szCs w:val="16"/>
                <w:lang w:eastAsia="zh-CN"/>
              </w:rPr>
              <w:t>C</w:t>
            </w:r>
            <w:ins w:id="37" w:author="MediaTek" w:date="2023-10-30T20:08:00Z">
              <w:r w:rsidR="00DE154B">
                <w:rPr>
                  <w:rFonts w:eastAsia="SimSun" w:cs="Arial"/>
                  <w:bCs/>
                  <w:sz w:val="16"/>
                  <w:szCs w:val="16"/>
                  <w:lang w:eastAsia="zh-CN"/>
                </w:rPr>
                <w:t>YYY</w:t>
              </w:r>
            </w:ins>
            <w:del w:id="38" w:author="MediaTek" w:date="2023-10-30T20:02:00Z">
              <w:r w:rsidRPr="00CD02FD" w:rsidDel="00671CFD">
                <w:rPr>
                  <w:rFonts w:eastAsia="SimSun" w:cs="Arial"/>
                  <w:bCs/>
                  <w:sz w:val="16"/>
                  <w:szCs w:val="16"/>
                  <w:lang w:eastAsia="zh-CN"/>
                </w:rPr>
                <w:delText>109</w:delText>
              </w:r>
            </w:del>
          </w:p>
        </w:tc>
        <w:tc>
          <w:tcPr>
            <w:tcW w:w="3568" w:type="dxa"/>
            <w:gridSpan w:val="2"/>
            <w:tcBorders>
              <w:bottom w:val="single" w:sz="4" w:space="0" w:color="auto"/>
            </w:tcBorders>
            <w:shd w:val="clear" w:color="auto" w:fill="auto"/>
          </w:tcPr>
          <w:p w14:paraId="45568026" w14:textId="75F19559" w:rsidR="00A8086E" w:rsidRPr="00CD02FD" w:rsidRDefault="00A8086E" w:rsidP="00453D40">
            <w:pPr>
              <w:pStyle w:val="TAL"/>
              <w:keepNext w:val="0"/>
              <w:keepLines w:val="0"/>
              <w:rPr>
                <w:sz w:val="16"/>
                <w:szCs w:val="16"/>
              </w:rPr>
            </w:pPr>
            <w:r w:rsidRPr="00CD02FD">
              <w:rPr>
                <w:rFonts w:eastAsia="SimSun" w:cs="Arial"/>
                <w:bCs/>
                <w:sz w:val="16"/>
                <w:szCs w:val="16"/>
              </w:rPr>
              <w:t xml:space="preserve">UEs supporting 5G Core </w:t>
            </w:r>
            <w:r w:rsidRPr="00CD02FD">
              <w:rPr>
                <w:rFonts w:eastAsia="SimSun"/>
                <w:sz w:val="16"/>
                <w:szCs w:val="16"/>
              </w:rPr>
              <w:t>and RRC_INACTIVE</w:t>
            </w:r>
            <w:del w:id="39" w:author="MediaTek" w:date="2023-10-30T19:04:00Z">
              <w:r w:rsidRPr="00CD02FD" w:rsidDel="00A8086E">
                <w:rPr>
                  <w:rFonts w:eastAsia="SimSun"/>
                  <w:sz w:val="16"/>
                  <w:szCs w:val="16"/>
                </w:rPr>
                <w:delText>.</w:delText>
              </w:r>
            </w:del>
            <w:ins w:id="40" w:author="MediaTek" w:date="2023-10-30T19:04:00Z">
              <w:r>
                <w:rPr>
                  <w:sz w:val="16"/>
                  <w:szCs w:val="16"/>
                </w:rPr>
                <w:t xml:space="preserve"> and SON and MDT</w:t>
              </w:r>
            </w:ins>
          </w:p>
        </w:tc>
      </w:tr>
      <w:tr w:rsidR="00A8086E" w:rsidRPr="00CD02FD" w14:paraId="1E4F0514" w14:textId="77777777" w:rsidTr="00A8086E">
        <w:trPr>
          <w:jc w:val="center"/>
        </w:trPr>
        <w:tc>
          <w:tcPr>
            <w:tcW w:w="1059" w:type="dxa"/>
            <w:gridSpan w:val="2"/>
            <w:tcBorders>
              <w:bottom w:val="single" w:sz="4" w:space="0" w:color="auto"/>
            </w:tcBorders>
            <w:shd w:val="clear" w:color="auto" w:fill="auto"/>
          </w:tcPr>
          <w:p w14:paraId="7E75D00B" w14:textId="77777777" w:rsidR="00A8086E" w:rsidRPr="00CD02FD" w:rsidRDefault="00A8086E" w:rsidP="00453D40">
            <w:pPr>
              <w:pStyle w:val="TAL"/>
              <w:keepNext w:val="0"/>
              <w:keepLines w:val="0"/>
              <w:rPr>
                <w:rFonts w:cs="Arial"/>
                <w:bCs/>
                <w:sz w:val="16"/>
                <w:szCs w:val="16"/>
              </w:rPr>
            </w:pPr>
            <w:r w:rsidRPr="00CD02FD">
              <w:rPr>
                <w:rFonts w:eastAsia="SimSun" w:cs="Arial"/>
                <w:sz w:val="16"/>
                <w:szCs w:val="16"/>
              </w:rPr>
              <w:t>8.1.6.1.4.3</w:t>
            </w:r>
          </w:p>
        </w:tc>
        <w:tc>
          <w:tcPr>
            <w:tcW w:w="3404" w:type="dxa"/>
            <w:gridSpan w:val="2"/>
            <w:tcBorders>
              <w:bottom w:val="single" w:sz="4" w:space="0" w:color="auto"/>
            </w:tcBorders>
            <w:shd w:val="clear" w:color="auto" w:fill="auto"/>
          </w:tcPr>
          <w:p w14:paraId="08BB2305" w14:textId="77777777" w:rsidR="00A8086E" w:rsidRPr="00CD02FD" w:rsidRDefault="00A8086E" w:rsidP="00453D40">
            <w:pPr>
              <w:pStyle w:val="TAL"/>
              <w:rPr>
                <w:rFonts w:cs="Arial"/>
                <w:bCs/>
                <w:sz w:val="16"/>
                <w:szCs w:val="16"/>
              </w:rPr>
            </w:pPr>
            <w:r w:rsidRPr="00CD02FD">
              <w:rPr>
                <w:rFonts w:eastAsia="SimSun" w:cs="Arial"/>
                <w:sz w:val="16"/>
                <w:szCs w:val="16"/>
              </w:rPr>
              <w:t>Connection Establishment Failure / Logging and reporting / Reporting at intra-NR handover</w:t>
            </w:r>
          </w:p>
        </w:tc>
        <w:tc>
          <w:tcPr>
            <w:tcW w:w="871" w:type="dxa"/>
            <w:gridSpan w:val="2"/>
            <w:tcBorders>
              <w:bottom w:val="single" w:sz="4" w:space="0" w:color="auto"/>
            </w:tcBorders>
            <w:shd w:val="clear" w:color="auto" w:fill="auto"/>
          </w:tcPr>
          <w:p w14:paraId="0E3B3563" w14:textId="77777777" w:rsidR="00A8086E" w:rsidRPr="00CD02FD" w:rsidRDefault="00A8086E" w:rsidP="00453D40">
            <w:pPr>
              <w:pStyle w:val="TAC"/>
              <w:keepNext w:val="0"/>
              <w:keepLines w:val="0"/>
              <w:rPr>
                <w:rFonts w:cs="Arial"/>
                <w:sz w:val="16"/>
                <w:szCs w:val="16"/>
              </w:rPr>
            </w:pPr>
            <w:r w:rsidRPr="00CD02FD">
              <w:rPr>
                <w:rFonts w:eastAsia="SimSun" w:cs="Arial"/>
                <w:bCs/>
                <w:sz w:val="16"/>
                <w:szCs w:val="16"/>
              </w:rPr>
              <w:t>Rel-16</w:t>
            </w:r>
          </w:p>
        </w:tc>
        <w:tc>
          <w:tcPr>
            <w:tcW w:w="1159" w:type="dxa"/>
            <w:gridSpan w:val="2"/>
            <w:tcBorders>
              <w:bottom w:val="single" w:sz="4" w:space="0" w:color="auto"/>
            </w:tcBorders>
            <w:shd w:val="clear" w:color="auto" w:fill="auto"/>
          </w:tcPr>
          <w:p w14:paraId="107BBDC8" w14:textId="0BB4B856" w:rsidR="00A8086E" w:rsidRPr="00CD02FD" w:rsidRDefault="00A8086E" w:rsidP="00453D40">
            <w:pPr>
              <w:pStyle w:val="TAC"/>
              <w:keepNext w:val="0"/>
              <w:keepLines w:val="0"/>
              <w:rPr>
                <w:rFonts w:eastAsia="SimSun" w:cs="Arial"/>
                <w:bCs/>
                <w:sz w:val="16"/>
                <w:szCs w:val="16"/>
              </w:rPr>
            </w:pPr>
            <w:r w:rsidRPr="00CD02FD">
              <w:rPr>
                <w:rFonts w:cs="Arial"/>
                <w:bCs/>
                <w:sz w:val="16"/>
                <w:szCs w:val="16"/>
                <w:lang w:eastAsia="zh-CN"/>
              </w:rPr>
              <w:t>C</w:t>
            </w:r>
            <w:ins w:id="41" w:author="MediaTek" w:date="2023-10-30T19:05:00Z">
              <w:r>
                <w:rPr>
                  <w:rFonts w:cs="Arial"/>
                  <w:bCs/>
                  <w:sz w:val="16"/>
                  <w:szCs w:val="16"/>
                  <w:lang w:eastAsia="zh-CN"/>
                </w:rPr>
                <w:t>XXX</w:t>
              </w:r>
            </w:ins>
            <w:del w:id="42" w:author="MediaTek" w:date="2023-10-30T19:05:00Z">
              <w:r w:rsidRPr="00CD02FD" w:rsidDel="00A8086E">
                <w:rPr>
                  <w:rFonts w:cs="Arial"/>
                  <w:bCs/>
                  <w:sz w:val="16"/>
                  <w:szCs w:val="16"/>
                  <w:lang w:eastAsia="zh-CN"/>
                </w:rPr>
                <w:delText>21</w:delText>
              </w:r>
            </w:del>
          </w:p>
        </w:tc>
        <w:tc>
          <w:tcPr>
            <w:tcW w:w="3568" w:type="dxa"/>
            <w:gridSpan w:val="2"/>
            <w:tcBorders>
              <w:bottom w:val="single" w:sz="4" w:space="0" w:color="auto"/>
            </w:tcBorders>
            <w:shd w:val="clear" w:color="auto" w:fill="auto"/>
          </w:tcPr>
          <w:p w14:paraId="762C5893" w14:textId="17449DCE" w:rsidR="00A8086E" w:rsidRPr="00CD02FD" w:rsidRDefault="00A8086E" w:rsidP="00453D40">
            <w:pPr>
              <w:pStyle w:val="TAL"/>
              <w:keepNext w:val="0"/>
              <w:keepLines w:val="0"/>
              <w:rPr>
                <w:color w:val="FF0000"/>
                <w:sz w:val="16"/>
                <w:szCs w:val="16"/>
              </w:rPr>
            </w:pPr>
            <w:r w:rsidRPr="00CD02FD">
              <w:rPr>
                <w:rFonts w:eastAsia="SimSun" w:cs="Arial"/>
                <w:bCs/>
                <w:sz w:val="16"/>
                <w:szCs w:val="16"/>
              </w:rPr>
              <w:t>UEs supporting 5G Core</w:t>
            </w:r>
            <w:ins w:id="43" w:author="MediaTek" w:date="2023-10-30T19:04:00Z">
              <w:r>
                <w:rPr>
                  <w:sz w:val="16"/>
                  <w:szCs w:val="16"/>
                </w:rPr>
                <w:t xml:space="preserve"> and SON and MDT</w:t>
              </w:r>
            </w:ins>
          </w:p>
        </w:tc>
      </w:tr>
      <w:tr w:rsidR="00A8086E" w:rsidRPr="00CD02FD" w14:paraId="39A9B9A9" w14:textId="77777777" w:rsidTr="00A8086E">
        <w:trPr>
          <w:jc w:val="center"/>
        </w:trPr>
        <w:tc>
          <w:tcPr>
            <w:tcW w:w="1059" w:type="dxa"/>
            <w:gridSpan w:val="2"/>
            <w:tcBorders>
              <w:bottom w:val="single" w:sz="4" w:space="0" w:color="auto"/>
            </w:tcBorders>
            <w:shd w:val="clear" w:color="auto" w:fill="auto"/>
          </w:tcPr>
          <w:p w14:paraId="5882858A" w14:textId="77777777" w:rsidR="00A8086E" w:rsidRPr="00CD02FD" w:rsidRDefault="00A8086E" w:rsidP="00453D40">
            <w:pPr>
              <w:pStyle w:val="TAL"/>
              <w:keepNext w:val="0"/>
              <w:keepLines w:val="0"/>
              <w:rPr>
                <w:rFonts w:cs="Arial"/>
                <w:bCs/>
                <w:sz w:val="16"/>
                <w:szCs w:val="16"/>
              </w:rPr>
            </w:pPr>
            <w:r w:rsidRPr="00CD02FD">
              <w:rPr>
                <w:rFonts w:eastAsia="SimSun" w:cs="Arial"/>
                <w:sz w:val="16"/>
                <w:szCs w:val="16"/>
              </w:rPr>
              <w:t>8.1.6.1.4.4</w:t>
            </w:r>
          </w:p>
        </w:tc>
        <w:tc>
          <w:tcPr>
            <w:tcW w:w="3404" w:type="dxa"/>
            <w:gridSpan w:val="2"/>
            <w:tcBorders>
              <w:bottom w:val="single" w:sz="4" w:space="0" w:color="auto"/>
            </w:tcBorders>
            <w:shd w:val="clear" w:color="auto" w:fill="auto"/>
          </w:tcPr>
          <w:p w14:paraId="2249DE98" w14:textId="77777777" w:rsidR="00A8086E" w:rsidRPr="00CD02FD" w:rsidRDefault="00A8086E" w:rsidP="00453D40">
            <w:pPr>
              <w:pStyle w:val="TAL"/>
              <w:rPr>
                <w:rFonts w:cs="Arial"/>
                <w:bCs/>
                <w:sz w:val="16"/>
                <w:szCs w:val="16"/>
              </w:rPr>
            </w:pPr>
            <w:r w:rsidRPr="00CD02FD">
              <w:rPr>
                <w:rFonts w:eastAsia="SimSun" w:cs="Arial"/>
                <w:sz w:val="16"/>
                <w:szCs w:val="16"/>
              </w:rPr>
              <w:t>Connection Establishment Failure / Logging and reporting / Reporting at RRC connection re-establishment</w:t>
            </w:r>
          </w:p>
        </w:tc>
        <w:tc>
          <w:tcPr>
            <w:tcW w:w="871" w:type="dxa"/>
            <w:gridSpan w:val="2"/>
            <w:tcBorders>
              <w:bottom w:val="single" w:sz="4" w:space="0" w:color="auto"/>
            </w:tcBorders>
            <w:shd w:val="clear" w:color="auto" w:fill="auto"/>
          </w:tcPr>
          <w:p w14:paraId="06ED306F" w14:textId="77777777" w:rsidR="00A8086E" w:rsidRPr="00CD02FD" w:rsidRDefault="00A8086E" w:rsidP="00453D40">
            <w:pPr>
              <w:pStyle w:val="TAC"/>
              <w:keepNext w:val="0"/>
              <w:keepLines w:val="0"/>
              <w:rPr>
                <w:rFonts w:cs="Arial"/>
                <w:sz w:val="16"/>
                <w:szCs w:val="16"/>
              </w:rPr>
            </w:pPr>
            <w:r w:rsidRPr="00CD02FD">
              <w:rPr>
                <w:rFonts w:eastAsia="SimSun" w:cs="Arial"/>
                <w:bCs/>
                <w:sz w:val="16"/>
                <w:szCs w:val="16"/>
              </w:rPr>
              <w:t>Rel-16</w:t>
            </w:r>
          </w:p>
        </w:tc>
        <w:tc>
          <w:tcPr>
            <w:tcW w:w="1159" w:type="dxa"/>
            <w:gridSpan w:val="2"/>
            <w:tcBorders>
              <w:bottom w:val="single" w:sz="4" w:space="0" w:color="auto"/>
            </w:tcBorders>
            <w:shd w:val="clear" w:color="auto" w:fill="auto"/>
          </w:tcPr>
          <w:p w14:paraId="5467C32D" w14:textId="6F68198D" w:rsidR="00A8086E" w:rsidRPr="00CD02FD" w:rsidRDefault="00A8086E" w:rsidP="00453D40">
            <w:pPr>
              <w:pStyle w:val="TAC"/>
              <w:keepNext w:val="0"/>
              <w:keepLines w:val="0"/>
              <w:rPr>
                <w:rFonts w:cs="Arial"/>
                <w:sz w:val="16"/>
                <w:szCs w:val="16"/>
              </w:rPr>
            </w:pPr>
            <w:r w:rsidRPr="00CD02FD">
              <w:rPr>
                <w:rFonts w:cs="Arial"/>
                <w:bCs/>
                <w:sz w:val="16"/>
                <w:szCs w:val="16"/>
                <w:lang w:eastAsia="zh-CN"/>
              </w:rPr>
              <w:t>C</w:t>
            </w:r>
            <w:ins w:id="44" w:author="MediaTek" w:date="2023-10-30T19:05:00Z">
              <w:r>
                <w:rPr>
                  <w:rFonts w:cs="Arial"/>
                  <w:bCs/>
                  <w:sz w:val="16"/>
                  <w:szCs w:val="16"/>
                  <w:lang w:eastAsia="zh-CN"/>
                </w:rPr>
                <w:t>XXX</w:t>
              </w:r>
            </w:ins>
            <w:del w:id="45" w:author="MediaTek" w:date="2023-10-30T19:05:00Z">
              <w:r w:rsidRPr="00CD02FD" w:rsidDel="00A8086E">
                <w:rPr>
                  <w:rFonts w:cs="Arial"/>
                  <w:bCs/>
                  <w:sz w:val="16"/>
                  <w:szCs w:val="16"/>
                  <w:lang w:eastAsia="zh-CN"/>
                </w:rPr>
                <w:delText>21</w:delText>
              </w:r>
            </w:del>
          </w:p>
        </w:tc>
        <w:tc>
          <w:tcPr>
            <w:tcW w:w="3568" w:type="dxa"/>
            <w:gridSpan w:val="2"/>
            <w:tcBorders>
              <w:bottom w:val="single" w:sz="4" w:space="0" w:color="auto"/>
            </w:tcBorders>
            <w:shd w:val="clear" w:color="auto" w:fill="auto"/>
          </w:tcPr>
          <w:p w14:paraId="2BB77FAC" w14:textId="7C833DE4" w:rsidR="00A8086E" w:rsidRPr="00CD02FD" w:rsidRDefault="00A8086E" w:rsidP="00453D40">
            <w:pPr>
              <w:pStyle w:val="TAL"/>
              <w:keepNext w:val="0"/>
              <w:keepLines w:val="0"/>
              <w:rPr>
                <w:sz w:val="16"/>
                <w:szCs w:val="16"/>
              </w:rPr>
            </w:pPr>
            <w:r w:rsidRPr="00CD02FD">
              <w:rPr>
                <w:rFonts w:eastAsia="SimSun" w:cs="Arial"/>
                <w:bCs/>
                <w:sz w:val="16"/>
                <w:szCs w:val="16"/>
              </w:rPr>
              <w:t>UEs supporting 5G Core</w:t>
            </w:r>
            <w:ins w:id="46" w:author="MediaTek" w:date="2023-10-30T19:04:00Z">
              <w:r>
                <w:rPr>
                  <w:sz w:val="16"/>
                  <w:szCs w:val="16"/>
                </w:rPr>
                <w:t xml:space="preserve"> and SON and MDT</w:t>
              </w:r>
            </w:ins>
          </w:p>
        </w:tc>
      </w:tr>
      <w:tr w:rsidR="00A8086E" w:rsidRPr="00CD02FD" w14:paraId="54C4B76D" w14:textId="77777777" w:rsidTr="00A8086E">
        <w:trPr>
          <w:jc w:val="center"/>
        </w:trPr>
        <w:tc>
          <w:tcPr>
            <w:tcW w:w="1059" w:type="dxa"/>
            <w:gridSpan w:val="2"/>
            <w:tcBorders>
              <w:bottom w:val="single" w:sz="4" w:space="0" w:color="auto"/>
            </w:tcBorders>
            <w:shd w:val="clear" w:color="auto" w:fill="auto"/>
          </w:tcPr>
          <w:p w14:paraId="3F444982" w14:textId="77777777" w:rsidR="00A8086E" w:rsidRPr="00CD02FD" w:rsidRDefault="00A8086E" w:rsidP="00453D40">
            <w:pPr>
              <w:pStyle w:val="TAL"/>
              <w:keepNext w:val="0"/>
              <w:keepLines w:val="0"/>
              <w:rPr>
                <w:rFonts w:cs="Arial"/>
                <w:bCs/>
                <w:sz w:val="16"/>
                <w:szCs w:val="16"/>
              </w:rPr>
            </w:pPr>
            <w:r w:rsidRPr="00CD02FD">
              <w:rPr>
                <w:rFonts w:eastAsia="SimSun" w:cs="Arial"/>
                <w:sz w:val="16"/>
                <w:szCs w:val="16"/>
              </w:rPr>
              <w:t>8.1.6.1.4.5</w:t>
            </w:r>
          </w:p>
        </w:tc>
        <w:tc>
          <w:tcPr>
            <w:tcW w:w="3404" w:type="dxa"/>
            <w:gridSpan w:val="2"/>
            <w:tcBorders>
              <w:bottom w:val="single" w:sz="4" w:space="0" w:color="auto"/>
            </w:tcBorders>
            <w:shd w:val="clear" w:color="auto" w:fill="auto"/>
          </w:tcPr>
          <w:p w14:paraId="39C4D426" w14:textId="77777777" w:rsidR="00A8086E" w:rsidRPr="00CD02FD" w:rsidRDefault="00A8086E" w:rsidP="00453D40">
            <w:pPr>
              <w:pStyle w:val="TAL"/>
              <w:rPr>
                <w:rFonts w:cs="Arial"/>
                <w:bCs/>
                <w:sz w:val="16"/>
                <w:szCs w:val="16"/>
              </w:rPr>
            </w:pPr>
            <w:r w:rsidRPr="00CD02FD">
              <w:rPr>
                <w:rFonts w:eastAsia="SimSun" w:cs="Arial"/>
                <w:sz w:val="16"/>
                <w:szCs w:val="16"/>
              </w:rPr>
              <w:t>Connection Establishment Failure / Logging and reporting / Location Information</w:t>
            </w:r>
          </w:p>
        </w:tc>
        <w:tc>
          <w:tcPr>
            <w:tcW w:w="871" w:type="dxa"/>
            <w:gridSpan w:val="2"/>
            <w:tcBorders>
              <w:bottom w:val="single" w:sz="4" w:space="0" w:color="auto"/>
            </w:tcBorders>
            <w:shd w:val="clear" w:color="auto" w:fill="auto"/>
          </w:tcPr>
          <w:p w14:paraId="4F0B7A10" w14:textId="77777777" w:rsidR="00A8086E" w:rsidRPr="00CD02FD" w:rsidRDefault="00A8086E" w:rsidP="00453D40">
            <w:pPr>
              <w:pStyle w:val="TAC"/>
              <w:keepNext w:val="0"/>
              <w:keepLines w:val="0"/>
              <w:rPr>
                <w:rFonts w:cs="Arial"/>
                <w:sz w:val="16"/>
                <w:szCs w:val="16"/>
              </w:rPr>
            </w:pPr>
            <w:r w:rsidRPr="00CD02FD">
              <w:rPr>
                <w:rFonts w:eastAsia="SimSun" w:cs="Arial"/>
                <w:bCs/>
                <w:sz w:val="16"/>
                <w:szCs w:val="16"/>
              </w:rPr>
              <w:t>Rel-16</w:t>
            </w:r>
          </w:p>
        </w:tc>
        <w:tc>
          <w:tcPr>
            <w:tcW w:w="1159" w:type="dxa"/>
            <w:gridSpan w:val="2"/>
            <w:tcBorders>
              <w:bottom w:val="single" w:sz="4" w:space="0" w:color="auto"/>
            </w:tcBorders>
            <w:shd w:val="clear" w:color="auto" w:fill="auto"/>
          </w:tcPr>
          <w:p w14:paraId="0656A3DD" w14:textId="22FC82C0" w:rsidR="00A8086E" w:rsidRPr="00CD02FD" w:rsidRDefault="00A8086E" w:rsidP="00453D40">
            <w:pPr>
              <w:pStyle w:val="TAC"/>
              <w:keepNext w:val="0"/>
              <w:keepLines w:val="0"/>
              <w:rPr>
                <w:rFonts w:cs="Arial"/>
                <w:sz w:val="16"/>
                <w:szCs w:val="16"/>
              </w:rPr>
            </w:pPr>
            <w:r w:rsidRPr="00CD02FD">
              <w:rPr>
                <w:rFonts w:cs="Arial"/>
                <w:bCs/>
                <w:sz w:val="16"/>
                <w:szCs w:val="16"/>
                <w:lang w:eastAsia="zh-CN"/>
              </w:rPr>
              <w:t>C126</w:t>
            </w:r>
          </w:p>
        </w:tc>
        <w:tc>
          <w:tcPr>
            <w:tcW w:w="3568" w:type="dxa"/>
            <w:gridSpan w:val="2"/>
            <w:tcBorders>
              <w:bottom w:val="single" w:sz="4" w:space="0" w:color="auto"/>
            </w:tcBorders>
            <w:shd w:val="clear" w:color="auto" w:fill="auto"/>
          </w:tcPr>
          <w:p w14:paraId="44D905EA" w14:textId="3CB46F5A" w:rsidR="00A8086E" w:rsidRPr="00CD02FD" w:rsidRDefault="00A8086E" w:rsidP="00453D40">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and equipped with a GNSS or A-GNSS receiver to provide detailed location information</w:t>
            </w:r>
            <w:ins w:id="47" w:author="MediaTek" w:date="2023-10-30T19:05:00Z">
              <w:r>
                <w:rPr>
                  <w:sz w:val="16"/>
                  <w:szCs w:val="16"/>
                </w:rPr>
                <w:t xml:space="preserve"> and SON and MDT</w:t>
              </w:r>
            </w:ins>
            <w:del w:id="48" w:author="MediaTek" w:date="2023-10-30T19:05:00Z">
              <w:r w:rsidRPr="00CD02FD" w:rsidDel="00A8086E">
                <w:rPr>
                  <w:rFonts w:eastAsia="SimSun" w:cs="Arial"/>
                  <w:bCs/>
                  <w:sz w:val="16"/>
                  <w:szCs w:val="16"/>
                </w:rPr>
                <w:delText>.</w:delText>
              </w:r>
            </w:del>
          </w:p>
        </w:tc>
      </w:tr>
      <w:tr w:rsidR="00A8086E" w:rsidRPr="00CD02FD" w14:paraId="719E6752" w14:textId="77777777" w:rsidTr="00A8086E">
        <w:trPr>
          <w:jc w:val="center"/>
        </w:trPr>
        <w:tc>
          <w:tcPr>
            <w:tcW w:w="1059" w:type="dxa"/>
            <w:gridSpan w:val="2"/>
            <w:tcBorders>
              <w:bottom w:val="single" w:sz="4" w:space="0" w:color="auto"/>
            </w:tcBorders>
            <w:shd w:val="clear" w:color="auto" w:fill="auto"/>
          </w:tcPr>
          <w:p w14:paraId="19BDAD23" w14:textId="77777777" w:rsidR="00A8086E" w:rsidRPr="00CD02FD" w:rsidRDefault="00A8086E" w:rsidP="00453D40">
            <w:pPr>
              <w:pStyle w:val="TAL"/>
              <w:keepNext w:val="0"/>
              <w:keepLines w:val="0"/>
              <w:rPr>
                <w:rFonts w:cs="Arial"/>
                <w:bCs/>
                <w:sz w:val="16"/>
                <w:szCs w:val="16"/>
              </w:rPr>
            </w:pPr>
            <w:r w:rsidRPr="00CD02FD">
              <w:rPr>
                <w:rFonts w:eastAsia="SimSun" w:cs="Arial"/>
                <w:sz w:val="16"/>
                <w:szCs w:val="16"/>
              </w:rPr>
              <w:t>8.1.6.1.4.6</w:t>
            </w:r>
          </w:p>
        </w:tc>
        <w:tc>
          <w:tcPr>
            <w:tcW w:w="3404" w:type="dxa"/>
            <w:gridSpan w:val="2"/>
            <w:tcBorders>
              <w:bottom w:val="single" w:sz="4" w:space="0" w:color="auto"/>
            </w:tcBorders>
            <w:shd w:val="clear" w:color="auto" w:fill="auto"/>
          </w:tcPr>
          <w:p w14:paraId="1CA7D7B5" w14:textId="77777777" w:rsidR="00A8086E" w:rsidRPr="00CD02FD" w:rsidRDefault="00A8086E" w:rsidP="00453D40">
            <w:pPr>
              <w:pStyle w:val="TAL"/>
              <w:rPr>
                <w:rFonts w:cs="Arial"/>
                <w:bCs/>
                <w:sz w:val="16"/>
                <w:szCs w:val="16"/>
              </w:rPr>
            </w:pPr>
            <w:r w:rsidRPr="00CD02FD">
              <w:rPr>
                <w:rFonts w:eastAsia="SimSun" w:cs="Arial"/>
                <w:sz w:val="16"/>
                <w:szCs w:val="16"/>
              </w:rPr>
              <w:t>Connection Establishment Failure / Logging and reporting / Reporting of Intra-frequency measurements</w:t>
            </w:r>
          </w:p>
        </w:tc>
        <w:tc>
          <w:tcPr>
            <w:tcW w:w="871" w:type="dxa"/>
            <w:gridSpan w:val="2"/>
            <w:tcBorders>
              <w:bottom w:val="single" w:sz="4" w:space="0" w:color="auto"/>
            </w:tcBorders>
            <w:shd w:val="clear" w:color="auto" w:fill="auto"/>
          </w:tcPr>
          <w:p w14:paraId="6E0AF2DF" w14:textId="77777777" w:rsidR="00A8086E" w:rsidRPr="00CD02FD" w:rsidRDefault="00A8086E" w:rsidP="00453D40">
            <w:pPr>
              <w:pStyle w:val="TAC"/>
              <w:keepNext w:val="0"/>
              <w:keepLines w:val="0"/>
              <w:rPr>
                <w:rFonts w:cs="Arial"/>
                <w:sz w:val="16"/>
                <w:szCs w:val="16"/>
              </w:rPr>
            </w:pPr>
            <w:r w:rsidRPr="00CD02FD">
              <w:rPr>
                <w:rFonts w:eastAsia="SimSun" w:cs="Arial"/>
                <w:bCs/>
                <w:sz w:val="16"/>
                <w:szCs w:val="16"/>
              </w:rPr>
              <w:t>Rel-16</w:t>
            </w:r>
          </w:p>
        </w:tc>
        <w:tc>
          <w:tcPr>
            <w:tcW w:w="1159" w:type="dxa"/>
            <w:gridSpan w:val="2"/>
            <w:tcBorders>
              <w:bottom w:val="single" w:sz="4" w:space="0" w:color="auto"/>
            </w:tcBorders>
            <w:shd w:val="clear" w:color="auto" w:fill="auto"/>
          </w:tcPr>
          <w:p w14:paraId="35145717" w14:textId="138DF31D" w:rsidR="00A8086E" w:rsidRPr="00CD02FD" w:rsidRDefault="00A8086E" w:rsidP="00453D40">
            <w:pPr>
              <w:pStyle w:val="TAC"/>
              <w:keepNext w:val="0"/>
              <w:keepLines w:val="0"/>
              <w:rPr>
                <w:rFonts w:cs="Arial"/>
                <w:sz w:val="16"/>
                <w:szCs w:val="16"/>
              </w:rPr>
            </w:pPr>
            <w:r w:rsidRPr="00CD02FD">
              <w:rPr>
                <w:rFonts w:cs="Arial"/>
                <w:bCs/>
                <w:sz w:val="16"/>
                <w:szCs w:val="16"/>
                <w:lang w:eastAsia="zh-CN"/>
              </w:rPr>
              <w:t>C</w:t>
            </w:r>
            <w:ins w:id="49" w:author="MediaTek" w:date="2023-10-30T19:05:00Z">
              <w:r>
                <w:rPr>
                  <w:rFonts w:cs="Arial"/>
                  <w:bCs/>
                  <w:sz w:val="16"/>
                  <w:szCs w:val="16"/>
                  <w:lang w:eastAsia="zh-CN"/>
                </w:rPr>
                <w:t>XXX</w:t>
              </w:r>
            </w:ins>
            <w:del w:id="50" w:author="MediaTek" w:date="2023-10-30T19:05:00Z">
              <w:r w:rsidRPr="00CD02FD" w:rsidDel="00A8086E">
                <w:rPr>
                  <w:rFonts w:cs="Arial"/>
                  <w:bCs/>
                  <w:sz w:val="16"/>
                  <w:szCs w:val="16"/>
                  <w:lang w:eastAsia="zh-CN"/>
                </w:rPr>
                <w:delText>21</w:delText>
              </w:r>
            </w:del>
          </w:p>
        </w:tc>
        <w:tc>
          <w:tcPr>
            <w:tcW w:w="3568" w:type="dxa"/>
            <w:gridSpan w:val="2"/>
            <w:tcBorders>
              <w:bottom w:val="single" w:sz="4" w:space="0" w:color="auto"/>
            </w:tcBorders>
            <w:shd w:val="clear" w:color="auto" w:fill="auto"/>
          </w:tcPr>
          <w:p w14:paraId="685DCD6B" w14:textId="5DAE67D7" w:rsidR="00A8086E" w:rsidRPr="00CD02FD" w:rsidRDefault="00A8086E" w:rsidP="00453D40">
            <w:pPr>
              <w:pStyle w:val="TAL"/>
              <w:keepNext w:val="0"/>
              <w:keepLines w:val="0"/>
              <w:rPr>
                <w:sz w:val="16"/>
                <w:szCs w:val="16"/>
              </w:rPr>
            </w:pPr>
            <w:r w:rsidRPr="00CD02FD">
              <w:rPr>
                <w:rFonts w:eastAsia="SimSun" w:cs="Arial"/>
                <w:bCs/>
                <w:sz w:val="16"/>
                <w:szCs w:val="16"/>
              </w:rPr>
              <w:t>UEs supporting 5G Core</w:t>
            </w:r>
            <w:r w:rsidRPr="00CD02FD">
              <w:rPr>
                <w:rFonts w:cs="Arial"/>
                <w:sz w:val="16"/>
                <w:szCs w:val="16"/>
              </w:rPr>
              <w:t>.</w:t>
            </w:r>
            <w:ins w:id="51" w:author="MediaTek" w:date="2023-10-30T19:04:00Z">
              <w:r>
                <w:rPr>
                  <w:sz w:val="16"/>
                  <w:szCs w:val="16"/>
                </w:rPr>
                <w:t xml:space="preserve"> and SON and MDT</w:t>
              </w:r>
            </w:ins>
          </w:p>
        </w:tc>
      </w:tr>
      <w:tr w:rsidR="00A8086E" w:rsidRPr="00CD02FD" w14:paraId="288D0C7B" w14:textId="77777777" w:rsidTr="00A8086E">
        <w:trPr>
          <w:jc w:val="center"/>
        </w:trPr>
        <w:tc>
          <w:tcPr>
            <w:tcW w:w="1059" w:type="dxa"/>
            <w:gridSpan w:val="2"/>
            <w:tcBorders>
              <w:bottom w:val="single" w:sz="4" w:space="0" w:color="auto"/>
            </w:tcBorders>
            <w:shd w:val="clear" w:color="auto" w:fill="auto"/>
          </w:tcPr>
          <w:p w14:paraId="64EEB2BE" w14:textId="77777777" w:rsidR="00A8086E" w:rsidRPr="00CD02FD" w:rsidRDefault="00A8086E" w:rsidP="00453D40">
            <w:pPr>
              <w:pStyle w:val="TAL"/>
              <w:keepNext w:val="0"/>
              <w:keepLines w:val="0"/>
              <w:rPr>
                <w:rFonts w:cs="Arial"/>
                <w:bCs/>
                <w:sz w:val="16"/>
                <w:szCs w:val="16"/>
              </w:rPr>
            </w:pPr>
            <w:r w:rsidRPr="00CD02FD">
              <w:rPr>
                <w:rFonts w:eastAsia="SimSun" w:cs="Arial"/>
                <w:sz w:val="16"/>
                <w:szCs w:val="16"/>
              </w:rPr>
              <w:t>8.1.6.1.4.7</w:t>
            </w:r>
          </w:p>
        </w:tc>
        <w:tc>
          <w:tcPr>
            <w:tcW w:w="3404" w:type="dxa"/>
            <w:gridSpan w:val="2"/>
            <w:tcBorders>
              <w:bottom w:val="single" w:sz="4" w:space="0" w:color="auto"/>
            </w:tcBorders>
            <w:shd w:val="clear" w:color="auto" w:fill="auto"/>
          </w:tcPr>
          <w:p w14:paraId="344C09E7" w14:textId="77777777" w:rsidR="00A8086E" w:rsidRPr="00CD02FD" w:rsidRDefault="00A8086E" w:rsidP="00453D40">
            <w:pPr>
              <w:pStyle w:val="TAL"/>
              <w:rPr>
                <w:rFonts w:cs="Arial"/>
                <w:bCs/>
                <w:sz w:val="16"/>
                <w:szCs w:val="16"/>
              </w:rPr>
            </w:pPr>
            <w:r w:rsidRPr="00CD02FD">
              <w:rPr>
                <w:rFonts w:eastAsia="SimSun" w:cs="Arial"/>
                <w:sz w:val="16"/>
                <w:szCs w:val="16"/>
              </w:rPr>
              <w:t>Connection Establishment Failure / Logging and reporting / Reporting of Inter-frequency measurements</w:t>
            </w:r>
          </w:p>
        </w:tc>
        <w:tc>
          <w:tcPr>
            <w:tcW w:w="871" w:type="dxa"/>
            <w:gridSpan w:val="2"/>
            <w:tcBorders>
              <w:bottom w:val="single" w:sz="4" w:space="0" w:color="auto"/>
            </w:tcBorders>
            <w:shd w:val="clear" w:color="auto" w:fill="auto"/>
          </w:tcPr>
          <w:p w14:paraId="6424A574" w14:textId="77777777" w:rsidR="00A8086E" w:rsidRPr="00CD02FD" w:rsidRDefault="00A8086E" w:rsidP="00453D40">
            <w:pPr>
              <w:pStyle w:val="TAC"/>
              <w:keepNext w:val="0"/>
              <w:keepLines w:val="0"/>
              <w:rPr>
                <w:rFonts w:cs="Arial"/>
                <w:sz w:val="16"/>
                <w:szCs w:val="16"/>
              </w:rPr>
            </w:pPr>
            <w:r w:rsidRPr="00CD02FD">
              <w:rPr>
                <w:rFonts w:eastAsia="SimSun" w:cs="Arial"/>
                <w:bCs/>
                <w:sz w:val="16"/>
                <w:szCs w:val="16"/>
              </w:rPr>
              <w:t>Rel-16</w:t>
            </w:r>
          </w:p>
        </w:tc>
        <w:tc>
          <w:tcPr>
            <w:tcW w:w="1159" w:type="dxa"/>
            <w:gridSpan w:val="2"/>
            <w:tcBorders>
              <w:bottom w:val="single" w:sz="4" w:space="0" w:color="auto"/>
            </w:tcBorders>
            <w:shd w:val="clear" w:color="auto" w:fill="auto"/>
          </w:tcPr>
          <w:p w14:paraId="6CEC385E" w14:textId="30D7F20F" w:rsidR="00A8086E" w:rsidRPr="00CD02FD" w:rsidRDefault="00A8086E" w:rsidP="00453D40">
            <w:pPr>
              <w:pStyle w:val="TAC"/>
              <w:keepNext w:val="0"/>
              <w:keepLines w:val="0"/>
              <w:rPr>
                <w:rFonts w:cs="Arial"/>
                <w:sz w:val="16"/>
                <w:szCs w:val="16"/>
              </w:rPr>
            </w:pPr>
            <w:r w:rsidRPr="00CD02FD">
              <w:rPr>
                <w:rFonts w:cs="Arial"/>
                <w:bCs/>
                <w:sz w:val="16"/>
                <w:szCs w:val="16"/>
                <w:lang w:eastAsia="zh-CN"/>
              </w:rPr>
              <w:t>C</w:t>
            </w:r>
            <w:ins w:id="52" w:author="MediaTek" w:date="2023-10-30T19:05:00Z">
              <w:r>
                <w:rPr>
                  <w:rFonts w:cs="Arial"/>
                  <w:bCs/>
                  <w:sz w:val="16"/>
                  <w:szCs w:val="16"/>
                  <w:lang w:eastAsia="zh-CN"/>
                </w:rPr>
                <w:t>XXX</w:t>
              </w:r>
            </w:ins>
            <w:del w:id="53" w:author="MediaTek" w:date="2023-10-30T19:05:00Z">
              <w:r w:rsidRPr="00CD02FD" w:rsidDel="00A8086E">
                <w:rPr>
                  <w:rFonts w:cs="Arial"/>
                  <w:bCs/>
                  <w:sz w:val="16"/>
                  <w:szCs w:val="16"/>
                  <w:lang w:eastAsia="zh-CN"/>
                </w:rPr>
                <w:delText>21</w:delText>
              </w:r>
            </w:del>
          </w:p>
        </w:tc>
        <w:tc>
          <w:tcPr>
            <w:tcW w:w="3568" w:type="dxa"/>
            <w:gridSpan w:val="2"/>
            <w:tcBorders>
              <w:bottom w:val="single" w:sz="4" w:space="0" w:color="auto"/>
            </w:tcBorders>
            <w:shd w:val="clear" w:color="auto" w:fill="auto"/>
          </w:tcPr>
          <w:p w14:paraId="3D3B5733" w14:textId="6AE1582C" w:rsidR="00A8086E" w:rsidRPr="00CD02FD" w:rsidRDefault="00A8086E" w:rsidP="00453D40">
            <w:pPr>
              <w:pStyle w:val="TAL"/>
              <w:keepNext w:val="0"/>
              <w:keepLines w:val="0"/>
              <w:rPr>
                <w:sz w:val="16"/>
                <w:szCs w:val="16"/>
              </w:rPr>
            </w:pPr>
            <w:r w:rsidRPr="00CD02FD">
              <w:rPr>
                <w:rFonts w:eastAsia="SimSun" w:cs="Arial"/>
                <w:bCs/>
                <w:sz w:val="16"/>
                <w:szCs w:val="16"/>
              </w:rPr>
              <w:t>UEs supporting 5G Core</w:t>
            </w:r>
            <w:ins w:id="54" w:author="MediaTek" w:date="2023-10-30T19:04:00Z">
              <w:r>
                <w:rPr>
                  <w:sz w:val="16"/>
                  <w:szCs w:val="16"/>
                </w:rPr>
                <w:t xml:space="preserve"> and SON and MDT</w:t>
              </w:r>
            </w:ins>
          </w:p>
        </w:tc>
      </w:tr>
      <w:tr w:rsidR="00A8086E" w:rsidRPr="00CD02FD" w14:paraId="2A1EA7BB" w14:textId="77777777" w:rsidTr="00A8086E">
        <w:trPr>
          <w:jc w:val="center"/>
        </w:trPr>
        <w:tc>
          <w:tcPr>
            <w:tcW w:w="1059" w:type="dxa"/>
            <w:gridSpan w:val="2"/>
            <w:tcBorders>
              <w:bottom w:val="single" w:sz="4" w:space="0" w:color="auto"/>
            </w:tcBorders>
            <w:shd w:val="clear" w:color="auto" w:fill="auto"/>
          </w:tcPr>
          <w:p w14:paraId="46249310" w14:textId="77777777" w:rsidR="00A8086E" w:rsidRPr="00CD02FD" w:rsidRDefault="00A8086E" w:rsidP="00453D40">
            <w:pPr>
              <w:pStyle w:val="TAL"/>
              <w:keepNext w:val="0"/>
              <w:keepLines w:val="0"/>
              <w:rPr>
                <w:rFonts w:cs="Arial"/>
                <w:bCs/>
                <w:sz w:val="16"/>
                <w:szCs w:val="16"/>
              </w:rPr>
            </w:pPr>
            <w:bookmarkStart w:id="55" w:name="_Hlk74594246"/>
            <w:r w:rsidRPr="00CD02FD">
              <w:rPr>
                <w:rFonts w:eastAsia="SimSun" w:cs="Arial"/>
                <w:sz w:val="16"/>
                <w:szCs w:val="16"/>
              </w:rPr>
              <w:t>8.1.6.1.4.8</w:t>
            </w:r>
          </w:p>
        </w:tc>
        <w:tc>
          <w:tcPr>
            <w:tcW w:w="3404" w:type="dxa"/>
            <w:gridSpan w:val="2"/>
            <w:tcBorders>
              <w:bottom w:val="single" w:sz="4" w:space="0" w:color="auto"/>
            </w:tcBorders>
            <w:shd w:val="clear" w:color="auto" w:fill="auto"/>
          </w:tcPr>
          <w:p w14:paraId="042AB87D" w14:textId="77777777" w:rsidR="00A8086E" w:rsidRPr="00CD02FD" w:rsidRDefault="00A8086E" w:rsidP="00453D40">
            <w:pPr>
              <w:pStyle w:val="TAL"/>
              <w:rPr>
                <w:rFonts w:cs="Arial"/>
                <w:bCs/>
                <w:sz w:val="16"/>
                <w:szCs w:val="16"/>
              </w:rPr>
            </w:pPr>
            <w:r w:rsidRPr="00CD02FD">
              <w:rPr>
                <w:rFonts w:eastAsia="SimSun" w:cs="Arial"/>
                <w:sz w:val="16"/>
                <w:szCs w:val="16"/>
              </w:rPr>
              <w:t>Connection Establishment Failure / Logging and reporting / RACH failure report</w:t>
            </w:r>
          </w:p>
        </w:tc>
        <w:tc>
          <w:tcPr>
            <w:tcW w:w="871" w:type="dxa"/>
            <w:gridSpan w:val="2"/>
            <w:tcBorders>
              <w:bottom w:val="single" w:sz="4" w:space="0" w:color="auto"/>
            </w:tcBorders>
            <w:shd w:val="clear" w:color="auto" w:fill="auto"/>
          </w:tcPr>
          <w:p w14:paraId="75F4478F" w14:textId="77777777" w:rsidR="00A8086E" w:rsidRPr="00CD02FD" w:rsidRDefault="00A8086E" w:rsidP="00453D40">
            <w:pPr>
              <w:pStyle w:val="TAC"/>
              <w:keepNext w:val="0"/>
              <w:keepLines w:val="0"/>
              <w:rPr>
                <w:rFonts w:cs="Arial"/>
                <w:sz w:val="16"/>
                <w:szCs w:val="16"/>
              </w:rPr>
            </w:pPr>
            <w:r w:rsidRPr="00CD02FD">
              <w:rPr>
                <w:rFonts w:eastAsia="SimSun" w:cs="Arial"/>
                <w:bCs/>
                <w:sz w:val="16"/>
                <w:szCs w:val="16"/>
              </w:rPr>
              <w:t>Rel-16</w:t>
            </w:r>
          </w:p>
        </w:tc>
        <w:tc>
          <w:tcPr>
            <w:tcW w:w="1159" w:type="dxa"/>
            <w:gridSpan w:val="2"/>
            <w:tcBorders>
              <w:bottom w:val="single" w:sz="4" w:space="0" w:color="auto"/>
            </w:tcBorders>
            <w:shd w:val="clear" w:color="auto" w:fill="auto"/>
          </w:tcPr>
          <w:p w14:paraId="376A22F9" w14:textId="77777777" w:rsidR="00A8086E" w:rsidRPr="00CD02FD" w:rsidRDefault="00A8086E" w:rsidP="00453D40">
            <w:pPr>
              <w:pStyle w:val="TAC"/>
              <w:keepNext w:val="0"/>
              <w:keepLines w:val="0"/>
              <w:rPr>
                <w:rFonts w:cs="Arial"/>
                <w:sz w:val="16"/>
                <w:szCs w:val="16"/>
              </w:rPr>
            </w:pPr>
            <w:r w:rsidRPr="00CD02FD">
              <w:rPr>
                <w:rFonts w:cs="Arial"/>
                <w:bCs/>
                <w:sz w:val="16"/>
                <w:szCs w:val="16"/>
                <w:lang w:eastAsia="zh-CN"/>
              </w:rPr>
              <w:t>C136</w:t>
            </w:r>
          </w:p>
        </w:tc>
        <w:tc>
          <w:tcPr>
            <w:tcW w:w="3568" w:type="dxa"/>
            <w:gridSpan w:val="2"/>
            <w:tcBorders>
              <w:bottom w:val="single" w:sz="4" w:space="0" w:color="auto"/>
            </w:tcBorders>
            <w:shd w:val="clear" w:color="auto" w:fill="auto"/>
          </w:tcPr>
          <w:p w14:paraId="7DCC8531" w14:textId="77777777" w:rsidR="00A8086E" w:rsidRPr="00CD02FD" w:rsidRDefault="00A8086E" w:rsidP="00453D40">
            <w:pPr>
              <w:pStyle w:val="TAL"/>
              <w:keepNext w:val="0"/>
              <w:keepLines w:val="0"/>
              <w:rPr>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 xml:space="preserve">and delivery of </w:t>
            </w:r>
            <w:proofErr w:type="spellStart"/>
            <w:r w:rsidRPr="00CD02FD">
              <w:rPr>
                <w:rFonts w:cs="Arial"/>
                <w:sz w:val="16"/>
                <w:szCs w:val="16"/>
              </w:rPr>
              <w:t>rachReport</w:t>
            </w:r>
            <w:proofErr w:type="spellEnd"/>
            <w:r w:rsidRPr="00CD02FD">
              <w:rPr>
                <w:rFonts w:cs="Arial"/>
                <w:sz w:val="16"/>
                <w:szCs w:val="16"/>
              </w:rPr>
              <w:t xml:space="preserve"> upon request from the network</w:t>
            </w:r>
          </w:p>
        </w:tc>
      </w:tr>
      <w:tr w:rsidR="00A8086E" w:rsidRPr="00CD02FD" w14:paraId="36ABBCF0" w14:textId="77777777" w:rsidTr="00A8086E">
        <w:trPr>
          <w:jc w:val="center"/>
        </w:trPr>
        <w:tc>
          <w:tcPr>
            <w:tcW w:w="1059" w:type="dxa"/>
            <w:gridSpan w:val="2"/>
            <w:tcBorders>
              <w:bottom w:val="single" w:sz="4" w:space="0" w:color="auto"/>
            </w:tcBorders>
            <w:shd w:val="clear" w:color="auto" w:fill="auto"/>
          </w:tcPr>
          <w:p w14:paraId="75157F61" w14:textId="77777777" w:rsidR="00A8086E" w:rsidRPr="00CD02FD" w:rsidRDefault="00A8086E" w:rsidP="00453D40">
            <w:pPr>
              <w:pStyle w:val="TAL"/>
              <w:keepNext w:val="0"/>
              <w:keepLines w:val="0"/>
              <w:rPr>
                <w:rFonts w:eastAsia="SimSun" w:cs="Arial"/>
                <w:sz w:val="16"/>
                <w:szCs w:val="16"/>
              </w:rPr>
            </w:pPr>
            <w:r w:rsidRPr="00CD02FD">
              <w:rPr>
                <w:rFonts w:eastAsia="SimSun" w:cs="Arial"/>
                <w:sz w:val="16"/>
                <w:szCs w:val="16"/>
              </w:rPr>
              <w:t>8.1.6.1.4.9</w:t>
            </w:r>
          </w:p>
        </w:tc>
        <w:tc>
          <w:tcPr>
            <w:tcW w:w="3404" w:type="dxa"/>
            <w:gridSpan w:val="2"/>
            <w:tcBorders>
              <w:bottom w:val="single" w:sz="4" w:space="0" w:color="auto"/>
            </w:tcBorders>
            <w:shd w:val="clear" w:color="auto" w:fill="auto"/>
          </w:tcPr>
          <w:p w14:paraId="54C4B342" w14:textId="77777777" w:rsidR="00A8086E" w:rsidRPr="00CD02FD" w:rsidRDefault="00A8086E" w:rsidP="00453D40">
            <w:pPr>
              <w:pStyle w:val="TAL"/>
              <w:rPr>
                <w:rFonts w:eastAsia="SimSun" w:cs="Arial"/>
                <w:sz w:val="16"/>
                <w:szCs w:val="16"/>
              </w:rPr>
            </w:pPr>
            <w:r w:rsidRPr="00CD02FD">
              <w:rPr>
                <w:rFonts w:eastAsia="SimSun" w:cs="Arial"/>
                <w:sz w:val="16"/>
                <w:szCs w:val="16"/>
              </w:rPr>
              <w:t>Connection Establishment Failure / Logging and reporting / T300 expiry / Multiple CEF reports</w:t>
            </w:r>
          </w:p>
        </w:tc>
        <w:tc>
          <w:tcPr>
            <w:tcW w:w="871" w:type="dxa"/>
            <w:gridSpan w:val="2"/>
            <w:tcBorders>
              <w:bottom w:val="single" w:sz="4" w:space="0" w:color="auto"/>
            </w:tcBorders>
            <w:shd w:val="clear" w:color="auto" w:fill="auto"/>
          </w:tcPr>
          <w:p w14:paraId="191DD11B" w14:textId="77777777" w:rsidR="00A8086E" w:rsidRPr="00CD02FD" w:rsidRDefault="00A8086E" w:rsidP="00453D40">
            <w:pPr>
              <w:pStyle w:val="TAC"/>
              <w:keepNext w:val="0"/>
              <w:keepLines w:val="0"/>
              <w:rPr>
                <w:rFonts w:eastAsia="SimSun" w:cs="Arial"/>
                <w:bCs/>
                <w:sz w:val="16"/>
                <w:szCs w:val="16"/>
              </w:rPr>
            </w:pPr>
            <w:r w:rsidRPr="00CD02FD">
              <w:rPr>
                <w:rFonts w:eastAsia="SimSun" w:cs="Arial"/>
                <w:bCs/>
                <w:sz w:val="16"/>
                <w:szCs w:val="16"/>
              </w:rPr>
              <w:t>Rel-17</w:t>
            </w:r>
          </w:p>
        </w:tc>
        <w:tc>
          <w:tcPr>
            <w:tcW w:w="1159" w:type="dxa"/>
            <w:gridSpan w:val="2"/>
            <w:tcBorders>
              <w:bottom w:val="single" w:sz="4" w:space="0" w:color="auto"/>
            </w:tcBorders>
            <w:shd w:val="clear" w:color="auto" w:fill="auto"/>
          </w:tcPr>
          <w:p w14:paraId="27EBC264" w14:textId="77777777" w:rsidR="00A8086E" w:rsidRPr="00CD02FD" w:rsidRDefault="00A8086E" w:rsidP="00453D40">
            <w:pPr>
              <w:pStyle w:val="TAC"/>
              <w:keepNext w:val="0"/>
              <w:keepLines w:val="0"/>
              <w:rPr>
                <w:rFonts w:cs="Arial"/>
                <w:bCs/>
                <w:sz w:val="16"/>
                <w:szCs w:val="16"/>
              </w:rPr>
            </w:pPr>
            <w:r w:rsidRPr="00CD02FD">
              <w:rPr>
                <w:rFonts w:cs="Arial"/>
                <w:bCs/>
                <w:sz w:val="16"/>
                <w:szCs w:val="16"/>
                <w:lang w:eastAsia="zh-CN"/>
              </w:rPr>
              <w:t>C250</w:t>
            </w:r>
          </w:p>
        </w:tc>
        <w:tc>
          <w:tcPr>
            <w:tcW w:w="3568" w:type="dxa"/>
            <w:gridSpan w:val="2"/>
            <w:tcBorders>
              <w:bottom w:val="single" w:sz="4" w:space="0" w:color="auto"/>
            </w:tcBorders>
            <w:shd w:val="clear" w:color="auto" w:fill="auto"/>
          </w:tcPr>
          <w:p w14:paraId="1A8D380B" w14:textId="77777777" w:rsidR="00A8086E" w:rsidRPr="00CD02FD" w:rsidRDefault="00A8086E" w:rsidP="00453D40">
            <w:pPr>
              <w:pStyle w:val="TAL"/>
              <w:keepNext w:val="0"/>
              <w:keepLines w:val="0"/>
              <w:rPr>
                <w:rFonts w:eastAsia="SimSun" w:cs="Arial"/>
                <w:bCs/>
                <w:sz w:val="16"/>
                <w:szCs w:val="16"/>
              </w:rPr>
            </w:pPr>
            <w:r w:rsidRPr="00CD02FD">
              <w:rPr>
                <w:rFonts w:eastAsia="SimSun" w:cs="Arial"/>
                <w:bCs/>
                <w:sz w:val="16"/>
                <w:szCs w:val="16"/>
              </w:rPr>
              <w:t>UEs supporting 5G Core</w:t>
            </w:r>
            <w:r w:rsidRPr="00CD02FD">
              <w:rPr>
                <w:rFonts w:cs="Arial"/>
                <w:bCs/>
                <w:sz w:val="16"/>
                <w:szCs w:val="16"/>
              </w:rPr>
              <w:t xml:space="preserve"> </w:t>
            </w:r>
            <w:r w:rsidRPr="00CD02FD">
              <w:rPr>
                <w:rFonts w:cs="Arial"/>
                <w:sz w:val="16"/>
                <w:szCs w:val="16"/>
              </w:rPr>
              <w:t>and storage and delivery of multiple CEF report upon request from the network</w:t>
            </w:r>
          </w:p>
        </w:tc>
      </w:tr>
      <w:bookmarkEnd w:id="55"/>
      <w:tr w:rsidR="00A8086E" w:rsidRPr="00CD02FD" w14:paraId="38ABE4D7" w14:textId="77777777" w:rsidTr="00A8086E">
        <w:trPr>
          <w:jc w:val="center"/>
        </w:trPr>
        <w:tc>
          <w:tcPr>
            <w:tcW w:w="1059" w:type="dxa"/>
            <w:gridSpan w:val="2"/>
            <w:tcBorders>
              <w:bottom w:val="single" w:sz="4" w:space="0" w:color="auto"/>
            </w:tcBorders>
            <w:shd w:val="clear" w:color="auto" w:fill="D9D9D9"/>
          </w:tcPr>
          <w:p w14:paraId="757C0CD7" w14:textId="77777777" w:rsidR="00A8086E" w:rsidRPr="00CD02FD" w:rsidRDefault="00A8086E" w:rsidP="00453D40">
            <w:pPr>
              <w:pStyle w:val="TAL"/>
              <w:keepNext w:val="0"/>
              <w:keepLines w:val="0"/>
              <w:rPr>
                <w:rFonts w:cs="Arial"/>
                <w:bCs/>
                <w:sz w:val="16"/>
                <w:szCs w:val="16"/>
              </w:rPr>
            </w:pPr>
            <w:r w:rsidRPr="00CD02FD">
              <w:rPr>
                <w:rFonts w:eastAsia="SimSun"/>
                <w:b/>
                <w:sz w:val="16"/>
                <w:szCs w:val="16"/>
              </w:rPr>
              <w:t>8.1.6.2</w:t>
            </w:r>
          </w:p>
        </w:tc>
        <w:tc>
          <w:tcPr>
            <w:tcW w:w="3404" w:type="dxa"/>
            <w:gridSpan w:val="2"/>
            <w:tcBorders>
              <w:bottom w:val="single" w:sz="4" w:space="0" w:color="auto"/>
            </w:tcBorders>
            <w:shd w:val="clear" w:color="auto" w:fill="D9D9D9"/>
          </w:tcPr>
          <w:p w14:paraId="33058326" w14:textId="77777777" w:rsidR="00A8086E" w:rsidRPr="00CD02FD" w:rsidRDefault="00A8086E" w:rsidP="00453D40">
            <w:pPr>
              <w:pStyle w:val="TAL"/>
              <w:rPr>
                <w:rFonts w:cs="Arial"/>
                <w:bCs/>
                <w:sz w:val="16"/>
                <w:szCs w:val="16"/>
              </w:rPr>
            </w:pPr>
            <w:r w:rsidRPr="00CD02FD">
              <w:rPr>
                <w:rFonts w:eastAsia="SimSun"/>
                <w:b/>
                <w:sz w:val="16"/>
                <w:szCs w:val="16"/>
              </w:rPr>
              <w:t>Inter-RAT MDT</w:t>
            </w:r>
          </w:p>
        </w:tc>
        <w:tc>
          <w:tcPr>
            <w:tcW w:w="871" w:type="dxa"/>
            <w:gridSpan w:val="2"/>
            <w:tcBorders>
              <w:bottom w:val="single" w:sz="4" w:space="0" w:color="auto"/>
            </w:tcBorders>
            <w:shd w:val="clear" w:color="auto" w:fill="D9D9D9"/>
          </w:tcPr>
          <w:p w14:paraId="75852A22" w14:textId="77777777" w:rsidR="00A8086E" w:rsidRPr="00CD02FD" w:rsidRDefault="00A8086E" w:rsidP="00453D40">
            <w:pPr>
              <w:pStyle w:val="TAC"/>
              <w:keepNext w:val="0"/>
              <w:keepLines w:val="0"/>
              <w:rPr>
                <w:rFonts w:cs="Arial"/>
                <w:sz w:val="16"/>
                <w:szCs w:val="16"/>
              </w:rPr>
            </w:pPr>
          </w:p>
        </w:tc>
        <w:tc>
          <w:tcPr>
            <w:tcW w:w="1159" w:type="dxa"/>
            <w:gridSpan w:val="2"/>
            <w:tcBorders>
              <w:bottom w:val="single" w:sz="4" w:space="0" w:color="auto"/>
            </w:tcBorders>
            <w:shd w:val="clear" w:color="auto" w:fill="D9D9D9"/>
          </w:tcPr>
          <w:p w14:paraId="10AE58AF" w14:textId="77777777" w:rsidR="00A8086E" w:rsidRPr="00CD02FD" w:rsidRDefault="00A8086E" w:rsidP="00453D40">
            <w:pPr>
              <w:pStyle w:val="TAC"/>
              <w:keepNext w:val="0"/>
              <w:keepLines w:val="0"/>
              <w:rPr>
                <w:rFonts w:cs="Arial"/>
                <w:sz w:val="16"/>
                <w:szCs w:val="16"/>
              </w:rPr>
            </w:pPr>
          </w:p>
        </w:tc>
        <w:tc>
          <w:tcPr>
            <w:tcW w:w="3568" w:type="dxa"/>
            <w:gridSpan w:val="2"/>
            <w:tcBorders>
              <w:bottom w:val="single" w:sz="4" w:space="0" w:color="auto"/>
            </w:tcBorders>
            <w:shd w:val="clear" w:color="auto" w:fill="D9D9D9"/>
          </w:tcPr>
          <w:p w14:paraId="0B8CEEA5" w14:textId="77777777" w:rsidR="00A8086E" w:rsidRPr="00CD02FD" w:rsidRDefault="00A8086E" w:rsidP="00453D40">
            <w:pPr>
              <w:pStyle w:val="TAL"/>
              <w:keepNext w:val="0"/>
              <w:keepLines w:val="0"/>
              <w:rPr>
                <w:sz w:val="16"/>
                <w:szCs w:val="16"/>
              </w:rPr>
            </w:pPr>
          </w:p>
        </w:tc>
      </w:tr>
      <w:tr w:rsidR="00A8086E" w:rsidRPr="00CD02FD" w14:paraId="6A8A305E" w14:textId="77777777" w:rsidTr="00A8086E">
        <w:trPr>
          <w:jc w:val="center"/>
        </w:trPr>
        <w:tc>
          <w:tcPr>
            <w:tcW w:w="1059" w:type="dxa"/>
            <w:gridSpan w:val="2"/>
            <w:tcBorders>
              <w:bottom w:val="single" w:sz="4" w:space="0" w:color="auto"/>
            </w:tcBorders>
            <w:shd w:val="clear" w:color="auto" w:fill="auto"/>
          </w:tcPr>
          <w:p w14:paraId="3576EF16" w14:textId="77777777" w:rsidR="00A8086E" w:rsidRPr="00CD02FD" w:rsidRDefault="00A8086E" w:rsidP="00453D40">
            <w:pPr>
              <w:pStyle w:val="TAL"/>
              <w:keepNext w:val="0"/>
              <w:keepLines w:val="0"/>
              <w:rPr>
                <w:rFonts w:eastAsia="SimSun"/>
                <w:b/>
                <w:sz w:val="16"/>
                <w:szCs w:val="16"/>
              </w:rPr>
            </w:pPr>
            <w:r w:rsidRPr="00CD02FD">
              <w:rPr>
                <w:rFonts w:cs="Arial"/>
                <w:bCs/>
                <w:sz w:val="16"/>
                <w:szCs w:val="16"/>
              </w:rPr>
              <w:t>8.1.6.2.1</w:t>
            </w:r>
          </w:p>
        </w:tc>
        <w:tc>
          <w:tcPr>
            <w:tcW w:w="3404" w:type="dxa"/>
            <w:gridSpan w:val="2"/>
            <w:tcBorders>
              <w:bottom w:val="single" w:sz="4" w:space="0" w:color="auto"/>
            </w:tcBorders>
            <w:shd w:val="clear" w:color="auto" w:fill="auto"/>
          </w:tcPr>
          <w:p w14:paraId="2EBEF6CF" w14:textId="77777777" w:rsidR="00A8086E" w:rsidRPr="00CD02FD" w:rsidRDefault="00A8086E" w:rsidP="00453D40">
            <w:pPr>
              <w:pStyle w:val="TAL"/>
              <w:rPr>
                <w:rFonts w:eastAsia="SimSun"/>
                <w:b/>
                <w:sz w:val="16"/>
                <w:szCs w:val="16"/>
              </w:rPr>
            </w:pPr>
            <w:r w:rsidRPr="00CD02FD">
              <w:rPr>
                <w:rFonts w:cs="Arial"/>
                <w:bCs/>
                <w:sz w:val="16"/>
                <w:szCs w:val="16"/>
              </w:rPr>
              <w:t>Inter-RAT MDT / Immediate MDT / Periodic reporting of E-UTRAN/ Location information</w:t>
            </w:r>
          </w:p>
        </w:tc>
        <w:tc>
          <w:tcPr>
            <w:tcW w:w="871" w:type="dxa"/>
            <w:gridSpan w:val="2"/>
            <w:tcBorders>
              <w:bottom w:val="single" w:sz="4" w:space="0" w:color="auto"/>
            </w:tcBorders>
            <w:shd w:val="clear" w:color="auto" w:fill="auto"/>
          </w:tcPr>
          <w:p w14:paraId="6F0F388A" w14:textId="77777777" w:rsidR="00A8086E" w:rsidRPr="00CD02FD" w:rsidRDefault="00A8086E" w:rsidP="00453D40">
            <w:pPr>
              <w:pStyle w:val="TAC"/>
              <w:keepNext w:val="0"/>
              <w:keepLines w:val="0"/>
              <w:rPr>
                <w:rFonts w:cs="Arial"/>
                <w:sz w:val="16"/>
                <w:szCs w:val="16"/>
              </w:rPr>
            </w:pPr>
            <w:r w:rsidRPr="00CD02FD">
              <w:rPr>
                <w:rFonts w:eastAsia="SimSun" w:cs="Arial"/>
                <w:bCs/>
                <w:sz w:val="16"/>
                <w:szCs w:val="16"/>
              </w:rPr>
              <w:t>Rel-16</w:t>
            </w:r>
          </w:p>
        </w:tc>
        <w:tc>
          <w:tcPr>
            <w:tcW w:w="1159" w:type="dxa"/>
            <w:gridSpan w:val="2"/>
            <w:tcBorders>
              <w:bottom w:val="single" w:sz="4" w:space="0" w:color="auto"/>
            </w:tcBorders>
            <w:shd w:val="clear" w:color="auto" w:fill="auto"/>
          </w:tcPr>
          <w:p w14:paraId="35F90211" w14:textId="77777777" w:rsidR="00A8086E" w:rsidRPr="00CD02FD" w:rsidRDefault="00A8086E" w:rsidP="00453D40">
            <w:pPr>
              <w:pStyle w:val="TAC"/>
              <w:keepNext w:val="0"/>
              <w:keepLines w:val="0"/>
              <w:rPr>
                <w:rFonts w:cs="Arial"/>
                <w:sz w:val="16"/>
                <w:szCs w:val="16"/>
              </w:rPr>
            </w:pPr>
            <w:r w:rsidRPr="00CD02FD">
              <w:rPr>
                <w:rFonts w:cs="Arial"/>
                <w:sz w:val="16"/>
                <w:szCs w:val="16"/>
                <w:lang w:eastAsia="zh-CN"/>
              </w:rPr>
              <w:t>C143</w:t>
            </w:r>
          </w:p>
        </w:tc>
        <w:tc>
          <w:tcPr>
            <w:tcW w:w="3568" w:type="dxa"/>
            <w:gridSpan w:val="2"/>
            <w:tcBorders>
              <w:bottom w:val="single" w:sz="4" w:space="0" w:color="auto"/>
            </w:tcBorders>
            <w:shd w:val="clear" w:color="auto" w:fill="auto"/>
          </w:tcPr>
          <w:p w14:paraId="2CD10A70" w14:textId="77777777" w:rsidR="00A8086E" w:rsidRPr="00CD02FD" w:rsidRDefault="00A8086E" w:rsidP="00453D40">
            <w:pPr>
              <w:pStyle w:val="TAL"/>
              <w:keepNext w:val="0"/>
              <w:keepLines w:val="0"/>
              <w:rPr>
                <w:sz w:val="16"/>
                <w:szCs w:val="16"/>
              </w:rPr>
            </w:pPr>
            <w:r w:rsidRPr="00CD02FD">
              <w:rPr>
                <w:sz w:val="16"/>
                <w:szCs w:val="16"/>
              </w:rPr>
              <w:t>UEs supporting 5G Core and E-UTRA and standalone GNSS receiver to provide detailed location information</w:t>
            </w:r>
          </w:p>
        </w:tc>
      </w:tr>
      <w:tr w:rsidR="00A8086E" w:rsidRPr="00CD02FD" w14:paraId="329CE9C6" w14:textId="77777777" w:rsidTr="00A8086E">
        <w:trPr>
          <w:jc w:val="center"/>
        </w:trPr>
        <w:tc>
          <w:tcPr>
            <w:tcW w:w="1059" w:type="dxa"/>
            <w:gridSpan w:val="2"/>
            <w:tcBorders>
              <w:bottom w:val="single" w:sz="4" w:space="0" w:color="auto"/>
            </w:tcBorders>
            <w:shd w:val="clear" w:color="auto" w:fill="auto"/>
          </w:tcPr>
          <w:p w14:paraId="526E8381" w14:textId="77777777" w:rsidR="00A8086E" w:rsidRPr="00CD02FD" w:rsidRDefault="00A8086E" w:rsidP="00453D40">
            <w:pPr>
              <w:pStyle w:val="TAL"/>
              <w:keepNext w:val="0"/>
              <w:keepLines w:val="0"/>
              <w:rPr>
                <w:rFonts w:eastAsia="SimSun"/>
                <w:b/>
                <w:sz w:val="16"/>
                <w:szCs w:val="16"/>
              </w:rPr>
            </w:pPr>
            <w:r w:rsidRPr="00CD02FD">
              <w:rPr>
                <w:rFonts w:cs="Arial"/>
                <w:bCs/>
                <w:sz w:val="16"/>
                <w:szCs w:val="16"/>
              </w:rPr>
              <w:t>8.1.6.2.2</w:t>
            </w:r>
          </w:p>
        </w:tc>
        <w:tc>
          <w:tcPr>
            <w:tcW w:w="3404" w:type="dxa"/>
            <w:gridSpan w:val="2"/>
            <w:tcBorders>
              <w:bottom w:val="single" w:sz="4" w:space="0" w:color="auto"/>
            </w:tcBorders>
            <w:shd w:val="clear" w:color="auto" w:fill="auto"/>
          </w:tcPr>
          <w:p w14:paraId="74B7C147" w14:textId="77777777" w:rsidR="00A8086E" w:rsidRPr="00CD02FD" w:rsidRDefault="00A8086E" w:rsidP="00453D40">
            <w:pPr>
              <w:pStyle w:val="TAL"/>
              <w:rPr>
                <w:rFonts w:eastAsia="SimSun"/>
                <w:b/>
                <w:sz w:val="16"/>
                <w:szCs w:val="16"/>
              </w:rPr>
            </w:pPr>
            <w:r w:rsidRPr="00CD02FD">
              <w:rPr>
                <w:rFonts w:cs="Arial"/>
                <w:bCs/>
                <w:sz w:val="16"/>
                <w:szCs w:val="16"/>
              </w:rPr>
              <w:t xml:space="preserve">Inter-RAT MDT / Logged MDT / E-UTRA Inter-RAT measurement, </w:t>
            </w:r>
            <w:proofErr w:type="gramStart"/>
            <w:r w:rsidRPr="00CD02FD">
              <w:rPr>
                <w:rFonts w:cs="Arial"/>
                <w:bCs/>
                <w:sz w:val="16"/>
                <w:szCs w:val="16"/>
              </w:rPr>
              <w:t>logging</w:t>
            </w:r>
            <w:proofErr w:type="gramEnd"/>
            <w:r w:rsidRPr="00CD02FD">
              <w:rPr>
                <w:rFonts w:cs="Arial"/>
                <w:bCs/>
                <w:sz w:val="16"/>
                <w:szCs w:val="16"/>
              </w:rPr>
              <w:t xml:space="preserve"> and reporting</w:t>
            </w:r>
          </w:p>
        </w:tc>
        <w:tc>
          <w:tcPr>
            <w:tcW w:w="871" w:type="dxa"/>
            <w:gridSpan w:val="2"/>
            <w:tcBorders>
              <w:bottom w:val="single" w:sz="4" w:space="0" w:color="auto"/>
            </w:tcBorders>
            <w:shd w:val="clear" w:color="auto" w:fill="auto"/>
          </w:tcPr>
          <w:p w14:paraId="487EC3B1" w14:textId="77777777" w:rsidR="00A8086E" w:rsidRPr="00CD02FD" w:rsidRDefault="00A8086E" w:rsidP="00453D40">
            <w:pPr>
              <w:pStyle w:val="TAC"/>
              <w:keepNext w:val="0"/>
              <w:keepLines w:val="0"/>
              <w:rPr>
                <w:rFonts w:cs="Arial"/>
                <w:sz w:val="16"/>
                <w:szCs w:val="16"/>
              </w:rPr>
            </w:pPr>
            <w:r w:rsidRPr="00CD02FD">
              <w:rPr>
                <w:rFonts w:eastAsia="SimSun" w:cs="Arial"/>
                <w:bCs/>
                <w:sz w:val="16"/>
                <w:szCs w:val="16"/>
              </w:rPr>
              <w:t>Rel-16</w:t>
            </w:r>
          </w:p>
        </w:tc>
        <w:tc>
          <w:tcPr>
            <w:tcW w:w="1159" w:type="dxa"/>
            <w:gridSpan w:val="2"/>
            <w:tcBorders>
              <w:bottom w:val="single" w:sz="4" w:space="0" w:color="auto"/>
            </w:tcBorders>
            <w:shd w:val="clear" w:color="auto" w:fill="auto"/>
          </w:tcPr>
          <w:p w14:paraId="422643BA" w14:textId="77777777" w:rsidR="00A8086E" w:rsidRPr="00CD02FD" w:rsidRDefault="00A8086E" w:rsidP="00453D40">
            <w:pPr>
              <w:pStyle w:val="TAC"/>
              <w:keepNext w:val="0"/>
              <w:keepLines w:val="0"/>
              <w:rPr>
                <w:rFonts w:cs="Arial"/>
                <w:sz w:val="16"/>
                <w:szCs w:val="16"/>
              </w:rPr>
            </w:pPr>
            <w:r w:rsidRPr="00CD02FD">
              <w:rPr>
                <w:rFonts w:cs="Arial"/>
                <w:sz w:val="16"/>
                <w:szCs w:val="16"/>
                <w:lang w:eastAsia="zh-CN"/>
              </w:rPr>
              <w:t>C144</w:t>
            </w:r>
          </w:p>
        </w:tc>
        <w:tc>
          <w:tcPr>
            <w:tcW w:w="3568" w:type="dxa"/>
            <w:gridSpan w:val="2"/>
            <w:tcBorders>
              <w:bottom w:val="single" w:sz="4" w:space="0" w:color="auto"/>
            </w:tcBorders>
            <w:shd w:val="clear" w:color="auto" w:fill="auto"/>
          </w:tcPr>
          <w:p w14:paraId="51011C06" w14:textId="77777777" w:rsidR="00A8086E" w:rsidRPr="00CD02FD" w:rsidRDefault="00A8086E" w:rsidP="00453D40">
            <w:pPr>
              <w:pStyle w:val="TAL"/>
              <w:keepNext w:val="0"/>
              <w:keepLines w:val="0"/>
              <w:rPr>
                <w:sz w:val="16"/>
                <w:szCs w:val="16"/>
              </w:rPr>
            </w:pPr>
            <w:r w:rsidRPr="00CD02FD">
              <w:rPr>
                <w:sz w:val="16"/>
                <w:szCs w:val="16"/>
              </w:rPr>
              <w:t>UEs supporting 5G Core and E-UTRA and logged measurements in RRC_IDLE</w:t>
            </w:r>
            <w:r w:rsidRPr="00CD02FD">
              <w:rPr>
                <w:rFonts w:eastAsia="SimSun"/>
                <w:sz w:val="16"/>
                <w:szCs w:val="16"/>
              </w:rPr>
              <w:t xml:space="preserve"> and RRC_INACTIVE</w:t>
            </w:r>
          </w:p>
        </w:tc>
      </w:tr>
      <w:tr w:rsidR="00A8086E" w:rsidRPr="00CD02FD" w14:paraId="4B14A01A" w14:textId="77777777" w:rsidTr="00A8086E">
        <w:trPr>
          <w:jc w:val="center"/>
        </w:trPr>
        <w:tc>
          <w:tcPr>
            <w:tcW w:w="1059" w:type="dxa"/>
            <w:gridSpan w:val="2"/>
            <w:tcBorders>
              <w:bottom w:val="single" w:sz="4" w:space="0" w:color="auto"/>
            </w:tcBorders>
            <w:shd w:val="clear" w:color="auto" w:fill="auto"/>
          </w:tcPr>
          <w:p w14:paraId="48C1115E" w14:textId="77777777" w:rsidR="00A8086E" w:rsidRPr="00CD02FD" w:rsidRDefault="00A8086E" w:rsidP="00453D40">
            <w:pPr>
              <w:pStyle w:val="TAL"/>
              <w:keepNext w:val="0"/>
              <w:keepLines w:val="0"/>
              <w:rPr>
                <w:rFonts w:eastAsia="SimSun"/>
                <w:b/>
                <w:sz w:val="16"/>
                <w:szCs w:val="16"/>
              </w:rPr>
            </w:pPr>
            <w:r w:rsidRPr="00CD02FD">
              <w:rPr>
                <w:rFonts w:cs="Arial"/>
                <w:bCs/>
                <w:sz w:val="16"/>
                <w:szCs w:val="16"/>
              </w:rPr>
              <w:t>8.1.6.2.3</w:t>
            </w:r>
          </w:p>
        </w:tc>
        <w:tc>
          <w:tcPr>
            <w:tcW w:w="3404" w:type="dxa"/>
            <w:gridSpan w:val="2"/>
            <w:tcBorders>
              <w:bottom w:val="single" w:sz="4" w:space="0" w:color="auto"/>
            </w:tcBorders>
            <w:shd w:val="clear" w:color="auto" w:fill="auto"/>
          </w:tcPr>
          <w:p w14:paraId="31C42515" w14:textId="77777777" w:rsidR="00A8086E" w:rsidRPr="00CD02FD" w:rsidRDefault="00A8086E" w:rsidP="00453D40">
            <w:pPr>
              <w:pStyle w:val="TAL"/>
              <w:rPr>
                <w:rFonts w:eastAsia="SimSun"/>
                <w:b/>
                <w:sz w:val="16"/>
                <w:szCs w:val="16"/>
              </w:rPr>
            </w:pPr>
            <w:r w:rsidRPr="00CD02FD">
              <w:rPr>
                <w:rFonts w:cs="Arial"/>
                <w:bCs/>
                <w:sz w:val="16"/>
                <w:szCs w:val="16"/>
              </w:rPr>
              <w:t>Inter-RAT MDT / Radio Link Failure / Reporting at E-UTRA Inter-RAT handover</w:t>
            </w:r>
          </w:p>
        </w:tc>
        <w:tc>
          <w:tcPr>
            <w:tcW w:w="871" w:type="dxa"/>
            <w:gridSpan w:val="2"/>
            <w:tcBorders>
              <w:bottom w:val="single" w:sz="4" w:space="0" w:color="auto"/>
            </w:tcBorders>
            <w:shd w:val="clear" w:color="auto" w:fill="auto"/>
          </w:tcPr>
          <w:p w14:paraId="4CCF599D" w14:textId="77777777" w:rsidR="00A8086E" w:rsidRPr="00CD02FD" w:rsidRDefault="00A8086E" w:rsidP="00453D40">
            <w:pPr>
              <w:pStyle w:val="TAC"/>
              <w:keepNext w:val="0"/>
              <w:keepLines w:val="0"/>
              <w:rPr>
                <w:rFonts w:cs="Arial"/>
                <w:sz w:val="16"/>
                <w:szCs w:val="16"/>
              </w:rPr>
            </w:pPr>
            <w:r w:rsidRPr="00CD02FD">
              <w:rPr>
                <w:rFonts w:eastAsia="SimSun" w:cs="Arial"/>
                <w:bCs/>
                <w:sz w:val="16"/>
                <w:szCs w:val="16"/>
              </w:rPr>
              <w:t>Rel-16</w:t>
            </w:r>
          </w:p>
        </w:tc>
        <w:tc>
          <w:tcPr>
            <w:tcW w:w="1159" w:type="dxa"/>
            <w:gridSpan w:val="2"/>
            <w:tcBorders>
              <w:bottom w:val="single" w:sz="4" w:space="0" w:color="auto"/>
            </w:tcBorders>
            <w:shd w:val="clear" w:color="auto" w:fill="auto"/>
          </w:tcPr>
          <w:p w14:paraId="49ADC4B6" w14:textId="77777777" w:rsidR="00A8086E" w:rsidRPr="00CD02FD" w:rsidRDefault="00A8086E" w:rsidP="00453D40">
            <w:pPr>
              <w:pStyle w:val="TAC"/>
              <w:keepNext w:val="0"/>
              <w:keepLines w:val="0"/>
              <w:rPr>
                <w:rFonts w:cs="Arial"/>
                <w:sz w:val="16"/>
                <w:szCs w:val="16"/>
              </w:rPr>
            </w:pPr>
            <w:r w:rsidRPr="00CD02FD">
              <w:rPr>
                <w:rFonts w:cs="Arial"/>
                <w:sz w:val="16"/>
                <w:szCs w:val="16"/>
                <w:lang w:eastAsia="zh-CN"/>
              </w:rPr>
              <w:t>C32a</w:t>
            </w:r>
          </w:p>
        </w:tc>
        <w:tc>
          <w:tcPr>
            <w:tcW w:w="3568" w:type="dxa"/>
            <w:gridSpan w:val="2"/>
            <w:tcBorders>
              <w:bottom w:val="single" w:sz="4" w:space="0" w:color="auto"/>
            </w:tcBorders>
            <w:shd w:val="clear" w:color="auto" w:fill="auto"/>
          </w:tcPr>
          <w:p w14:paraId="2A604A71" w14:textId="77777777" w:rsidR="00A8086E" w:rsidRPr="00CD02FD" w:rsidRDefault="00A8086E" w:rsidP="00453D40">
            <w:pPr>
              <w:pStyle w:val="TAL"/>
              <w:keepNext w:val="0"/>
              <w:keepLines w:val="0"/>
              <w:rPr>
                <w:sz w:val="16"/>
                <w:szCs w:val="16"/>
              </w:rPr>
            </w:pPr>
            <w:r w:rsidRPr="00CD02FD">
              <w:rPr>
                <w:sz w:val="16"/>
                <w:szCs w:val="16"/>
              </w:rPr>
              <w:t xml:space="preserve">UEs supporting 5G Core and E-UTRA and logged </w:t>
            </w:r>
            <w:proofErr w:type="spellStart"/>
            <w:r w:rsidRPr="00CD02FD">
              <w:rPr>
                <w:sz w:val="16"/>
                <w:szCs w:val="16"/>
              </w:rPr>
              <w:t>MDTa</w:t>
            </w:r>
            <w:proofErr w:type="spellEnd"/>
          </w:p>
        </w:tc>
      </w:tr>
      <w:tr w:rsidR="00A8086E" w:rsidRPr="00CD02FD" w14:paraId="7A0B9C5C" w14:textId="77777777" w:rsidTr="00A8086E">
        <w:trPr>
          <w:jc w:val="center"/>
        </w:trPr>
        <w:tc>
          <w:tcPr>
            <w:tcW w:w="1059" w:type="dxa"/>
            <w:gridSpan w:val="2"/>
            <w:tcBorders>
              <w:bottom w:val="single" w:sz="4" w:space="0" w:color="auto"/>
            </w:tcBorders>
            <w:shd w:val="clear" w:color="auto" w:fill="auto"/>
          </w:tcPr>
          <w:p w14:paraId="714ED11F" w14:textId="77777777" w:rsidR="00A8086E" w:rsidRPr="00CD02FD" w:rsidRDefault="00A8086E" w:rsidP="00453D40">
            <w:pPr>
              <w:pStyle w:val="TAL"/>
              <w:keepNext w:val="0"/>
              <w:keepLines w:val="0"/>
              <w:rPr>
                <w:rFonts w:eastAsia="SimSun"/>
                <w:b/>
                <w:sz w:val="16"/>
                <w:szCs w:val="16"/>
              </w:rPr>
            </w:pPr>
            <w:r w:rsidRPr="00CD02FD">
              <w:rPr>
                <w:rFonts w:cs="Arial"/>
                <w:bCs/>
                <w:sz w:val="16"/>
                <w:szCs w:val="16"/>
              </w:rPr>
              <w:t>8.1.6.2.4</w:t>
            </w:r>
          </w:p>
        </w:tc>
        <w:tc>
          <w:tcPr>
            <w:tcW w:w="3404" w:type="dxa"/>
            <w:gridSpan w:val="2"/>
            <w:tcBorders>
              <w:bottom w:val="single" w:sz="4" w:space="0" w:color="auto"/>
            </w:tcBorders>
            <w:shd w:val="clear" w:color="auto" w:fill="auto"/>
          </w:tcPr>
          <w:p w14:paraId="77B97DA2" w14:textId="77777777" w:rsidR="00A8086E" w:rsidRPr="00CD02FD" w:rsidRDefault="00A8086E" w:rsidP="00453D40">
            <w:pPr>
              <w:pStyle w:val="TAL"/>
              <w:rPr>
                <w:rFonts w:eastAsia="SimSun"/>
                <w:b/>
                <w:sz w:val="16"/>
                <w:szCs w:val="16"/>
              </w:rPr>
            </w:pPr>
            <w:r w:rsidRPr="00CD02FD">
              <w:rPr>
                <w:rFonts w:cs="Arial"/>
                <w:bCs/>
                <w:sz w:val="16"/>
                <w:szCs w:val="16"/>
              </w:rPr>
              <w:t>Inter-RAT MDT / Connection Establishment Failure / Logging and reporting / Reporting of E-UTRA measurement</w:t>
            </w:r>
          </w:p>
        </w:tc>
        <w:tc>
          <w:tcPr>
            <w:tcW w:w="871" w:type="dxa"/>
            <w:gridSpan w:val="2"/>
            <w:tcBorders>
              <w:bottom w:val="single" w:sz="4" w:space="0" w:color="auto"/>
            </w:tcBorders>
            <w:shd w:val="clear" w:color="auto" w:fill="auto"/>
          </w:tcPr>
          <w:p w14:paraId="221594EF" w14:textId="77777777" w:rsidR="00A8086E" w:rsidRPr="00CD02FD" w:rsidRDefault="00A8086E" w:rsidP="00453D40">
            <w:pPr>
              <w:pStyle w:val="TAC"/>
              <w:keepNext w:val="0"/>
              <w:keepLines w:val="0"/>
              <w:rPr>
                <w:rFonts w:cs="Arial"/>
                <w:sz w:val="16"/>
                <w:szCs w:val="16"/>
              </w:rPr>
            </w:pPr>
            <w:r w:rsidRPr="00CD02FD">
              <w:rPr>
                <w:rFonts w:eastAsia="SimSun" w:cs="Arial"/>
                <w:bCs/>
                <w:sz w:val="16"/>
                <w:szCs w:val="16"/>
              </w:rPr>
              <w:t>Rel-16</w:t>
            </w:r>
          </w:p>
        </w:tc>
        <w:tc>
          <w:tcPr>
            <w:tcW w:w="1159" w:type="dxa"/>
            <w:gridSpan w:val="2"/>
            <w:tcBorders>
              <w:bottom w:val="single" w:sz="4" w:space="0" w:color="auto"/>
            </w:tcBorders>
            <w:shd w:val="clear" w:color="auto" w:fill="auto"/>
          </w:tcPr>
          <w:p w14:paraId="30FF49A6" w14:textId="77777777" w:rsidR="00A8086E" w:rsidRPr="00CD02FD" w:rsidRDefault="00A8086E" w:rsidP="00453D40">
            <w:pPr>
              <w:pStyle w:val="TAC"/>
              <w:keepNext w:val="0"/>
              <w:keepLines w:val="0"/>
              <w:rPr>
                <w:rFonts w:cs="Arial"/>
                <w:sz w:val="16"/>
                <w:szCs w:val="16"/>
              </w:rPr>
            </w:pPr>
            <w:r w:rsidRPr="00CD02FD">
              <w:rPr>
                <w:rFonts w:cs="Arial"/>
                <w:sz w:val="16"/>
                <w:szCs w:val="16"/>
                <w:lang w:eastAsia="zh-CN"/>
              </w:rPr>
              <w:t>C32a</w:t>
            </w:r>
          </w:p>
        </w:tc>
        <w:tc>
          <w:tcPr>
            <w:tcW w:w="3568" w:type="dxa"/>
            <w:gridSpan w:val="2"/>
            <w:tcBorders>
              <w:bottom w:val="single" w:sz="4" w:space="0" w:color="auto"/>
            </w:tcBorders>
            <w:shd w:val="clear" w:color="auto" w:fill="auto"/>
          </w:tcPr>
          <w:p w14:paraId="4CB94151" w14:textId="77777777" w:rsidR="00A8086E" w:rsidRPr="00CD02FD" w:rsidRDefault="00A8086E" w:rsidP="00453D40">
            <w:pPr>
              <w:pStyle w:val="TAL"/>
              <w:keepNext w:val="0"/>
              <w:keepLines w:val="0"/>
              <w:rPr>
                <w:sz w:val="16"/>
                <w:szCs w:val="16"/>
              </w:rPr>
            </w:pPr>
            <w:r w:rsidRPr="00CD02FD">
              <w:rPr>
                <w:sz w:val="16"/>
                <w:szCs w:val="16"/>
              </w:rPr>
              <w:t>UEs supporting 5G Core and E-UTRA and logged MDT</w:t>
            </w:r>
          </w:p>
        </w:tc>
      </w:tr>
      <w:tr w:rsidR="00A8086E" w:rsidRPr="00CD02FD" w14:paraId="5D29EBD1" w14:textId="77777777" w:rsidTr="00A8086E">
        <w:trPr>
          <w:gridBefore w:val="1"/>
          <w:wBefore w:w="33" w:type="dxa"/>
          <w:jc w:val="center"/>
        </w:trPr>
        <w:tc>
          <w:tcPr>
            <w:tcW w:w="1060" w:type="dxa"/>
            <w:gridSpan w:val="2"/>
            <w:tcBorders>
              <w:bottom w:val="single" w:sz="4" w:space="0" w:color="auto"/>
            </w:tcBorders>
            <w:shd w:val="clear" w:color="auto" w:fill="D9D9D9"/>
          </w:tcPr>
          <w:p w14:paraId="2A7A70C1" w14:textId="77777777" w:rsidR="00A8086E" w:rsidRPr="00CD02FD" w:rsidRDefault="00A8086E" w:rsidP="00453D40">
            <w:pPr>
              <w:pStyle w:val="TAL"/>
              <w:keepNext w:val="0"/>
              <w:keepLines w:val="0"/>
              <w:rPr>
                <w:rFonts w:cs="Arial"/>
                <w:bCs/>
                <w:sz w:val="16"/>
                <w:szCs w:val="16"/>
              </w:rPr>
            </w:pPr>
            <w:r w:rsidRPr="00CD02FD">
              <w:rPr>
                <w:b/>
                <w:sz w:val="16"/>
                <w:szCs w:val="16"/>
                <w:lang w:eastAsia="zh-CN"/>
              </w:rPr>
              <w:t>8.1.6.3</w:t>
            </w:r>
          </w:p>
        </w:tc>
        <w:tc>
          <w:tcPr>
            <w:tcW w:w="3460" w:type="dxa"/>
            <w:gridSpan w:val="2"/>
            <w:tcBorders>
              <w:bottom w:val="single" w:sz="4" w:space="0" w:color="auto"/>
            </w:tcBorders>
            <w:shd w:val="clear" w:color="auto" w:fill="D9D9D9"/>
          </w:tcPr>
          <w:p w14:paraId="3644755B" w14:textId="77777777" w:rsidR="00A8086E" w:rsidRPr="00CD02FD" w:rsidRDefault="00A8086E" w:rsidP="00453D40">
            <w:pPr>
              <w:pStyle w:val="TAL"/>
              <w:rPr>
                <w:rFonts w:cs="Arial"/>
                <w:bCs/>
                <w:sz w:val="16"/>
                <w:szCs w:val="16"/>
              </w:rPr>
            </w:pPr>
            <w:r w:rsidRPr="00CD02FD">
              <w:rPr>
                <w:b/>
                <w:sz w:val="16"/>
                <w:szCs w:val="16"/>
                <w:lang w:eastAsia="zh-CN"/>
              </w:rPr>
              <w:t>Inter-System MDT</w:t>
            </w:r>
          </w:p>
        </w:tc>
        <w:tc>
          <w:tcPr>
            <w:tcW w:w="805" w:type="dxa"/>
            <w:gridSpan w:val="2"/>
            <w:tcBorders>
              <w:bottom w:val="single" w:sz="4" w:space="0" w:color="auto"/>
            </w:tcBorders>
            <w:shd w:val="clear" w:color="auto" w:fill="D9D9D9"/>
          </w:tcPr>
          <w:p w14:paraId="7B56E458" w14:textId="77777777" w:rsidR="00A8086E" w:rsidRPr="00CD02FD" w:rsidRDefault="00A8086E" w:rsidP="00453D40">
            <w:pPr>
              <w:pStyle w:val="TAC"/>
              <w:keepNext w:val="0"/>
              <w:keepLines w:val="0"/>
              <w:rPr>
                <w:rFonts w:eastAsia="SimSun" w:cs="Arial"/>
                <w:bCs/>
                <w:sz w:val="16"/>
                <w:szCs w:val="16"/>
              </w:rPr>
            </w:pPr>
          </w:p>
        </w:tc>
        <w:tc>
          <w:tcPr>
            <w:tcW w:w="1157" w:type="dxa"/>
            <w:gridSpan w:val="2"/>
            <w:tcBorders>
              <w:bottom w:val="single" w:sz="4" w:space="0" w:color="auto"/>
            </w:tcBorders>
            <w:shd w:val="clear" w:color="auto" w:fill="D9D9D9"/>
          </w:tcPr>
          <w:p w14:paraId="4F82FE53" w14:textId="77777777" w:rsidR="00A8086E" w:rsidRPr="00CD02FD" w:rsidRDefault="00A8086E" w:rsidP="00453D40">
            <w:pPr>
              <w:pStyle w:val="TAC"/>
              <w:keepNext w:val="0"/>
              <w:keepLines w:val="0"/>
              <w:rPr>
                <w:rFonts w:cs="Arial"/>
                <w:sz w:val="16"/>
                <w:szCs w:val="16"/>
              </w:rPr>
            </w:pPr>
          </w:p>
        </w:tc>
        <w:tc>
          <w:tcPr>
            <w:tcW w:w="3546" w:type="dxa"/>
            <w:tcBorders>
              <w:bottom w:val="single" w:sz="4" w:space="0" w:color="auto"/>
            </w:tcBorders>
            <w:shd w:val="clear" w:color="auto" w:fill="D9D9D9"/>
          </w:tcPr>
          <w:p w14:paraId="6F63A7D1" w14:textId="77777777" w:rsidR="00A8086E" w:rsidRPr="00CD02FD" w:rsidRDefault="00A8086E" w:rsidP="00453D40">
            <w:pPr>
              <w:pStyle w:val="TAL"/>
              <w:keepNext w:val="0"/>
              <w:keepLines w:val="0"/>
              <w:rPr>
                <w:sz w:val="16"/>
                <w:szCs w:val="16"/>
              </w:rPr>
            </w:pPr>
          </w:p>
        </w:tc>
      </w:tr>
      <w:tr w:rsidR="00A8086E" w:rsidRPr="00CD02FD" w14:paraId="0F4996AF" w14:textId="77777777" w:rsidTr="00A8086E">
        <w:trPr>
          <w:gridBefore w:val="1"/>
          <w:wBefore w:w="33" w:type="dxa"/>
          <w:jc w:val="center"/>
        </w:trPr>
        <w:tc>
          <w:tcPr>
            <w:tcW w:w="1060" w:type="dxa"/>
            <w:gridSpan w:val="2"/>
            <w:tcBorders>
              <w:bottom w:val="single" w:sz="4" w:space="0" w:color="auto"/>
            </w:tcBorders>
            <w:shd w:val="clear" w:color="auto" w:fill="D9D9D9"/>
          </w:tcPr>
          <w:p w14:paraId="2C48AA89" w14:textId="77777777" w:rsidR="00A8086E" w:rsidRPr="00CD02FD" w:rsidRDefault="00A8086E" w:rsidP="00453D40">
            <w:pPr>
              <w:pStyle w:val="TAL"/>
              <w:keepNext w:val="0"/>
              <w:keepLines w:val="0"/>
              <w:rPr>
                <w:b/>
                <w:sz w:val="16"/>
                <w:szCs w:val="16"/>
              </w:rPr>
            </w:pPr>
            <w:r w:rsidRPr="00CD02FD">
              <w:rPr>
                <w:b/>
                <w:sz w:val="16"/>
                <w:szCs w:val="16"/>
                <w:lang w:eastAsia="zh-CN"/>
              </w:rPr>
              <w:t>8.1.6.3.1</w:t>
            </w:r>
          </w:p>
        </w:tc>
        <w:tc>
          <w:tcPr>
            <w:tcW w:w="3460" w:type="dxa"/>
            <w:gridSpan w:val="2"/>
            <w:tcBorders>
              <w:bottom w:val="single" w:sz="4" w:space="0" w:color="auto"/>
            </w:tcBorders>
            <w:shd w:val="clear" w:color="auto" w:fill="D9D9D9"/>
          </w:tcPr>
          <w:p w14:paraId="7AC31C0A" w14:textId="77777777" w:rsidR="00A8086E" w:rsidRPr="00CD02FD" w:rsidRDefault="00A8086E" w:rsidP="00453D40">
            <w:pPr>
              <w:pStyle w:val="TAL"/>
              <w:rPr>
                <w:b/>
                <w:sz w:val="16"/>
                <w:szCs w:val="16"/>
              </w:rPr>
            </w:pPr>
            <w:r w:rsidRPr="00CD02FD">
              <w:rPr>
                <w:b/>
                <w:sz w:val="16"/>
                <w:szCs w:val="16"/>
                <w:lang w:eastAsia="zh-CN"/>
              </w:rPr>
              <w:t>Inter-System MDT / Immediate MDT</w:t>
            </w:r>
          </w:p>
        </w:tc>
        <w:tc>
          <w:tcPr>
            <w:tcW w:w="805" w:type="dxa"/>
            <w:gridSpan w:val="2"/>
            <w:tcBorders>
              <w:bottom w:val="single" w:sz="4" w:space="0" w:color="auto"/>
            </w:tcBorders>
            <w:shd w:val="clear" w:color="auto" w:fill="D9D9D9"/>
          </w:tcPr>
          <w:p w14:paraId="2A179668" w14:textId="77777777" w:rsidR="00A8086E" w:rsidRPr="00CD02FD" w:rsidRDefault="00A8086E" w:rsidP="00453D40">
            <w:pPr>
              <w:pStyle w:val="TAC"/>
              <w:keepNext w:val="0"/>
              <w:keepLines w:val="0"/>
              <w:rPr>
                <w:rFonts w:eastAsia="SimSun" w:cs="Arial"/>
                <w:bCs/>
                <w:sz w:val="16"/>
                <w:szCs w:val="16"/>
              </w:rPr>
            </w:pPr>
          </w:p>
        </w:tc>
        <w:tc>
          <w:tcPr>
            <w:tcW w:w="1157" w:type="dxa"/>
            <w:gridSpan w:val="2"/>
            <w:tcBorders>
              <w:bottom w:val="single" w:sz="4" w:space="0" w:color="auto"/>
            </w:tcBorders>
            <w:shd w:val="clear" w:color="auto" w:fill="D9D9D9"/>
          </w:tcPr>
          <w:p w14:paraId="65F1E779" w14:textId="77777777" w:rsidR="00A8086E" w:rsidRPr="00CD02FD" w:rsidRDefault="00A8086E" w:rsidP="00453D40">
            <w:pPr>
              <w:pStyle w:val="TAC"/>
              <w:keepNext w:val="0"/>
              <w:keepLines w:val="0"/>
              <w:rPr>
                <w:rFonts w:cs="Arial"/>
                <w:sz w:val="16"/>
                <w:szCs w:val="16"/>
              </w:rPr>
            </w:pPr>
          </w:p>
        </w:tc>
        <w:tc>
          <w:tcPr>
            <w:tcW w:w="3546" w:type="dxa"/>
            <w:tcBorders>
              <w:bottom w:val="single" w:sz="4" w:space="0" w:color="auto"/>
            </w:tcBorders>
            <w:shd w:val="clear" w:color="auto" w:fill="D9D9D9"/>
          </w:tcPr>
          <w:p w14:paraId="0C4A090B" w14:textId="77777777" w:rsidR="00A8086E" w:rsidRPr="00CD02FD" w:rsidRDefault="00A8086E" w:rsidP="00453D40">
            <w:pPr>
              <w:pStyle w:val="TAL"/>
              <w:keepNext w:val="0"/>
              <w:keepLines w:val="0"/>
              <w:rPr>
                <w:sz w:val="16"/>
                <w:szCs w:val="16"/>
              </w:rPr>
            </w:pPr>
          </w:p>
        </w:tc>
      </w:tr>
      <w:tr w:rsidR="00A8086E" w:rsidRPr="00CD02FD" w14:paraId="3B34C226" w14:textId="77777777" w:rsidTr="00A8086E">
        <w:trPr>
          <w:gridBefore w:val="1"/>
          <w:wBefore w:w="33" w:type="dxa"/>
          <w:jc w:val="center"/>
        </w:trPr>
        <w:tc>
          <w:tcPr>
            <w:tcW w:w="1060" w:type="dxa"/>
            <w:gridSpan w:val="2"/>
            <w:tcBorders>
              <w:bottom w:val="single" w:sz="4" w:space="0" w:color="auto"/>
            </w:tcBorders>
            <w:shd w:val="clear" w:color="auto" w:fill="auto"/>
          </w:tcPr>
          <w:p w14:paraId="15266715" w14:textId="77777777" w:rsidR="00A8086E" w:rsidRPr="00CD02FD" w:rsidRDefault="00A8086E" w:rsidP="00453D40">
            <w:pPr>
              <w:pStyle w:val="TAL"/>
              <w:keepNext w:val="0"/>
              <w:keepLines w:val="0"/>
              <w:rPr>
                <w:b/>
                <w:sz w:val="16"/>
                <w:szCs w:val="16"/>
              </w:rPr>
            </w:pPr>
            <w:r w:rsidRPr="00CD02FD">
              <w:rPr>
                <w:rFonts w:cs="Arial"/>
                <w:bCs/>
                <w:sz w:val="16"/>
                <w:szCs w:val="16"/>
              </w:rPr>
              <w:t>8.1.6.3.1.1</w:t>
            </w:r>
          </w:p>
        </w:tc>
        <w:tc>
          <w:tcPr>
            <w:tcW w:w="3460" w:type="dxa"/>
            <w:gridSpan w:val="2"/>
            <w:tcBorders>
              <w:bottom w:val="single" w:sz="4" w:space="0" w:color="auto"/>
            </w:tcBorders>
            <w:shd w:val="clear" w:color="auto" w:fill="auto"/>
          </w:tcPr>
          <w:p w14:paraId="7D4D4A3F" w14:textId="77777777" w:rsidR="00A8086E" w:rsidRPr="00CD02FD" w:rsidRDefault="00A8086E" w:rsidP="00453D40">
            <w:pPr>
              <w:pStyle w:val="TAL"/>
              <w:rPr>
                <w:b/>
                <w:sz w:val="16"/>
                <w:szCs w:val="16"/>
              </w:rPr>
            </w:pPr>
            <w:r w:rsidRPr="00CD02FD">
              <w:rPr>
                <w:rFonts w:cs="Arial"/>
                <w:bCs/>
                <w:sz w:val="16"/>
                <w:szCs w:val="16"/>
              </w:rPr>
              <w:t>Inter-System MDT / Immediate MDT / Measurement reporting / Bluetooth measurement collection</w:t>
            </w:r>
          </w:p>
        </w:tc>
        <w:tc>
          <w:tcPr>
            <w:tcW w:w="805" w:type="dxa"/>
            <w:gridSpan w:val="2"/>
            <w:tcBorders>
              <w:bottom w:val="single" w:sz="4" w:space="0" w:color="auto"/>
            </w:tcBorders>
            <w:shd w:val="clear" w:color="auto" w:fill="auto"/>
          </w:tcPr>
          <w:p w14:paraId="192646E1" w14:textId="77777777" w:rsidR="00A8086E" w:rsidRPr="00CD02FD" w:rsidRDefault="00A8086E" w:rsidP="00453D40">
            <w:pPr>
              <w:pStyle w:val="TAC"/>
              <w:keepNext w:val="0"/>
              <w:keepLines w:val="0"/>
              <w:rPr>
                <w:rFonts w:eastAsia="SimSun" w:cs="Arial"/>
                <w:bCs/>
                <w:sz w:val="16"/>
                <w:szCs w:val="16"/>
              </w:rPr>
            </w:pPr>
            <w:r w:rsidRPr="00CD02FD">
              <w:rPr>
                <w:rFonts w:eastAsia="SimSun" w:cs="Arial"/>
                <w:bCs/>
                <w:sz w:val="16"/>
                <w:szCs w:val="16"/>
              </w:rPr>
              <w:t>Rel-16</w:t>
            </w:r>
          </w:p>
        </w:tc>
        <w:tc>
          <w:tcPr>
            <w:tcW w:w="1157" w:type="dxa"/>
            <w:gridSpan w:val="2"/>
            <w:tcBorders>
              <w:bottom w:val="single" w:sz="4" w:space="0" w:color="auto"/>
            </w:tcBorders>
            <w:shd w:val="clear" w:color="auto" w:fill="auto"/>
          </w:tcPr>
          <w:p w14:paraId="6C79E01B" w14:textId="77777777" w:rsidR="00A8086E" w:rsidRPr="00CD02FD" w:rsidRDefault="00A8086E" w:rsidP="00453D40">
            <w:pPr>
              <w:pStyle w:val="TAC"/>
              <w:keepNext w:val="0"/>
              <w:keepLines w:val="0"/>
              <w:rPr>
                <w:rFonts w:cs="Arial"/>
                <w:sz w:val="16"/>
                <w:szCs w:val="16"/>
              </w:rPr>
            </w:pPr>
            <w:r w:rsidRPr="00CD02FD">
              <w:rPr>
                <w:sz w:val="16"/>
                <w:szCs w:val="16"/>
                <w:lang w:eastAsia="zh-CN"/>
              </w:rPr>
              <w:t>C140</w:t>
            </w:r>
          </w:p>
        </w:tc>
        <w:tc>
          <w:tcPr>
            <w:tcW w:w="3546" w:type="dxa"/>
            <w:tcBorders>
              <w:bottom w:val="single" w:sz="4" w:space="0" w:color="auto"/>
            </w:tcBorders>
            <w:shd w:val="clear" w:color="auto" w:fill="auto"/>
          </w:tcPr>
          <w:p w14:paraId="1A9758C2" w14:textId="77777777" w:rsidR="00A8086E" w:rsidRPr="00CD02FD" w:rsidRDefault="00A8086E" w:rsidP="00453D40">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Bluetooth</w:t>
            </w:r>
            <w:r w:rsidRPr="00CD02FD">
              <w:rPr>
                <w:rFonts w:eastAsia="DengXian"/>
                <w:sz w:val="16"/>
                <w:szCs w:val="16"/>
              </w:rPr>
              <w:t xml:space="preserve"> Measurement Collection in Immediate MDT</w:t>
            </w:r>
          </w:p>
        </w:tc>
      </w:tr>
      <w:tr w:rsidR="00A8086E" w:rsidRPr="00CD02FD" w14:paraId="5DEA2DED" w14:textId="77777777" w:rsidTr="00A8086E">
        <w:trPr>
          <w:gridBefore w:val="1"/>
          <w:wBefore w:w="33" w:type="dxa"/>
          <w:jc w:val="center"/>
        </w:trPr>
        <w:tc>
          <w:tcPr>
            <w:tcW w:w="1060" w:type="dxa"/>
            <w:gridSpan w:val="2"/>
            <w:tcBorders>
              <w:bottom w:val="single" w:sz="4" w:space="0" w:color="auto"/>
            </w:tcBorders>
            <w:shd w:val="clear" w:color="auto" w:fill="auto"/>
          </w:tcPr>
          <w:p w14:paraId="72090411" w14:textId="77777777" w:rsidR="00A8086E" w:rsidRPr="00CD02FD" w:rsidRDefault="00A8086E" w:rsidP="00453D40">
            <w:pPr>
              <w:pStyle w:val="TAL"/>
              <w:keepNext w:val="0"/>
              <w:keepLines w:val="0"/>
              <w:rPr>
                <w:b/>
                <w:sz w:val="16"/>
                <w:szCs w:val="16"/>
              </w:rPr>
            </w:pPr>
            <w:r w:rsidRPr="00CD02FD">
              <w:rPr>
                <w:rFonts w:cs="Arial"/>
                <w:bCs/>
                <w:sz w:val="16"/>
                <w:szCs w:val="16"/>
              </w:rPr>
              <w:t>8.1.6.3.1.2</w:t>
            </w:r>
          </w:p>
        </w:tc>
        <w:tc>
          <w:tcPr>
            <w:tcW w:w="3460" w:type="dxa"/>
            <w:gridSpan w:val="2"/>
            <w:tcBorders>
              <w:bottom w:val="single" w:sz="4" w:space="0" w:color="auto"/>
            </w:tcBorders>
            <w:shd w:val="clear" w:color="auto" w:fill="auto"/>
          </w:tcPr>
          <w:p w14:paraId="5EEDFF54" w14:textId="77777777" w:rsidR="00A8086E" w:rsidRPr="00CD02FD" w:rsidRDefault="00A8086E" w:rsidP="00453D40">
            <w:pPr>
              <w:pStyle w:val="TAL"/>
              <w:rPr>
                <w:b/>
                <w:sz w:val="16"/>
                <w:szCs w:val="16"/>
              </w:rPr>
            </w:pPr>
            <w:r w:rsidRPr="00CD02FD">
              <w:rPr>
                <w:rFonts w:cs="Arial"/>
                <w:bCs/>
                <w:sz w:val="16"/>
                <w:szCs w:val="16"/>
              </w:rPr>
              <w:t>Inter-System MDT / Immediate MDT / Measurement reporting / WLAN measurement collection</w:t>
            </w:r>
          </w:p>
        </w:tc>
        <w:tc>
          <w:tcPr>
            <w:tcW w:w="805" w:type="dxa"/>
            <w:gridSpan w:val="2"/>
            <w:tcBorders>
              <w:bottom w:val="single" w:sz="4" w:space="0" w:color="auto"/>
            </w:tcBorders>
            <w:shd w:val="clear" w:color="auto" w:fill="auto"/>
          </w:tcPr>
          <w:p w14:paraId="6B691CCB" w14:textId="77777777" w:rsidR="00A8086E" w:rsidRPr="00CD02FD" w:rsidRDefault="00A8086E" w:rsidP="00453D40">
            <w:pPr>
              <w:pStyle w:val="TAC"/>
              <w:keepNext w:val="0"/>
              <w:keepLines w:val="0"/>
              <w:rPr>
                <w:rFonts w:eastAsia="SimSun" w:cs="Arial"/>
                <w:bCs/>
                <w:sz w:val="16"/>
                <w:szCs w:val="16"/>
              </w:rPr>
            </w:pPr>
            <w:r w:rsidRPr="00CD02FD">
              <w:rPr>
                <w:rFonts w:eastAsia="SimSun" w:cs="Arial"/>
                <w:bCs/>
                <w:sz w:val="16"/>
                <w:szCs w:val="16"/>
              </w:rPr>
              <w:t>Rel-16</w:t>
            </w:r>
          </w:p>
        </w:tc>
        <w:tc>
          <w:tcPr>
            <w:tcW w:w="1157" w:type="dxa"/>
            <w:gridSpan w:val="2"/>
            <w:tcBorders>
              <w:bottom w:val="single" w:sz="4" w:space="0" w:color="auto"/>
            </w:tcBorders>
            <w:shd w:val="clear" w:color="auto" w:fill="auto"/>
          </w:tcPr>
          <w:p w14:paraId="3A828B70" w14:textId="77777777" w:rsidR="00A8086E" w:rsidRPr="00CD02FD" w:rsidRDefault="00A8086E" w:rsidP="00453D40">
            <w:pPr>
              <w:pStyle w:val="TAC"/>
              <w:keepNext w:val="0"/>
              <w:keepLines w:val="0"/>
              <w:rPr>
                <w:rFonts w:cs="Arial"/>
                <w:sz w:val="16"/>
                <w:szCs w:val="16"/>
              </w:rPr>
            </w:pPr>
            <w:r w:rsidRPr="00CD02FD">
              <w:rPr>
                <w:sz w:val="16"/>
                <w:szCs w:val="16"/>
                <w:lang w:eastAsia="zh-CN"/>
              </w:rPr>
              <w:t>C141</w:t>
            </w:r>
          </w:p>
        </w:tc>
        <w:tc>
          <w:tcPr>
            <w:tcW w:w="3546" w:type="dxa"/>
            <w:tcBorders>
              <w:bottom w:val="single" w:sz="4" w:space="0" w:color="auto"/>
            </w:tcBorders>
            <w:shd w:val="clear" w:color="auto" w:fill="auto"/>
          </w:tcPr>
          <w:p w14:paraId="3D2C0C8C" w14:textId="77777777" w:rsidR="00A8086E" w:rsidRPr="00CD02FD" w:rsidRDefault="00A8086E" w:rsidP="00453D40">
            <w:pPr>
              <w:pStyle w:val="TAL"/>
              <w:keepNext w:val="0"/>
              <w:keepLines w:val="0"/>
              <w:rPr>
                <w:sz w:val="16"/>
                <w:szCs w:val="16"/>
              </w:rPr>
            </w:pPr>
            <w:r w:rsidRPr="00CD02FD">
              <w:rPr>
                <w:sz w:val="16"/>
                <w:szCs w:val="16"/>
              </w:rPr>
              <w:t xml:space="preserve">UEs supporting </w:t>
            </w:r>
            <w:r w:rsidRPr="00CD02FD">
              <w:rPr>
                <w:rFonts w:eastAsia="SimSun" w:cs="Arial"/>
                <w:sz w:val="16"/>
                <w:szCs w:val="16"/>
              </w:rPr>
              <w:t>5G core</w:t>
            </w:r>
            <w:r w:rsidRPr="00CD02FD">
              <w:rPr>
                <w:sz w:val="16"/>
                <w:szCs w:val="16"/>
              </w:rPr>
              <w:t xml:space="preserve"> and </w:t>
            </w:r>
            <w:r w:rsidRPr="00CD02FD">
              <w:rPr>
                <w:snapToGrid w:val="0"/>
                <w:sz w:val="16"/>
                <w:szCs w:val="16"/>
                <w:lang w:eastAsia="zh-CN"/>
              </w:rPr>
              <w:t>WLAN</w:t>
            </w:r>
            <w:r w:rsidRPr="00CD02FD">
              <w:rPr>
                <w:rFonts w:eastAsia="DengXian"/>
                <w:sz w:val="16"/>
                <w:szCs w:val="16"/>
              </w:rPr>
              <w:t xml:space="preserve"> Measurement Collection in Immediate MDT</w:t>
            </w:r>
          </w:p>
        </w:tc>
      </w:tr>
      <w:tr w:rsidR="00A8086E" w:rsidRPr="00CD02FD" w14:paraId="46427403" w14:textId="77777777" w:rsidTr="00A8086E">
        <w:trPr>
          <w:gridBefore w:val="1"/>
          <w:wBefore w:w="33" w:type="dxa"/>
          <w:jc w:val="center"/>
        </w:trPr>
        <w:tc>
          <w:tcPr>
            <w:tcW w:w="1060" w:type="dxa"/>
            <w:gridSpan w:val="2"/>
            <w:tcBorders>
              <w:bottom w:val="single" w:sz="4" w:space="0" w:color="auto"/>
            </w:tcBorders>
            <w:shd w:val="clear" w:color="auto" w:fill="auto"/>
          </w:tcPr>
          <w:p w14:paraId="7BF0B97B" w14:textId="77777777" w:rsidR="00A8086E" w:rsidRPr="00CD02FD" w:rsidRDefault="00A8086E" w:rsidP="00453D40">
            <w:pPr>
              <w:pStyle w:val="TAL"/>
              <w:keepNext w:val="0"/>
              <w:keepLines w:val="0"/>
              <w:rPr>
                <w:b/>
                <w:sz w:val="16"/>
                <w:szCs w:val="16"/>
              </w:rPr>
            </w:pPr>
            <w:r w:rsidRPr="00CD02FD">
              <w:rPr>
                <w:sz w:val="16"/>
                <w:szCs w:val="16"/>
                <w:lang w:eastAsia="zh-CN"/>
              </w:rPr>
              <w:t>8.1.6.3.1.3</w:t>
            </w:r>
          </w:p>
        </w:tc>
        <w:tc>
          <w:tcPr>
            <w:tcW w:w="3460" w:type="dxa"/>
            <w:gridSpan w:val="2"/>
            <w:tcBorders>
              <w:bottom w:val="single" w:sz="4" w:space="0" w:color="auto"/>
            </w:tcBorders>
            <w:shd w:val="clear" w:color="auto" w:fill="auto"/>
          </w:tcPr>
          <w:p w14:paraId="5D08A276" w14:textId="77777777" w:rsidR="00A8086E" w:rsidRPr="00CD02FD" w:rsidRDefault="00A8086E" w:rsidP="00453D40">
            <w:pPr>
              <w:pStyle w:val="TAL"/>
              <w:rPr>
                <w:b/>
                <w:sz w:val="16"/>
                <w:szCs w:val="16"/>
              </w:rPr>
            </w:pPr>
            <w:r w:rsidRPr="00CD02FD">
              <w:rPr>
                <w:sz w:val="16"/>
                <w:szCs w:val="16"/>
                <w:lang w:eastAsia="zh-CN"/>
              </w:rPr>
              <w:t xml:space="preserve">Inter-System MDT / Immediate MDT / Measurement reporting / Sensor </w:t>
            </w:r>
            <w:r w:rsidRPr="00CD02FD">
              <w:rPr>
                <w:rFonts w:cs="Arial"/>
                <w:bCs/>
                <w:sz w:val="16"/>
                <w:szCs w:val="16"/>
              </w:rPr>
              <w:t>measurement collection</w:t>
            </w:r>
          </w:p>
        </w:tc>
        <w:tc>
          <w:tcPr>
            <w:tcW w:w="805" w:type="dxa"/>
            <w:gridSpan w:val="2"/>
            <w:tcBorders>
              <w:bottom w:val="single" w:sz="4" w:space="0" w:color="auto"/>
            </w:tcBorders>
            <w:shd w:val="clear" w:color="auto" w:fill="auto"/>
          </w:tcPr>
          <w:p w14:paraId="2F4D6F98" w14:textId="77777777" w:rsidR="00A8086E" w:rsidRPr="00CD02FD" w:rsidRDefault="00A8086E" w:rsidP="00453D40">
            <w:pPr>
              <w:pStyle w:val="TAC"/>
              <w:keepNext w:val="0"/>
              <w:keepLines w:val="0"/>
              <w:rPr>
                <w:rFonts w:eastAsia="SimSun" w:cs="Arial"/>
                <w:bCs/>
                <w:sz w:val="16"/>
                <w:szCs w:val="16"/>
              </w:rPr>
            </w:pPr>
            <w:r w:rsidRPr="00CD02FD">
              <w:rPr>
                <w:rFonts w:cs="Arial"/>
                <w:bCs/>
                <w:sz w:val="16"/>
                <w:szCs w:val="16"/>
              </w:rPr>
              <w:t>Rel-16</w:t>
            </w:r>
          </w:p>
        </w:tc>
        <w:tc>
          <w:tcPr>
            <w:tcW w:w="1157" w:type="dxa"/>
            <w:gridSpan w:val="2"/>
            <w:tcBorders>
              <w:bottom w:val="single" w:sz="4" w:space="0" w:color="auto"/>
            </w:tcBorders>
            <w:shd w:val="clear" w:color="auto" w:fill="auto"/>
          </w:tcPr>
          <w:p w14:paraId="48BEF52E" w14:textId="77777777" w:rsidR="00A8086E" w:rsidRPr="00CD02FD" w:rsidRDefault="00A8086E" w:rsidP="00453D40">
            <w:pPr>
              <w:pStyle w:val="TAC"/>
              <w:keepNext w:val="0"/>
              <w:keepLines w:val="0"/>
              <w:rPr>
                <w:rFonts w:cs="Arial"/>
                <w:sz w:val="16"/>
                <w:szCs w:val="16"/>
              </w:rPr>
            </w:pPr>
            <w:r w:rsidRPr="00CD02FD">
              <w:rPr>
                <w:rFonts w:cs="Arial"/>
                <w:sz w:val="16"/>
                <w:szCs w:val="16"/>
                <w:lang w:eastAsia="zh-CN"/>
              </w:rPr>
              <w:t>C139</w:t>
            </w:r>
          </w:p>
        </w:tc>
        <w:tc>
          <w:tcPr>
            <w:tcW w:w="3546" w:type="dxa"/>
            <w:tcBorders>
              <w:bottom w:val="single" w:sz="4" w:space="0" w:color="auto"/>
            </w:tcBorders>
            <w:shd w:val="clear" w:color="auto" w:fill="auto"/>
          </w:tcPr>
          <w:p w14:paraId="60D0D32E" w14:textId="77777777" w:rsidR="00A8086E" w:rsidRPr="00CD02FD" w:rsidRDefault="00A8086E" w:rsidP="00453D40">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tc>
      </w:tr>
      <w:tr w:rsidR="00A8086E" w:rsidRPr="00CD02FD" w14:paraId="6A50013B" w14:textId="77777777" w:rsidTr="00A8086E">
        <w:trPr>
          <w:gridBefore w:val="1"/>
          <w:wBefore w:w="33" w:type="dxa"/>
          <w:jc w:val="center"/>
        </w:trPr>
        <w:tc>
          <w:tcPr>
            <w:tcW w:w="1060" w:type="dxa"/>
            <w:gridSpan w:val="2"/>
            <w:tcBorders>
              <w:bottom w:val="single" w:sz="4" w:space="0" w:color="auto"/>
            </w:tcBorders>
            <w:shd w:val="clear" w:color="auto" w:fill="D9D9D9"/>
          </w:tcPr>
          <w:p w14:paraId="7E696AEE" w14:textId="77777777" w:rsidR="00A8086E" w:rsidRPr="00CD02FD" w:rsidRDefault="00A8086E" w:rsidP="00453D40">
            <w:pPr>
              <w:pStyle w:val="TAL"/>
              <w:keepNext w:val="0"/>
              <w:keepLines w:val="0"/>
              <w:rPr>
                <w:sz w:val="16"/>
                <w:szCs w:val="16"/>
              </w:rPr>
            </w:pPr>
            <w:r w:rsidRPr="00CD02FD">
              <w:rPr>
                <w:b/>
                <w:sz w:val="16"/>
                <w:szCs w:val="16"/>
                <w:lang w:eastAsia="zh-CN"/>
              </w:rPr>
              <w:t>8.1.6.3.2</w:t>
            </w:r>
          </w:p>
        </w:tc>
        <w:tc>
          <w:tcPr>
            <w:tcW w:w="3460" w:type="dxa"/>
            <w:gridSpan w:val="2"/>
            <w:tcBorders>
              <w:bottom w:val="single" w:sz="4" w:space="0" w:color="auto"/>
            </w:tcBorders>
            <w:shd w:val="clear" w:color="auto" w:fill="D9D9D9"/>
          </w:tcPr>
          <w:p w14:paraId="2D38367B" w14:textId="77777777" w:rsidR="00A8086E" w:rsidRPr="00CD02FD" w:rsidRDefault="00A8086E" w:rsidP="00453D40">
            <w:pPr>
              <w:pStyle w:val="TAL"/>
              <w:rPr>
                <w:sz w:val="16"/>
                <w:szCs w:val="16"/>
              </w:rPr>
            </w:pPr>
            <w:r w:rsidRPr="00CD02FD">
              <w:rPr>
                <w:b/>
                <w:sz w:val="16"/>
                <w:szCs w:val="16"/>
                <w:lang w:eastAsia="zh-CN"/>
              </w:rPr>
              <w:t>Inter-System MDT / Logged MDT</w:t>
            </w:r>
          </w:p>
        </w:tc>
        <w:tc>
          <w:tcPr>
            <w:tcW w:w="805" w:type="dxa"/>
            <w:gridSpan w:val="2"/>
            <w:tcBorders>
              <w:bottom w:val="single" w:sz="4" w:space="0" w:color="auto"/>
            </w:tcBorders>
            <w:shd w:val="clear" w:color="auto" w:fill="D9D9D9"/>
          </w:tcPr>
          <w:p w14:paraId="608ED6A3" w14:textId="77777777" w:rsidR="00A8086E" w:rsidRPr="00CD02FD" w:rsidRDefault="00A8086E" w:rsidP="00453D40">
            <w:pPr>
              <w:pStyle w:val="TAC"/>
              <w:keepNext w:val="0"/>
              <w:keepLines w:val="0"/>
              <w:rPr>
                <w:rFonts w:cs="Arial"/>
                <w:bCs/>
                <w:sz w:val="16"/>
                <w:szCs w:val="16"/>
              </w:rPr>
            </w:pPr>
          </w:p>
        </w:tc>
        <w:tc>
          <w:tcPr>
            <w:tcW w:w="1157" w:type="dxa"/>
            <w:gridSpan w:val="2"/>
            <w:tcBorders>
              <w:bottom w:val="single" w:sz="4" w:space="0" w:color="auto"/>
            </w:tcBorders>
            <w:shd w:val="clear" w:color="auto" w:fill="D9D9D9"/>
          </w:tcPr>
          <w:p w14:paraId="62CD0FC4" w14:textId="77777777" w:rsidR="00A8086E" w:rsidRPr="00CD02FD" w:rsidRDefault="00A8086E" w:rsidP="00453D40">
            <w:pPr>
              <w:pStyle w:val="TAC"/>
              <w:keepNext w:val="0"/>
              <w:keepLines w:val="0"/>
              <w:rPr>
                <w:rFonts w:cs="Arial"/>
                <w:sz w:val="16"/>
                <w:szCs w:val="16"/>
              </w:rPr>
            </w:pPr>
          </w:p>
        </w:tc>
        <w:tc>
          <w:tcPr>
            <w:tcW w:w="3546" w:type="dxa"/>
            <w:tcBorders>
              <w:bottom w:val="single" w:sz="4" w:space="0" w:color="auto"/>
            </w:tcBorders>
            <w:shd w:val="clear" w:color="auto" w:fill="D9D9D9"/>
          </w:tcPr>
          <w:p w14:paraId="6FE2C943" w14:textId="77777777" w:rsidR="00A8086E" w:rsidRPr="00CD02FD" w:rsidRDefault="00A8086E" w:rsidP="00453D40">
            <w:pPr>
              <w:pStyle w:val="TAL"/>
              <w:keepNext w:val="0"/>
              <w:keepLines w:val="0"/>
              <w:rPr>
                <w:sz w:val="16"/>
                <w:szCs w:val="16"/>
              </w:rPr>
            </w:pPr>
          </w:p>
        </w:tc>
      </w:tr>
      <w:tr w:rsidR="00A8086E" w:rsidRPr="00CD02FD" w14:paraId="5267A4C6" w14:textId="77777777" w:rsidTr="00A8086E">
        <w:trPr>
          <w:gridBefore w:val="1"/>
          <w:wBefore w:w="33" w:type="dxa"/>
          <w:jc w:val="center"/>
        </w:trPr>
        <w:tc>
          <w:tcPr>
            <w:tcW w:w="1060" w:type="dxa"/>
            <w:gridSpan w:val="2"/>
            <w:tcBorders>
              <w:bottom w:val="single" w:sz="4" w:space="0" w:color="auto"/>
            </w:tcBorders>
            <w:shd w:val="clear" w:color="auto" w:fill="auto"/>
          </w:tcPr>
          <w:p w14:paraId="1A4C11DF" w14:textId="77777777" w:rsidR="00A8086E" w:rsidRPr="00CD02FD" w:rsidRDefault="00A8086E" w:rsidP="00453D40">
            <w:pPr>
              <w:pStyle w:val="TAL"/>
              <w:keepNext w:val="0"/>
              <w:keepLines w:val="0"/>
              <w:rPr>
                <w:sz w:val="16"/>
                <w:szCs w:val="16"/>
              </w:rPr>
            </w:pPr>
            <w:r w:rsidRPr="00CD02FD">
              <w:rPr>
                <w:sz w:val="16"/>
                <w:szCs w:val="16"/>
                <w:lang w:eastAsia="zh-CN"/>
              </w:rPr>
              <w:lastRenderedPageBreak/>
              <w:t>8.1.6.3.2.1</w:t>
            </w:r>
          </w:p>
        </w:tc>
        <w:tc>
          <w:tcPr>
            <w:tcW w:w="3460" w:type="dxa"/>
            <w:gridSpan w:val="2"/>
            <w:tcBorders>
              <w:bottom w:val="single" w:sz="4" w:space="0" w:color="auto"/>
            </w:tcBorders>
            <w:shd w:val="clear" w:color="auto" w:fill="auto"/>
          </w:tcPr>
          <w:p w14:paraId="73565EE4" w14:textId="77777777" w:rsidR="00A8086E" w:rsidRPr="00CD02FD" w:rsidRDefault="00A8086E" w:rsidP="00453D40">
            <w:pPr>
              <w:pStyle w:val="TAL"/>
              <w:rPr>
                <w:sz w:val="16"/>
                <w:szCs w:val="16"/>
              </w:rPr>
            </w:pPr>
            <w:r w:rsidRPr="00CD02FD">
              <w:rPr>
                <w:sz w:val="16"/>
                <w:szCs w:val="16"/>
                <w:lang w:eastAsia="zh-CN"/>
              </w:rPr>
              <w:t>Inter-System MDT / Logged MDT / Logging and reporting / Bluetooth measurement collection</w:t>
            </w:r>
          </w:p>
        </w:tc>
        <w:tc>
          <w:tcPr>
            <w:tcW w:w="805" w:type="dxa"/>
            <w:gridSpan w:val="2"/>
            <w:tcBorders>
              <w:bottom w:val="single" w:sz="4" w:space="0" w:color="auto"/>
            </w:tcBorders>
            <w:shd w:val="clear" w:color="auto" w:fill="auto"/>
          </w:tcPr>
          <w:p w14:paraId="53834A96" w14:textId="77777777" w:rsidR="00A8086E" w:rsidRPr="00CD02FD" w:rsidRDefault="00A8086E" w:rsidP="00453D40">
            <w:pPr>
              <w:pStyle w:val="TAC"/>
              <w:keepNext w:val="0"/>
              <w:keepLines w:val="0"/>
              <w:rPr>
                <w:rFonts w:cs="Arial"/>
                <w:bCs/>
                <w:sz w:val="16"/>
                <w:szCs w:val="16"/>
              </w:rPr>
            </w:pPr>
            <w:r w:rsidRPr="00CD02FD">
              <w:rPr>
                <w:rFonts w:cs="Arial"/>
                <w:bCs/>
                <w:sz w:val="16"/>
                <w:szCs w:val="16"/>
              </w:rPr>
              <w:t>Rel-16</w:t>
            </w:r>
          </w:p>
        </w:tc>
        <w:tc>
          <w:tcPr>
            <w:tcW w:w="1157" w:type="dxa"/>
            <w:gridSpan w:val="2"/>
            <w:tcBorders>
              <w:bottom w:val="single" w:sz="4" w:space="0" w:color="auto"/>
            </w:tcBorders>
            <w:shd w:val="clear" w:color="auto" w:fill="auto"/>
          </w:tcPr>
          <w:p w14:paraId="6ED13CC6" w14:textId="77777777" w:rsidR="00A8086E" w:rsidRPr="00CD02FD" w:rsidRDefault="00A8086E" w:rsidP="00453D40">
            <w:pPr>
              <w:pStyle w:val="TAC"/>
              <w:keepNext w:val="0"/>
              <w:keepLines w:val="0"/>
              <w:rPr>
                <w:rFonts w:cs="Arial"/>
                <w:sz w:val="16"/>
                <w:szCs w:val="16"/>
              </w:rPr>
            </w:pPr>
            <w:r w:rsidRPr="00CD02FD">
              <w:rPr>
                <w:rFonts w:cs="Arial"/>
                <w:sz w:val="16"/>
                <w:szCs w:val="16"/>
                <w:lang w:eastAsia="zh-CN"/>
              </w:rPr>
              <w:t>C137</w:t>
            </w:r>
          </w:p>
        </w:tc>
        <w:tc>
          <w:tcPr>
            <w:tcW w:w="3546" w:type="dxa"/>
            <w:tcBorders>
              <w:bottom w:val="single" w:sz="4" w:space="0" w:color="auto"/>
            </w:tcBorders>
            <w:shd w:val="clear" w:color="auto" w:fill="auto"/>
          </w:tcPr>
          <w:p w14:paraId="6C15616D" w14:textId="77777777" w:rsidR="00A8086E" w:rsidRPr="00CD02FD" w:rsidRDefault="00A8086E" w:rsidP="00453D40">
            <w:pPr>
              <w:pStyle w:val="TAL"/>
              <w:keepNext w:val="0"/>
              <w:keepLines w:val="0"/>
              <w:rPr>
                <w:sz w:val="16"/>
                <w:szCs w:val="16"/>
              </w:rPr>
            </w:pPr>
            <w:r w:rsidRPr="00CD02FD">
              <w:rPr>
                <w:sz w:val="16"/>
                <w:szCs w:val="16"/>
              </w:rPr>
              <w:t>UEs supporting 5G Core and Bluetooth measurements in RRC_IDLE and RRC_INACTIVE state</w:t>
            </w:r>
          </w:p>
          <w:p w14:paraId="0B478936" w14:textId="77777777" w:rsidR="00A8086E" w:rsidRPr="00CD02FD" w:rsidRDefault="00A8086E" w:rsidP="00453D40">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A8086E" w:rsidRPr="00CD02FD" w14:paraId="696DAD85" w14:textId="77777777" w:rsidTr="00A8086E">
        <w:trPr>
          <w:gridBefore w:val="1"/>
          <w:wBefore w:w="33" w:type="dxa"/>
          <w:jc w:val="center"/>
        </w:trPr>
        <w:tc>
          <w:tcPr>
            <w:tcW w:w="1060" w:type="dxa"/>
            <w:gridSpan w:val="2"/>
            <w:tcBorders>
              <w:bottom w:val="single" w:sz="4" w:space="0" w:color="auto"/>
            </w:tcBorders>
            <w:shd w:val="clear" w:color="auto" w:fill="auto"/>
          </w:tcPr>
          <w:p w14:paraId="6D2916B2" w14:textId="77777777" w:rsidR="00A8086E" w:rsidRPr="00CD02FD" w:rsidRDefault="00A8086E" w:rsidP="00453D40">
            <w:pPr>
              <w:pStyle w:val="TAL"/>
              <w:keepNext w:val="0"/>
              <w:keepLines w:val="0"/>
              <w:rPr>
                <w:sz w:val="16"/>
                <w:szCs w:val="16"/>
              </w:rPr>
            </w:pPr>
            <w:r w:rsidRPr="00CD02FD">
              <w:rPr>
                <w:sz w:val="16"/>
                <w:szCs w:val="16"/>
                <w:lang w:eastAsia="zh-CN"/>
              </w:rPr>
              <w:t>8.1.6.3.2.2</w:t>
            </w:r>
          </w:p>
        </w:tc>
        <w:tc>
          <w:tcPr>
            <w:tcW w:w="3460" w:type="dxa"/>
            <w:gridSpan w:val="2"/>
            <w:tcBorders>
              <w:bottom w:val="single" w:sz="4" w:space="0" w:color="auto"/>
            </w:tcBorders>
            <w:shd w:val="clear" w:color="auto" w:fill="auto"/>
          </w:tcPr>
          <w:p w14:paraId="5C58918A" w14:textId="77777777" w:rsidR="00A8086E" w:rsidRPr="00CD02FD" w:rsidRDefault="00A8086E" w:rsidP="00453D40">
            <w:pPr>
              <w:pStyle w:val="TAL"/>
              <w:rPr>
                <w:sz w:val="16"/>
                <w:szCs w:val="16"/>
              </w:rPr>
            </w:pPr>
            <w:r w:rsidRPr="00CD02FD">
              <w:rPr>
                <w:sz w:val="16"/>
                <w:szCs w:val="16"/>
                <w:lang w:eastAsia="zh-CN"/>
              </w:rPr>
              <w:t>Inter-System MDT / Logged MDT / Logging and reporting / WLAN measurement collection</w:t>
            </w:r>
          </w:p>
        </w:tc>
        <w:tc>
          <w:tcPr>
            <w:tcW w:w="805" w:type="dxa"/>
            <w:gridSpan w:val="2"/>
            <w:tcBorders>
              <w:bottom w:val="single" w:sz="4" w:space="0" w:color="auto"/>
            </w:tcBorders>
            <w:shd w:val="clear" w:color="auto" w:fill="auto"/>
          </w:tcPr>
          <w:p w14:paraId="4CD4441B" w14:textId="77777777" w:rsidR="00A8086E" w:rsidRPr="00CD02FD" w:rsidRDefault="00A8086E" w:rsidP="00453D40">
            <w:pPr>
              <w:pStyle w:val="TAC"/>
              <w:keepNext w:val="0"/>
              <w:keepLines w:val="0"/>
              <w:rPr>
                <w:rFonts w:cs="Arial"/>
                <w:bCs/>
                <w:sz w:val="16"/>
                <w:szCs w:val="16"/>
              </w:rPr>
            </w:pPr>
            <w:r w:rsidRPr="00CD02FD">
              <w:rPr>
                <w:rFonts w:cs="Arial"/>
                <w:bCs/>
                <w:sz w:val="16"/>
                <w:szCs w:val="16"/>
              </w:rPr>
              <w:t>Rel-16</w:t>
            </w:r>
          </w:p>
        </w:tc>
        <w:tc>
          <w:tcPr>
            <w:tcW w:w="1157" w:type="dxa"/>
            <w:gridSpan w:val="2"/>
            <w:tcBorders>
              <w:bottom w:val="single" w:sz="4" w:space="0" w:color="auto"/>
            </w:tcBorders>
            <w:shd w:val="clear" w:color="auto" w:fill="auto"/>
          </w:tcPr>
          <w:p w14:paraId="0645AC02" w14:textId="77777777" w:rsidR="00A8086E" w:rsidRPr="00CD02FD" w:rsidRDefault="00A8086E" w:rsidP="00453D40">
            <w:pPr>
              <w:pStyle w:val="TAC"/>
              <w:keepNext w:val="0"/>
              <w:keepLines w:val="0"/>
              <w:rPr>
                <w:rFonts w:cs="Arial"/>
                <w:sz w:val="16"/>
                <w:szCs w:val="16"/>
              </w:rPr>
            </w:pPr>
            <w:r w:rsidRPr="00CD02FD">
              <w:rPr>
                <w:rFonts w:cs="Arial"/>
                <w:sz w:val="16"/>
                <w:szCs w:val="16"/>
                <w:lang w:eastAsia="zh-CN"/>
              </w:rPr>
              <w:t>C138</w:t>
            </w:r>
          </w:p>
        </w:tc>
        <w:tc>
          <w:tcPr>
            <w:tcW w:w="3546" w:type="dxa"/>
            <w:tcBorders>
              <w:bottom w:val="single" w:sz="4" w:space="0" w:color="auto"/>
            </w:tcBorders>
            <w:shd w:val="clear" w:color="auto" w:fill="auto"/>
          </w:tcPr>
          <w:p w14:paraId="39E4874B" w14:textId="77777777" w:rsidR="00A8086E" w:rsidRPr="00CD02FD" w:rsidRDefault="00A8086E" w:rsidP="00453D40">
            <w:pPr>
              <w:pStyle w:val="TAL"/>
              <w:keepNext w:val="0"/>
              <w:keepLines w:val="0"/>
              <w:rPr>
                <w:sz w:val="16"/>
                <w:szCs w:val="16"/>
              </w:rPr>
            </w:pPr>
            <w:r w:rsidRPr="00CD02FD">
              <w:rPr>
                <w:sz w:val="16"/>
                <w:szCs w:val="16"/>
              </w:rPr>
              <w:t>UEs supporting 5G Core and WLAN measurements in RRC_IDLE and RRC_INACTIVE state</w:t>
            </w:r>
          </w:p>
          <w:p w14:paraId="0F27156D" w14:textId="77777777" w:rsidR="00A8086E" w:rsidRPr="00CD02FD" w:rsidRDefault="00A8086E" w:rsidP="00453D40">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A8086E" w:rsidRPr="00CD02FD" w14:paraId="11D1ECF3" w14:textId="77777777" w:rsidTr="00A8086E">
        <w:trPr>
          <w:gridBefore w:val="1"/>
          <w:wBefore w:w="33" w:type="dxa"/>
          <w:jc w:val="center"/>
        </w:trPr>
        <w:tc>
          <w:tcPr>
            <w:tcW w:w="1060" w:type="dxa"/>
            <w:gridSpan w:val="2"/>
            <w:tcBorders>
              <w:bottom w:val="single" w:sz="4" w:space="0" w:color="auto"/>
            </w:tcBorders>
            <w:shd w:val="clear" w:color="auto" w:fill="auto"/>
          </w:tcPr>
          <w:p w14:paraId="2FA6A6A0" w14:textId="77777777" w:rsidR="00A8086E" w:rsidRPr="00CD02FD" w:rsidRDefault="00A8086E" w:rsidP="00453D40">
            <w:pPr>
              <w:pStyle w:val="TAL"/>
              <w:keepNext w:val="0"/>
              <w:keepLines w:val="0"/>
              <w:rPr>
                <w:sz w:val="16"/>
                <w:szCs w:val="16"/>
              </w:rPr>
            </w:pPr>
            <w:r w:rsidRPr="00CD02FD">
              <w:rPr>
                <w:sz w:val="16"/>
                <w:szCs w:val="16"/>
                <w:lang w:eastAsia="zh-CN"/>
              </w:rPr>
              <w:t>8.1.6.3.2.3</w:t>
            </w:r>
          </w:p>
        </w:tc>
        <w:tc>
          <w:tcPr>
            <w:tcW w:w="3460" w:type="dxa"/>
            <w:gridSpan w:val="2"/>
            <w:tcBorders>
              <w:bottom w:val="single" w:sz="4" w:space="0" w:color="auto"/>
            </w:tcBorders>
            <w:shd w:val="clear" w:color="auto" w:fill="auto"/>
          </w:tcPr>
          <w:p w14:paraId="275323C4" w14:textId="77777777" w:rsidR="00A8086E" w:rsidRPr="00CD02FD" w:rsidRDefault="00A8086E" w:rsidP="00453D40">
            <w:pPr>
              <w:pStyle w:val="TAL"/>
              <w:rPr>
                <w:sz w:val="16"/>
                <w:szCs w:val="16"/>
              </w:rPr>
            </w:pPr>
            <w:r w:rsidRPr="00CD02FD">
              <w:rPr>
                <w:sz w:val="16"/>
                <w:szCs w:val="16"/>
                <w:lang w:eastAsia="zh-CN"/>
              </w:rPr>
              <w:t xml:space="preserve">Inter-System MDT / Logged MDT / Logging and reporting / Sensor </w:t>
            </w:r>
            <w:r w:rsidRPr="00CD02FD">
              <w:rPr>
                <w:rFonts w:cs="Arial"/>
                <w:bCs/>
                <w:sz w:val="16"/>
                <w:szCs w:val="16"/>
              </w:rPr>
              <w:t>measurement collection</w:t>
            </w:r>
          </w:p>
        </w:tc>
        <w:tc>
          <w:tcPr>
            <w:tcW w:w="805" w:type="dxa"/>
            <w:gridSpan w:val="2"/>
            <w:tcBorders>
              <w:bottom w:val="single" w:sz="4" w:space="0" w:color="auto"/>
            </w:tcBorders>
            <w:shd w:val="clear" w:color="auto" w:fill="auto"/>
          </w:tcPr>
          <w:p w14:paraId="3B8FCF4D" w14:textId="77777777" w:rsidR="00A8086E" w:rsidRPr="00CD02FD" w:rsidRDefault="00A8086E" w:rsidP="00453D40">
            <w:pPr>
              <w:pStyle w:val="TAC"/>
              <w:keepNext w:val="0"/>
              <w:keepLines w:val="0"/>
              <w:rPr>
                <w:rFonts w:cs="Arial"/>
                <w:bCs/>
                <w:sz w:val="16"/>
                <w:szCs w:val="16"/>
              </w:rPr>
            </w:pPr>
            <w:r w:rsidRPr="00CD02FD">
              <w:rPr>
                <w:rFonts w:cs="Arial"/>
                <w:bCs/>
                <w:sz w:val="16"/>
                <w:szCs w:val="16"/>
              </w:rPr>
              <w:t>Rel-16</w:t>
            </w:r>
          </w:p>
        </w:tc>
        <w:tc>
          <w:tcPr>
            <w:tcW w:w="1157" w:type="dxa"/>
            <w:gridSpan w:val="2"/>
            <w:tcBorders>
              <w:bottom w:val="single" w:sz="4" w:space="0" w:color="auto"/>
            </w:tcBorders>
            <w:shd w:val="clear" w:color="auto" w:fill="auto"/>
          </w:tcPr>
          <w:p w14:paraId="17108030" w14:textId="77777777" w:rsidR="00A8086E" w:rsidRPr="00CD02FD" w:rsidRDefault="00A8086E" w:rsidP="00453D40">
            <w:pPr>
              <w:pStyle w:val="TAC"/>
              <w:keepNext w:val="0"/>
              <w:keepLines w:val="0"/>
              <w:rPr>
                <w:rFonts w:cs="Arial"/>
                <w:sz w:val="16"/>
                <w:szCs w:val="16"/>
              </w:rPr>
            </w:pPr>
            <w:r w:rsidRPr="00CD02FD">
              <w:rPr>
                <w:rFonts w:cs="Arial"/>
                <w:sz w:val="16"/>
                <w:szCs w:val="16"/>
                <w:lang w:eastAsia="zh-CN"/>
              </w:rPr>
              <w:t>C139</w:t>
            </w:r>
          </w:p>
          <w:p w14:paraId="6F12624A" w14:textId="77777777" w:rsidR="00A8086E" w:rsidRPr="00CD02FD" w:rsidRDefault="00A8086E" w:rsidP="00453D40">
            <w:pPr>
              <w:pStyle w:val="TAC"/>
              <w:keepNext w:val="0"/>
              <w:keepLines w:val="0"/>
              <w:rPr>
                <w:rFonts w:cs="Arial"/>
                <w:color w:val="FF0000"/>
                <w:sz w:val="16"/>
                <w:szCs w:val="16"/>
              </w:rPr>
            </w:pPr>
            <w:r w:rsidRPr="00CD02FD">
              <w:rPr>
                <w:rFonts w:cs="Arial"/>
                <w:color w:val="FF0000"/>
                <w:sz w:val="16"/>
                <w:szCs w:val="16"/>
                <w:lang w:eastAsia="zh-CN"/>
              </w:rPr>
              <w:t>Editor's note: shall be C139a</w:t>
            </w:r>
          </w:p>
        </w:tc>
        <w:tc>
          <w:tcPr>
            <w:tcW w:w="3546" w:type="dxa"/>
            <w:tcBorders>
              <w:bottom w:val="single" w:sz="4" w:space="0" w:color="auto"/>
            </w:tcBorders>
            <w:shd w:val="clear" w:color="auto" w:fill="auto"/>
          </w:tcPr>
          <w:p w14:paraId="2F519B35" w14:textId="77777777" w:rsidR="00A8086E" w:rsidRPr="00CD02FD" w:rsidRDefault="00A8086E" w:rsidP="00453D40">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68BC1080" w14:textId="10B85F79" w:rsidR="00A8086E" w:rsidRPr="00CD02FD" w:rsidRDefault="00A8086E" w:rsidP="00453D40">
            <w:pPr>
              <w:pStyle w:val="TAL"/>
              <w:keepNext w:val="0"/>
              <w:keepLines w:val="0"/>
              <w:rPr>
                <w:sz w:val="16"/>
                <w:szCs w:val="16"/>
              </w:rPr>
            </w:pPr>
            <w:r w:rsidRPr="00CD02FD">
              <w:rPr>
                <w:rFonts w:cs="Arial"/>
                <w:color w:val="FF0000"/>
                <w:sz w:val="16"/>
                <w:szCs w:val="16"/>
                <w:lang w:eastAsia="zh-CN"/>
              </w:rPr>
              <w:t xml:space="preserve">Editor's note: </w:t>
            </w:r>
            <w:bookmarkStart w:id="56" w:name="_Hlk145492416"/>
            <w:r w:rsidRPr="00CD02FD">
              <w:rPr>
                <w:rFonts w:cs="Arial"/>
                <w:color w:val="FF0000"/>
                <w:sz w:val="16"/>
                <w:szCs w:val="16"/>
                <w:lang w:eastAsia="zh-CN"/>
              </w:rPr>
              <w:t>shall add "</w:t>
            </w:r>
            <w:r w:rsidRPr="00CD02FD">
              <w:rPr>
                <w:color w:val="FF0000"/>
                <w:sz w:val="16"/>
                <w:szCs w:val="16"/>
              </w:rPr>
              <w:t>and logged MDT.</w:t>
            </w:r>
            <w:r w:rsidRPr="00CD02FD">
              <w:rPr>
                <w:rFonts w:cs="Arial"/>
                <w:color w:val="FF0000"/>
                <w:sz w:val="16"/>
                <w:szCs w:val="16"/>
                <w:lang w:eastAsia="zh-CN"/>
              </w:rPr>
              <w:t>"</w:t>
            </w:r>
            <w:bookmarkEnd w:id="56"/>
          </w:p>
        </w:tc>
      </w:tr>
      <w:tr w:rsidR="00A8086E" w:rsidRPr="00CD02FD" w14:paraId="59954337" w14:textId="77777777" w:rsidTr="00A8086E">
        <w:trPr>
          <w:gridBefore w:val="1"/>
          <w:wBefore w:w="33" w:type="dxa"/>
          <w:jc w:val="center"/>
        </w:trPr>
        <w:tc>
          <w:tcPr>
            <w:tcW w:w="1060" w:type="dxa"/>
            <w:gridSpan w:val="2"/>
            <w:tcBorders>
              <w:bottom w:val="single" w:sz="4" w:space="0" w:color="auto"/>
            </w:tcBorders>
            <w:shd w:val="clear" w:color="auto" w:fill="D9D9D9"/>
          </w:tcPr>
          <w:p w14:paraId="3D7BCFB7" w14:textId="77777777" w:rsidR="00A8086E" w:rsidRPr="00CD02FD" w:rsidRDefault="00A8086E" w:rsidP="00453D40">
            <w:pPr>
              <w:pStyle w:val="TAL"/>
              <w:keepNext w:val="0"/>
              <w:keepLines w:val="0"/>
              <w:rPr>
                <w:sz w:val="16"/>
                <w:szCs w:val="16"/>
              </w:rPr>
            </w:pPr>
            <w:r w:rsidRPr="00CD02FD">
              <w:rPr>
                <w:b/>
                <w:sz w:val="16"/>
                <w:szCs w:val="16"/>
                <w:lang w:eastAsia="zh-CN"/>
              </w:rPr>
              <w:t>8.1.6.3.3</w:t>
            </w:r>
          </w:p>
        </w:tc>
        <w:tc>
          <w:tcPr>
            <w:tcW w:w="3460" w:type="dxa"/>
            <w:gridSpan w:val="2"/>
            <w:tcBorders>
              <w:bottom w:val="single" w:sz="4" w:space="0" w:color="auto"/>
            </w:tcBorders>
            <w:shd w:val="clear" w:color="auto" w:fill="D9D9D9"/>
          </w:tcPr>
          <w:p w14:paraId="51DC641D" w14:textId="77777777" w:rsidR="00A8086E" w:rsidRPr="00CD02FD" w:rsidRDefault="00A8086E" w:rsidP="00453D40">
            <w:pPr>
              <w:pStyle w:val="TAL"/>
              <w:rPr>
                <w:sz w:val="16"/>
                <w:szCs w:val="16"/>
              </w:rPr>
            </w:pPr>
            <w:r w:rsidRPr="00CD02FD">
              <w:rPr>
                <w:b/>
                <w:sz w:val="16"/>
                <w:szCs w:val="16"/>
                <w:lang w:eastAsia="zh-CN"/>
              </w:rPr>
              <w:t>Inter-System MDT / Radio Link Failure</w:t>
            </w:r>
          </w:p>
        </w:tc>
        <w:tc>
          <w:tcPr>
            <w:tcW w:w="805" w:type="dxa"/>
            <w:gridSpan w:val="2"/>
            <w:tcBorders>
              <w:bottom w:val="single" w:sz="4" w:space="0" w:color="auto"/>
            </w:tcBorders>
            <w:shd w:val="clear" w:color="auto" w:fill="D9D9D9"/>
          </w:tcPr>
          <w:p w14:paraId="0EF99510" w14:textId="77777777" w:rsidR="00A8086E" w:rsidRPr="00CD02FD" w:rsidRDefault="00A8086E" w:rsidP="00453D40">
            <w:pPr>
              <w:pStyle w:val="TAC"/>
              <w:keepNext w:val="0"/>
              <w:keepLines w:val="0"/>
              <w:rPr>
                <w:rFonts w:cs="Arial"/>
                <w:bCs/>
                <w:sz w:val="16"/>
                <w:szCs w:val="16"/>
              </w:rPr>
            </w:pPr>
          </w:p>
        </w:tc>
        <w:tc>
          <w:tcPr>
            <w:tcW w:w="1157" w:type="dxa"/>
            <w:gridSpan w:val="2"/>
            <w:tcBorders>
              <w:bottom w:val="single" w:sz="4" w:space="0" w:color="auto"/>
            </w:tcBorders>
            <w:shd w:val="clear" w:color="auto" w:fill="D9D9D9"/>
          </w:tcPr>
          <w:p w14:paraId="17D84934" w14:textId="77777777" w:rsidR="00A8086E" w:rsidRPr="00CD02FD" w:rsidRDefault="00A8086E" w:rsidP="00453D40">
            <w:pPr>
              <w:pStyle w:val="TAC"/>
              <w:keepNext w:val="0"/>
              <w:keepLines w:val="0"/>
              <w:rPr>
                <w:rFonts w:cs="Arial"/>
                <w:sz w:val="16"/>
                <w:szCs w:val="16"/>
              </w:rPr>
            </w:pPr>
          </w:p>
        </w:tc>
        <w:tc>
          <w:tcPr>
            <w:tcW w:w="3546" w:type="dxa"/>
            <w:tcBorders>
              <w:bottom w:val="single" w:sz="4" w:space="0" w:color="auto"/>
            </w:tcBorders>
            <w:shd w:val="clear" w:color="auto" w:fill="D9D9D9"/>
          </w:tcPr>
          <w:p w14:paraId="5F7D00D1" w14:textId="77777777" w:rsidR="00A8086E" w:rsidRPr="00CD02FD" w:rsidRDefault="00A8086E" w:rsidP="00453D40">
            <w:pPr>
              <w:pStyle w:val="TAL"/>
              <w:keepNext w:val="0"/>
              <w:keepLines w:val="0"/>
              <w:rPr>
                <w:sz w:val="16"/>
                <w:szCs w:val="16"/>
              </w:rPr>
            </w:pPr>
          </w:p>
        </w:tc>
      </w:tr>
      <w:tr w:rsidR="00A8086E" w:rsidRPr="00CD02FD" w14:paraId="47D8AD6A" w14:textId="77777777" w:rsidTr="00A8086E">
        <w:trPr>
          <w:gridBefore w:val="1"/>
          <w:wBefore w:w="33" w:type="dxa"/>
          <w:jc w:val="center"/>
        </w:trPr>
        <w:tc>
          <w:tcPr>
            <w:tcW w:w="1060" w:type="dxa"/>
            <w:gridSpan w:val="2"/>
            <w:tcBorders>
              <w:bottom w:val="single" w:sz="4" w:space="0" w:color="auto"/>
            </w:tcBorders>
            <w:shd w:val="clear" w:color="auto" w:fill="auto"/>
          </w:tcPr>
          <w:p w14:paraId="4E408765" w14:textId="77777777" w:rsidR="00A8086E" w:rsidRPr="00CD02FD" w:rsidRDefault="00A8086E" w:rsidP="00453D40">
            <w:pPr>
              <w:pStyle w:val="TAL"/>
              <w:keepNext w:val="0"/>
              <w:keepLines w:val="0"/>
              <w:rPr>
                <w:sz w:val="16"/>
                <w:szCs w:val="16"/>
              </w:rPr>
            </w:pPr>
            <w:r w:rsidRPr="00CD02FD">
              <w:rPr>
                <w:sz w:val="16"/>
                <w:szCs w:val="16"/>
                <w:lang w:eastAsia="zh-CN"/>
              </w:rPr>
              <w:t>8.1.6.3.3.1</w:t>
            </w:r>
          </w:p>
        </w:tc>
        <w:tc>
          <w:tcPr>
            <w:tcW w:w="3460" w:type="dxa"/>
            <w:gridSpan w:val="2"/>
            <w:tcBorders>
              <w:bottom w:val="single" w:sz="4" w:space="0" w:color="auto"/>
            </w:tcBorders>
            <w:shd w:val="clear" w:color="auto" w:fill="auto"/>
          </w:tcPr>
          <w:p w14:paraId="1C97158B" w14:textId="77777777" w:rsidR="00A8086E" w:rsidRPr="00CD02FD" w:rsidRDefault="00A8086E" w:rsidP="00453D40">
            <w:pPr>
              <w:pStyle w:val="TAL"/>
              <w:rPr>
                <w:sz w:val="16"/>
                <w:szCs w:val="16"/>
              </w:rPr>
            </w:pPr>
            <w:r w:rsidRPr="00CD02FD">
              <w:rPr>
                <w:sz w:val="16"/>
                <w:szCs w:val="16"/>
                <w:lang w:eastAsia="zh-CN"/>
              </w:rPr>
              <w:t>Inter-System MDT / Radio Link Failure / Logging and reporting / Bluetooth measurement collection</w:t>
            </w:r>
          </w:p>
        </w:tc>
        <w:tc>
          <w:tcPr>
            <w:tcW w:w="805" w:type="dxa"/>
            <w:gridSpan w:val="2"/>
            <w:tcBorders>
              <w:bottom w:val="single" w:sz="4" w:space="0" w:color="auto"/>
            </w:tcBorders>
            <w:shd w:val="clear" w:color="auto" w:fill="auto"/>
          </w:tcPr>
          <w:p w14:paraId="6B2245E4" w14:textId="77777777" w:rsidR="00A8086E" w:rsidRPr="00CD02FD" w:rsidRDefault="00A8086E" w:rsidP="00453D40">
            <w:pPr>
              <w:pStyle w:val="TAC"/>
              <w:keepNext w:val="0"/>
              <w:keepLines w:val="0"/>
              <w:rPr>
                <w:rFonts w:cs="Arial"/>
                <w:bCs/>
                <w:sz w:val="16"/>
                <w:szCs w:val="16"/>
              </w:rPr>
            </w:pPr>
            <w:r w:rsidRPr="00CD02FD">
              <w:rPr>
                <w:rFonts w:cs="Arial"/>
                <w:bCs/>
                <w:sz w:val="16"/>
                <w:szCs w:val="16"/>
              </w:rPr>
              <w:t>Rel-16</w:t>
            </w:r>
          </w:p>
        </w:tc>
        <w:tc>
          <w:tcPr>
            <w:tcW w:w="1157" w:type="dxa"/>
            <w:gridSpan w:val="2"/>
            <w:tcBorders>
              <w:bottom w:val="single" w:sz="4" w:space="0" w:color="auto"/>
            </w:tcBorders>
            <w:shd w:val="clear" w:color="auto" w:fill="auto"/>
          </w:tcPr>
          <w:p w14:paraId="1CE03836" w14:textId="77777777" w:rsidR="00A8086E" w:rsidRPr="00CD02FD" w:rsidRDefault="00A8086E" w:rsidP="00453D40">
            <w:pPr>
              <w:pStyle w:val="TAC"/>
              <w:keepNext w:val="0"/>
              <w:keepLines w:val="0"/>
              <w:rPr>
                <w:rFonts w:cs="Arial"/>
                <w:sz w:val="16"/>
                <w:szCs w:val="16"/>
              </w:rPr>
            </w:pPr>
            <w:r w:rsidRPr="00CD02FD">
              <w:rPr>
                <w:rFonts w:cs="Arial"/>
                <w:sz w:val="16"/>
                <w:szCs w:val="16"/>
                <w:lang w:eastAsia="zh-CN"/>
              </w:rPr>
              <w:t>C137</w:t>
            </w:r>
          </w:p>
        </w:tc>
        <w:tc>
          <w:tcPr>
            <w:tcW w:w="3546" w:type="dxa"/>
            <w:tcBorders>
              <w:bottom w:val="single" w:sz="4" w:space="0" w:color="auto"/>
            </w:tcBorders>
            <w:shd w:val="clear" w:color="auto" w:fill="auto"/>
          </w:tcPr>
          <w:p w14:paraId="60D9372C" w14:textId="77777777" w:rsidR="00A8086E" w:rsidRPr="00CD02FD" w:rsidRDefault="00A8086E" w:rsidP="00453D40">
            <w:pPr>
              <w:pStyle w:val="TAL"/>
              <w:keepNext w:val="0"/>
              <w:keepLines w:val="0"/>
              <w:rPr>
                <w:sz w:val="16"/>
                <w:szCs w:val="16"/>
              </w:rPr>
            </w:pPr>
            <w:r w:rsidRPr="00CD02FD">
              <w:rPr>
                <w:sz w:val="16"/>
                <w:szCs w:val="16"/>
              </w:rPr>
              <w:t>UEs supporting 5G Core and Bluetooth measurements in RRC_IDLE and RRC_INACTIVE state</w:t>
            </w:r>
          </w:p>
          <w:p w14:paraId="08267EBC" w14:textId="77777777" w:rsidR="00A8086E" w:rsidRPr="00CD02FD" w:rsidRDefault="00A8086E" w:rsidP="00453D40">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A8086E" w:rsidRPr="00CD02FD" w14:paraId="1B1CC6CF" w14:textId="77777777" w:rsidTr="00A8086E">
        <w:trPr>
          <w:gridBefore w:val="1"/>
          <w:wBefore w:w="33" w:type="dxa"/>
          <w:jc w:val="center"/>
        </w:trPr>
        <w:tc>
          <w:tcPr>
            <w:tcW w:w="1060" w:type="dxa"/>
            <w:gridSpan w:val="2"/>
            <w:tcBorders>
              <w:bottom w:val="single" w:sz="4" w:space="0" w:color="auto"/>
            </w:tcBorders>
            <w:shd w:val="clear" w:color="auto" w:fill="auto"/>
          </w:tcPr>
          <w:p w14:paraId="5E81A169" w14:textId="77777777" w:rsidR="00A8086E" w:rsidRPr="00CD02FD" w:rsidRDefault="00A8086E" w:rsidP="00453D40">
            <w:pPr>
              <w:pStyle w:val="TAL"/>
              <w:keepNext w:val="0"/>
              <w:keepLines w:val="0"/>
              <w:rPr>
                <w:sz w:val="16"/>
                <w:szCs w:val="16"/>
              </w:rPr>
            </w:pPr>
            <w:r w:rsidRPr="00CD02FD">
              <w:rPr>
                <w:sz w:val="16"/>
                <w:szCs w:val="16"/>
                <w:lang w:eastAsia="zh-CN"/>
              </w:rPr>
              <w:t>8.1.6.3.3.2</w:t>
            </w:r>
          </w:p>
        </w:tc>
        <w:tc>
          <w:tcPr>
            <w:tcW w:w="3460" w:type="dxa"/>
            <w:gridSpan w:val="2"/>
            <w:tcBorders>
              <w:bottom w:val="single" w:sz="4" w:space="0" w:color="auto"/>
            </w:tcBorders>
            <w:shd w:val="clear" w:color="auto" w:fill="auto"/>
          </w:tcPr>
          <w:p w14:paraId="2E1A142F" w14:textId="77777777" w:rsidR="00A8086E" w:rsidRPr="00CD02FD" w:rsidRDefault="00A8086E" w:rsidP="00453D40">
            <w:pPr>
              <w:pStyle w:val="TAL"/>
              <w:rPr>
                <w:sz w:val="16"/>
                <w:szCs w:val="16"/>
              </w:rPr>
            </w:pPr>
            <w:r w:rsidRPr="00CD02FD">
              <w:rPr>
                <w:sz w:val="16"/>
                <w:szCs w:val="16"/>
                <w:lang w:eastAsia="zh-CN"/>
              </w:rPr>
              <w:t>Inter-System MDT / Radio Link Failure / Logging and reporting / WLAN measurement collection</w:t>
            </w:r>
          </w:p>
        </w:tc>
        <w:tc>
          <w:tcPr>
            <w:tcW w:w="805" w:type="dxa"/>
            <w:gridSpan w:val="2"/>
            <w:tcBorders>
              <w:bottom w:val="single" w:sz="4" w:space="0" w:color="auto"/>
            </w:tcBorders>
            <w:shd w:val="clear" w:color="auto" w:fill="auto"/>
          </w:tcPr>
          <w:p w14:paraId="39851D26" w14:textId="77777777" w:rsidR="00A8086E" w:rsidRPr="00CD02FD" w:rsidRDefault="00A8086E" w:rsidP="00453D40">
            <w:pPr>
              <w:pStyle w:val="TAC"/>
              <w:keepNext w:val="0"/>
              <w:keepLines w:val="0"/>
              <w:rPr>
                <w:rFonts w:cs="Arial"/>
                <w:bCs/>
                <w:sz w:val="16"/>
                <w:szCs w:val="16"/>
              </w:rPr>
            </w:pPr>
            <w:r w:rsidRPr="00CD02FD">
              <w:rPr>
                <w:rFonts w:cs="Arial"/>
                <w:bCs/>
                <w:sz w:val="16"/>
                <w:szCs w:val="16"/>
              </w:rPr>
              <w:t>Rel-16</w:t>
            </w:r>
          </w:p>
        </w:tc>
        <w:tc>
          <w:tcPr>
            <w:tcW w:w="1157" w:type="dxa"/>
            <w:gridSpan w:val="2"/>
            <w:tcBorders>
              <w:bottom w:val="single" w:sz="4" w:space="0" w:color="auto"/>
            </w:tcBorders>
            <w:shd w:val="clear" w:color="auto" w:fill="auto"/>
          </w:tcPr>
          <w:p w14:paraId="42BC1EFC" w14:textId="77777777" w:rsidR="00A8086E" w:rsidRPr="00CD02FD" w:rsidRDefault="00A8086E" w:rsidP="00453D40">
            <w:pPr>
              <w:pStyle w:val="TAC"/>
              <w:keepNext w:val="0"/>
              <w:keepLines w:val="0"/>
              <w:rPr>
                <w:rFonts w:cs="Arial"/>
                <w:sz w:val="16"/>
                <w:szCs w:val="16"/>
              </w:rPr>
            </w:pPr>
            <w:r w:rsidRPr="00CD02FD">
              <w:rPr>
                <w:rFonts w:cs="Arial"/>
                <w:sz w:val="16"/>
                <w:szCs w:val="16"/>
                <w:lang w:eastAsia="zh-CN"/>
              </w:rPr>
              <w:t>C138</w:t>
            </w:r>
          </w:p>
        </w:tc>
        <w:tc>
          <w:tcPr>
            <w:tcW w:w="3546" w:type="dxa"/>
            <w:tcBorders>
              <w:bottom w:val="single" w:sz="4" w:space="0" w:color="auto"/>
            </w:tcBorders>
            <w:shd w:val="clear" w:color="auto" w:fill="auto"/>
          </w:tcPr>
          <w:p w14:paraId="45FD7DC4" w14:textId="77777777" w:rsidR="00A8086E" w:rsidRPr="00CD02FD" w:rsidRDefault="00A8086E" w:rsidP="00453D40">
            <w:pPr>
              <w:pStyle w:val="TAL"/>
              <w:keepNext w:val="0"/>
              <w:keepLines w:val="0"/>
              <w:rPr>
                <w:sz w:val="16"/>
                <w:szCs w:val="16"/>
              </w:rPr>
            </w:pPr>
            <w:r w:rsidRPr="00CD02FD">
              <w:rPr>
                <w:sz w:val="16"/>
                <w:szCs w:val="16"/>
              </w:rPr>
              <w:t>UEs supporting 5G Core and WLAN measurements in RRC_IDLE and RRC_INACTIVE state</w:t>
            </w:r>
          </w:p>
          <w:p w14:paraId="28CEA856" w14:textId="77777777" w:rsidR="00A8086E" w:rsidRPr="00CD02FD" w:rsidRDefault="00A8086E" w:rsidP="00453D40">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A8086E" w:rsidRPr="00CD02FD" w14:paraId="011213FC" w14:textId="77777777" w:rsidTr="00A8086E">
        <w:trPr>
          <w:gridBefore w:val="1"/>
          <w:wBefore w:w="33" w:type="dxa"/>
          <w:jc w:val="center"/>
        </w:trPr>
        <w:tc>
          <w:tcPr>
            <w:tcW w:w="1060" w:type="dxa"/>
            <w:gridSpan w:val="2"/>
            <w:tcBorders>
              <w:bottom w:val="single" w:sz="4" w:space="0" w:color="auto"/>
            </w:tcBorders>
            <w:shd w:val="clear" w:color="auto" w:fill="auto"/>
          </w:tcPr>
          <w:p w14:paraId="3A03A554" w14:textId="77777777" w:rsidR="00A8086E" w:rsidRPr="00CD02FD" w:rsidRDefault="00A8086E" w:rsidP="00453D40">
            <w:pPr>
              <w:pStyle w:val="TAL"/>
              <w:keepNext w:val="0"/>
              <w:keepLines w:val="0"/>
              <w:rPr>
                <w:sz w:val="16"/>
                <w:szCs w:val="16"/>
              </w:rPr>
            </w:pPr>
            <w:r w:rsidRPr="00CD02FD">
              <w:rPr>
                <w:sz w:val="16"/>
                <w:szCs w:val="16"/>
                <w:lang w:eastAsia="zh-CN"/>
              </w:rPr>
              <w:t>8.1.6.3.3.3</w:t>
            </w:r>
          </w:p>
        </w:tc>
        <w:tc>
          <w:tcPr>
            <w:tcW w:w="3460" w:type="dxa"/>
            <w:gridSpan w:val="2"/>
            <w:tcBorders>
              <w:bottom w:val="single" w:sz="4" w:space="0" w:color="auto"/>
            </w:tcBorders>
            <w:shd w:val="clear" w:color="auto" w:fill="auto"/>
          </w:tcPr>
          <w:p w14:paraId="38EA4ED9" w14:textId="77777777" w:rsidR="00A8086E" w:rsidRPr="00CD02FD" w:rsidRDefault="00A8086E" w:rsidP="00453D40">
            <w:pPr>
              <w:pStyle w:val="TAL"/>
              <w:rPr>
                <w:sz w:val="16"/>
                <w:szCs w:val="16"/>
              </w:rPr>
            </w:pPr>
            <w:r w:rsidRPr="00CD02FD">
              <w:rPr>
                <w:sz w:val="16"/>
                <w:szCs w:val="16"/>
                <w:lang w:eastAsia="zh-CN"/>
              </w:rPr>
              <w:t xml:space="preserve">Inter-System MDT / Radio Link Failure / Logging and reporting / Sensor </w:t>
            </w:r>
            <w:r w:rsidRPr="00CD02FD">
              <w:rPr>
                <w:rFonts w:cs="Arial"/>
                <w:bCs/>
                <w:sz w:val="16"/>
                <w:szCs w:val="16"/>
              </w:rPr>
              <w:t>measurement collection</w:t>
            </w:r>
          </w:p>
        </w:tc>
        <w:tc>
          <w:tcPr>
            <w:tcW w:w="805" w:type="dxa"/>
            <w:gridSpan w:val="2"/>
            <w:tcBorders>
              <w:bottom w:val="single" w:sz="4" w:space="0" w:color="auto"/>
            </w:tcBorders>
            <w:shd w:val="clear" w:color="auto" w:fill="auto"/>
          </w:tcPr>
          <w:p w14:paraId="0FDFB1AD" w14:textId="77777777" w:rsidR="00A8086E" w:rsidRPr="00CD02FD" w:rsidRDefault="00A8086E" w:rsidP="00453D40">
            <w:pPr>
              <w:pStyle w:val="TAC"/>
              <w:keepNext w:val="0"/>
              <w:keepLines w:val="0"/>
              <w:rPr>
                <w:rFonts w:cs="Arial"/>
                <w:bCs/>
                <w:sz w:val="16"/>
                <w:szCs w:val="16"/>
              </w:rPr>
            </w:pPr>
            <w:r w:rsidRPr="00CD02FD">
              <w:rPr>
                <w:rFonts w:cs="Arial"/>
                <w:bCs/>
                <w:sz w:val="16"/>
                <w:szCs w:val="16"/>
              </w:rPr>
              <w:t>Rel-16</w:t>
            </w:r>
          </w:p>
        </w:tc>
        <w:tc>
          <w:tcPr>
            <w:tcW w:w="1157" w:type="dxa"/>
            <w:gridSpan w:val="2"/>
            <w:tcBorders>
              <w:bottom w:val="single" w:sz="4" w:space="0" w:color="auto"/>
            </w:tcBorders>
            <w:shd w:val="clear" w:color="auto" w:fill="auto"/>
          </w:tcPr>
          <w:p w14:paraId="13B00155" w14:textId="77777777" w:rsidR="00A8086E" w:rsidRPr="00CD02FD" w:rsidRDefault="00A8086E" w:rsidP="00453D40">
            <w:pPr>
              <w:pStyle w:val="TAC"/>
              <w:keepNext w:val="0"/>
              <w:keepLines w:val="0"/>
              <w:rPr>
                <w:rFonts w:cs="Arial"/>
                <w:sz w:val="16"/>
                <w:szCs w:val="16"/>
              </w:rPr>
            </w:pPr>
            <w:r w:rsidRPr="00CD02FD">
              <w:rPr>
                <w:rFonts w:cs="Arial"/>
                <w:sz w:val="16"/>
                <w:szCs w:val="16"/>
                <w:lang w:eastAsia="zh-CN"/>
              </w:rPr>
              <w:t>C139</w:t>
            </w:r>
          </w:p>
          <w:p w14:paraId="622FD84B" w14:textId="77777777" w:rsidR="00A8086E" w:rsidRPr="00CD02FD" w:rsidRDefault="00A8086E" w:rsidP="00453D40">
            <w:pPr>
              <w:pStyle w:val="TAC"/>
              <w:keepNext w:val="0"/>
              <w:keepLines w:val="0"/>
              <w:rPr>
                <w:rFonts w:cs="Arial"/>
                <w:sz w:val="16"/>
                <w:szCs w:val="16"/>
              </w:rPr>
            </w:pPr>
            <w:r w:rsidRPr="00CD02FD">
              <w:rPr>
                <w:rFonts w:cs="Arial"/>
                <w:color w:val="FF0000"/>
                <w:sz w:val="16"/>
                <w:szCs w:val="16"/>
                <w:lang w:eastAsia="zh-CN"/>
              </w:rPr>
              <w:t>Editor's note: shall be C139a</w:t>
            </w:r>
          </w:p>
        </w:tc>
        <w:tc>
          <w:tcPr>
            <w:tcW w:w="3546" w:type="dxa"/>
            <w:tcBorders>
              <w:bottom w:val="single" w:sz="4" w:space="0" w:color="auto"/>
            </w:tcBorders>
            <w:shd w:val="clear" w:color="auto" w:fill="auto"/>
          </w:tcPr>
          <w:p w14:paraId="60899AD9" w14:textId="77777777" w:rsidR="00A8086E" w:rsidRPr="00CD02FD" w:rsidRDefault="00A8086E" w:rsidP="00453D40">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1A065C5D" w14:textId="77777777" w:rsidR="00A8086E" w:rsidRPr="00CD02FD" w:rsidRDefault="00A8086E" w:rsidP="00453D40">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A8086E" w:rsidRPr="00CD02FD" w14:paraId="00524B56" w14:textId="77777777" w:rsidTr="00A8086E">
        <w:trPr>
          <w:gridBefore w:val="1"/>
          <w:wBefore w:w="33" w:type="dxa"/>
          <w:jc w:val="center"/>
        </w:trPr>
        <w:tc>
          <w:tcPr>
            <w:tcW w:w="1060" w:type="dxa"/>
            <w:gridSpan w:val="2"/>
            <w:tcBorders>
              <w:bottom w:val="single" w:sz="4" w:space="0" w:color="auto"/>
            </w:tcBorders>
            <w:shd w:val="clear" w:color="auto" w:fill="D9D9D9"/>
          </w:tcPr>
          <w:p w14:paraId="2D9566DE" w14:textId="77777777" w:rsidR="00A8086E" w:rsidRPr="00CD02FD" w:rsidRDefault="00A8086E" w:rsidP="00453D40">
            <w:pPr>
              <w:pStyle w:val="TAL"/>
              <w:keepNext w:val="0"/>
              <w:keepLines w:val="0"/>
              <w:rPr>
                <w:sz w:val="16"/>
                <w:szCs w:val="16"/>
              </w:rPr>
            </w:pPr>
            <w:r w:rsidRPr="00CD02FD">
              <w:rPr>
                <w:b/>
                <w:sz w:val="16"/>
                <w:szCs w:val="16"/>
                <w:lang w:eastAsia="zh-CN"/>
              </w:rPr>
              <w:t>8.1.6.3.4</w:t>
            </w:r>
          </w:p>
        </w:tc>
        <w:tc>
          <w:tcPr>
            <w:tcW w:w="3460" w:type="dxa"/>
            <w:gridSpan w:val="2"/>
            <w:tcBorders>
              <w:bottom w:val="single" w:sz="4" w:space="0" w:color="auto"/>
            </w:tcBorders>
            <w:shd w:val="clear" w:color="auto" w:fill="D9D9D9"/>
          </w:tcPr>
          <w:p w14:paraId="57980E97" w14:textId="77777777" w:rsidR="00A8086E" w:rsidRPr="00CD02FD" w:rsidRDefault="00A8086E" w:rsidP="00453D40">
            <w:pPr>
              <w:pStyle w:val="TAL"/>
              <w:rPr>
                <w:sz w:val="16"/>
                <w:szCs w:val="16"/>
              </w:rPr>
            </w:pPr>
            <w:r w:rsidRPr="00CD02FD">
              <w:rPr>
                <w:b/>
                <w:sz w:val="16"/>
                <w:szCs w:val="16"/>
                <w:lang w:eastAsia="zh-CN"/>
              </w:rPr>
              <w:t>Inter-System MDT / Connection Establishment Failure</w:t>
            </w:r>
          </w:p>
        </w:tc>
        <w:tc>
          <w:tcPr>
            <w:tcW w:w="805" w:type="dxa"/>
            <w:gridSpan w:val="2"/>
            <w:tcBorders>
              <w:bottom w:val="single" w:sz="4" w:space="0" w:color="auto"/>
            </w:tcBorders>
            <w:shd w:val="clear" w:color="auto" w:fill="D9D9D9"/>
          </w:tcPr>
          <w:p w14:paraId="7F74A82E" w14:textId="77777777" w:rsidR="00A8086E" w:rsidRPr="00CD02FD" w:rsidRDefault="00A8086E" w:rsidP="00453D40">
            <w:pPr>
              <w:pStyle w:val="TAC"/>
              <w:keepNext w:val="0"/>
              <w:keepLines w:val="0"/>
              <w:rPr>
                <w:rFonts w:cs="Arial"/>
                <w:bCs/>
                <w:sz w:val="16"/>
                <w:szCs w:val="16"/>
              </w:rPr>
            </w:pPr>
          </w:p>
        </w:tc>
        <w:tc>
          <w:tcPr>
            <w:tcW w:w="1157" w:type="dxa"/>
            <w:gridSpan w:val="2"/>
            <w:tcBorders>
              <w:bottom w:val="single" w:sz="4" w:space="0" w:color="auto"/>
            </w:tcBorders>
            <w:shd w:val="clear" w:color="auto" w:fill="D9D9D9"/>
          </w:tcPr>
          <w:p w14:paraId="3964F5D5" w14:textId="77777777" w:rsidR="00A8086E" w:rsidRPr="00CD02FD" w:rsidRDefault="00A8086E" w:rsidP="00453D40">
            <w:pPr>
              <w:pStyle w:val="TAC"/>
              <w:keepNext w:val="0"/>
              <w:keepLines w:val="0"/>
              <w:rPr>
                <w:rFonts w:cs="Arial"/>
                <w:sz w:val="16"/>
                <w:szCs w:val="16"/>
              </w:rPr>
            </w:pPr>
          </w:p>
        </w:tc>
        <w:tc>
          <w:tcPr>
            <w:tcW w:w="3546" w:type="dxa"/>
            <w:tcBorders>
              <w:bottom w:val="single" w:sz="4" w:space="0" w:color="auto"/>
            </w:tcBorders>
            <w:shd w:val="clear" w:color="auto" w:fill="D9D9D9"/>
          </w:tcPr>
          <w:p w14:paraId="7137AF70" w14:textId="77777777" w:rsidR="00A8086E" w:rsidRPr="00CD02FD" w:rsidRDefault="00A8086E" w:rsidP="00453D40">
            <w:pPr>
              <w:pStyle w:val="TAL"/>
              <w:keepNext w:val="0"/>
              <w:keepLines w:val="0"/>
              <w:rPr>
                <w:sz w:val="16"/>
                <w:szCs w:val="16"/>
              </w:rPr>
            </w:pPr>
          </w:p>
        </w:tc>
      </w:tr>
      <w:tr w:rsidR="00A8086E" w:rsidRPr="00CD02FD" w14:paraId="634FD242" w14:textId="77777777" w:rsidTr="00A8086E">
        <w:trPr>
          <w:gridBefore w:val="1"/>
          <w:wBefore w:w="33" w:type="dxa"/>
          <w:jc w:val="center"/>
        </w:trPr>
        <w:tc>
          <w:tcPr>
            <w:tcW w:w="1060" w:type="dxa"/>
            <w:gridSpan w:val="2"/>
            <w:tcBorders>
              <w:bottom w:val="single" w:sz="4" w:space="0" w:color="auto"/>
            </w:tcBorders>
            <w:shd w:val="clear" w:color="auto" w:fill="auto"/>
          </w:tcPr>
          <w:p w14:paraId="7020C83A" w14:textId="77777777" w:rsidR="00A8086E" w:rsidRPr="00CD02FD" w:rsidRDefault="00A8086E" w:rsidP="00453D40">
            <w:pPr>
              <w:pStyle w:val="TAL"/>
              <w:keepNext w:val="0"/>
              <w:keepLines w:val="0"/>
              <w:rPr>
                <w:b/>
                <w:sz w:val="16"/>
                <w:szCs w:val="16"/>
              </w:rPr>
            </w:pPr>
            <w:r w:rsidRPr="00CD02FD">
              <w:rPr>
                <w:sz w:val="16"/>
                <w:szCs w:val="16"/>
                <w:lang w:eastAsia="zh-CN"/>
              </w:rPr>
              <w:t>8.1.6.3.4.1</w:t>
            </w:r>
          </w:p>
        </w:tc>
        <w:tc>
          <w:tcPr>
            <w:tcW w:w="3460" w:type="dxa"/>
            <w:gridSpan w:val="2"/>
            <w:tcBorders>
              <w:bottom w:val="single" w:sz="4" w:space="0" w:color="auto"/>
            </w:tcBorders>
            <w:shd w:val="clear" w:color="auto" w:fill="auto"/>
          </w:tcPr>
          <w:p w14:paraId="34AE5CCC" w14:textId="77777777" w:rsidR="00A8086E" w:rsidRPr="00CD02FD" w:rsidRDefault="00A8086E" w:rsidP="00453D40">
            <w:pPr>
              <w:pStyle w:val="TAL"/>
              <w:rPr>
                <w:b/>
                <w:sz w:val="16"/>
                <w:szCs w:val="16"/>
              </w:rPr>
            </w:pPr>
            <w:r w:rsidRPr="00CD02FD">
              <w:rPr>
                <w:sz w:val="16"/>
                <w:szCs w:val="16"/>
                <w:lang w:eastAsia="zh-CN"/>
              </w:rPr>
              <w:t>Inter-System MDT / Connection Establishment Failure / Logging and reporting / Bluetooth measurement collection</w:t>
            </w:r>
          </w:p>
        </w:tc>
        <w:tc>
          <w:tcPr>
            <w:tcW w:w="805" w:type="dxa"/>
            <w:gridSpan w:val="2"/>
            <w:tcBorders>
              <w:bottom w:val="single" w:sz="4" w:space="0" w:color="auto"/>
            </w:tcBorders>
            <w:shd w:val="clear" w:color="auto" w:fill="auto"/>
          </w:tcPr>
          <w:p w14:paraId="202ACC69" w14:textId="77777777" w:rsidR="00A8086E" w:rsidRPr="00CD02FD" w:rsidRDefault="00A8086E" w:rsidP="00453D40">
            <w:pPr>
              <w:pStyle w:val="TAC"/>
              <w:keepNext w:val="0"/>
              <w:keepLines w:val="0"/>
              <w:rPr>
                <w:rFonts w:cs="Arial"/>
                <w:bCs/>
                <w:sz w:val="16"/>
                <w:szCs w:val="16"/>
              </w:rPr>
            </w:pPr>
            <w:r w:rsidRPr="00CD02FD">
              <w:rPr>
                <w:rFonts w:cs="Arial"/>
                <w:bCs/>
                <w:sz w:val="16"/>
                <w:szCs w:val="16"/>
              </w:rPr>
              <w:t>Rel-16</w:t>
            </w:r>
          </w:p>
        </w:tc>
        <w:tc>
          <w:tcPr>
            <w:tcW w:w="1157" w:type="dxa"/>
            <w:gridSpan w:val="2"/>
            <w:tcBorders>
              <w:bottom w:val="single" w:sz="4" w:space="0" w:color="auto"/>
            </w:tcBorders>
            <w:shd w:val="clear" w:color="auto" w:fill="auto"/>
          </w:tcPr>
          <w:p w14:paraId="24F0AADE" w14:textId="77777777" w:rsidR="00A8086E" w:rsidRPr="00CD02FD" w:rsidRDefault="00A8086E" w:rsidP="00453D40">
            <w:pPr>
              <w:pStyle w:val="TAC"/>
              <w:keepNext w:val="0"/>
              <w:keepLines w:val="0"/>
              <w:rPr>
                <w:rFonts w:cs="Arial"/>
                <w:sz w:val="16"/>
                <w:szCs w:val="16"/>
              </w:rPr>
            </w:pPr>
            <w:r w:rsidRPr="00CD02FD">
              <w:rPr>
                <w:rFonts w:cs="Arial"/>
                <w:sz w:val="16"/>
                <w:szCs w:val="16"/>
                <w:lang w:eastAsia="zh-CN"/>
              </w:rPr>
              <w:t>C137</w:t>
            </w:r>
          </w:p>
        </w:tc>
        <w:tc>
          <w:tcPr>
            <w:tcW w:w="3546" w:type="dxa"/>
            <w:tcBorders>
              <w:bottom w:val="single" w:sz="4" w:space="0" w:color="auto"/>
            </w:tcBorders>
            <w:shd w:val="clear" w:color="auto" w:fill="auto"/>
          </w:tcPr>
          <w:p w14:paraId="3FD7CE81" w14:textId="77777777" w:rsidR="00A8086E" w:rsidRPr="00CD02FD" w:rsidRDefault="00A8086E" w:rsidP="00453D40">
            <w:pPr>
              <w:pStyle w:val="TAL"/>
              <w:keepNext w:val="0"/>
              <w:keepLines w:val="0"/>
              <w:rPr>
                <w:sz w:val="16"/>
                <w:szCs w:val="16"/>
              </w:rPr>
            </w:pPr>
            <w:r w:rsidRPr="00CD02FD">
              <w:rPr>
                <w:sz w:val="16"/>
                <w:szCs w:val="16"/>
              </w:rPr>
              <w:t>UEs supporting 5G Core and Bluetooth measurements in RRC_IDLE and RRC_INACTIVE state</w:t>
            </w:r>
          </w:p>
          <w:p w14:paraId="551A0C1F" w14:textId="77777777" w:rsidR="00A8086E" w:rsidRPr="00CD02FD" w:rsidRDefault="00A8086E" w:rsidP="00453D40">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A8086E" w:rsidRPr="00CD02FD" w14:paraId="3026E181" w14:textId="77777777" w:rsidTr="00A8086E">
        <w:trPr>
          <w:gridBefore w:val="1"/>
          <w:wBefore w:w="33" w:type="dxa"/>
          <w:jc w:val="center"/>
        </w:trPr>
        <w:tc>
          <w:tcPr>
            <w:tcW w:w="1060" w:type="dxa"/>
            <w:gridSpan w:val="2"/>
            <w:tcBorders>
              <w:bottom w:val="single" w:sz="4" w:space="0" w:color="auto"/>
            </w:tcBorders>
            <w:shd w:val="clear" w:color="auto" w:fill="auto"/>
          </w:tcPr>
          <w:p w14:paraId="08421562" w14:textId="77777777" w:rsidR="00A8086E" w:rsidRPr="00CD02FD" w:rsidRDefault="00A8086E" w:rsidP="00453D40">
            <w:pPr>
              <w:pStyle w:val="TAL"/>
              <w:keepNext w:val="0"/>
              <w:keepLines w:val="0"/>
              <w:rPr>
                <w:sz w:val="16"/>
                <w:szCs w:val="16"/>
              </w:rPr>
            </w:pPr>
            <w:r w:rsidRPr="00CD02FD">
              <w:rPr>
                <w:sz w:val="16"/>
                <w:szCs w:val="16"/>
                <w:lang w:eastAsia="zh-CN"/>
              </w:rPr>
              <w:t>8.1.6.3.4.2</w:t>
            </w:r>
          </w:p>
        </w:tc>
        <w:tc>
          <w:tcPr>
            <w:tcW w:w="3460" w:type="dxa"/>
            <w:gridSpan w:val="2"/>
            <w:tcBorders>
              <w:bottom w:val="single" w:sz="4" w:space="0" w:color="auto"/>
            </w:tcBorders>
            <w:shd w:val="clear" w:color="auto" w:fill="auto"/>
          </w:tcPr>
          <w:p w14:paraId="6A3AF730" w14:textId="77777777" w:rsidR="00A8086E" w:rsidRPr="00CD02FD" w:rsidRDefault="00A8086E" w:rsidP="00453D40">
            <w:pPr>
              <w:pStyle w:val="TAL"/>
              <w:rPr>
                <w:sz w:val="16"/>
                <w:szCs w:val="16"/>
              </w:rPr>
            </w:pPr>
            <w:r w:rsidRPr="00CD02FD">
              <w:rPr>
                <w:sz w:val="16"/>
                <w:szCs w:val="16"/>
                <w:lang w:eastAsia="zh-CN"/>
              </w:rPr>
              <w:t>Inter-System MDT / Connection Establishment Failure / Logging and reporting / WLAN measurement collection</w:t>
            </w:r>
          </w:p>
        </w:tc>
        <w:tc>
          <w:tcPr>
            <w:tcW w:w="805" w:type="dxa"/>
            <w:gridSpan w:val="2"/>
            <w:tcBorders>
              <w:bottom w:val="single" w:sz="4" w:space="0" w:color="auto"/>
            </w:tcBorders>
            <w:shd w:val="clear" w:color="auto" w:fill="auto"/>
          </w:tcPr>
          <w:p w14:paraId="7329DB2E" w14:textId="77777777" w:rsidR="00A8086E" w:rsidRPr="00CD02FD" w:rsidRDefault="00A8086E" w:rsidP="00453D40">
            <w:pPr>
              <w:pStyle w:val="TAC"/>
              <w:keepNext w:val="0"/>
              <w:keepLines w:val="0"/>
              <w:rPr>
                <w:rFonts w:cs="Arial"/>
                <w:bCs/>
                <w:sz w:val="16"/>
                <w:szCs w:val="16"/>
              </w:rPr>
            </w:pPr>
            <w:r w:rsidRPr="00CD02FD">
              <w:rPr>
                <w:rFonts w:cs="Arial"/>
                <w:bCs/>
                <w:sz w:val="16"/>
                <w:szCs w:val="16"/>
              </w:rPr>
              <w:t>Rel-16</w:t>
            </w:r>
          </w:p>
        </w:tc>
        <w:tc>
          <w:tcPr>
            <w:tcW w:w="1157" w:type="dxa"/>
            <w:gridSpan w:val="2"/>
            <w:tcBorders>
              <w:bottom w:val="single" w:sz="4" w:space="0" w:color="auto"/>
            </w:tcBorders>
            <w:shd w:val="clear" w:color="auto" w:fill="auto"/>
          </w:tcPr>
          <w:p w14:paraId="27CA5F62" w14:textId="77777777" w:rsidR="00A8086E" w:rsidRPr="00CD02FD" w:rsidRDefault="00A8086E" w:rsidP="00453D40">
            <w:pPr>
              <w:pStyle w:val="TAC"/>
              <w:keepNext w:val="0"/>
              <w:keepLines w:val="0"/>
              <w:rPr>
                <w:rFonts w:cs="Arial"/>
                <w:sz w:val="16"/>
                <w:szCs w:val="16"/>
              </w:rPr>
            </w:pPr>
            <w:r w:rsidRPr="00CD02FD">
              <w:rPr>
                <w:rFonts w:cs="Arial"/>
                <w:sz w:val="16"/>
                <w:szCs w:val="16"/>
                <w:lang w:eastAsia="zh-CN"/>
              </w:rPr>
              <w:t>C138</w:t>
            </w:r>
          </w:p>
        </w:tc>
        <w:tc>
          <w:tcPr>
            <w:tcW w:w="3546" w:type="dxa"/>
            <w:tcBorders>
              <w:bottom w:val="single" w:sz="4" w:space="0" w:color="auto"/>
            </w:tcBorders>
            <w:shd w:val="clear" w:color="auto" w:fill="auto"/>
          </w:tcPr>
          <w:p w14:paraId="19BA0D31" w14:textId="77777777" w:rsidR="00A8086E" w:rsidRPr="00CD02FD" w:rsidRDefault="00A8086E" w:rsidP="00453D40">
            <w:pPr>
              <w:pStyle w:val="TAL"/>
              <w:keepNext w:val="0"/>
              <w:keepLines w:val="0"/>
              <w:rPr>
                <w:sz w:val="16"/>
                <w:szCs w:val="16"/>
              </w:rPr>
            </w:pPr>
            <w:r w:rsidRPr="00CD02FD">
              <w:rPr>
                <w:sz w:val="16"/>
                <w:szCs w:val="16"/>
              </w:rPr>
              <w:t>UEs supporting 5G Core and WLAN measurements in RRC_IDLE and RRC_INACTIVE state</w:t>
            </w:r>
          </w:p>
          <w:p w14:paraId="1198DB6F" w14:textId="77777777" w:rsidR="00A8086E" w:rsidRPr="00CD02FD" w:rsidRDefault="00A8086E" w:rsidP="00453D40">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A8086E" w:rsidRPr="00CD02FD" w14:paraId="35DB223F" w14:textId="77777777" w:rsidTr="00A8086E">
        <w:trPr>
          <w:gridBefore w:val="1"/>
          <w:wBefore w:w="33" w:type="dxa"/>
          <w:jc w:val="center"/>
        </w:trPr>
        <w:tc>
          <w:tcPr>
            <w:tcW w:w="1060" w:type="dxa"/>
            <w:gridSpan w:val="2"/>
            <w:tcBorders>
              <w:bottom w:val="single" w:sz="4" w:space="0" w:color="auto"/>
            </w:tcBorders>
            <w:shd w:val="clear" w:color="auto" w:fill="auto"/>
          </w:tcPr>
          <w:p w14:paraId="5EA5E3D5" w14:textId="77777777" w:rsidR="00A8086E" w:rsidRPr="00CD02FD" w:rsidRDefault="00A8086E" w:rsidP="00453D40">
            <w:pPr>
              <w:pStyle w:val="TAL"/>
              <w:keepNext w:val="0"/>
              <w:keepLines w:val="0"/>
              <w:rPr>
                <w:sz w:val="16"/>
                <w:szCs w:val="16"/>
              </w:rPr>
            </w:pPr>
            <w:r w:rsidRPr="00CD02FD">
              <w:rPr>
                <w:sz w:val="16"/>
                <w:szCs w:val="16"/>
                <w:lang w:eastAsia="zh-CN"/>
              </w:rPr>
              <w:t>8.1.6.3.4.3</w:t>
            </w:r>
          </w:p>
        </w:tc>
        <w:tc>
          <w:tcPr>
            <w:tcW w:w="3460" w:type="dxa"/>
            <w:gridSpan w:val="2"/>
            <w:tcBorders>
              <w:bottom w:val="single" w:sz="4" w:space="0" w:color="auto"/>
            </w:tcBorders>
            <w:shd w:val="clear" w:color="auto" w:fill="auto"/>
          </w:tcPr>
          <w:p w14:paraId="1D2257A5" w14:textId="77777777" w:rsidR="00A8086E" w:rsidRPr="00CD02FD" w:rsidRDefault="00A8086E" w:rsidP="00453D40">
            <w:pPr>
              <w:pStyle w:val="TAL"/>
              <w:rPr>
                <w:sz w:val="16"/>
                <w:szCs w:val="16"/>
              </w:rPr>
            </w:pPr>
            <w:r w:rsidRPr="00CD02FD">
              <w:rPr>
                <w:sz w:val="16"/>
                <w:szCs w:val="16"/>
                <w:lang w:eastAsia="zh-CN"/>
              </w:rPr>
              <w:t xml:space="preserve">Inter-System MDT / Connection Establishment Failure / Logging and reporting / Sensor </w:t>
            </w:r>
            <w:r w:rsidRPr="00CD02FD">
              <w:rPr>
                <w:rFonts w:cs="Arial"/>
                <w:bCs/>
                <w:sz w:val="16"/>
                <w:szCs w:val="16"/>
              </w:rPr>
              <w:t>measurement collection</w:t>
            </w:r>
          </w:p>
        </w:tc>
        <w:tc>
          <w:tcPr>
            <w:tcW w:w="805" w:type="dxa"/>
            <w:gridSpan w:val="2"/>
            <w:tcBorders>
              <w:bottom w:val="single" w:sz="4" w:space="0" w:color="auto"/>
            </w:tcBorders>
            <w:shd w:val="clear" w:color="auto" w:fill="auto"/>
          </w:tcPr>
          <w:p w14:paraId="498912AF" w14:textId="77777777" w:rsidR="00A8086E" w:rsidRPr="00CD02FD" w:rsidRDefault="00A8086E" w:rsidP="00453D40">
            <w:pPr>
              <w:pStyle w:val="TAC"/>
              <w:keepNext w:val="0"/>
              <w:keepLines w:val="0"/>
              <w:rPr>
                <w:rFonts w:cs="Arial"/>
                <w:bCs/>
                <w:sz w:val="16"/>
                <w:szCs w:val="16"/>
              </w:rPr>
            </w:pPr>
            <w:r w:rsidRPr="00CD02FD">
              <w:rPr>
                <w:rFonts w:cs="Arial"/>
                <w:bCs/>
                <w:sz w:val="16"/>
                <w:szCs w:val="16"/>
              </w:rPr>
              <w:t>Rel-16</w:t>
            </w:r>
          </w:p>
        </w:tc>
        <w:tc>
          <w:tcPr>
            <w:tcW w:w="1157" w:type="dxa"/>
            <w:gridSpan w:val="2"/>
            <w:tcBorders>
              <w:bottom w:val="single" w:sz="4" w:space="0" w:color="auto"/>
            </w:tcBorders>
            <w:shd w:val="clear" w:color="auto" w:fill="auto"/>
          </w:tcPr>
          <w:p w14:paraId="2A9E90D4" w14:textId="77777777" w:rsidR="00A8086E" w:rsidRPr="00CD02FD" w:rsidRDefault="00A8086E" w:rsidP="00453D40">
            <w:pPr>
              <w:pStyle w:val="TAC"/>
              <w:keepNext w:val="0"/>
              <w:keepLines w:val="0"/>
              <w:rPr>
                <w:rFonts w:cs="Arial"/>
                <w:sz w:val="16"/>
                <w:szCs w:val="16"/>
              </w:rPr>
            </w:pPr>
            <w:r w:rsidRPr="00CD02FD">
              <w:rPr>
                <w:rFonts w:cs="Arial"/>
                <w:sz w:val="16"/>
                <w:szCs w:val="16"/>
                <w:lang w:eastAsia="zh-CN"/>
              </w:rPr>
              <w:t>C139</w:t>
            </w:r>
          </w:p>
          <w:p w14:paraId="2026D2E9" w14:textId="77777777" w:rsidR="00A8086E" w:rsidRPr="00CD02FD" w:rsidRDefault="00A8086E" w:rsidP="00453D40">
            <w:pPr>
              <w:pStyle w:val="TAC"/>
              <w:keepNext w:val="0"/>
              <w:keepLines w:val="0"/>
              <w:rPr>
                <w:rFonts w:cs="Arial"/>
                <w:sz w:val="16"/>
                <w:szCs w:val="16"/>
              </w:rPr>
            </w:pPr>
            <w:bookmarkStart w:id="57" w:name="_Hlk145492392"/>
            <w:r w:rsidRPr="00CD02FD">
              <w:rPr>
                <w:rFonts w:cs="Arial"/>
                <w:color w:val="FF0000"/>
                <w:sz w:val="16"/>
                <w:szCs w:val="16"/>
                <w:lang w:eastAsia="zh-CN"/>
              </w:rPr>
              <w:t>Editor's note: shall be C139a</w:t>
            </w:r>
            <w:bookmarkEnd w:id="57"/>
          </w:p>
        </w:tc>
        <w:tc>
          <w:tcPr>
            <w:tcW w:w="3546" w:type="dxa"/>
            <w:tcBorders>
              <w:bottom w:val="single" w:sz="4" w:space="0" w:color="auto"/>
            </w:tcBorders>
            <w:shd w:val="clear" w:color="auto" w:fill="auto"/>
          </w:tcPr>
          <w:p w14:paraId="0C75E979" w14:textId="77777777" w:rsidR="00A8086E" w:rsidRPr="00CD02FD" w:rsidRDefault="00A8086E" w:rsidP="00453D40">
            <w:pPr>
              <w:pStyle w:val="TAL"/>
              <w:keepNext w:val="0"/>
              <w:keepLines w:val="0"/>
              <w:rPr>
                <w:sz w:val="16"/>
                <w:szCs w:val="16"/>
              </w:rPr>
            </w:pPr>
            <w:r w:rsidRPr="00CD02FD">
              <w:rPr>
                <w:sz w:val="16"/>
                <w:szCs w:val="16"/>
              </w:rPr>
              <w:t>UEs supporting 5G Core and collection of sensor information such as Barometric pressure, UE speed, and UE orientation information as defined in TS 37.355.</w:t>
            </w:r>
          </w:p>
          <w:p w14:paraId="228A7C9C" w14:textId="77777777" w:rsidR="00A8086E" w:rsidRPr="00CD02FD" w:rsidRDefault="00A8086E" w:rsidP="00453D40">
            <w:pPr>
              <w:pStyle w:val="TAL"/>
              <w:keepNext w:val="0"/>
              <w:keepLines w:val="0"/>
              <w:rPr>
                <w:sz w:val="16"/>
                <w:szCs w:val="16"/>
              </w:rPr>
            </w:pPr>
            <w:r w:rsidRPr="00CD02FD">
              <w:rPr>
                <w:rFonts w:cs="Arial"/>
                <w:color w:val="FF0000"/>
                <w:sz w:val="16"/>
                <w:szCs w:val="16"/>
                <w:lang w:eastAsia="zh-CN"/>
              </w:rPr>
              <w:t>Editor's note: shall add "</w:t>
            </w:r>
            <w:r w:rsidRPr="00CD02FD">
              <w:rPr>
                <w:color w:val="FF0000"/>
                <w:sz w:val="16"/>
                <w:szCs w:val="16"/>
              </w:rPr>
              <w:t>and logged MDT.</w:t>
            </w:r>
            <w:r w:rsidRPr="00CD02FD">
              <w:rPr>
                <w:rFonts w:cs="Arial"/>
                <w:color w:val="FF0000"/>
                <w:sz w:val="16"/>
                <w:szCs w:val="16"/>
                <w:lang w:eastAsia="zh-CN"/>
              </w:rPr>
              <w:t>"</w:t>
            </w:r>
          </w:p>
        </w:tc>
      </w:tr>
      <w:tr w:rsidR="00A8086E" w:rsidRPr="00CD02FD" w14:paraId="6A5B1047" w14:textId="77777777" w:rsidTr="00A8086E">
        <w:trPr>
          <w:gridBefore w:val="1"/>
          <w:wBefore w:w="33" w:type="dxa"/>
          <w:jc w:val="center"/>
        </w:trPr>
        <w:tc>
          <w:tcPr>
            <w:tcW w:w="1060" w:type="dxa"/>
            <w:gridSpan w:val="2"/>
            <w:tcBorders>
              <w:bottom w:val="single" w:sz="4" w:space="0" w:color="auto"/>
            </w:tcBorders>
            <w:shd w:val="clear" w:color="auto" w:fill="D9D9D9"/>
          </w:tcPr>
          <w:p w14:paraId="32BD9FDB" w14:textId="77777777" w:rsidR="00A8086E" w:rsidRPr="00CD02FD" w:rsidRDefault="00A8086E" w:rsidP="00453D40">
            <w:pPr>
              <w:pStyle w:val="TAL"/>
              <w:keepNext w:val="0"/>
              <w:keepLines w:val="0"/>
              <w:rPr>
                <w:sz w:val="16"/>
                <w:szCs w:val="16"/>
              </w:rPr>
            </w:pPr>
            <w:r w:rsidRPr="00CD02FD">
              <w:rPr>
                <w:b/>
                <w:bCs/>
                <w:sz w:val="16"/>
                <w:szCs w:val="16"/>
              </w:rPr>
              <w:t>8.1.7</w:t>
            </w:r>
          </w:p>
        </w:tc>
        <w:tc>
          <w:tcPr>
            <w:tcW w:w="3460" w:type="dxa"/>
            <w:gridSpan w:val="2"/>
            <w:tcBorders>
              <w:bottom w:val="single" w:sz="4" w:space="0" w:color="auto"/>
            </w:tcBorders>
            <w:shd w:val="clear" w:color="auto" w:fill="D9D9D9"/>
          </w:tcPr>
          <w:p w14:paraId="2FAA6DA6" w14:textId="77777777" w:rsidR="00A8086E" w:rsidRPr="00CD02FD" w:rsidRDefault="00A8086E" w:rsidP="00453D40">
            <w:pPr>
              <w:pStyle w:val="TAL"/>
              <w:rPr>
                <w:sz w:val="16"/>
                <w:szCs w:val="16"/>
              </w:rPr>
            </w:pPr>
            <w:r w:rsidRPr="00CD02FD">
              <w:rPr>
                <w:b/>
                <w:bCs/>
                <w:sz w:val="16"/>
                <w:szCs w:val="16"/>
              </w:rPr>
              <w:t>Non-public networks</w:t>
            </w:r>
          </w:p>
        </w:tc>
        <w:tc>
          <w:tcPr>
            <w:tcW w:w="805" w:type="dxa"/>
            <w:gridSpan w:val="2"/>
            <w:tcBorders>
              <w:bottom w:val="single" w:sz="4" w:space="0" w:color="auto"/>
            </w:tcBorders>
            <w:shd w:val="clear" w:color="auto" w:fill="D9D9D9"/>
          </w:tcPr>
          <w:p w14:paraId="383D5205" w14:textId="77777777" w:rsidR="00A8086E" w:rsidRPr="00CD02FD" w:rsidRDefault="00A8086E" w:rsidP="00453D40">
            <w:pPr>
              <w:pStyle w:val="TAC"/>
              <w:keepNext w:val="0"/>
              <w:keepLines w:val="0"/>
              <w:rPr>
                <w:rFonts w:cs="Arial"/>
                <w:bCs/>
                <w:sz w:val="16"/>
                <w:szCs w:val="16"/>
              </w:rPr>
            </w:pPr>
          </w:p>
        </w:tc>
        <w:tc>
          <w:tcPr>
            <w:tcW w:w="1157" w:type="dxa"/>
            <w:gridSpan w:val="2"/>
            <w:tcBorders>
              <w:bottom w:val="single" w:sz="4" w:space="0" w:color="auto"/>
            </w:tcBorders>
            <w:shd w:val="clear" w:color="auto" w:fill="D9D9D9"/>
          </w:tcPr>
          <w:p w14:paraId="2380660E" w14:textId="77777777" w:rsidR="00A8086E" w:rsidRPr="00CD02FD" w:rsidRDefault="00A8086E" w:rsidP="00453D40">
            <w:pPr>
              <w:pStyle w:val="TAC"/>
              <w:keepNext w:val="0"/>
              <w:keepLines w:val="0"/>
              <w:rPr>
                <w:rFonts w:cs="Arial"/>
                <w:sz w:val="16"/>
                <w:szCs w:val="16"/>
              </w:rPr>
            </w:pPr>
          </w:p>
        </w:tc>
        <w:tc>
          <w:tcPr>
            <w:tcW w:w="3546" w:type="dxa"/>
            <w:tcBorders>
              <w:bottom w:val="single" w:sz="4" w:space="0" w:color="auto"/>
            </w:tcBorders>
            <w:shd w:val="clear" w:color="auto" w:fill="D9D9D9"/>
          </w:tcPr>
          <w:p w14:paraId="0FD7F191" w14:textId="77777777" w:rsidR="00A8086E" w:rsidRPr="00CD02FD" w:rsidRDefault="00A8086E" w:rsidP="00453D40">
            <w:pPr>
              <w:pStyle w:val="TAL"/>
              <w:keepNext w:val="0"/>
              <w:keepLines w:val="0"/>
              <w:rPr>
                <w:sz w:val="16"/>
                <w:szCs w:val="16"/>
              </w:rPr>
            </w:pPr>
          </w:p>
        </w:tc>
      </w:tr>
      <w:tr w:rsidR="00A8086E" w:rsidRPr="00CD02FD" w14:paraId="1EE6CA8F" w14:textId="77777777" w:rsidTr="00A8086E">
        <w:trPr>
          <w:gridBefore w:val="1"/>
          <w:wBefore w:w="33" w:type="dxa"/>
          <w:jc w:val="center"/>
        </w:trPr>
        <w:tc>
          <w:tcPr>
            <w:tcW w:w="1060" w:type="dxa"/>
            <w:gridSpan w:val="2"/>
            <w:tcBorders>
              <w:bottom w:val="single" w:sz="4" w:space="0" w:color="auto"/>
            </w:tcBorders>
            <w:shd w:val="clear" w:color="auto" w:fill="D9D9D9"/>
          </w:tcPr>
          <w:p w14:paraId="428C745F" w14:textId="77777777" w:rsidR="00A8086E" w:rsidRPr="00CD02FD" w:rsidRDefault="00A8086E" w:rsidP="00453D40">
            <w:pPr>
              <w:pStyle w:val="TAL"/>
              <w:keepNext w:val="0"/>
              <w:keepLines w:val="0"/>
              <w:rPr>
                <w:sz w:val="16"/>
                <w:szCs w:val="16"/>
              </w:rPr>
            </w:pPr>
            <w:r w:rsidRPr="00CD02FD">
              <w:rPr>
                <w:b/>
                <w:sz w:val="16"/>
                <w:szCs w:val="16"/>
                <w:lang w:eastAsia="zh-CN"/>
              </w:rPr>
              <w:t>8.1.7.1</w:t>
            </w:r>
          </w:p>
        </w:tc>
        <w:tc>
          <w:tcPr>
            <w:tcW w:w="3460" w:type="dxa"/>
            <w:gridSpan w:val="2"/>
            <w:tcBorders>
              <w:bottom w:val="single" w:sz="4" w:space="0" w:color="auto"/>
            </w:tcBorders>
            <w:shd w:val="clear" w:color="auto" w:fill="D9D9D9"/>
          </w:tcPr>
          <w:p w14:paraId="21592EAA" w14:textId="77777777" w:rsidR="00A8086E" w:rsidRPr="00CD02FD" w:rsidRDefault="00A8086E" w:rsidP="00453D40">
            <w:pPr>
              <w:pStyle w:val="TAL"/>
              <w:rPr>
                <w:sz w:val="16"/>
                <w:szCs w:val="16"/>
              </w:rPr>
            </w:pPr>
            <w:r w:rsidRPr="00CD02FD">
              <w:rPr>
                <w:b/>
                <w:sz w:val="16"/>
                <w:szCs w:val="16"/>
                <w:lang w:eastAsia="zh-CN"/>
              </w:rPr>
              <w:t>Measurement for self-optimized networks</w:t>
            </w:r>
          </w:p>
        </w:tc>
        <w:tc>
          <w:tcPr>
            <w:tcW w:w="805" w:type="dxa"/>
            <w:gridSpan w:val="2"/>
            <w:tcBorders>
              <w:bottom w:val="single" w:sz="4" w:space="0" w:color="auto"/>
            </w:tcBorders>
            <w:shd w:val="clear" w:color="auto" w:fill="D9D9D9"/>
          </w:tcPr>
          <w:p w14:paraId="755FF48A" w14:textId="77777777" w:rsidR="00A8086E" w:rsidRPr="00CD02FD" w:rsidRDefault="00A8086E" w:rsidP="00453D40">
            <w:pPr>
              <w:pStyle w:val="TAC"/>
              <w:keepNext w:val="0"/>
              <w:keepLines w:val="0"/>
              <w:rPr>
                <w:rFonts w:cs="Arial"/>
                <w:bCs/>
                <w:sz w:val="16"/>
                <w:szCs w:val="16"/>
              </w:rPr>
            </w:pPr>
          </w:p>
        </w:tc>
        <w:tc>
          <w:tcPr>
            <w:tcW w:w="1157" w:type="dxa"/>
            <w:gridSpan w:val="2"/>
            <w:tcBorders>
              <w:bottom w:val="single" w:sz="4" w:space="0" w:color="auto"/>
            </w:tcBorders>
            <w:shd w:val="clear" w:color="auto" w:fill="D9D9D9"/>
          </w:tcPr>
          <w:p w14:paraId="7D354897" w14:textId="77777777" w:rsidR="00A8086E" w:rsidRPr="00CD02FD" w:rsidRDefault="00A8086E" w:rsidP="00453D40">
            <w:pPr>
              <w:pStyle w:val="TAC"/>
              <w:keepNext w:val="0"/>
              <w:keepLines w:val="0"/>
              <w:rPr>
                <w:rFonts w:cs="Arial"/>
                <w:sz w:val="16"/>
                <w:szCs w:val="16"/>
              </w:rPr>
            </w:pPr>
          </w:p>
        </w:tc>
        <w:tc>
          <w:tcPr>
            <w:tcW w:w="3546" w:type="dxa"/>
            <w:tcBorders>
              <w:bottom w:val="single" w:sz="4" w:space="0" w:color="auto"/>
            </w:tcBorders>
            <w:shd w:val="clear" w:color="auto" w:fill="D9D9D9"/>
          </w:tcPr>
          <w:p w14:paraId="002ECFCE" w14:textId="77777777" w:rsidR="00A8086E" w:rsidRPr="00CD02FD" w:rsidRDefault="00A8086E" w:rsidP="00453D40">
            <w:pPr>
              <w:pStyle w:val="TAL"/>
              <w:keepNext w:val="0"/>
              <w:keepLines w:val="0"/>
              <w:rPr>
                <w:sz w:val="16"/>
                <w:szCs w:val="16"/>
              </w:rPr>
            </w:pPr>
          </w:p>
        </w:tc>
      </w:tr>
      <w:tr w:rsidR="00A8086E" w:rsidRPr="00CD02FD" w14:paraId="138B5EB8" w14:textId="77777777" w:rsidTr="00A8086E">
        <w:trPr>
          <w:gridBefore w:val="1"/>
          <w:wBefore w:w="33" w:type="dxa"/>
          <w:jc w:val="center"/>
        </w:trPr>
        <w:tc>
          <w:tcPr>
            <w:tcW w:w="1060" w:type="dxa"/>
            <w:gridSpan w:val="2"/>
            <w:tcBorders>
              <w:bottom w:val="single" w:sz="4" w:space="0" w:color="auto"/>
            </w:tcBorders>
            <w:shd w:val="clear" w:color="auto" w:fill="auto"/>
          </w:tcPr>
          <w:p w14:paraId="16F596B0" w14:textId="77777777" w:rsidR="00A8086E" w:rsidRPr="00CD02FD" w:rsidRDefault="00A8086E" w:rsidP="00453D40">
            <w:pPr>
              <w:pStyle w:val="TAL"/>
              <w:keepNext w:val="0"/>
              <w:keepLines w:val="0"/>
              <w:rPr>
                <w:sz w:val="16"/>
                <w:szCs w:val="16"/>
              </w:rPr>
            </w:pPr>
            <w:r w:rsidRPr="00CD02FD">
              <w:rPr>
                <w:sz w:val="16"/>
                <w:szCs w:val="16"/>
                <w:lang w:eastAsia="zh-CN"/>
              </w:rPr>
              <w:t>8.1.7.1.1</w:t>
            </w:r>
          </w:p>
        </w:tc>
        <w:tc>
          <w:tcPr>
            <w:tcW w:w="3460" w:type="dxa"/>
            <w:gridSpan w:val="2"/>
            <w:tcBorders>
              <w:bottom w:val="single" w:sz="4" w:space="0" w:color="auto"/>
            </w:tcBorders>
            <w:shd w:val="clear" w:color="auto" w:fill="auto"/>
          </w:tcPr>
          <w:p w14:paraId="66A28B6B" w14:textId="77777777" w:rsidR="00A8086E" w:rsidRPr="00CD02FD" w:rsidRDefault="00A8086E" w:rsidP="00453D40">
            <w:pPr>
              <w:pStyle w:val="TAL"/>
              <w:rPr>
                <w:sz w:val="16"/>
                <w:szCs w:val="16"/>
              </w:rPr>
            </w:pPr>
            <w:r w:rsidRPr="00CD02FD">
              <w:rPr>
                <w:sz w:val="16"/>
                <w:szCs w:val="16"/>
                <w:lang w:eastAsia="zh-CN"/>
              </w:rPr>
              <w:t>Measurement configuration control and reporting / CGI reporting of NR NPN cell</w:t>
            </w:r>
          </w:p>
        </w:tc>
        <w:tc>
          <w:tcPr>
            <w:tcW w:w="805" w:type="dxa"/>
            <w:gridSpan w:val="2"/>
            <w:tcBorders>
              <w:bottom w:val="single" w:sz="4" w:space="0" w:color="auto"/>
            </w:tcBorders>
            <w:shd w:val="clear" w:color="auto" w:fill="auto"/>
          </w:tcPr>
          <w:p w14:paraId="04CB6B88" w14:textId="77777777" w:rsidR="00A8086E" w:rsidRPr="00CD02FD" w:rsidRDefault="00A8086E" w:rsidP="00453D40">
            <w:pPr>
              <w:pStyle w:val="TAC"/>
              <w:keepNext w:val="0"/>
              <w:keepLines w:val="0"/>
              <w:rPr>
                <w:rFonts w:cs="Arial"/>
                <w:bCs/>
                <w:sz w:val="16"/>
                <w:szCs w:val="16"/>
              </w:rPr>
            </w:pPr>
            <w:r w:rsidRPr="00CD02FD">
              <w:rPr>
                <w:rFonts w:cs="Arial"/>
                <w:bCs/>
                <w:sz w:val="16"/>
                <w:szCs w:val="16"/>
              </w:rPr>
              <w:t>Rel-16</w:t>
            </w:r>
          </w:p>
        </w:tc>
        <w:tc>
          <w:tcPr>
            <w:tcW w:w="1157" w:type="dxa"/>
            <w:gridSpan w:val="2"/>
            <w:tcBorders>
              <w:bottom w:val="single" w:sz="4" w:space="0" w:color="auto"/>
            </w:tcBorders>
            <w:shd w:val="clear" w:color="auto" w:fill="auto"/>
          </w:tcPr>
          <w:p w14:paraId="0AE8E3DA" w14:textId="77777777" w:rsidR="00A8086E" w:rsidRPr="00CD02FD" w:rsidRDefault="00A8086E" w:rsidP="00453D40">
            <w:pPr>
              <w:pStyle w:val="TAC"/>
              <w:keepNext w:val="0"/>
              <w:keepLines w:val="0"/>
              <w:rPr>
                <w:rFonts w:cs="Arial"/>
                <w:sz w:val="16"/>
                <w:szCs w:val="16"/>
              </w:rPr>
            </w:pPr>
            <w:r w:rsidRPr="00CD02FD">
              <w:rPr>
                <w:rFonts w:cs="Arial"/>
                <w:sz w:val="16"/>
                <w:szCs w:val="16"/>
                <w:lang w:eastAsia="zh-CN"/>
              </w:rPr>
              <w:t>C169</w:t>
            </w:r>
          </w:p>
        </w:tc>
        <w:tc>
          <w:tcPr>
            <w:tcW w:w="3546" w:type="dxa"/>
            <w:tcBorders>
              <w:bottom w:val="single" w:sz="4" w:space="0" w:color="auto"/>
            </w:tcBorders>
            <w:shd w:val="clear" w:color="auto" w:fill="auto"/>
          </w:tcPr>
          <w:p w14:paraId="2379D274" w14:textId="77777777" w:rsidR="00A8086E" w:rsidRPr="00CD02FD" w:rsidRDefault="00A8086E" w:rsidP="00453D40">
            <w:pPr>
              <w:pStyle w:val="TAL"/>
              <w:keepNext w:val="0"/>
              <w:keepLines w:val="0"/>
              <w:rPr>
                <w:sz w:val="16"/>
                <w:szCs w:val="16"/>
              </w:rPr>
            </w:pPr>
            <w:r w:rsidRPr="00CD02FD">
              <w:rPr>
                <w:sz w:val="16"/>
                <w:szCs w:val="16"/>
              </w:rPr>
              <w:t>UEs supporting 5G Core and CAG and acquisition of CGI information from neighbour NR NPN cell</w:t>
            </w:r>
          </w:p>
        </w:tc>
      </w:tr>
      <w:tr w:rsidR="00A8086E" w:rsidRPr="00CD02FD" w14:paraId="223CBCF9" w14:textId="77777777" w:rsidTr="00A8086E">
        <w:trPr>
          <w:gridBefore w:val="1"/>
          <w:wBefore w:w="33" w:type="dxa"/>
          <w:jc w:val="center"/>
        </w:trPr>
        <w:tc>
          <w:tcPr>
            <w:tcW w:w="1060" w:type="dxa"/>
            <w:gridSpan w:val="2"/>
            <w:tcBorders>
              <w:bottom w:val="single" w:sz="4" w:space="0" w:color="auto"/>
            </w:tcBorders>
            <w:shd w:val="clear" w:color="auto" w:fill="D9D9D9"/>
          </w:tcPr>
          <w:p w14:paraId="64BD839F" w14:textId="77777777" w:rsidR="00A8086E" w:rsidRPr="00CD02FD" w:rsidRDefault="00A8086E" w:rsidP="00453D40">
            <w:pPr>
              <w:pStyle w:val="TAL"/>
              <w:keepNext w:val="0"/>
              <w:keepLines w:val="0"/>
              <w:rPr>
                <w:sz w:val="16"/>
                <w:szCs w:val="16"/>
              </w:rPr>
            </w:pPr>
            <w:r w:rsidRPr="00CD02FD">
              <w:rPr>
                <w:b/>
                <w:bCs/>
                <w:sz w:val="16"/>
                <w:szCs w:val="16"/>
              </w:rPr>
              <w:t>8.1.6.4</w:t>
            </w:r>
          </w:p>
        </w:tc>
        <w:tc>
          <w:tcPr>
            <w:tcW w:w="3460" w:type="dxa"/>
            <w:gridSpan w:val="2"/>
            <w:tcBorders>
              <w:bottom w:val="single" w:sz="4" w:space="0" w:color="auto"/>
            </w:tcBorders>
            <w:shd w:val="clear" w:color="auto" w:fill="D9D9D9"/>
          </w:tcPr>
          <w:p w14:paraId="556F4F3D" w14:textId="77777777" w:rsidR="00A8086E" w:rsidRPr="00CD02FD" w:rsidRDefault="00A8086E" w:rsidP="00453D40">
            <w:pPr>
              <w:pStyle w:val="TAL"/>
              <w:rPr>
                <w:sz w:val="16"/>
                <w:szCs w:val="16"/>
              </w:rPr>
            </w:pPr>
            <w:r w:rsidRPr="00CD02FD">
              <w:rPr>
                <w:b/>
                <w:bCs/>
                <w:sz w:val="16"/>
                <w:szCs w:val="16"/>
              </w:rPr>
              <w:t>SON / RACH Optimisation</w:t>
            </w:r>
          </w:p>
        </w:tc>
        <w:tc>
          <w:tcPr>
            <w:tcW w:w="805" w:type="dxa"/>
            <w:gridSpan w:val="2"/>
            <w:tcBorders>
              <w:bottom w:val="single" w:sz="4" w:space="0" w:color="auto"/>
            </w:tcBorders>
            <w:shd w:val="clear" w:color="auto" w:fill="D9D9D9"/>
          </w:tcPr>
          <w:p w14:paraId="2A3FC741" w14:textId="77777777" w:rsidR="00A8086E" w:rsidRPr="00CD02FD" w:rsidRDefault="00A8086E" w:rsidP="00453D40">
            <w:pPr>
              <w:pStyle w:val="TAC"/>
              <w:keepNext w:val="0"/>
              <w:keepLines w:val="0"/>
              <w:rPr>
                <w:rFonts w:cs="Arial"/>
                <w:bCs/>
                <w:sz w:val="16"/>
                <w:szCs w:val="16"/>
              </w:rPr>
            </w:pPr>
          </w:p>
        </w:tc>
        <w:tc>
          <w:tcPr>
            <w:tcW w:w="1157" w:type="dxa"/>
            <w:gridSpan w:val="2"/>
            <w:tcBorders>
              <w:bottom w:val="single" w:sz="4" w:space="0" w:color="auto"/>
            </w:tcBorders>
            <w:shd w:val="clear" w:color="auto" w:fill="D9D9D9"/>
          </w:tcPr>
          <w:p w14:paraId="6BCBD842" w14:textId="77777777" w:rsidR="00A8086E" w:rsidRPr="00CD02FD" w:rsidRDefault="00A8086E" w:rsidP="00453D40">
            <w:pPr>
              <w:pStyle w:val="TAC"/>
              <w:keepNext w:val="0"/>
              <w:keepLines w:val="0"/>
              <w:rPr>
                <w:rFonts w:cs="Arial"/>
                <w:sz w:val="16"/>
                <w:szCs w:val="16"/>
              </w:rPr>
            </w:pPr>
          </w:p>
        </w:tc>
        <w:tc>
          <w:tcPr>
            <w:tcW w:w="3546" w:type="dxa"/>
            <w:tcBorders>
              <w:bottom w:val="single" w:sz="4" w:space="0" w:color="auto"/>
            </w:tcBorders>
            <w:shd w:val="clear" w:color="auto" w:fill="D9D9D9"/>
          </w:tcPr>
          <w:p w14:paraId="06345F68" w14:textId="77777777" w:rsidR="00A8086E" w:rsidRPr="00CD02FD" w:rsidRDefault="00A8086E" w:rsidP="00453D40">
            <w:pPr>
              <w:pStyle w:val="TAL"/>
              <w:keepNext w:val="0"/>
              <w:keepLines w:val="0"/>
              <w:rPr>
                <w:sz w:val="16"/>
                <w:szCs w:val="16"/>
              </w:rPr>
            </w:pPr>
          </w:p>
        </w:tc>
      </w:tr>
      <w:tr w:rsidR="00A8086E" w:rsidRPr="00CD02FD" w14:paraId="0B797B2F" w14:textId="77777777" w:rsidTr="00A8086E">
        <w:trPr>
          <w:gridBefore w:val="1"/>
          <w:wBefore w:w="33" w:type="dxa"/>
          <w:jc w:val="center"/>
        </w:trPr>
        <w:tc>
          <w:tcPr>
            <w:tcW w:w="1060" w:type="dxa"/>
            <w:gridSpan w:val="2"/>
            <w:tcBorders>
              <w:bottom w:val="single" w:sz="4" w:space="0" w:color="auto"/>
            </w:tcBorders>
            <w:shd w:val="clear" w:color="auto" w:fill="auto"/>
          </w:tcPr>
          <w:p w14:paraId="0F2A6C09" w14:textId="77777777" w:rsidR="00A8086E" w:rsidRPr="00CD02FD" w:rsidRDefault="00A8086E" w:rsidP="00453D40">
            <w:pPr>
              <w:pStyle w:val="TAL"/>
              <w:keepNext w:val="0"/>
              <w:keepLines w:val="0"/>
              <w:rPr>
                <w:sz w:val="16"/>
                <w:szCs w:val="16"/>
              </w:rPr>
            </w:pPr>
            <w:r w:rsidRPr="00CD02FD">
              <w:rPr>
                <w:bCs/>
                <w:sz w:val="16"/>
                <w:szCs w:val="16"/>
              </w:rPr>
              <w:t>8.1.6.4.1</w:t>
            </w:r>
          </w:p>
        </w:tc>
        <w:tc>
          <w:tcPr>
            <w:tcW w:w="3460" w:type="dxa"/>
            <w:gridSpan w:val="2"/>
            <w:tcBorders>
              <w:bottom w:val="single" w:sz="4" w:space="0" w:color="auto"/>
            </w:tcBorders>
            <w:shd w:val="clear" w:color="auto" w:fill="auto"/>
          </w:tcPr>
          <w:p w14:paraId="697F44FF" w14:textId="77777777" w:rsidR="00A8086E" w:rsidRPr="00CD02FD" w:rsidRDefault="00A8086E" w:rsidP="00453D40">
            <w:pPr>
              <w:pStyle w:val="TAL"/>
              <w:rPr>
                <w:sz w:val="16"/>
                <w:szCs w:val="16"/>
              </w:rPr>
            </w:pPr>
            <w:r w:rsidRPr="00CD02FD">
              <w:rPr>
                <w:bCs/>
                <w:sz w:val="16"/>
                <w:szCs w:val="16"/>
              </w:rPr>
              <w:t>SON / RACH logging and reporting</w:t>
            </w:r>
          </w:p>
        </w:tc>
        <w:tc>
          <w:tcPr>
            <w:tcW w:w="805" w:type="dxa"/>
            <w:gridSpan w:val="2"/>
            <w:tcBorders>
              <w:bottom w:val="single" w:sz="4" w:space="0" w:color="auto"/>
            </w:tcBorders>
            <w:shd w:val="clear" w:color="auto" w:fill="auto"/>
          </w:tcPr>
          <w:p w14:paraId="5286DF86" w14:textId="77777777" w:rsidR="00A8086E" w:rsidRPr="00CD02FD" w:rsidRDefault="00A8086E" w:rsidP="00453D40">
            <w:pPr>
              <w:pStyle w:val="TAC"/>
              <w:keepNext w:val="0"/>
              <w:keepLines w:val="0"/>
              <w:rPr>
                <w:rFonts w:cs="Arial"/>
                <w:bCs/>
                <w:sz w:val="16"/>
                <w:szCs w:val="16"/>
              </w:rPr>
            </w:pPr>
            <w:r w:rsidRPr="00CD02FD">
              <w:rPr>
                <w:bCs/>
                <w:sz w:val="16"/>
                <w:szCs w:val="16"/>
              </w:rPr>
              <w:t>Rel-16</w:t>
            </w:r>
          </w:p>
        </w:tc>
        <w:tc>
          <w:tcPr>
            <w:tcW w:w="1157" w:type="dxa"/>
            <w:gridSpan w:val="2"/>
            <w:tcBorders>
              <w:bottom w:val="single" w:sz="4" w:space="0" w:color="auto"/>
            </w:tcBorders>
            <w:shd w:val="clear" w:color="auto" w:fill="auto"/>
          </w:tcPr>
          <w:p w14:paraId="1B39FF4F" w14:textId="77777777" w:rsidR="00A8086E" w:rsidRPr="00CD02FD" w:rsidRDefault="00A8086E" w:rsidP="00453D40">
            <w:pPr>
              <w:pStyle w:val="TAC"/>
              <w:keepNext w:val="0"/>
              <w:keepLines w:val="0"/>
              <w:rPr>
                <w:rFonts w:cs="Arial"/>
                <w:sz w:val="16"/>
                <w:szCs w:val="16"/>
              </w:rPr>
            </w:pPr>
            <w:r w:rsidRPr="00CD02FD">
              <w:rPr>
                <w:bCs/>
                <w:sz w:val="16"/>
                <w:szCs w:val="16"/>
              </w:rPr>
              <w:t>C136</w:t>
            </w:r>
          </w:p>
        </w:tc>
        <w:tc>
          <w:tcPr>
            <w:tcW w:w="3546" w:type="dxa"/>
            <w:tcBorders>
              <w:bottom w:val="single" w:sz="4" w:space="0" w:color="auto"/>
            </w:tcBorders>
            <w:shd w:val="clear" w:color="auto" w:fill="auto"/>
          </w:tcPr>
          <w:p w14:paraId="1B043532" w14:textId="77777777" w:rsidR="00A8086E" w:rsidRPr="00CD02FD" w:rsidRDefault="00A8086E" w:rsidP="00453D40">
            <w:pPr>
              <w:pStyle w:val="TAL"/>
              <w:keepNext w:val="0"/>
              <w:keepLines w:val="0"/>
              <w:rPr>
                <w:sz w:val="16"/>
                <w:szCs w:val="16"/>
              </w:rPr>
            </w:pPr>
            <w:r w:rsidRPr="00CD02FD">
              <w:rPr>
                <w:bCs/>
                <w:sz w:val="16"/>
                <w:szCs w:val="16"/>
              </w:rPr>
              <w:t xml:space="preserve">UEs supporting 5G Core and delivery of </w:t>
            </w:r>
            <w:proofErr w:type="spellStart"/>
            <w:r w:rsidRPr="00CD02FD">
              <w:rPr>
                <w:bCs/>
                <w:sz w:val="16"/>
                <w:szCs w:val="16"/>
              </w:rPr>
              <w:t>rachReport</w:t>
            </w:r>
            <w:proofErr w:type="spellEnd"/>
            <w:r w:rsidRPr="00CD02FD">
              <w:rPr>
                <w:bCs/>
                <w:sz w:val="16"/>
                <w:szCs w:val="16"/>
              </w:rPr>
              <w:t xml:space="preserve"> upon request from the network.</w:t>
            </w:r>
          </w:p>
        </w:tc>
      </w:tr>
      <w:tr w:rsidR="00A8086E" w:rsidRPr="00CD02FD" w14:paraId="06460BE0" w14:textId="77777777" w:rsidTr="00A8086E">
        <w:trPr>
          <w:gridBefore w:val="1"/>
          <w:wBefore w:w="33" w:type="dxa"/>
          <w:jc w:val="center"/>
        </w:trPr>
        <w:tc>
          <w:tcPr>
            <w:tcW w:w="1060" w:type="dxa"/>
            <w:gridSpan w:val="2"/>
            <w:tcBorders>
              <w:bottom w:val="single" w:sz="4" w:space="0" w:color="auto"/>
            </w:tcBorders>
            <w:shd w:val="clear" w:color="auto" w:fill="auto"/>
          </w:tcPr>
          <w:p w14:paraId="4E778082" w14:textId="77777777" w:rsidR="00A8086E" w:rsidRPr="00CD02FD" w:rsidRDefault="00A8086E" w:rsidP="00453D40">
            <w:pPr>
              <w:pStyle w:val="TAL"/>
              <w:keepNext w:val="0"/>
              <w:keepLines w:val="0"/>
              <w:rPr>
                <w:sz w:val="16"/>
                <w:szCs w:val="16"/>
              </w:rPr>
            </w:pPr>
            <w:r w:rsidRPr="00CD02FD">
              <w:rPr>
                <w:bCs/>
                <w:sz w:val="16"/>
                <w:szCs w:val="16"/>
              </w:rPr>
              <w:t>8.1.6.4.2</w:t>
            </w:r>
          </w:p>
        </w:tc>
        <w:tc>
          <w:tcPr>
            <w:tcW w:w="3460" w:type="dxa"/>
            <w:gridSpan w:val="2"/>
            <w:tcBorders>
              <w:bottom w:val="single" w:sz="4" w:space="0" w:color="auto"/>
            </w:tcBorders>
            <w:shd w:val="clear" w:color="auto" w:fill="auto"/>
          </w:tcPr>
          <w:p w14:paraId="5989CB2C" w14:textId="77777777" w:rsidR="00A8086E" w:rsidRPr="00CD02FD" w:rsidRDefault="00A8086E" w:rsidP="00453D40">
            <w:pPr>
              <w:pStyle w:val="TAL"/>
              <w:rPr>
                <w:sz w:val="16"/>
                <w:szCs w:val="16"/>
              </w:rPr>
            </w:pPr>
            <w:r w:rsidRPr="00CD02FD">
              <w:rPr>
                <w:rFonts w:cs="Arial"/>
                <w:sz w:val="16"/>
                <w:szCs w:val="16"/>
              </w:rPr>
              <w:t>SON / RACH logging and reporting / logging of on-demand SI</w:t>
            </w:r>
          </w:p>
        </w:tc>
        <w:tc>
          <w:tcPr>
            <w:tcW w:w="805" w:type="dxa"/>
            <w:gridSpan w:val="2"/>
            <w:tcBorders>
              <w:bottom w:val="single" w:sz="4" w:space="0" w:color="auto"/>
            </w:tcBorders>
            <w:shd w:val="clear" w:color="auto" w:fill="auto"/>
          </w:tcPr>
          <w:p w14:paraId="16444FEC" w14:textId="77777777" w:rsidR="00A8086E" w:rsidRPr="00CD02FD" w:rsidRDefault="00A8086E" w:rsidP="00453D40">
            <w:pPr>
              <w:pStyle w:val="TAC"/>
              <w:keepNext w:val="0"/>
              <w:keepLines w:val="0"/>
              <w:rPr>
                <w:rFonts w:cs="Arial"/>
                <w:bCs/>
                <w:sz w:val="16"/>
                <w:szCs w:val="16"/>
              </w:rPr>
            </w:pPr>
            <w:r w:rsidRPr="00CD02FD">
              <w:rPr>
                <w:bCs/>
                <w:sz w:val="16"/>
                <w:szCs w:val="16"/>
              </w:rPr>
              <w:t>Rel-17</w:t>
            </w:r>
          </w:p>
        </w:tc>
        <w:tc>
          <w:tcPr>
            <w:tcW w:w="1157" w:type="dxa"/>
            <w:gridSpan w:val="2"/>
            <w:tcBorders>
              <w:bottom w:val="single" w:sz="4" w:space="0" w:color="auto"/>
            </w:tcBorders>
            <w:shd w:val="clear" w:color="auto" w:fill="auto"/>
          </w:tcPr>
          <w:p w14:paraId="55BACAA7" w14:textId="77777777" w:rsidR="00A8086E" w:rsidRPr="00CD02FD" w:rsidRDefault="00A8086E" w:rsidP="00453D40">
            <w:pPr>
              <w:pStyle w:val="TAC"/>
              <w:keepNext w:val="0"/>
              <w:keepLines w:val="0"/>
              <w:rPr>
                <w:rFonts w:cs="Arial"/>
                <w:sz w:val="16"/>
                <w:szCs w:val="16"/>
              </w:rPr>
            </w:pPr>
            <w:r w:rsidRPr="00CD02FD">
              <w:rPr>
                <w:bCs/>
                <w:sz w:val="16"/>
                <w:szCs w:val="16"/>
              </w:rPr>
              <w:t>C278</w:t>
            </w:r>
          </w:p>
        </w:tc>
        <w:tc>
          <w:tcPr>
            <w:tcW w:w="3546" w:type="dxa"/>
            <w:tcBorders>
              <w:bottom w:val="single" w:sz="4" w:space="0" w:color="auto"/>
            </w:tcBorders>
            <w:shd w:val="clear" w:color="auto" w:fill="auto"/>
          </w:tcPr>
          <w:p w14:paraId="79FD522A" w14:textId="77777777" w:rsidR="00A8086E" w:rsidRPr="00CD02FD" w:rsidRDefault="00A8086E" w:rsidP="00453D40">
            <w:pPr>
              <w:pStyle w:val="TAL"/>
              <w:keepNext w:val="0"/>
              <w:keepLines w:val="0"/>
              <w:rPr>
                <w:sz w:val="16"/>
                <w:szCs w:val="16"/>
              </w:rPr>
            </w:pPr>
            <w:r w:rsidRPr="00CD02FD">
              <w:rPr>
                <w:bCs/>
                <w:sz w:val="16"/>
                <w:szCs w:val="16"/>
              </w:rPr>
              <w:t xml:space="preserve">UEs supporting 5G Core and </w:t>
            </w:r>
            <w:r w:rsidRPr="00CD02FD">
              <w:rPr>
                <w:bCs/>
                <w:iCs/>
                <w:sz w:val="16"/>
                <w:szCs w:val="16"/>
              </w:rPr>
              <w:t xml:space="preserve">delivery of on-Demand SI information </w:t>
            </w:r>
            <w:r w:rsidRPr="00CD02FD">
              <w:rPr>
                <w:bCs/>
                <w:sz w:val="16"/>
                <w:szCs w:val="16"/>
              </w:rPr>
              <w:t>upon request from the network.</w:t>
            </w:r>
          </w:p>
        </w:tc>
      </w:tr>
      <w:tr w:rsidR="00A8086E" w:rsidRPr="00CD02FD" w14:paraId="266F2FE8" w14:textId="77777777" w:rsidTr="00A8086E">
        <w:trPr>
          <w:gridBefore w:val="1"/>
          <w:wBefore w:w="33" w:type="dxa"/>
          <w:jc w:val="center"/>
        </w:trPr>
        <w:tc>
          <w:tcPr>
            <w:tcW w:w="1060" w:type="dxa"/>
            <w:gridSpan w:val="2"/>
            <w:tcBorders>
              <w:bottom w:val="single" w:sz="4" w:space="0" w:color="auto"/>
            </w:tcBorders>
            <w:shd w:val="clear" w:color="auto" w:fill="auto"/>
          </w:tcPr>
          <w:p w14:paraId="4842322B" w14:textId="77777777" w:rsidR="00A8086E" w:rsidRPr="00CD02FD" w:rsidRDefault="00A8086E" w:rsidP="00453D40">
            <w:pPr>
              <w:pStyle w:val="TAL"/>
              <w:keepNext w:val="0"/>
              <w:keepLines w:val="0"/>
              <w:rPr>
                <w:sz w:val="16"/>
                <w:szCs w:val="16"/>
              </w:rPr>
            </w:pPr>
            <w:r w:rsidRPr="00CD02FD">
              <w:rPr>
                <w:bCs/>
                <w:sz w:val="16"/>
                <w:szCs w:val="16"/>
              </w:rPr>
              <w:t>8.1.6.4.3</w:t>
            </w:r>
          </w:p>
        </w:tc>
        <w:tc>
          <w:tcPr>
            <w:tcW w:w="3460" w:type="dxa"/>
            <w:gridSpan w:val="2"/>
            <w:tcBorders>
              <w:bottom w:val="single" w:sz="4" w:space="0" w:color="auto"/>
            </w:tcBorders>
            <w:shd w:val="clear" w:color="auto" w:fill="auto"/>
          </w:tcPr>
          <w:p w14:paraId="2E8B7264" w14:textId="77777777" w:rsidR="00A8086E" w:rsidRPr="00CD02FD" w:rsidRDefault="00A8086E" w:rsidP="00453D40">
            <w:pPr>
              <w:pStyle w:val="TAL"/>
              <w:rPr>
                <w:sz w:val="16"/>
                <w:szCs w:val="16"/>
              </w:rPr>
            </w:pPr>
            <w:r w:rsidRPr="00CD02FD">
              <w:rPr>
                <w:rFonts w:cs="Arial"/>
                <w:sz w:val="16"/>
                <w:szCs w:val="16"/>
              </w:rPr>
              <w:t>SON / RACH logging and reporting / 2-step RACH report</w:t>
            </w:r>
          </w:p>
        </w:tc>
        <w:tc>
          <w:tcPr>
            <w:tcW w:w="805" w:type="dxa"/>
            <w:gridSpan w:val="2"/>
            <w:tcBorders>
              <w:bottom w:val="single" w:sz="4" w:space="0" w:color="auto"/>
            </w:tcBorders>
            <w:shd w:val="clear" w:color="auto" w:fill="auto"/>
          </w:tcPr>
          <w:p w14:paraId="36B026D8" w14:textId="77777777" w:rsidR="00A8086E" w:rsidRPr="00CD02FD" w:rsidRDefault="00A8086E" w:rsidP="00453D40">
            <w:pPr>
              <w:pStyle w:val="TAC"/>
              <w:keepNext w:val="0"/>
              <w:keepLines w:val="0"/>
              <w:rPr>
                <w:rFonts w:cs="Arial"/>
                <w:bCs/>
                <w:sz w:val="16"/>
                <w:szCs w:val="16"/>
              </w:rPr>
            </w:pPr>
            <w:r w:rsidRPr="00CD02FD">
              <w:rPr>
                <w:bCs/>
                <w:sz w:val="16"/>
                <w:szCs w:val="16"/>
              </w:rPr>
              <w:t>Rel-17</w:t>
            </w:r>
          </w:p>
        </w:tc>
        <w:tc>
          <w:tcPr>
            <w:tcW w:w="1157" w:type="dxa"/>
            <w:gridSpan w:val="2"/>
            <w:tcBorders>
              <w:bottom w:val="single" w:sz="4" w:space="0" w:color="auto"/>
            </w:tcBorders>
            <w:shd w:val="clear" w:color="auto" w:fill="auto"/>
          </w:tcPr>
          <w:p w14:paraId="1ECEEF02" w14:textId="77777777" w:rsidR="00A8086E" w:rsidRPr="00CD02FD" w:rsidRDefault="00A8086E" w:rsidP="00453D40">
            <w:pPr>
              <w:pStyle w:val="TAC"/>
              <w:keepNext w:val="0"/>
              <w:keepLines w:val="0"/>
              <w:rPr>
                <w:rFonts w:cs="Arial"/>
                <w:sz w:val="16"/>
                <w:szCs w:val="16"/>
              </w:rPr>
            </w:pPr>
            <w:r w:rsidRPr="00CD02FD">
              <w:rPr>
                <w:bCs/>
                <w:sz w:val="16"/>
                <w:szCs w:val="16"/>
              </w:rPr>
              <w:t>C279</w:t>
            </w:r>
          </w:p>
        </w:tc>
        <w:tc>
          <w:tcPr>
            <w:tcW w:w="3546" w:type="dxa"/>
            <w:tcBorders>
              <w:bottom w:val="single" w:sz="4" w:space="0" w:color="auto"/>
            </w:tcBorders>
            <w:shd w:val="clear" w:color="auto" w:fill="auto"/>
          </w:tcPr>
          <w:p w14:paraId="03B3DE98" w14:textId="77777777" w:rsidR="00A8086E" w:rsidRPr="00CD02FD" w:rsidRDefault="00A8086E" w:rsidP="00453D40">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A8086E" w:rsidRPr="00CD02FD" w14:paraId="252C38FC" w14:textId="77777777" w:rsidTr="00A8086E">
        <w:trPr>
          <w:gridBefore w:val="1"/>
          <w:wBefore w:w="33" w:type="dxa"/>
          <w:jc w:val="center"/>
        </w:trPr>
        <w:tc>
          <w:tcPr>
            <w:tcW w:w="1060" w:type="dxa"/>
            <w:gridSpan w:val="2"/>
            <w:tcBorders>
              <w:bottom w:val="single" w:sz="4" w:space="0" w:color="auto"/>
            </w:tcBorders>
            <w:shd w:val="clear" w:color="auto" w:fill="auto"/>
          </w:tcPr>
          <w:p w14:paraId="128DA416" w14:textId="77777777" w:rsidR="00A8086E" w:rsidRPr="00CD02FD" w:rsidRDefault="00A8086E" w:rsidP="00453D40">
            <w:pPr>
              <w:pStyle w:val="TAL"/>
              <w:keepNext w:val="0"/>
              <w:keepLines w:val="0"/>
              <w:rPr>
                <w:sz w:val="16"/>
                <w:szCs w:val="16"/>
              </w:rPr>
            </w:pPr>
            <w:r w:rsidRPr="00CD02FD">
              <w:rPr>
                <w:bCs/>
                <w:sz w:val="16"/>
                <w:szCs w:val="16"/>
              </w:rPr>
              <w:t>8.1.6.4.4</w:t>
            </w:r>
          </w:p>
        </w:tc>
        <w:tc>
          <w:tcPr>
            <w:tcW w:w="3460" w:type="dxa"/>
            <w:gridSpan w:val="2"/>
            <w:tcBorders>
              <w:bottom w:val="single" w:sz="4" w:space="0" w:color="auto"/>
            </w:tcBorders>
            <w:shd w:val="clear" w:color="auto" w:fill="auto"/>
          </w:tcPr>
          <w:p w14:paraId="5EDC9A6F" w14:textId="77777777" w:rsidR="00A8086E" w:rsidRPr="00CD02FD" w:rsidRDefault="00A8086E" w:rsidP="00453D40">
            <w:pPr>
              <w:pStyle w:val="TAL"/>
              <w:rPr>
                <w:sz w:val="16"/>
                <w:szCs w:val="16"/>
              </w:rPr>
            </w:pPr>
            <w:r w:rsidRPr="00CD02FD">
              <w:rPr>
                <w:rFonts w:cs="Arial"/>
                <w:sz w:val="16"/>
                <w:szCs w:val="16"/>
              </w:rPr>
              <w:t>SON / RACH logging and reporting / fallback to 4-step RA</w:t>
            </w:r>
          </w:p>
        </w:tc>
        <w:tc>
          <w:tcPr>
            <w:tcW w:w="805" w:type="dxa"/>
            <w:gridSpan w:val="2"/>
            <w:tcBorders>
              <w:bottom w:val="single" w:sz="4" w:space="0" w:color="auto"/>
            </w:tcBorders>
            <w:shd w:val="clear" w:color="auto" w:fill="auto"/>
          </w:tcPr>
          <w:p w14:paraId="501D883D" w14:textId="77777777" w:rsidR="00A8086E" w:rsidRPr="00CD02FD" w:rsidRDefault="00A8086E" w:rsidP="00453D40">
            <w:pPr>
              <w:pStyle w:val="TAC"/>
              <w:keepNext w:val="0"/>
              <w:keepLines w:val="0"/>
              <w:rPr>
                <w:rFonts w:cs="Arial"/>
                <w:bCs/>
                <w:sz w:val="16"/>
                <w:szCs w:val="16"/>
              </w:rPr>
            </w:pPr>
            <w:r w:rsidRPr="00CD02FD">
              <w:rPr>
                <w:bCs/>
                <w:sz w:val="16"/>
                <w:szCs w:val="16"/>
              </w:rPr>
              <w:t>Rel-17</w:t>
            </w:r>
          </w:p>
        </w:tc>
        <w:tc>
          <w:tcPr>
            <w:tcW w:w="1157" w:type="dxa"/>
            <w:gridSpan w:val="2"/>
            <w:tcBorders>
              <w:bottom w:val="single" w:sz="4" w:space="0" w:color="auto"/>
            </w:tcBorders>
            <w:shd w:val="clear" w:color="auto" w:fill="auto"/>
          </w:tcPr>
          <w:p w14:paraId="180065ED" w14:textId="77777777" w:rsidR="00A8086E" w:rsidRPr="00CD02FD" w:rsidRDefault="00A8086E" w:rsidP="00453D40">
            <w:pPr>
              <w:pStyle w:val="TAC"/>
              <w:keepNext w:val="0"/>
              <w:keepLines w:val="0"/>
              <w:rPr>
                <w:rFonts w:cs="Arial"/>
                <w:sz w:val="16"/>
                <w:szCs w:val="16"/>
              </w:rPr>
            </w:pPr>
            <w:r w:rsidRPr="00CD02FD">
              <w:rPr>
                <w:bCs/>
                <w:sz w:val="16"/>
                <w:szCs w:val="16"/>
              </w:rPr>
              <w:t>C279</w:t>
            </w:r>
          </w:p>
        </w:tc>
        <w:tc>
          <w:tcPr>
            <w:tcW w:w="3546" w:type="dxa"/>
            <w:tcBorders>
              <w:bottom w:val="single" w:sz="4" w:space="0" w:color="auto"/>
            </w:tcBorders>
            <w:shd w:val="clear" w:color="auto" w:fill="auto"/>
          </w:tcPr>
          <w:p w14:paraId="6252FFCD" w14:textId="77777777" w:rsidR="00A8086E" w:rsidRPr="00CD02FD" w:rsidRDefault="00A8086E" w:rsidP="00453D40">
            <w:pPr>
              <w:pStyle w:val="TAL"/>
              <w:keepNext w:val="0"/>
              <w:keepLines w:val="0"/>
              <w:rPr>
                <w:sz w:val="16"/>
                <w:szCs w:val="16"/>
              </w:rPr>
            </w:pPr>
            <w:r w:rsidRPr="00CD02FD">
              <w:rPr>
                <w:bCs/>
                <w:sz w:val="16"/>
                <w:szCs w:val="16"/>
              </w:rPr>
              <w:t xml:space="preserve">UEs supporting 5G Core and delivery of </w:t>
            </w:r>
            <w:r w:rsidRPr="00CD02FD">
              <w:rPr>
                <w:bCs/>
                <w:iCs/>
                <w:sz w:val="16"/>
                <w:szCs w:val="16"/>
              </w:rPr>
              <w:t xml:space="preserve">delivery of 2-step RACH related information </w:t>
            </w:r>
            <w:r w:rsidRPr="00CD02FD">
              <w:rPr>
                <w:bCs/>
                <w:sz w:val="16"/>
                <w:szCs w:val="16"/>
              </w:rPr>
              <w:t>upon request from the network.</w:t>
            </w:r>
          </w:p>
        </w:tc>
      </w:tr>
      <w:tr w:rsidR="00A8086E" w:rsidRPr="00CD02FD" w14:paraId="39FE04A1" w14:textId="77777777" w:rsidTr="00A8086E">
        <w:trPr>
          <w:gridBefore w:val="1"/>
          <w:wBefore w:w="33" w:type="dxa"/>
          <w:jc w:val="center"/>
        </w:trPr>
        <w:tc>
          <w:tcPr>
            <w:tcW w:w="1060" w:type="dxa"/>
            <w:gridSpan w:val="2"/>
            <w:tcBorders>
              <w:bottom w:val="single" w:sz="4" w:space="0" w:color="auto"/>
            </w:tcBorders>
            <w:shd w:val="clear" w:color="auto" w:fill="D9D9D9"/>
          </w:tcPr>
          <w:p w14:paraId="2C92E966" w14:textId="77777777" w:rsidR="00A8086E" w:rsidRPr="00CD02FD" w:rsidRDefault="00A8086E" w:rsidP="00453D40">
            <w:pPr>
              <w:pStyle w:val="TAL"/>
              <w:keepNext w:val="0"/>
              <w:keepLines w:val="0"/>
              <w:rPr>
                <w:sz w:val="16"/>
                <w:szCs w:val="16"/>
              </w:rPr>
            </w:pPr>
            <w:r w:rsidRPr="00CD02FD">
              <w:rPr>
                <w:b/>
                <w:sz w:val="16"/>
                <w:szCs w:val="16"/>
              </w:rPr>
              <w:t>8.1.8</w:t>
            </w:r>
          </w:p>
        </w:tc>
        <w:tc>
          <w:tcPr>
            <w:tcW w:w="3460" w:type="dxa"/>
            <w:gridSpan w:val="2"/>
            <w:tcBorders>
              <w:bottom w:val="single" w:sz="4" w:space="0" w:color="auto"/>
            </w:tcBorders>
            <w:shd w:val="clear" w:color="auto" w:fill="D9D9D9"/>
          </w:tcPr>
          <w:p w14:paraId="1B10BD55" w14:textId="77777777" w:rsidR="00A8086E" w:rsidRPr="00CD02FD" w:rsidRDefault="00A8086E" w:rsidP="00453D40">
            <w:pPr>
              <w:pStyle w:val="TAL"/>
              <w:rPr>
                <w:sz w:val="16"/>
                <w:szCs w:val="16"/>
              </w:rPr>
            </w:pPr>
            <w:r w:rsidRPr="00CD02FD">
              <w:rPr>
                <w:b/>
                <w:sz w:val="16"/>
                <w:szCs w:val="16"/>
              </w:rPr>
              <w:t>Shared spectrum access</w:t>
            </w:r>
          </w:p>
        </w:tc>
        <w:tc>
          <w:tcPr>
            <w:tcW w:w="805" w:type="dxa"/>
            <w:gridSpan w:val="2"/>
            <w:tcBorders>
              <w:bottom w:val="single" w:sz="4" w:space="0" w:color="auto"/>
            </w:tcBorders>
            <w:shd w:val="clear" w:color="auto" w:fill="D9D9D9"/>
          </w:tcPr>
          <w:p w14:paraId="6C3C2019" w14:textId="77777777" w:rsidR="00A8086E" w:rsidRPr="00CD02FD" w:rsidRDefault="00A8086E" w:rsidP="00453D40">
            <w:pPr>
              <w:pStyle w:val="TAC"/>
              <w:keepNext w:val="0"/>
              <w:keepLines w:val="0"/>
              <w:rPr>
                <w:rFonts w:cs="Arial"/>
                <w:bCs/>
                <w:sz w:val="16"/>
                <w:szCs w:val="16"/>
              </w:rPr>
            </w:pPr>
          </w:p>
        </w:tc>
        <w:tc>
          <w:tcPr>
            <w:tcW w:w="1157" w:type="dxa"/>
            <w:gridSpan w:val="2"/>
            <w:tcBorders>
              <w:bottom w:val="single" w:sz="4" w:space="0" w:color="auto"/>
            </w:tcBorders>
            <w:shd w:val="clear" w:color="auto" w:fill="D9D9D9"/>
          </w:tcPr>
          <w:p w14:paraId="59A83E17" w14:textId="77777777" w:rsidR="00A8086E" w:rsidRPr="00CD02FD" w:rsidRDefault="00A8086E" w:rsidP="00453D40">
            <w:pPr>
              <w:pStyle w:val="TAC"/>
              <w:keepNext w:val="0"/>
              <w:keepLines w:val="0"/>
              <w:rPr>
                <w:rFonts w:cs="Arial"/>
                <w:sz w:val="16"/>
                <w:szCs w:val="16"/>
              </w:rPr>
            </w:pPr>
          </w:p>
        </w:tc>
        <w:tc>
          <w:tcPr>
            <w:tcW w:w="3546" w:type="dxa"/>
            <w:tcBorders>
              <w:bottom w:val="single" w:sz="4" w:space="0" w:color="auto"/>
            </w:tcBorders>
            <w:shd w:val="clear" w:color="auto" w:fill="D9D9D9"/>
          </w:tcPr>
          <w:p w14:paraId="2662DE7C" w14:textId="77777777" w:rsidR="00A8086E" w:rsidRPr="00CD02FD" w:rsidRDefault="00A8086E" w:rsidP="00453D40">
            <w:pPr>
              <w:pStyle w:val="TAL"/>
              <w:keepNext w:val="0"/>
              <w:keepLines w:val="0"/>
              <w:rPr>
                <w:sz w:val="16"/>
                <w:szCs w:val="16"/>
              </w:rPr>
            </w:pPr>
          </w:p>
        </w:tc>
      </w:tr>
      <w:tr w:rsidR="00A8086E" w:rsidRPr="00CD02FD" w14:paraId="1E3A0ACA" w14:textId="77777777" w:rsidTr="00A8086E">
        <w:trPr>
          <w:gridBefore w:val="1"/>
          <w:wBefore w:w="33" w:type="dxa"/>
          <w:jc w:val="center"/>
        </w:trPr>
        <w:tc>
          <w:tcPr>
            <w:tcW w:w="1060" w:type="dxa"/>
            <w:gridSpan w:val="2"/>
            <w:tcBorders>
              <w:bottom w:val="single" w:sz="4" w:space="0" w:color="auto"/>
            </w:tcBorders>
            <w:shd w:val="clear" w:color="auto" w:fill="D9D9D9"/>
          </w:tcPr>
          <w:p w14:paraId="61045633" w14:textId="77777777" w:rsidR="00A8086E" w:rsidRPr="00CD02FD" w:rsidRDefault="00A8086E" w:rsidP="00453D40">
            <w:pPr>
              <w:pStyle w:val="TAL"/>
              <w:keepNext w:val="0"/>
              <w:keepLines w:val="0"/>
              <w:rPr>
                <w:sz w:val="16"/>
                <w:szCs w:val="16"/>
              </w:rPr>
            </w:pPr>
            <w:r w:rsidRPr="00CD02FD">
              <w:rPr>
                <w:b/>
                <w:sz w:val="16"/>
                <w:szCs w:val="16"/>
              </w:rPr>
              <w:t>8.1.8.1</w:t>
            </w:r>
          </w:p>
        </w:tc>
        <w:tc>
          <w:tcPr>
            <w:tcW w:w="3460" w:type="dxa"/>
            <w:gridSpan w:val="2"/>
            <w:tcBorders>
              <w:bottom w:val="single" w:sz="4" w:space="0" w:color="auto"/>
            </w:tcBorders>
            <w:shd w:val="clear" w:color="auto" w:fill="D9D9D9"/>
          </w:tcPr>
          <w:p w14:paraId="7E6BC7D4" w14:textId="77777777" w:rsidR="00A8086E" w:rsidRPr="00CD02FD" w:rsidRDefault="00A8086E" w:rsidP="00453D40">
            <w:pPr>
              <w:pStyle w:val="TAL"/>
              <w:rPr>
                <w:sz w:val="16"/>
                <w:szCs w:val="16"/>
              </w:rPr>
            </w:pPr>
            <w:r w:rsidRPr="00CD02FD">
              <w:rPr>
                <w:b/>
                <w:sz w:val="16"/>
                <w:szCs w:val="16"/>
              </w:rPr>
              <w:t>Measurement configuration control and reporting for Shared spectrum</w:t>
            </w:r>
          </w:p>
        </w:tc>
        <w:tc>
          <w:tcPr>
            <w:tcW w:w="805" w:type="dxa"/>
            <w:gridSpan w:val="2"/>
            <w:tcBorders>
              <w:bottom w:val="single" w:sz="4" w:space="0" w:color="auto"/>
            </w:tcBorders>
            <w:shd w:val="clear" w:color="auto" w:fill="D9D9D9"/>
          </w:tcPr>
          <w:p w14:paraId="07DE000A" w14:textId="77777777" w:rsidR="00A8086E" w:rsidRPr="00CD02FD" w:rsidRDefault="00A8086E" w:rsidP="00453D40">
            <w:pPr>
              <w:pStyle w:val="TAC"/>
              <w:keepNext w:val="0"/>
              <w:keepLines w:val="0"/>
              <w:rPr>
                <w:rFonts w:cs="Arial"/>
                <w:bCs/>
                <w:sz w:val="16"/>
                <w:szCs w:val="16"/>
              </w:rPr>
            </w:pPr>
          </w:p>
        </w:tc>
        <w:tc>
          <w:tcPr>
            <w:tcW w:w="1157" w:type="dxa"/>
            <w:gridSpan w:val="2"/>
            <w:tcBorders>
              <w:bottom w:val="single" w:sz="4" w:space="0" w:color="auto"/>
            </w:tcBorders>
            <w:shd w:val="clear" w:color="auto" w:fill="D9D9D9"/>
          </w:tcPr>
          <w:p w14:paraId="6AB42206" w14:textId="77777777" w:rsidR="00A8086E" w:rsidRPr="00CD02FD" w:rsidRDefault="00A8086E" w:rsidP="00453D40">
            <w:pPr>
              <w:pStyle w:val="TAC"/>
              <w:keepNext w:val="0"/>
              <w:keepLines w:val="0"/>
              <w:rPr>
                <w:rFonts w:cs="Arial"/>
                <w:sz w:val="16"/>
                <w:szCs w:val="16"/>
              </w:rPr>
            </w:pPr>
          </w:p>
        </w:tc>
        <w:tc>
          <w:tcPr>
            <w:tcW w:w="3546" w:type="dxa"/>
            <w:tcBorders>
              <w:bottom w:val="single" w:sz="4" w:space="0" w:color="auto"/>
            </w:tcBorders>
            <w:shd w:val="clear" w:color="auto" w:fill="D9D9D9"/>
          </w:tcPr>
          <w:p w14:paraId="1B8A2855" w14:textId="77777777" w:rsidR="00A8086E" w:rsidRPr="00CD02FD" w:rsidRDefault="00A8086E" w:rsidP="00453D40">
            <w:pPr>
              <w:pStyle w:val="TAL"/>
              <w:keepNext w:val="0"/>
              <w:keepLines w:val="0"/>
              <w:rPr>
                <w:sz w:val="16"/>
                <w:szCs w:val="16"/>
              </w:rPr>
            </w:pPr>
          </w:p>
        </w:tc>
      </w:tr>
      <w:tr w:rsidR="00A8086E" w:rsidRPr="00CD02FD" w14:paraId="0A7DDF22" w14:textId="77777777" w:rsidTr="00A8086E">
        <w:trPr>
          <w:gridBefore w:val="1"/>
          <w:wBefore w:w="33" w:type="dxa"/>
          <w:jc w:val="center"/>
        </w:trPr>
        <w:tc>
          <w:tcPr>
            <w:tcW w:w="1060" w:type="dxa"/>
            <w:gridSpan w:val="2"/>
            <w:tcBorders>
              <w:bottom w:val="single" w:sz="4" w:space="0" w:color="auto"/>
            </w:tcBorders>
            <w:shd w:val="clear" w:color="auto" w:fill="auto"/>
          </w:tcPr>
          <w:p w14:paraId="33BCACEB" w14:textId="544E07F6" w:rsidR="00A8086E" w:rsidRPr="00CD02FD" w:rsidRDefault="00A8086E" w:rsidP="00453D40">
            <w:pPr>
              <w:pStyle w:val="TAL"/>
              <w:keepNext w:val="0"/>
              <w:keepLines w:val="0"/>
              <w:rPr>
                <w:sz w:val="16"/>
                <w:szCs w:val="16"/>
              </w:rPr>
            </w:pPr>
          </w:p>
        </w:tc>
        <w:tc>
          <w:tcPr>
            <w:tcW w:w="3460" w:type="dxa"/>
            <w:gridSpan w:val="2"/>
            <w:tcBorders>
              <w:bottom w:val="single" w:sz="4" w:space="0" w:color="auto"/>
            </w:tcBorders>
            <w:shd w:val="clear" w:color="auto" w:fill="auto"/>
          </w:tcPr>
          <w:p w14:paraId="68427C6D" w14:textId="22EFD0C5" w:rsidR="00A8086E" w:rsidRPr="00CD02FD" w:rsidRDefault="00A8086E" w:rsidP="00453D40">
            <w:pPr>
              <w:pStyle w:val="TAL"/>
              <w:rPr>
                <w:sz w:val="16"/>
                <w:szCs w:val="16"/>
              </w:rPr>
            </w:pPr>
            <w:ins w:id="58" w:author="MediaTek" w:date="2023-10-30T18:09:00Z">
              <w:r>
                <w:rPr>
                  <w:sz w:val="16"/>
                  <w:szCs w:val="16"/>
                </w:rPr>
                <w:t>[TEXT SKIPPED]</w:t>
              </w:r>
            </w:ins>
          </w:p>
        </w:tc>
        <w:tc>
          <w:tcPr>
            <w:tcW w:w="805" w:type="dxa"/>
            <w:gridSpan w:val="2"/>
            <w:tcBorders>
              <w:bottom w:val="single" w:sz="4" w:space="0" w:color="auto"/>
            </w:tcBorders>
            <w:shd w:val="clear" w:color="auto" w:fill="auto"/>
          </w:tcPr>
          <w:p w14:paraId="59AC3F42" w14:textId="601F1597" w:rsidR="00A8086E" w:rsidRPr="00CD02FD" w:rsidRDefault="00A8086E" w:rsidP="00453D40">
            <w:pPr>
              <w:pStyle w:val="TAC"/>
              <w:keepNext w:val="0"/>
              <w:keepLines w:val="0"/>
              <w:rPr>
                <w:rFonts w:cs="Arial"/>
                <w:bCs/>
                <w:sz w:val="16"/>
                <w:szCs w:val="16"/>
              </w:rPr>
            </w:pPr>
          </w:p>
        </w:tc>
        <w:tc>
          <w:tcPr>
            <w:tcW w:w="1157" w:type="dxa"/>
            <w:gridSpan w:val="2"/>
            <w:tcBorders>
              <w:bottom w:val="single" w:sz="4" w:space="0" w:color="auto"/>
            </w:tcBorders>
            <w:shd w:val="clear" w:color="auto" w:fill="auto"/>
          </w:tcPr>
          <w:p w14:paraId="4003A2C4" w14:textId="46FC8249" w:rsidR="00A8086E" w:rsidRPr="00CD02FD" w:rsidRDefault="00A8086E" w:rsidP="00453D40">
            <w:pPr>
              <w:pStyle w:val="TAC"/>
              <w:keepNext w:val="0"/>
              <w:keepLines w:val="0"/>
              <w:rPr>
                <w:rFonts w:cs="Arial"/>
                <w:sz w:val="16"/>
                <w:szCs w:val="16"/>
              </w:rPr>
            </w:pPr>
          </w:p>
        </w:tc>
        <w:tc>
          <w:tcPr>
            <w:tcW w:w="3546" w:type="dxa"/>
            <w:tcBorders>
              <w:bottom w:val="single" w:sz="4" w:space="0" w:color="auto"/>
            </w:tcBorders>
            <w:shd w:val="clear" w:color="auto" w:fill="auto"/>
          </w:tcPr>
          <w:p w14:paraId="6688003C" w14:textId="0382AB91" w:rsidR="00A8086E" w:rsidRPr="00CD02FD" w:rsidRDefault="00A8086E" w:rsidP="00453D40">
            <w:pPr>
              <w:pStyle w:val="TAL"/>
              <w:keepNext w:val="0"/>
              <w:keepLines w:val="0"/>
              <w:rPr>
                <w:sz w:val="16"/>
                <w:szCs w:val="16"/>
              </w:rPr>
            </w:pPr>
          </w:p>
        </w:tc>
      </w:tr>
    </w:tbl>
    <w:p w14:paraId="04BC96D8" w14:textId="1CD776AE" w:rsidR="00A8086E" w:rsidRDefault="00A8086E">
      <w:pPr>
        <w:rPr>
          <w:ins w:id="59" w:author="MediaTek" w:date="2023-10-30T18:19:00Z"/>
          <w:noProof/>
        </w:rPr>
      </w:pPr>
      <w:ins w:id="60" w:author="MediaTek" w:date="2023-10-30T18:19:00Z">
        <w:r>
          <w:rPr>
            <w:noProof/>
          </w:rPr>
          <w:t>[TEXT SKIPPED]</w:t>
        </w:r>
      </w:ins>
    </w:p>
    <w:p w14:paraId="7AC97331" w14:textId="77777777" w:rsidR="00A8086E" w:rsidRPr="00CD02FD" w:rsidRDefault="00A8086E" w:rsidP="00A8086E">
      <w:pPr>
        <w:pStyle w:val="TH"/>
        <w:rPr>
          <w:rFonts w:eastAsia="SimSun"/>
        </w:rPr>
      </w:pPr>
      <w:proofErr w:type="spellStart"/>
      <w:r w:rsidRPr="00CD02FD">
        <w:rPr>
          <w:rFonts w:eastAsia="SimSun"/>
        </w:rPr>
        <w:lastRenderedPageBreak/>
        <w:t>tocol</w:t>
      </w:r>
      <w:proofErr w:type="spellEnd"/>
      <w:r w:rsidRPr="00CD02FD">
        <w:rPr>
          <w:rFonts w:eastAsia="SimSun"/>
        </w:rPr>
        <w:t xml:space="preserve"> conformance test cases Conditions</w:t>
      </w:r>
    </w:p>
    <w:tbl>
      <w:tblPr>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48"/>
        <w:gridCol w:w="34"/>
        <w:gridCol w:w="9"/>
        <w:gridCol w:w="4350"/>
        <w:gridCol w:w="41"/>
        <w:gridCol w:w="17"/>
        <w:gridCol w:w="4722"/>
        <w:gridCol w:w="38"/>
        <w:gridCol w:w="42"/>
        <w:gridCol w:w="34"/>
        <w:tblGridChange w:id="61">
          <w:tblGrid>
            <w:gridCol w:w="33"/>
            <w:gridCol w:w="948"/>
            <w:gridCol w:w="34"/>
            <w:gridCol w:w="9"/>
            <w:gridCol w:w="4350"/>
            <w:gridCol w:w="41"/>
            <w:gridCol w:w="17"/>
            <w:gridCol w:w="4722"/>
            <w:gridCol w:w="38"/>
            <w:gridCol w:w="42"/>
            <w:gridCol w:w="34"/>
          </w:tblGrid>
        </w:tblGridChange>
      </w:tblGrid>
      <w:tr w:rsidR="00A8086E" w:rsidRPr="00CD02FD" w14:paraId="67143538" w14:textId="77777777" w:rsidTr="00453D40">
        <w:trPr>
          <w:gridAfter w:val="2"/>
          <w:wAfter w:w="76" w:type="dxa"/>
          <w:tblHeader/>
          <w:jc w:val="center"/>
        </w:trPr>
        <w:tc>
          <w:tcPr>
            <w:tcW w:w="981" w:type="dxa"/>
            <w:gridSpan w:val="2"/>
            <w:tcBorders>
              <w:bottom w:val="single" w:sz="4" w:space="0" w:color="auto"/>
            </w:tcBorders>
          </w:tcPr>
          <w:p w14:paraId="1D552873" w14:textId="77777777" w:rsidR="00A8086E" w:rsidRPr="00CD02FD" w:rsidRDefault="00A8086E" w:rsidP="00453D40">
            <w:pPr>
              <w:pStyle w:val="TAH"/>
              <w:keepNext w:val="0"/>
              <w:keepLines w:val="0"/>
              <w:rPr>
                <w:sz w:val="16"/>
                <w:szCs w:val="16"/>
              </w:rPr>
            </w:pPr>
            <w:r w:rsidRPr="00CD02FD">
              <w:rPr>
                <w:sz w:val="16"/>
                <w:szCs w:val="16"/>
              </w:rPr>
              <w:lastRenderedPageBreak/>
              <w:t>Condition</w:t>
            </w:r>
          </w:p>
        </w:tc>
        <w:tc>
          <w:tcPr>
            <w:tcW w:w="4393" w:type="dxa"/>
            <w:gridSpan w:val="3"/>
            <w:tcBorders>
              <w:bottom w:val="single" w:sz="4" w:space="0" w:color="auto"/>
            </w:tcBorders>
          </w:tcPr>
          <w:p w14:paraId="66FD765A" w14:textId="77777777" w:rsidR="00A8086E" w:rsidRPr="00CD02FD" w:rsidRDefault="00A8086E" w:rsidP="00453D40">
            <w:pPr>
              <w:pStyle w:val="TAH"/>
              <w:keepNext w:val="0"/>
              <w:keepLines w:val="0"/>
              <w:rPr>
                <w:sz w:val="16"/>
                <w:szCs w:val="16"/>
              </w:rPr>
            </w:pPr>
            <w:r w:rsidRPr="00CD02FD">
              <w:rPr>
                <w:sz w:val="16"/>
                <w:szCs w:val="16"/>
              </w:rPr>
              <w:t>Test case Selection Expression</w:t>
            </w:r>
          </w:p>
        </w:tc>
        <w:tc>
          <w:tcPr>
            <w:tcW w:w="4818" w:type="dxa"/>
            <w:gridSpan w:val="4"/>
            <w:tcBorders>
              <w:bottom w:val="single" w:sz="4" w:space="0" w:color="auto"/>
            </w:tcBorders>
          </w:tcPr>
          <w:p w14:paraId="24B24BD7" w14:textId="77777777" w:rsidR="00A8086E" w:rsidRPr="00CD02FD" w:rsidRDefault="00A8086E" w:rsidP="00453D40">
            <w:pPr>
              <w:pStyle w:val="TAH"/>
              <w:keepNext w:val="0"/>
              <w:keepLines w:val="0"/>
              <w:rPr>
                <w:sz w:val="16"/>
                <w:szCs w:val="16"/>
              </w:rPr>
            </w:pPr>
            <w:r w:rsidRPr="00CD02FD">
              <w:rPr>
                <w:sz w:val="16"/>
                <w:szCs w:val="16"/>
              </w:rPr>
              <w:t>Comment</w:t>
            </w:r>
          </w:p>
        </w:tc>
      </w:tr>
      <w:tr w:rsidR="00A8086E" w:rsidRPr="00CD02FD" w14:paraId="27447BBE" w14:textId="77777777" w:rsidTr="00453D40">
        <w:trPr>
          <w:gridAfter w:val="2"/>
          <w:wAfter w:w="76" w:type="dxa"/>
          <w:jc w:val="center"/>
        </w:trPr>
        <w:tc>
          <w:tcPr>
            <w:tcW w:w="981" w:type="dxa"/>
            <w:gridSpan w:val="2"/>
            <w:tcBorders>
              <w:bottom w:val="single" w:sz="4" w:space="0" w:color="auto"/>
            </w:tcBorders>
          </w:tcPr>
          <w:p w14:paraId="0D4A9571" w14:textId="77777777" w:rsidR="00A8086E" w:rsidRPr="00CD02FD" w:rsidRDefault="00A8086E" w:rsidP="00453D40">
            <w:pPr>
              <w:pStyle w:val="TAL"/>
              <w:rPr>
                <w:sz w:val="16"/>
                <w:szCs w:val="16"/>
              </w:rPr>
            </w:pPr>
            <w:r w:rsidRPr="00CD02FD">
              <w:rPr>
                <w:sz w:val="16"/>
                <w:szCs w:val="16"/>
              </w:rPr>
              <w:t>C01</w:t>
            </w:r>
          </w:p>
        </w:tc>
        <w:tc>
          <w:tcPr>
            <w:tcW w:w="4393" w:type="dxa"/>
            <w:gridSpan w:val="3"/>
            <w:tcBorders>
              <w:bottom w:val="single" w:sz="4" w:space="0" w:color="auto"/>
            </w:tcBorders>
          </w:tcPr>
          <w:p w14:paraId="0153B957" w14:textId="77777777" w:rsidR="00A8086E" w:rsidRPr="00CD02FD" w:rsidRDefault="00A8086E" w:rsidP="00453D40">
            <w:pPr>
              <w:pStyle w:val="TAL"/>
              <w:rPr>
                <w:sz w:val="16"/>
                <w:szCs w:val="16"/>
              </w:rPr>
            </w:pPr>
            <w:r w:rsidRPr="00CD02FD">
              <w:rPr>
                <w:sz w:val="16"/>
                <w:szCs w:val="16"/>
              </w:rPr>
              <w:t>IF A.4.1-3/2 THEN R ELSE N/A</w:t>
            </w:r>
          </w:p>
        </w:tc>
        <w:tc>
          <w:tcPr>
            <w:tcW w:w="4818" w:type="dxa"/>
            <w:gridSpan w:val="4"/>
            <w:tcBorders>
              <w:bottom w:val="single" w:sz="4" w:space="0" w:color="auto"/>
            </w:tcBorders>
          </w:tcPr>
          <w:p w14:paraId="03F9F54F" w14:textId="77777777" w:rsidR="00A8086E" w:rsidRPr="00CD02FD" w:rsidRDefault="00A8086E" w:rsidP="00453D40">
            <w:pPr>
              <w:pStyle w:val="TAL"/>
              <w:rPr>
                <w:sz w:val="16"/>
                <w:szCs w:val="16"/>
              </w:rPr>
            </w:pPr>
            <w:r w:rsidRPr="00CD02FD">
              <w:rPr>
                <w:sz w:val="16"/>
                <w:szCs w:val="16"/>
              </w:rPr>
              <w:t>UEs supporting EN-DC</w:t>
            </w:r>
          </w:p>
        </w:tc>
      </w:tr>
      <w:tr w:rsidR="00A8086E" w:rsidRPr="00CD02FD" w14:paraId="5F5BD9A4" w14:textId="77777777" w:rsidTr="00453D40">
        <w:trPr>
          <w:gridAfter w:val="2"/>
          <w:wAfter w:w="76" w:type="dxa"/>
          <w:jc w:val="center"/>
        </w:trPr>
        <w:tc>
          <w:tcPr>
            <w:tcW w:w="981" w:type="dxa"/>
            <w:gridSpan w:val="2"/>
            <w:shd w:val="clear" w:color="auto" w:fill="auto"/>
          </w:tcPr>
          <w:p w14:paraId="094BF529" w14:textId="77777777" w:rsidR="00A8086E" w:rsidRPr="00CD02FD" w:rsidRDefault="00A8086E" w:rsidP="00453D40">
            <w:pPr>
              <w:pStyle w:val="TAL"/>
              <w:rPr>
                <w:sz w:val="16"/>
                <w:szCs w:val="16"/>
              </w:rPr>
            </w:pPr>
            <w:r w:rsidRPr="00CD02FD">
              <w:rPr>
                <w:sz w:val="16"/>
                <w:szCs w:val="16"/>
              </w:rPr>
              <w:t>C02</w:t>
            </w:r>
          </w:p>
        </w:tc>
        <w:tc>
          <w:tcPr>
            <w:tcW w:w="4393" w:type="dxa"/>
            <w:gridSpan w:val="3"/>
            <w:shd w:val="clear" w:color="auto" w:fill="auto"/>
          </w:tcPr>
          <w:p w14:paraId="4208E4DF" w14:textId="77777777" w:rsidR="00A8086E" w:rsidRPr="00CD02FD" w:rsidRDefault="00A8086E" w:rsidP="00453D40">
            <w:pPr>
              <w:pStyle w:val="TAL"/>
              <w:rPr>
                <w:sz w:val="16"/>
                <w:szCs w:val="16"/>
              </w:rPr>
            </w:pPr>
            <w:r w:rsidRPr="00CD02FD">
              <w:rPr>
                <w:sz w:val="16"/>
                <w:szCs w:val="16"/>
              </w:rPr>
              <w:t>IF A.4.3.4-</w:t>
            </w:r>
            <w:r w:rsidRPr="00CD02FD">
              <w:rPr>
                <w:sz w:val="16"/>
                <w:szCs w:val="16"/>
                <w:lang w:eastAsia="zh-CN"/>
              </w:rPr>
              <w:t xml:space="preserve">1/2 OR </w:t>
            </w:r>
            <w:r w:rsidRPr="00CD02FD">
              <w:rPr>
                <w:sz w:val="16"/>
                <w:szCs w:val="16"/>
              </w:rPr>
              <w:t>A.4.3.4-</w:t>
            </w:r>
            <w:r w:rsidRPr="00CD02FD">
              <w:rPr>
                <w:sz w:val="16"/>
                <w:szCs w:val="16"/>
                <w:lang w:eastAsia="zh-CN"/>
              </w:rPr>
              <w:t>1/3 THEN R ELSE N/A</w:t>
            </w:r>
          </w:p>
        </w:tc>
        <w:tc>
          <w:tcPr>
            <w:tcW w:w="4818" w:type="dxa"/>
            <w:gridSpan w:val="4"/>
            <w:shd w:val="clear" w:color="auto" w:fill="auto"/>
          </w:tcPr>
          <w:p w14:paraId="6A411F54" w14:textId="77777777" w:rsidR="00A8086E" w:rsidRPr="00CD02FD" w:rsidRDefault="00A8086E" w:rsidP="00453D40">
            <w:pPr>
              <w:pStyle w:val="TAL"/>
              <w:rPr>
                <w:sz w:val="16"/>
                <w:szCs w:val="16"/>
              </w:rPr>
            </w:pPr>
            <w:r w:rsidRPr="00CD02FD">
              <w:rPr>
                <w:sz w:val="16"/>
                <w:szCs w:val="16"/>
              </w:rPr>
              <w:t>UEs supporting 5GS and RLC UM Mode</w:t>
            </w:r>
          </w:p>
        </w:tc>
      </w:tr>
      <w:tr w:rsidR="00A8086E" w:rsidRPr="00CD02FD" w14:paraId="3B493E8C" w14:textId="77777777" w:rsidTr="00453D40">
        <w:trPr>
          <w:gridAfter w:val="2"/>
          <w:wAfter w:w="76" w:type="dxa"/>
          <w:jc w:val="center"/>
        </w:trPr>
        <w:tc>
          <w:tcPr>
            <w:tcW w:w="981" w:type="dxa"/>
            <w:gridSpan w:val="2"/>
            <w:shd w:val="clear" w:color="auto" w:fill="auto"/>
          </w:tcPr>
          <w:p w14:paraId="61B959A5" w14:textId="77777777" w:rsidR="00A8086E" w:rsidRPr="00CD02FD" w:rsidRDefault="00A8086E" w:rsidP="00453D40">
            <w:pPr>
              <w:pStyle w:val="TAL"/>
              <w:rPr>
                <w:sz w:val="16"/>
                <w:szCs w:val="16"/>
              </w:rPr>
            </w:pPr>
            <w:r w:rsidRPr="00CD02FD">
              <w:rPr>
                <w:sz w:val="16"/>
                <w:szCs w:val="16"/>
              </w:rPr>
              <w:t>C03</w:t>
            </w:r>
          </w:p>
        </w:tc>
        <w:tc>
          <w:tcPr>
            <w:tcW w:w="4393" w:type="dxa"/>
            <w:gridSpan w:val="3"/>
            <w:shd w:val="clear" w:color="auto" w:fill="auto"/>
          </w:tcPr>
          <w:p w14:paraId="1EB0EC74" w14:textId="77777777" w:rsidR="00A8086E" w:rsidRPr="00CD02FD" w:rsidRDefault="00A8086E" w:rsidP="00453D40">
            <w:pPr>
              <w:pStyle w:val="TAL"/>
              <w:rPr>
                <w:sz w:val="16"/>
                <w:szCs w:val="16"/>
              </w:rPr>
            </w:pPr>
            <w:r w:rsidRPr="00CD02FD">
              <w:rPr>
                <w:sz w:val="16"/>
                <w:szCs w:val="16"/>
              </w:rPr>
              <w:t>IF A.4.3.5-</w:t>
            </w:r>
            <w:r w:rsidRPr="00CD02FD">
              <w:rPr>
                <w:sz w:val="16"/>
                <w:szCs w:val="16"/>
                <w:lang w:eastAsia="zh-CN"/>
              </w:rPr>
              <w:t>1/1 THEN R ELSE N/A</w:t>
            </w:r>
          </w:p>
        </w:tc>
        <w:tc>
          <w:tcPr>
            <w:tcW w:w="4818" w:type="dxa"/>
            <w:gridSpan w:val="4"/>
            <w:shd w:val="clear" w:color="auto" w:fill="auto"/>
          </w:tcPr>
          <w:p w14:paraId="046BEBFF" w14:textId="77777777" w:rsidR="00A8086E" w:rsidRPr="00CD02FD" w:rsidRDefault="00A8086E" w:rsidP="00453D40">
            <w:pPr>
              <w:pStyle w:val="TAL"/>
              <w:rPr>
                <w:sz w:val="16"/>
                <w:szCs w:val="16"/>
              </w:rPr>
            </w:pPr>
            <w:r w:rsidRPr="00CD02FD">
              <w:rPr>
                <w:sz w:val="16"/>
                <w:szCs w:val="16"/>
              </w:rPr>
              <w:t>UEs supporting 5GS and Long DRX Cycle</w:t>
            </w:r>
          </w:p>
        </w:tc>
      </w:tr>
      <w:tr w:rsidR="00A8086E" w:rsidRPr="00CD02FD" w14:paraId="471D0B58" w14:textId="77777777" w:rsidTr="00453D40">
        <w:trPr>
          <w:gridAfter w:val="2"/>
          <w:wAfter w:w="76" w:type="dxa"/>
          <w:jc w:val="center"/>
        </w:trPr>
        <w:tc>
          <w:tcPr>
            <w:tcW w:w="981" w:type="dxa"/>
            <w:gridSpan w:val="2"/>
            <w:shd w:val="clear" w:color="auto" w:fill="auto"/>
          </w:tcPr>
          <w:p w14:paraId="03F16172" w14:textId="77777777" w:rsidR="00A8086E" w:rsidRPr="00CD02FD" w:rsidRDefault="00A8086E" w:rsidP="00453D40">
            <w:pPr>
              <w:pStyle w:val="TAL"/>
              <w:rPr>
                <w:sz w:val="16"/>
                <w:szCs w:val="16"/>
              </w:rPr>
            </w:pPr>
            <w:r w:rsidRPr="00CD02FD">
              <w:rPr>
                <w:sz w:val="16"/>
                <w:szCs w:val="16"/>
              </w:rPr>
              <w:t>C04</w:t>
            </w:r>
          </w:p>
        </w:tc>
        <w:tc>
          <w:tcPr>
            <w:tcW w:w="4393" w:type="dxa"/>
            <w:gridSpan w:val="3"/>
            <w:shd w:val="clear" w:color="auto" w:fill="auto"/>
          </w:tcPr>
          <w:p w14:paraId="5E340B0F" w14:textId="77777777" w:rsidR="00A8086E" w:rsidRPr="00CD02FD" w:rsidRDefault="00A8086E" w:rsidP="00453D40">
            <w:pPr>
              <w:pStyle w:val="TAL"/>
              <w:rPr>
                <w:sz w:val="16"/>
                <w:szCs w:val="16"/>
              </w:rPr>
            </w:pPr>
            <w:r w:rsidRPr="00CD02FD">
              <w:rPr>
                <w:sz w:val="16"/>
                <w:szCs w:val="16"/>
              </w:rPr>
              <w:t>IF A.4.3.5-</w:t>
            </w:r>
            <w:r w:rsidRPr="00CD02FD">
              <w:rPr>
                <w:sz w:val="16"/>
                <w:szCs w:val="16"/>
                <w:lang w:eastAsia="zh-CN"/>
              </w:rPr>
              <w:t>1/2 THEN R ELSE N/A</w:t>
            </w:r>
          </w:p>
        </w:tc>
        <w:tc>
          <w:tcPr>
            <w:tcW w:w="4818" w:type="dxa"/>
            <w:gridSpan w:val="4"/>
            <w:shd w:val="clear" w:color="auto" w:fill="auto"/>
          </w:tcPr>
          <w:p w14:paraId="0D992494" w14:textId="77777777" w:rsidR="00A8086E" w:rsidRPr="00CD02FD" w:rsidRDefault="00A8086E" w:rsidP="00453D40">
            <w:pPr>
              <w:pStyle w:val="TAL"/>
              <w:rPr>
                <w:sz w:val="16"/>
                <w:szCs w:val="16"/>
              </w:rPr>
            </w:pPr>
            <w:r w:rsidRPr="00CD02FD">
              <w:rPr>
                <w:sz w:val="16"/>
                <w:szCs w:val="16"/>
              </w:rPr>
              <w:t>UEs supporting 5GS and short DRX cycle</w:t>
            </w:r>
          </w:p>
        </w:tc>
      </w:tr>
      <w:tr w:rsidR="00A8086E" w:rsidRPr="00CD02FD" w14:paraId="0FBCA62C" w14:textId="77777777" w:rsidTr="00453D40">
        <w:trPr>
          <w:gridAfter w:val="2"/>
          <w:wAfter w:w="76" w:type="dxa"/>
          <w:jc w:val="center"/>
        </w:trPr>
        <w:tc>
          <w:tcPr>
            <w:tcW w:w="981" w:type="dxa"/>
            <w:gridSpan w:val="2"/>
            <w:shd w:val="clear" w:color="auto" w:fill="auto"/>
          </w:tcPr>
          <w:p w14:paraId="4049170B" w14:textId="77777777" w:rsidR="00A8086E" w:rsidRPr="00CD02FD" w:rsidRDefault="00A8086E" w:rsidP="00453D40">
            <w:pPr>
              <w:pStyle w:val="TAL"/>
              <w:rPr>
                <w:sz w:val="16"/>
                <w:szCs w:val="16"/>
              </w:rPr>
            </w:pPr>
            <w:r w:rsidRPr="00CD02FD">
              <w:rPr>
                <w:sz w:val="16"/>
                <w:szCs w:val="16"/>
              </w:rPr>
              <w:t>C05</w:t>
            </w:r>
          </w:p>
        </w:tc>
        <w:tc>
          <w:tcPr>
            <w:tcW w:w="4393" w:type="dxa"/>
            <w:gridSpan w:val="3"/>
            <w:shd w:val="clear" w:color="auto" w:fill="auto"/>
          </w:tcPr>
          <w:p w14:paraId="4F05E64C" w14:textId="77777777" w:rsidR="00A8086E" w:rsidRPr="00CD02FD" w:rsidRDefault="00A8086E" w:rsidP="00453D40">
            <w:pPr>
              <w:pStyle w:val="TAL"/>
              <w:rPr>
                <w:sz w:val="16"/>
                <w:szCs w:val="16"/>
              </w:rPr>
            </w:pPr>
            <w:r w:rsidRPr="00CD02FD">
              <w:rPr>
                <w:sz w:val="16"/>
                <w:szCs w:val="16"/>
              </w:rPr>
              <w:t>IF A.4.3.4-</w:t>
            </w:r>
            <w:r w:rsidRPr="00CD02FD">
              <w:rPr>
                <w:sz w:val="16"/>
                <w:szCs w:val="16"/>
                <w:lang w:eastAsia="zh-CN"/>
              </w:rPr>
              <w:t>1/3 THEN R ELSE N/A</w:t>
            </w:r>
          </w:p>
        </w:tc>
        <w:tc>
          <w:tcPr>
            <w:tcW w:w="4818" w:type="dxa"/>
            <w:gridSpan w:val="4"/>
            <w:shd w:val="clear" w:color="auto" w:fill="auto"/>
          </w:tcPr>
          <w:p w14:paraId="3060E1A1" w14:textId="77777777" w:rsidR="00A8086E" w:rsidRPr="00CD02FD" w:rsidRDefault="00A8086E" w:rsidP="00453D40">
            <w:pPr>
              <w:pStyle w:val="TAL"/>
              <w:rPr>
                <w:sz w:val="16"/>
                <w:szCs w:val="16"/>
              </w:rPr>
            </w:pPr>
            <w:r w:rsidRPr="00CD02FD">
              <w:rPr>
                <w:sz w:val="16"/>
                <w:szCs w:val="16"/>
              </w:rPr>
              <w:t>UEs supporting 5GS and RLC UM with 6-bit length of RLC sequence number</w:t>
            </w:r>
          </w:p>
        </w:tc>
      </w:tr>
      <w:tr w:rsidR="00A8086E" w:rsidRPr="00CD02FD" w14:paraId="6DC81EC6" w14:textId="77777777" w:rsidTr="00453D40">
        <w:trPr>
          <w:gridAfter w:val="2"/>
          <w:wAfter w:w="76" w:type="dxa"/>
          <w:jc w:val="center"/>
        </w:trPr>
        <w:tc>
          <w:tcPr>
            <w:tcW w:w="981" w:type="dxa"/>
            <w:gridSpan w:val="2"/>
            <w:shd w:val="clear" w:color="auto" w:fill="auto"/>
          </w:tcPr>
          <w:p w14:paraId="533FA0CD" w14:textId="77777777" w:rsidR="00A8086E" w:rsidRPr="00CD02FD" w:rsidRDefault="00A8086E" w:rsidP="00453D40">
            <w:pPr>
              <w:pStyle w:val="TAL"/>
              <w:rPr>
                <w:sz w:val="16"/>
                <w:szCs w:val="16"/>
              </w:rPr>
            </w:pPr>
            <w:r w:rsidRPr="00CD02FD">
              <w:rPr>
                <w:sz w:val="16"/>
                <w:szCs w:val="16"/>
              </w:rPr>
              <w:t>C06</w:t>
            </w:r>
          </w:p>
        </w:tc>
        <w:tc>
          <w:tcPr>
            <w:tcW w:w="4393" w:type="dxa"/>
            <w:gridSpan w:val="3"/>
            <w:shd w:val="clear" w:color="auto" w:fill="auto"/>
          </w:tcPr>
          <w:p w14:paraId="4B08C8DD" w14:textId="77777777" w:rsidR="00A8086E" w:rsidRPr="00CD02FD" w:rsidRDefault="00A8086E" w:rsidP="00453D40">
            <w:pPr>
              <w:pStyle w:val="TAL"/>
              <w:rPr>
                <w:sz w:val="16"/>
                <w:szCs w:val="16"/>
              </w:rPr>
            </w:pPr>
            <w:r w:rsidRPr="00CD02FD">
              <w:rPr>
                <w:sz w:val="16"/>
                <w:szCs w:val="16"/>
              </w:rPr>
              <w:t>IF A.4.3.4-</w:t>
            </w:r>
            <w:r w:rsidRPr="00CD02FD">
              <w:rPr>
                <w:sz w:val="16"/>
                <w:szCs w:val="16"/>
                <w:lang w:eastAsia="zh-CN"/>
              </w:rPr>
              <w:t>1/2 THEN R ELSE N/A</w:t>
            </w:r>
          </w:p>
        </w:tc>
        <w:tc>
          <w:tcPr>
            <w:tcW w:w="4818" w:type="dxa"/>
            <w:gridSpan w:val="4"/>
            <w:shd w:val="clear" w:color="auto" w:fill="auto"/>
          </w:tcPr>
          <w:p w14:paraId="2B0EB1CF" w14:textId="77777777" w:rsidR="00A8086E" w:rsidRPr="00CD02FD" w:rsidRDefault="00A8086E" w:rsidP="00453D40">
            <w:pPr>
              <w:pStyle w:val="TAL"/>
              <w:rPr>
                <w:sz w:val="16"/>
                <w:szCs w:val="16"/>
              </w:rPr>
            </w:pPr>
            <w:r w:rsidRPr="00CD02FD">
              <w:rPr>
                <w:sz w:val="16"/>
                <w:szCs w:val="16"/>
              </w:rPr>
              <w:t>UEs supporting 5GS and RLC UM with 12-bit length of RLC sequence number</w:t>
            </w:r>
          </w:p>
        </w:tc>
      </w:tr>
      <w:tr w:rsidR="00A8086E" w:rsidRPr="00CD02FD" w14:paraId="19C9CA71" w14:textId="77777777" w:rsidTr="00453D40">
        <w:trPr>
          <w:gridAfter w:val="2"/>
          <w:wAfter w:w="76" w:type="dxa"/>
          <w:jc w:val="center"/>
        </w:trPr>
        <w:tc>
          <w:tcPr>
            <w:tcW w:w="981" w:type="dxa"/>
            <w:gridSpan w:val="2"/>
            <w:shd w:val="clear" w:color="auto" w:fill="auto"/>
          </w:tcPr>
          <w:p w14:paraId="31518432" w14:textId="77777777" w:rsidR="00A8086E" w:rsidRPr="00CD02FD" w:rsidRDefault="00A8086E" w:rsidP="00453D40">
            <w:pPr>
              <w:pStyle w:val="TAL"/>
              <w:rPr>
                <w:sz w:val="16"/>
                <w:szCs w:val="16"/>
              </w:rPr>
            </w:pPr>
            <w:r w:rsidRPr="00CD02FD">
              <w:rPr>
                <w:sz w:val="16"/>
                <w:szCs w:val="16"/>
              </w:rPr>
              <w:t>C07</w:t>
            </w:r>
          </w:p>
        </w:tc>
        <w:tc>
          <w:tcPr>
            <w:tcW w:w="4393" w:type="dxa"/>
            <w:gridSpan w:val="3"/>
            <w:shd w:val="clear" w:color="auto" w:fill="auto"/>
          </w:tcPr>
          <w:p w14:paraId="1F494C28" w14:textId="77777777" w:rsidR="00A8086E" w:rsidRPr="00CD02FD" w:rsidRDefault="00A8086E" w:rsidP="00453D40">
            <w:pPr>
              <w:pStyle w:val="TAL"/>
              <w:rPr>
                <w:sz w:val="16"/>
                <w:szCs w:val="16"/>
              </w:rPr>
            </w:pPr>
            <w:r w:rsidRPr="00CD02FD">
              <w:rPr>
                <w:sz w:val="16"/>
                <w:szCs w:val="16"/>
              </w:rPr>
              <w:t>IF A.4.3.4-</w:t>
            </w:r>
            <w:r w:rsidRPr="00CD02FD">
              <w:rPr>
                <w:sz w:val="16"/>
                <w:szCs w:val="16"/>
                <w:lang w:eastAsia="zh-CN"/>
              </w:rPr>
              <w:t>1/1 THEN R ELSE N/A</w:t>
            </w:r>
          </w:p>
        </w:tc>
        <w:tc>
          <w:tcPr>
            <w:tcW w:w="4818" w:type="dxa"/>
            <w:gridSpan w:val="4"/>
            <w:shd w:val="clear" w:color="auto" w:fill="auto"/>
          </w:tcPr>
          <w:p w14:paraId="59FB53C6" w14:textId="77777777" w:rsidR="00A8086E" w:rsidRPr="00CD02FD" w:rsidRDefault="00A8086E" w:rsidP="00453D40">
            <w:pPr>
              <w:pStyle w:val="TAL"/>
              <w:rPr>
                <w:sz w:val="16"/>
                <w:szCs w:val="16"/>
              </w:rPr>
            </w:pPr>
            <w:r w:rsidRPr="00CD02FD">
              <w:rPr>
                <w:sz w:val="16"/>
                <w:szCs w:val="16"/>
              </w:rPr>
              <w:t>UEs supporting 5GS and RLC AM with 12-bit length of RLC sequence number</w:t>
            </w:r>
          </w:p>
        </w:tc>
      </w:tr>
      <w:tr w:rsidR="00A8086E" w:rsidRPr="00CD02FD" w14:paraId="066DA487"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D682006" w14:textId="77777777" w:rsidR="00A8086E" w:rsidRPr="00CD02FD" w:rsidRDefault="00A8086E" w:rsidP="00453D40">
            <w:pPr>
              <w:pStyle w:val="TAL"/>
              <w:rPr>
                <w:sz w:val="16"/>
                <w:szCs w:val="16"/>
              </w:rPr>
            </w:pPr>
            <w:r w:rsidRPr="00CD02FD">
              <w:rPr>
                <w:sz w:val="16"/>
                <w:szCs w:val="16"/>
              </w:rPr>
              <w:t>C07A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EA17140" w14:textId="77777777" w:rsidR="00A8086E" w:rsidRPr="00CD02FD" w:rsidRDefault="00A8086E" w:rsidP="00453D40">
            <w:pPr>
              <w:pStyle w:val="TAL"/>
              <w:rPr>
                <w:sz w:val="16"/>
                <w:szCs w:val="16"/>
              </w:rPr>
            </w:pPr>
            <w:r w:rsidRPr="00CD02FD">
              <w:rPr>
                <w:sz w:val="16"/>
                <w:szCs w:val="16"/>
              </w:rPr>
              <w:t>IF A.4.3.4-1/1A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28293D2" w14:textId="77777777" w:rsidR="00A8086E" w:rsidRPr="00CD02FD" w:rsidRDefault="00A8086E" w:rsidP="00453D40">
            <w:pPr>
              <w:pStyle w:val="TAL"/>
              <w:rPr>
                <w:sz w:val="16"/>
                <w:szCs w:val="16"/>
              </w:rPr>
            </w:pPr>
            <w:r w:rsidRPr="00CD02FD">
              <w:rPr>
                <w:sz w:val="16"/>
                <w:szCs w:val="16"/>
              </w:rPr>
              <w:t>UEs supporting 5GS and RLC AM with 18-bit length of RLC sequence number</w:t>
            </w:r>
          </w:p>
        </w:tc>
      </w:tr>
      <w:tr w:rsidR="00A8086E" w:rsidRPr="00CD02FD" w14:paraId="333D5F2B" w14:textId="77777777" w:rsidTr="00453D40">
        <w:trPr>
          <w:gridAfter w:val="2"/>
          <w:wAfter w:w="76" w:type="dxa"/>
          <w:jc w:val="center"/>
        </w:trPr>
        <w:tc>
          <w:tcPr>
            <w:tcW w:w="981" w:type="dxa"/>
            <w:gridSpan w:val="2"/>
            <w:shd w:val="clear" w:color="auto" w:fill="auto"/>
          </w:tcPr>
          <w:p w14:paraId="374D7C3A" w14:textId="77777777" w:rsidR="00A8086E" w:rsidRPr="00CD02FD" w:rsidRDefault="00A8086E" w:rsidP="00453D40">
            <w:pPr>
              <w:pStyle w:val="TAL"/>
              <w:rPr>
                <w:sz w:val="16"/>
                <w:szCs w:val="16"/>
              </w:rPr>
            </w:pPr>
            <w:r w:rsidRPr="00CD02FD">
              <w:rPr>
                <w:sz w:val="16"/>
                <w:szCs w:val="16"/>
              </w:rPr>
              <w:t>C08</w:t>
            </w:r>
          </w:p>
        </w:tc>
        <w:tc>
          <w:tcPr>
            <w:tcW w:w="4393" w:type="dxa"/>
            <w:gridSpan w:val="3"/>
            <w:shd w:val="clear" w:color="auto" w:fill="auto"/>
          </w:tcPr>
          <w:p w14:paraId="32A384DA" w14:textId="77777777" w:rsidR="00A8086E" w:rsidRPr="00CD02FD" w:rsidRDefault="00A8086E" w:rsidP="00453D40">
            <w:pPr>
              <w:pStyle w:val="TAL"/>
              <w:rPr>
                <w:sz w:val="16"/>
                <w:szCs w:val="16"/>
              </w:rPr>
            </w:pPr>
            <w:r w:rsidRPr="00CD02FD">
              <w:rPr>
                <w:sz w:val="16"/>
                <w:szCs w:val="16"/>
              </w:rPr>
              <w:t>IF A.4.3.3-</w:t>
            </w:r>
            <w:r w:rsidRPr="00CD02FD">
              <w:rPr>
                <w:sz w:val="16"/>
                <w:szCs w:val="16"/>
                <w:lang w:eastAsia="zh-CN"/>
              </w:rPr>
              <w:t>1/1 THEN R ELSE N/A</w:t>
            </w:r>
          </w:p>
        </w:tc>
        <w:tc>
          <w:tcPr>
            <w:tcW w:w="4818" w:type="dxa"/>
            <w:gridSpan w:val="4"/>
            <w:shd w:val="clear" w:color="auto" w:fill="auto"/>
          </w:tcPr>
          <w:p w14:paraId="462C797C" w14:textId="77777777" w:rsidR="00A8086E" w:rsidRPr="00CD02FD" w:rsidRDefault="00A8086E" w:rsidP="00453D40">
            <w:pPr>
              <w:pStyle w:val="TAL"/>
              <w:rPr>
                <w:sz w:val="16"/>
                <w:szCs w:val="16"/>
              </w:rPr>
            </w:pPr>
            <w:r w:rsidRPr="00CD02FD">
              <w:rPr>
                <w:sz w:val="16"/>
                <w:szCs w:val="16"/>
              </w:rPr>
              <w:t>UEs supporting 5GS and 12-bit length of PDCP sequence number</w:t>
            </w:r>
          </w:p>
        </w:tc>
      </w:tr>
      <w:tr w:rsidR="00A8086E" w:rsidRPr="00CD02FD" w14:paraId="3CEE2FC7"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478B549" w14:textId="77777777" w:rsidR="00A8086E" w:rsidRPr="00CD02FD" w:rsidRDefault="00A8086E" w:rsidP="00453D40">
            <w:pPr>
              <w:pStyle w:val="TAL"/>
              <w:rPr>
                <w:sz w:val="16"/>
                <w:szCs w:val="16"/>
              </w:rPr>
            </w:pPr>
            <w:r w:rsidRPr="00CD02FD">
              <w:rPr>
                <w:sz w:val="16"/>
                <w:szCs w:val="16"/>
              </w:rPr>
              <w:t>C08A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5CF81FE" w14:textId="77777777" w:rsidR="00A8086E" w:rsidRPr="00CD02FD" w:rsidRDefault="00A8086E" w:rsidP="00453D40">
            <w:pPr>
              <w:pStyle w:val="TAL"/>
              <w:rPr>
                <w:sz w:val="16"/>
                <w:szCs w:val="16"/>
              </w:rPr>
            </w:pPr>
            <w:r w:rsidRPr="00CD02FD">
              <w:rPr>
                <w:sz w:val="16"/>
                <w:szCs w:val="16"/>
              </w:rPr>
              <w:t>IF A.4.3.3-1/1A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4BACA42" w14:textId="77777777" w:rsidR="00A8086E" w:rsidRPr="00CD02FD" w:rsidRDefault="00A8086E" w:rsidP="00453D40">
            <w:pPr>
              <w:pStyle w:val="TAL"/>
              <w:rPr>
                <w:sz w:val="16"/>
                <w:szCs w:val="16"/>
              </w:rPr>
            </w:pPr>
            <w:r w:rsidRPr="00CD02FD">
              <w:rPr>
                <w:sz w:val="16"/>
                <w:szCs w:val="16"/>
              </w:rPr>
              <w:t>UEs supporting 5GS and 18-bit length of PDCP sequence number</w:t>
            </w:r>
          </w:p>
        </w:tc>
      </w:tr>
      <w:tr w:rsidR="00A8086E" w:rsidRPr="00CD02FD" w14:paraId="2BFC90ED" w14:textId="77777777" w:rsidTr="00453D40">
        <w:trPr>
          <w:gridAfter w:val="2"/>
          <w:wAfter w:w="76" w:type="dxa"/>
          <w:jc w:val="center"/>
        </w:trPr>
        <w:tc>
          <w:tcPr>
            <w:tcW w:w="981" w:type="dxa"/>
            <w:gridSpan w:val="2"/>
            <w:shd w:val="clear" w:color="auto" w:fill="auto"/>
          </w:tcPr>
          <w:p w14:paraId="18ABAB0E" w14:textId="77777777" w:rsidR="00A8086E" w:rsidRPr="00CD02FD" w:rsidRDefault="00A8086E" w:rsidP="00453D40">
            <w:pPr>
              <w:pStyle w:val="TAL"/>
              <w:rPr>
                <w:sz w:val="16"/>
                <w:szCs w:val="16"/>
              </w:rPr>
            </w:pPr>
            <w:r w:rsidRPr="00CD02FD">
              <w:rPr>
                <w:sz w:val="16"/>
                <w:szCs w:val="16"/>
              </w:rPr>
              <w:t>C09</w:t>
            </w:r>
          </w:p>
        </w:tc>
        <w:tc>
          <w:tcPr>
            <w:tcW w:w="4393" w:type="dxa"/>
            <w:gridSpan w:val="3"/>
            <w:shd w:val="clear" w:color="auto" w:fill="auto"/>
          </w:tcPr>
          <w:p w14:paraId="0CCDEFB0" w14:textId="77777777" w:rsidR="00A8086E" w:rsidRPr="00CD02FD" w:rsidRDefault="00A8086E" w:rsidP="00453D40">
            <w:pPr>
              <w:pStyle w:val="TAL"/>
              <w:rPr>
                <w:sz w:val="16"/>
                <w:szCs w:val="16"/>
              </w:rPr>
            </w:pPr>
            <w:r w:rsidRPr="00CD02FD">
              <w:rPr>
                <w:sz w:val="16"/>
                <w:szCs w:val="16"/>
              </w:rPr>
              <w:t>IF [10] A.4.4-1/99</w:t>
            </w:r>
            <w:r w:rsidRPr="00CD02FD">
              <w:rPr>
                <w:sz w:val="16"/>
                <w:szCs w:val="16"/>
                <w:lang w:eastAsia="zh-CN"/>
              </w:rPr>
              <w:t xml:space="preserve"> THEN R ELSE N/A</w:t>
            </w:r>
          </w:p>
        </w:tc>
        <w:tc>
          <w:tcPr>
            <w:tcW w:w="4818" w:type="dxa"/>
            <w:gridSpan w:val="4"/>
            <w:shd w:val="clear" w:color="auto" w:fill="auto"/>
          </w:tcPr>
          <w:p w14:paraId="5370DDDF" w14:textId="77777777" w:rsidR="00A8086E" w:rsidRPr="00CD02FD" w:rsidRDefault="00A8086E" w:rsidP="00453D40">
            <w:pPr>
              <w:pStyle w:val="TAL"/>
              <w:rPr>
                <w:sz w:val="16"/>
                <w:szCs w:val="16"/>
              </w:rPr>
            </w:pPr>
            <w:r w:rsidRPr="00CD02FD">
              <w:rPr>
                <w:sz w:val="16"/>
                <w:szCs w:val="16"/>
              </w:rPr>
              <w:t>UEs supporting 5GS and ZUC Algorithm</w:t>
            </w:r>
          </w:p>
        </w:tc>
      </w:tr>
      <w:tr w:rsidR="00A8086E" w:rsidRPr="00CD02FD" w14:paraId="4E9951CD" w14:textId="77777777" w:rsidTr="00453D40">
        <w:trPr>
          <w:gridAfter w:val="2"/>
          <w:wAfter w:w="76" w:type="dxa"/>
          <w:jc w:val="center"/>
        </w:trPr>
        <w:tc>
          <w:tcPr>
            <w:tcW w:w="981" w:type="dxa"/>
            <w:gridSpan w:val="2"/>
            <w:shd w:val="clear" w:color="auto" w:fill="auto"/>
          </w:tcPr>
          <w:p w14:paraId="13509091" w14:textId="77777777" w:rsidR="00A8086E" w:rsidRPr="00CD02FD" w:rsidRDefault="00A8086E" w:rsidP="00453D40">
            <w:pPr>
              <w:pStyle w:val="TAL"/>
              <w:rPr>
                <w:sz w:val="16"/>
                <w:szCs w:val="16"/>
              </w:rPr>
            </w:pPr>
            <w:r w:rsidRPr="00CD02FD">
              <w:rPr>
                <w:sz w:val="16"/>
                <w:szCs w:val="16"/>
              </w:rPr>
              <w:t>C10</w:t>
            </w:r>
          </w:p>
        </w:tc>
        <w:tc>
          <w:tcPr>
            <w:tcW w:w="4393" w:type="dxa"/>
            <w:gridSpan w:val="3"/>
            <w:shd w:val="clear" w:color="auto" w:fill="auto"/>
          </w:tcPr>
          <w:p w14:paraId="14C6D48F" w14:textId="77777777" w:rsidR="00A8086E" w:rsidRPr="00CD02FD" w:rsidRDefault="00A8086E" w:rsidP="00453D40">
            <w:pPr>
              <w:pStyle w:val="TAL"/>
              <w:rPr>
                <w:sz w:val="16"/>
                <w:szCs w:val="16"/>
              </w:rPr>
            </w:pPr>
            <w:r w:rsidRPr="00CD02FD">
              <w:rPr>
                <w:sz w:val="16"/>
                <w:szCs w:val="16"/>
              </w:rPr>
              <w:t>IF A.4.1-3/2 AND A.4.3.7-1/2</w:t>
            </w:r>
            <w:r w:rsidRPr="00CD02FD">
              <w:rPr>
                <w:sz w:val="16"/>
                <w:szCs w:val="16"/>
                <w:lang w:eastAsia="zh-CN"/>
              </w:rPr>
              <w:t xml:space="preserve"> THEN R ELSE N/A</w:t>
            </w:r>
          </w:p>
        </w:tc>
        <w:tc>
          <w:tcPr>
            <w:tcW w:w="4818" w:type="dxa"/>
            <w:gridSpan w:val="4"/>
            <w:shd w:val="clear" w:color="auto" w:fill="auto"/>
          </w:tcPr>
          <w:p w14:paraId="2AD5292C" w14:textId="77777777" w:rsidR="00A8086E" w:rsidRPr="00CD02FD" w:rsidRDefault="00A8086E" w:rsidP="00453D40">
            <w:pPr>
              <w:pStyle w:val="TAL"/>
              <w:rPr>
                <w:sz w:val="16"/>
                <w:szCs w:val="16"/>
              </w:rPr>
            </w:pPr>
            <w:r w:rsidRPr="00CD02FD">
              <w:rPr>
                <w:sz w:val="16"/>
                <w:szCs w:val="16"/>
              </w:rPr>
              <w:t xml:space="preserve">UEs supporting EN-DC and </w:t>
            </w:r>
            <w:r w:rsidRPr="00CD02FD">
              <w:rPr>
                <w:rFonts w:cs="Arial"/>
                <w:bCs/>
                <w:iCs/>
                <w:sz w:val="16"/>
                <w:szCs w:val="16"/>
              </w:rPr>
              <w:t>UL transmission via both MCG path and SCG path for the split DRB</w:t>
            </w:r>
          </w:p>
        </w:tc>
      </w:tr>
      <w:tr w:rsidR="00A8086E" w:rsidRPr="00CD02FD" w14:paraId="4D4077FA" w14:textId="77777777" w:rsidTr="00453D40">
        <w:trPr>
          <w:gridAfter w:val="2"/>
          <w:wAfter w:w="76" w:type="dxa"/>
          <w:jc w:val="center"/>
        </w:trPr>
        <w:tc>
          <w:tcPr>
            <w:tcW w:w="981" w:type="dxa"/>
            <w:gridSpan w:val="2"/>
            <w:shd w:val="clear" w:color="auto" w:fill="auto"/>
          </w:tcPr>
          <w:p w14:paraId="6AE416FD" w14:textId="77777777" w:rsidR="00A8086E" w:rsidRPr="00CD02FD" w:rsidRDefault="00A8086E" w:rsidP="00453D40">
            <w:pPr>
              <w:pStyle w:val="TAL"/>
              <w:rPr>
                <w:sz w:val="16"/>
                <w:szCs w:val="16"/>
              </w:rPr>
            </w:pPr>
            <w:r w:rsidRPr="00CD02FD">
              <w:rPr>
                <w:sz w:val="16"/>
                <w:szCs w:val="16"/>
              </w:rPr>
              <w:t>C11</w:t>
            </w:r>
          </w:p>
        </w:tc>
        <w:tc>
          <w:tcPr>
            <w:tcW w:w="4393" w:type="dxa"/>
            <w:gridSpan w:val="3"/>
            <w:shd w:val="clear" w:color="auto" w:fill="auto"/>
          </w:tcPr>
          <w:p w14:paraId="4B52C8DE" w14:textId="77777777" w:rsidR="00A8086E" w:rsidRPr="00CD02FD" w:rsidRDefault="00A8086E" w:rsidP="00453D40">
            <w:pPr>
              <w:pStyle w:val="TAL"/>
              <w:rPr>
                <w:sz w:val="16"/>
                <w:szCs w:val="16"/>
              </w:rPr>
            </w:pPr>
            <w:r w:rsidRPr="00CD02FD">
              <w:rPr>
                <w:sz w:val="16"/>
                <w:szCs w:val="16"/>
              </w:rPr>
              <w:t>IF A.4.3.2-</w:t>
            </w:r>
            <w:r w:rsidRPr="00CD02FD">
              <w:rPr>
                <w:sz w:val="16"/>
                <w:szCs w:val="16"/>
                <w:lang w:eastAsia="zh-CN"/>
              </w:rPr>
              <w:t xml:space="preserve">1/2 OR </w:t>
            </w:r>
            <w:r w:rsidRPr="00CD02FD">
              <w:rPr>
                <w:sz w:val="16"/>
                <w:szCs w:val="16"/>
              </w:rPr>
              <w:t>A.4.3.2-</w:t>
            </w:r>
            <w:r w:rsidRPr="00CD02FD">
              <w:rPr>
                <w:sz w:val="16"/>
                <w:szCs w:val="16"/>
                <w:lang w:eastAsia="zh-CN"/>
              </w:rPr>
              <w:t>1/3 THEN R ELSE N/A</w:t>
            </w:r>
          </w:p>
        </w:tc>
        <w:tc>
          <w:tcPr>
            <w:tcW w:w="4818" w:type="dxa"/>
            <w:gridSpan w:val="4"/>
            <w:shd w:val="clear" w:color="auto" w:fill="auto"/>
          </w:tcPr>
          <w:p w14:paraId="41F0C849" w14:textId="77777777" w:rsidR="00A8086E" w:rsidRPr="00CD02FD" w:rsidRDefault="00A8086E" w:rsidP="00453D40">
            <w:pPr>
              <w:pStyle w:val="TAL"/>
              <w:rPr>
                <w:sz w:val="16"/>
                <w:szCs w:val="16"/>
              </w:rPr>
            </w:pPr>
            <w:r w:rsidRPr="00CD02FD">
              <w:rPr>
                <w:sz w:val="16"/>
                <w:szCs w:val="16"/>
              </w:rPr>
              <w:t>UEs supporting 5GS and 256QAM for PDSCH for FR1/FR2</w:t>
            </w:r>
          </w:p>
        </w:tc>
      </w:tr>
      <w:tr w:rsidR="00A8086E" w:rsidRPr="00CD02FD" w14:paraId="2A93C88F" w14:textId="77777777" w:rsidTr="00453D40">
        <w:trPr>
          <w:gridAfter w:val="2"/>
          <w:wAfter w:w="76" w:type="dxa"/>
          <w:jc w:val="center"/>
        </w:trPr>
        <w:tc>
          <w:tcPr>
            <w:tcW w:w="981" w:type="dxa"/>
            <w:gridSpan w:val="2"/>
            <w:tcBorders>
              <w:bottom w:val="single" w:sz="4" w:space="0" w:color="auto"/>
            </w:tcBorders>
            <w:shd w:val="clear" w:color="auto" w:fill="auto"/>
          </w:tcPr>
          <w:p w14:paraId="3D479B65" w14:textId="77777777" w:rsidR="00A8086E" w:rsidRPr="00CD02FD" w:rsidRDefault="00A8086E" w:rsidP="00453D40">
            <w:pPr>
              <w:pStyle w:val="TAL"/>
              <w:rPr>
                <w:sz w:val="16"/>
                <w:szCs w:val="16"/>
              </w:rPr>
            </w:pPr>
            <w:r w:rsidRPr="00CD02FD">
              <w:rPr>
                <w:sz w:val="16"/>
                <w:szCs w:val="16"/>
              </w:rPr>
              <w:t>C12</w:t>
            </w:r>
          </w:p>
        </w:tc>
        <w:tc>
          <w:tcPr>
            <w:tcW w:w="4393" w:type="dxa"/>
            <w:gridSpan w:val="3"/>
            <w:tcBorders>
              <w:bottom w:val="single" w:sz="4" w:space="0" w:color="auto"/>
            </w:tcBorders>
            <w:shd w:val="clear" w:color="auto" w:fill="auto"/>
          </w:tcPr>
          <w:p w14:paraId="7F2148E8" w14:textId="77777777" w:rsidR="00A8086E" w:rsidRPr="00CD02FD" w:rsidRDefault="00A8086E" w:rsidP="00453D40">
            <w:pPr>
              <w:pStyle w:val="TAL"/>
              <w:rPr>
                <w:sz w:val="16"/>
                <w:szCs w:val="16"/>
              </w:rPr>
            </w:pPr>
            <w:r w:rsidRPr="00CD02FD">
              <w:rPr>
                <w:sz w:val="16"/>
                <w:szCs w:val="16"/>
              </w:rPr>
              <w:t>IF A.4.3.2-</w:t>
            </w:r>
            <w:r w:rsidRPr="00CD02FD">
              <w:rPr>
                <w:sz w:val="16"/>
                <w:szCs w:val="16"/>
                <w:lang w:eastAsia="zh-CN"/>
              </w:rPr>
              <w:t>1/4 THEN R ELSE N/A</w:t>
            </w:r>
          </w:p>
        </w:tc>
        <w:tc>
          <w:tcPr>
            <w:tcW w:w="4818" w:type="dxa"/>
            <w:gridSpan w:val="4"/>
            <w:tcBorders>
              <w:bottom w:val="single" w:sz="4" w:space="0" w:color="auto"/>
            </w:tcBorders>
            <w:shd w:val="clear" w:color="auto" w:fill="auto"/>
          </w:tcPr>
          <w:p w14:paraId="3AF6D69B" w14:textId="77777777" w:rsidR="00A8086E" w:rsidRPr="00CD02FD" w:rsidRDefault="00A8086E" w:rsidP="00453D40">
            <w:pPr>
              <w:pStyle w:val="TAL"/>
              <w:rPr>
                <w:sz w:val="16"/>
                <w:szCs w:val="16"/>
              </w:rPr>
            </w:pPr>
            <w:r w:rsidRPr="00CD02FD">
              <w:rPr>
                <w:sz w:val="16"/>
                <w:szCs w:val="16"/>
              </w:rPr>
              <w:t>UEs supporting 5GS and 256QAM for PUSCH</w:t>
            </w:r>
          </w:p>
        </w:tc>
      </w:tr>
      <w:tr w:rsidR="00A8086E" w:rsidRPr="00CD02FD" w14:paraId="73E4917D" w14:textId="77777777" w:rsidTr="00453D40">
        <w:trPr>
          <w:gridAfter w:val="2"/>
          <w:wAfter w:w="76" w:type="dxa"/>
          <w:jc w:val="center"/>
        </w:trPr>
        <w:tc>
          <w:tcPr>
            <w:tcW w:w="981" w:type="dxa"/>
            <w:gridSpan w:val="2"/>
            <w:shd w:val="clear" w:color="auto" w:fill="auto"/>
          </w:tcPr>
          <w:p w14:paraId="0281DE09" w14:textId="77777777" w:rsidR="00A8086E" w:rsidRPr="00CD02FD" w:rsidRDefault="00A8086E" w:rsidP="00453D40">
            <w:pPr>
              <w:pStyle w:val="TAL"/>
              <w:rPr>
                <w:sz w:val="16"/>
                <w:szCs w:val="16"/>
              </w:rPr>
            </w:pPr>
            <w:r w:rsidRPr="00CD02FD">
              <w:rPr>
                <w:sz w:val="16"/>
                <w:szCs w:val="16"/>
              </w:rPr>
              <w:t>C13</w:t>
            </w:r>
          </w:p>
        </w:tc>
        <w:tc>
          <w:tcPr>
            <w:tcW w:w="4393" w:type="dxa"/>
            <w:gridSpan w:val="3"/>
            <w:shd w:val="clear" w:color="auto" w:fill="auto"/>
          </w:tcPr>
          <w:p w14:paraId="4B2FA8B4" w14:textId="77777777" w:rsidR="00A8086E" w:rsidRPr="00CD02FD" w:rsidRDefault="00A8086E" w:rsidP="00453D40">
            <w:pPr>
              <w:pStyle w:val="TAL"/>
              <w:rPr>
                <w:sz w:val="16"/>
                <w:szCs w:val="16"/>
              </w:rPr>
            </w:pPr>
            <w:r w:rsidRPr="00CD02FD">
              <w:rPr>
                <w:sz w:val="16"/>
                <w:szCs w:val="16"/>
              </w:rPr>
              <w:t>IF A.4.1-3/2 AND A.4.3.6-1/1 THEN R ELSE N/A</w:t>
            </w:r>
          </w:p>
        </w:tc>
        <w:tc>
          <w:tcPr>
            <w:tcW w:w="4818" w:type="dxa"/>
            <w:gridSpan w:val="4"/>
            <w:shd w:val="clear" w:color="auto" w:fill="auto"/>
          </w:tcPr>
          <w:p w14:paraId="7E67EC63" w14:textId="77777777" w:rsidR="00A8086E" w:rsidRPr="00CD02FD" w:rsidRDefault="00A8086E" w:rsidP="00453D40">
            <w:pPr>
              <w:pStyle w:val="TAL"/>
              <w:rPr>
                <w:sz w:val="16"/>
                <w:szCs w:val="16"/>
              </w:rPr>
            </w:pPr>
            <w:r w:rsidRPr="00CD02FD">
              <w:rPr>
                <w:sz w:val="16"/>
                <w:szCs w:val="16"/>
              </w:rPr>
              <w:t>UEs supporting EN-DC and NR measurements and Event A triggered reporting</w:t>
            </w:r>
          </w:p>
        </w:tc>
      </w:tr>
      <w:tr w:rsidR="00A8086E" w:rsidRPr="00CD02FD" w14:paraId="50D668C7" w14:textId="77777777" w:rsidTr="00453D40">
        <w:trPr>
          <w:gridAfter w:val="2"/>
          <w:wAfter w:w="76" w:type="dxa"/>
          <w:jc w:val="center"/>
        </w:trPr>
        <w:tc>
          <w:tcPr>
            <w:tcW w:w="981" w:type="dxa"/>
            <w:gridSpan w:val="2"/>
            <w:tcBorders>
              <w:bottom w:val="single" w:sz="4" w:space="0" w:color="auto"/>
            </w:tcBorders>
            <w:shd w:val="clear" w:color="auto" w:fill="auto"/>
          </w:tcPr>
          <w:p w14:paraId="22AE6E9C" w14:textId="77777777" w:rsidR="00A8086E" w:rsidRPr="00CD02FD" w:rsidRDefault="00A8086E" w:rsidP="00453D40">
            <w:pPr>
              <w:pStyle w:val="TAL"/>
              <w:rPr>
                <w:sz w:val="16"/>
                <w:szCs w:val="16"/>
              </w:rPr>
            </w:pPr>
            <w:r w:rsidRPr="00CD02FD">
              <w:rPr>
                <w:sz w:val="16"/>
                <w:szCs w:val="16"/>
              </w:rPr>
              <w:t>C14</w:t>
            </w:r>
          </w:p>
        </w:tc>
        <w:tc>
          <w:tcPr>
            <w:tcW w:w="4393" w:type="dxa"/>
            <w:gridSpan w:val="3"/>
            <w:tcBorders>
              <w:bottom w:val="single" w:sz="4" w:space="0" w:color="auto"/>
            </w:tcBorders>
            <w:shd w:val="clear" w:color="auto" w:fill="auto"/>
          </w:tcPr>
          <w:p w14:paraId="18D61670" w14:textId="77777777" w:rsidR="00A8086E" w:rsidRPr="00CD02FD" w:rsidRDefault="00A8086E" w:rsidP="00453D40">
            <w:pPr>
              <w:pStyle w:val="TAL"/>
              <w:rPr>
                <w:sz w:val="16"/>
                <w:szCs w:val="16"/>
              </w:rPr>
            </w:pPr>
            <w:r w:rsidRPr="00CD02FD">
              <w:rPr>
                <w:sz w:val="16"/>
                <w:szCs w:val="16"/>
              </w:rPr>
              <w:t>IF A.4.1-3/2 AND A.4.3.6-1/1 AND A.4.3.6-1/3 THEN R ELSE N/A</w:t>
            </w:r>
          </w:p>
        </w:tc>
        <w:tc>
          <w:tcPr>
            <w:tcW w:w="4818" w:type="dxa"/>
            <w:gridSpan w:val="4"/>
            <w:tcBorders>
              <w:bottom w:val="single" w:sz="4" w:space="0" w:color="auto"/>
            </w:tcBorders>
            <w:shd w:val="clear" w:color="auto" w:fill="auto"/>
          </w:tcPr>
          <w:p w14:paraId="68279044" w14:textId="77777777" w:rsidR="00A8086E" w:rsidRPr="00CD02FD" w:rsidRDefault="00A8086E" w:rsidP="00453D40">
            <w:pPr>
              <w:pStyle w:val="TAL"/>
              <w:rPr>
                <w:sz w:val="16"/>
                <w:szCs w:val="16"/>
              </w:rPr>
            </w:pPr>
            <w:r w:rsidRPr="00CD02FD">
              <w:rPr>
                <w:sz w:val="16"/>
                <w:szCs w:val="16"/>
              </w:rPr>
              <w:t>UEs supporting EN-DC and NR measurements and Event A triggered reporting and (NR Intra-frequency and NR-Inter frequency measurements</w:t>
            </w:r>
            <w:r w:rsidRPr="00CD02FD">
              <w:rPr>
                <w:rFonts w:cs="Arial"/>
                <w:sz w:val="16"/>
                <w:szCs w:val="16"/>
              </w:rPr>
              <w:t xml:space="preserve"> and at least periodical reporting</w:t>
            </w:r>
            <w:r w:rsidRPr="00CD02FD">
              <w:rPr>
                <w:sz w:val="16"/>
                <w:szCs w:val="16"/>
              </w:rPr>
              <w:t>)</w:t>
            </w:r>
          </w:p>
        </w:tc>
      </w:tr>
      <w:tr w:rsidR="00A8086E" w:rsidRPr="00CD02FD" w14:paraId="6801FF49" w14:textId="77777777" w:rsidTr="00453D40">
        <w:trPr>
          <w:gridAfter w:val="2"/>
          <w:wAfter w:w="76" w:type="dxa"/>
          <w:trHeight w:val="128"/>
          <w:jc w:val="center"/>
        </w:trPr>
        <w:tc>
          <w:tcPr>
            <w:tcW w:w="981" w:type="dxa"/>
            <w:gridSpan w:val="2"/>
            <w:shd w:val="clear" w:color="auto" w:fill="auto"/>
          </w:tcPr>
          <w:p w14:paraId="4C7E7F98" w14:textId="77777777" w:rsidR="00A8086E" w:rsidRPr="00CD02FD" w:rsidRDefault="00A8086E" w:rsidP="00453D40">
            <w:pPr>
              <w:pStyle w:val="TAL"/>
              <w:rPr>
                <w:sz w:val="16"/>
                <w:szCs w:val="16"/>
              </w:rPr>
            </w:pPr>
            <w:r w:rsidRPr="00CD02FD">
              <w:rPr>
                <w:sz w:val="16"/>
                <w:szCs w:val="16"/>
              </w:rPr>
              <w:t>C15</w:t>
            </w:r>
          </w:p>
        </w:tc>
        <w:tc>
          <w:tcPr>
            <w:tcW w:w="4393" w:type="dxa"/>
            <w:gridSpan w:val="3"/>
            <w:shd w:val="clear" w:color="auto" w:fill="auto"/>
          </w:tcPr>
          <w:p w14:paraId="2BF1DA3D" w14:textId="77777777" w:rsidR="00A8086E" w:rsidRPr="00CD02FD" w:rsidRDefault="00A8086E" w:rsidP="00453D40">
            <w:pPr>
              <w:pStyle w:val="TAL"/>
              <w:rPr>
                <w:sz w:val="16"/>
                <w:szCs w:val="16"/>
              </w:rPr>
            </w:pPr>
            <w:r w:rsidRPr="00CD02FD">
              <w:rPr>
                <w:sz w:val="16"/>
                <w:szCs w:val="16"/>
              </w:rPr>
              <w:t>IF A.4.1-3/2 AND A.4.3.6-</w:t>
            </w:r>
            <w:r w:rsidRPr="00CD02FD">
              <w:rPr>
                <w:sz w:val="16"/>
                <w:szCs w:val="16"/>
                <w:lang w:eastAsia="zh-CN"/>
              </w:rPr>
              <w:t xml:space="preserve">1/1 AND </w:t>
            </w:r>
            <w:r w:rsidRPr="00CD02FD">
              <w:rPr>
                <w:sz w:val="16"/>
                <w:szCs w:val="16"/>
              </w:rPr>
              <w:t>A.4.3.6-</w:t>
            </w:r>
            <w:r w:rsidRPr="00CD02FD">
              <w:rPr>
                <w:sz w:val="16"/>
                <w:szCs w:val="16"/>
                <w:lang w:eastAsia="zh-CN"/>
              </w:rPr>
              <w:t>1/3 AND (</w:t>
            </w:r>
            <w:r w:rsidRPr="00CD02FD">
              <w:rPr>
                <w:sz w:val="16"/>
                <w:szCs w:val="16"/>
              </w:rPr>
              <w:t>A.4.3.6-</w:t>
            </w:r>
            <w:r w:rsidRPr="00CD02FD">
              <w:rPr>
                <w:sz w:val="16"/>
                <w:szCs w:val="16"/>
                <w:lang w:eastAsia="zh-CN"/>
              </w:rPr>
              <w:t>1/4 OR A.4.3.6-1/40) THEN R ELSE N/A</w:t>
            </w:r>
          </w:p>
        </w:tc>
        <w:tc>
          <w:tcPr>
            <w:tcW w:w="4818" w:type="dxa"/>
            <w:gridSpan w:val="4"/>
            <w:shd w:val="clear" w:color="auto" w:fill="auto"/>
          </w:tcPr>
          <w:p w14:paraId="784E1ED6" w14:textId="77777777" w:rsidR="00A8086E" w:rsidRPr="00CD02FD" w:rsidRDefault="00A8086E" w:rsidP="00453D40">
            <w:pPr>
              <w:pStyle w:val="TAL"/>
              <w:rPr>
                <w:rFonts w:cs="Arial"/>
                <w:sz w:val="16"/>
                <w:szCs w:val="16"/>
              </w:rPr>
            </w:pPr>
            <w:r w:rsidRPr="00CD02FD">
              <w:rPr>
                <w:rFonts w:cs="Arial"/>
                <w:sz w:val="16"/>
                <w:szCs w:val="16"/>
              </w:rPr>
              <w:t>UEs supporting EN-DC and NR measurements and Event A triggered reporting and (NR Intra-frequency and Inter frequency measurements and at least periodical reporting) and CSI-RSRP and CSI-RSRQ measurement</w:t>
            </w:r>
          </w:p>
        </w:tc>
      </w:tr>
      <w:tr w:rsidR="00A8086E" w:rsidRPr="00CD02FD" w14:paraId="08D0DBA3" w14:textId="77777777" w:rsidTr="00453D40">
        <w:trPr>
          <w:gridAfter w:val="2"/>
          <w:wAfter w:w="76" w:type="dxa"/>
          <w:jc w:val="center"/>
        </w:trPr>
        <w:tc>
          <w:tcPr>
            <w:tcW w:w="981" w:type="dxa"/>
            <w:gridSpan w:val="2"/>
            <w:tcBorders>
              <w:bottom w:val="single" w:sz="4" w:space="0" w:color="auto"/>
            </w:tcBorders>
            <w:shd w:val="clear" w:color="auto" w:fill="auto"/>
          </w:tcPr>
          <w:p w14:paraId="2FAB83FD" w14:textId="77777777" w:rsidR="00A8086E" w:rsidRPr="00CD02FD" w:rsidRDefault="00A8086E" w:rsidP="00453D40">
            <w:pPr>
              <w:pStyle w:val="TAL"/>
              <w:rPr>
                <w:sz w:val="16"/>
                <w:szCs w:val="16"/>
              </w:rPr>
            </w:pPr>
            <w:r w:rsidRPr="00CD02FD">
              <w:rPr>
                <w:sz w:val="16"/>
                <w:szCs w:val="16"/>
              </w:rPr>
              <w:t>C16</w:t>
            </w:r>
          </w:p>
        </w:tc>
        <w:tc>
          <w:tcPr>
            <w:tcW w:w="4393" w:type="dxa"/>
            <w:gridSpan w:val="3"/>
            <w:tcBorders>
              <w:bottom w:val="single" w:sz="4" w:space="0" w:color="auto"/>
            </w:tcBorders>
            <w:shd w:val="clear" w:color="auto" w:fill="auto"/>
          </w:tcPr>
          <w:p w14:paraId="61F34D09" w14:textId="77777777" w:rsidR="00A8086E" w:rsidRPr="00CD02FD" w:rsidRDefault="00A8086E" w:rsidP="00453D40">
            <w:pPr>
              <w:pStyle w:val="TAL"/>
              <w:rPr>
                <w:sz w:val="16"/>
                <w:szCs w:val="16"/>
              </w:rPr>
            </w:pPr>
            <w:r w:rsidRPr="00CD02FD">
              <w:rPr>
                <w:sz w:val="16"/>
                <w:szCs w:val="16"/>
              </w:rPr>
              <w:t>IF A.4.1-3/2 AND [10] A.4.4-1/18 AND [10] A.4.4-1/19 THEN R ELSE N/A</w:t>
            </w:r>
          </w:p>
        </w:tc>
        <w:tc>
          <w:tcPr>
            <w:tcW w:w="4818" w:type="dxa"/>
            <w:gridSpan w:val="4"/>
            <w:tcBorders>
              <w:bottom w:val="single" w:sz="4" w:space="0" w:color="auto"/>
            </w:tcBorders>
            <w:shd w:val="clear" w:color="auto" w:fill="auto"/>
          </w:tcPr>
          <w:p w14:paraId="4DDF4117" w14:textId="77777777" w:rsidR="00A8086E" w:rsidRPr="00CD02FD" w:rsidRDefault="00A8086E" w:rsidP="00453D40">
            <w:pPr>
              <w:pStyle w:val="TAL"/>
              <w:rPr>
                <w:sz w:val="16"/>
                <w:szCs w:val="16"/>
              </w:rPr>
            </w:pPr>
            <w:r w:rsidRPr="00CD02FD">
              <w:rPr>
                <w:sz w:val="16"/>
                <w:szCs w:val="16"/>
              </w:rPr>
              <w:t>UEs supporting EN-DC and UE requested bearer resource allocation and modification procedures</w:t>
            </w:r>
          </w:p>
        </w:tc>
      </w:tr>
      <w:tr w:rsidR="00A8086E" w:rsidRPr="00CD02FD" w14:paraId="203D88CF" w14:textId="77777777" w:rsidTr="00453D40">
        <w:trPr>
          <w:gridAfter w:val="2"/>
          <w:wAfter w:w="76" w:type="dxa"/>
          <w:jc w:val="center"/>
        </w:trPr>
        <w:tc>
          <w:tcPr>
            <w:tcW w:w="981" w:type="dxa"/>
            <w:gridSpan w:val="2"/>
            <w:shd w:val="clear" w:color="auto" w:fill="auto"/>
          </w:tcPr>
          <w:p w14:paraId="4F86AC3E" w14:textId="77777777" w:rsidR="00A8086E" w:rsidRPr="00CD02FD" w:rsidRDefault="00A8086E" w:rsidP="00453D40">
            <w:pPr>
              <w:pStyle w:val="TAL"/>
              <w:rPr>
                <w:sz w:val="16"/>
                <w:szCs w:val="16"/>
              </w:rPr>
            </w:pPr>
            <w:r w:rsidRPr="00CD02FD">
              <w:rPr>
                <w:sz w:val="16"/>
                <w:szCs w:val="16"/>
              </w:rPr>
              <w:t>C17</w:t>
            </w:r>
          </w:p>
        </w:tc>
        <w:tc>
          <w:tcPr>
            <w:tcW w:w="4393" w:type="dxa"/>
            <w:gridSpan w:val="3"/>
            <w:shd w:val="clear" w:color="auto" w:fill="auto"/>
          </w:tcPr>
          <w:p w14:paraId="7C8AB0EB" w14:textId="77777777" w:rsidR="00A8086E" w:rsidRPr="00CD02FD" w:rsidRDefault="00A8086E" w:rsidP="00453D40">
            <w:pPr>
              <w:pStyle w:val="TAL"/>
              <w:rPr>
                <w:sz w:val="16"/>
                <w:szCs w:val="16"/>
              </w:rPr>
            </w:pPr>
            <w:r w:rsidRPr="00CD02FD">
              <w:rPr>
                <w:sz w:val="16"/>
                <w:szCs w:val="16"/>
              </w:rPr>
              <w:t>IF A.4.3.2-</w:t>
            </w:r>
            <w:r w:rsidRPr="00CD02FD">
              <w:rPr>
                <w:sz w:val="16"/>
                <w:szCs w:val="16"/>
                <w:lang w:eastAsia="zh-CN"/>
              </w:rPr>
              <w:t>1/1 THEN R ELSE N/A</w:t>
            </w:r>
          </w:p>
        </w:tc>
        <w:tc>
          <w:tcPr>
            <w:tcW w:w="4818" w:type="dxa"/>
            <w:gridSpan w:val="4"/>
            <w:shd w:val="clear" w:color="auto" w:fill="auto"/>
          </w:tcPr>
          <w:p w14:paraId="6FB224E0" w14:textId="77777777" w:rsidR="00A8086E" w:rsidRPr="00CD02FD" w:rsidRDefault="00A8086E" w:rsidP="00453D40">
            <w:pPr>
              <w:pStyle w:val="TAL"/>
              <w:rPr>
                <w:sz w:val="16"/>
                <w:szCs w:val="16"/>
              </w:rPr>
            </w:pPr>
            <w:r w:rsidRPr="00CD02FD">
              <w:rPr>
                <w:sz w:val="16"/>
                <w:szCs w:val="16"/>
              </w:rPr>
              <w:t>UEs supporting 5GS and PDSCH reception based on semi-persistent scheduling</w:t>
            </w:r>
          </w:p>
        </w:tc>
      </w:tr>
      <w:tr w:rsidR="00A8086E" w:rsidRPr="00CD02FD" w14:paraId="2ED60AC7" w14:textId="77777777" w:rsidTr="00453D40">
        <w:trPr>
          <w:gridAfter w:val="2"/>
          <w:wAfter w:w="76" w:type="dxa"/>
          <w:jc w:val="center"/>
        </w:trPr>
        <w:tc>
          <w:tcPr>
            <w:tcW w:w="981" w:type="dxa"/>
            <w:gridSpan w:val="2"/>
            <w:shd w:val="clear" w:color="auto" w:fill="auto"/>
          </w:tcPr>
          <w:p w14:paraId="73B6222C" w14:textId="77777777" w:rsidR="00A8086E" w:rsidRPr="00CD02FD" w:rsidRDefault="00A8086E" w:rsidP="00453D40">
            <w:pPr>
              <w:pStyle w:val="TAL"/>
              <w:rPr>
                <w:sz w:val="16"/>
                <w:szCs w:val="16"/>
              </w:rPr>
            </w:pPr>
            <w:r w:rsidRPr="00CD02FD">
              <w:rPr>
                <w:sz w:val="16"/>
                <w:szCs w:val="16"/>
              </w:rPr>
              <w:t>C18</w:t>
            </w:r>
          </w:p>
        </w:tc>
        <w:tc>
          <w:tcPr>
            <w:tcW w:w="4393" w:type="dxa"/>
            <w:gridSpan w:val="3"/>
            <w:shd w:val="clear" w:color="auto" w:fill="auto"/>
          </w:tcPr>
          <w:p w14:paraId="2D49DBEF" w14:textId="77777777" w:rsidR="00A8086E" w:rsidRPr="00CD02FD" w:rsidRDefault="00A8086E" w:rsidP="00453D40">
            <w:pPr>
              <w:pStyle w:val="TAL"/>
              <w:rPr>
                <w:sz w:val="16"/>
                <w:szCs w:val="16"/>
              </w:rPr>
            </w:pPr>
            <w:r w:rsidRPr="00CD02FD">
              <w:rPr>
                <w:sz w:val="16"/>
                <w:szCs w:val="16"/>
              </w:rPr>
              <w:t>IF A.4.3.2-</w:t>
            </w:r>
            <w:r w:rsidRPr="00CD02FD">
              <w:rPr>
                <w:sz w:val="16"/>
                <w:szCs w:val="16"/>
                <w:lang w:eastAsia="zh-CN"/>
              </w:rPr>
              <w:t>1/10 THEN R ELSE N/A</w:t>
            </w:r>
          </w:p>
        </w:tc>
        <w:tc>
          <w:tcPr>
            <w:tcW w:w="4818" w:type="dxa"/>
            <w:gridSpan w:val="4"/>
            <w:shd w:val="clear" w:color="auto" w:fill="auto"/>
          </w:tcPr>
          <w:p w14:paraId="058733AC" w14:textId="77777777" w:rsidR="00A8086E" w:rsidRPr="00CD02FD" w:rsidRDefault="00A8086E" w:rsidP="00453D40">
            <w:pPr>
              <w:pStyle w:val="TAL"/>
              <w:rPr>
                <w:sz w:val="16"/>
                <w:szCs w:val="16"/>
              </w:rPr>
            </w:pPr>
            <w:r w:rsidRPr="00CD02FD">
              <w:rPr>
                <w:sz w:val="16"/>
                <w:szCs w:val="16"/>
              </w:rPr>
              <w:t>UEs supporting 5GS and Type 1 PUSCH transmissions with configured grant</w:t>
            </w:r>
          </w:p>
        </w:tc>
      </w:tr>
      <w:tr w:rsidR="00A8086E" w:rsidRPr="00CD02FD" w14:paraId="057C46E0" w14:textId="77777777" w:rsidTr="00453D40">
        <w:trPr>
          <w:gridAfter w:val="2"/>
          <w:wAfter w:w="76" w:type="dxa"/>
          <w:jc w:val="center"/>
        </w:trPr>
        <w:tc>
          <w:tcPr>
            <w:tcW w:w="981" w:type="dxa"/>
            <w:gridSpan w:val="2"/>
            <w:shd w:val="clear" w:color="auto" w:fill="auto"/>
          </w:tcPr>
          <w:p w14:paraId="64683E18" w14:textId="77777777" w:rsidR="00A8086E" w:rsidRPr="00CD02FD" w:rsidRDefault="00A8086E" w:rsidP="00453D40">
            <w:pPr>
              <w:pStyle w:val="TAL"/>
              <w:rPr>
                <w:sz w:val="16"/>
                <w:szCs w:val="16"/>
              </w:rPr>
            </w:pPr>
            <w:r w:rsidRPr="00CD02FD">
              <w:rPr>
                <w:sz w:val="16"/>
                <w:szCs w:val="16"/>
              </w:rPr>
              <w:t>C19</w:t>
            </w:r>
          </w:p>
        </w:tc>
        <w:tc>
          <w:tcPr>
            <w:tcW w:w="4393" w:type="dxa"/>
            <w:gridSpan w:val="3"/>
            <w:shd w:val="clear" w:color="auto" w:fill="auto"/>
          </w:tcPr>
          <w:p w14:paraId="0E231BB4" w14:textId="77777777" w:rsidR="00A8086E" w:rsidRPr="00CD02FD" w:rsidRDefault="00A8086E" w:rsidP="00453D40">
            <w:pPr>
              <w:pStyle w:val="TAL"/>
              <w:rPr>
                <w:sz w:val="16"/>
                <w:szCs w:val="16"/>
              </w:rPr>
            </w:pPr>
            <w:r w:rsidRPr="00CD02FD">
              <w:rPr>
                <w:sz w:val="16"/>
                <w:szCs w:val="16"/>
              </w:rPr>
              <w:t>IF A.4.3.2-</w:t>
            </w:r>
            <w:r w:rsidRPr="00CD02FD">
              <w:rPr>
                <w:sz w:val="16"/>
                <w:szCs w:val="16"/>
                <w:lang w:eastAsia="zh-CN"/>
              </w:rPr>
              <w:t>1/11 THEN R ELSE N/A</w:t>
            </w:r>
          </w:p>
        </w:tc>
        <w:tc>
          <w:tcPr>
            <w:tcW w:w="4818" w:type="dxa"/>
            <w:gridSpan w:val="4"/>
            <w:shd w:val="clear" w:color="auto" w:fill="auto"/>
          </w:tcPr>
          <w:p w14:paraId="73EA7AF7" w14:textId="77777777" w:rsidR="00A8086E" w:rsidRPr="00CD02FD" w:rsidRDefault="00A8086E" w:rsidP="00453D40">
            <w:pPr>
              <w:pStyle w:val="TAL"/>
              <w:rPr>
                <w:sz w:val="16"/>
                <w:szCs w:val="16"/>
              </w:rPr>
            </w:pPr>
            <w:r w:rsidRPr="00CD02FD">
              <w:rPr>
                <w:sz w:val="16"/>
                <w:szCs w:val="16"/>
              </w:rPr>
              <w:t>UEs supporting 5GS and Type 2 PUSCH transmissions with configured grant</w:t>
            </w:r>
          </w:p>
        </w:tc>
      </w:tr>
      <w:tr w:rsidR="00A8086E" w:rsidRPr="00CD02FD" w14:paraId="1119270F" w14:textId="77777777" w:rsidTr="00453D40">
        <w:trPr>
          <w:gridAfter w:val="2"/>
          <w:wAfter w:w="76" w:type="dxa"/>
          <w:jc w:val="center"/>
        </w:trPr>
        <w:tc>
          <w:tcPr>
            <w:tcW w:w="981" w:type="dxa"/>
            <w:gridSpan w:val="2"/>
            <w:shd w:val="clear" w:color="auto" w:fill="auto"/>
          </w:tcPr>
          <w:p w14:paraId="0BB7BDA5" w14:textId="77777777" w:rsidR="00A8086E" w:rsidRPr="00CD02FD" w:rsidRDefault="00A8086E" w:rsidP="00453D40">
            <w:pPr>
              <w:pStyle w:val="TAL"/>
              <w:rPr>
                <w:sz w:val="16"/>
                <w:szCs w:val="16"/>
              </w:rPr>
            </w:pPr>
            <w:r w:rsidRPr="00CD02FD">
              <w:rPr>
                <w:sz w:val="16"/>
                <w:szCs w:val="16"/>
              </w:rPr>
              <w:t>C20</w:t>
            </w:r>
          </w:p>
        </w:tc>
        <w:tc>
          <w:tcPr>
            <w:tcW w:w="4393" w:type="dxa"/>
            <w:gridSpan w:val="3"/>
            <w:shd w:val="clear" w:color="auto" w:fill="auto"/>
          </w:tcPr>
          <w:p w14:paraId="22F3143F" w14:textId="77777777" w:rsidR="00A8086E" w:rsidRPr="00CD02FD" w:rsidRDefault="00A8086E" w:rsidP="00453D40">
            <w:pPr>
              <w:pStyle w:val="TAL"/>
              <w:rPr>
                <w:sz w:val="16"/>
                <w:szCs w:val="16"/>
              </w:rPr>
            </w:pPr>
            <w:r w:rsidRPr="00CD02FD">
              <w:rPr>
                <w:sz w:val="16"/>
                <w:szCs w:val="16"/>
              </w:rPr>
              <w:t>IF A.4.3.2-</w:t>
            </w:r>
            <w:r w:rsidRPr="00CD02FD">
              <w:rPr>
                <w:sz w:val="16"/>
                <w:szCs w:val="16"/>
                <w:lang w:eastAsia="zh-CN"/>
              </w:rPr>
              <w:t>1/12 THEN R ELSE N/A</w:t>
            </w:r>
          </w:p>
        </w:tc>
        <w:tc>
          <w:tcPr>
            <w:tcW w:w="4818" w:type="dxa"/>
            <w:gridSpan w:val="4"/>
            <w:shd w:val="clear" w:color="auto" w:fill="auto"/>
          </w:tcPr>
          <w:p w14:paraId="625C7C4B" w14:textId="77777777" w:rsidR="00A8086E" w:rsidRPr="00CD02FD" w:rsidRDefault="00A8086E" w:rsidP="00453D40">
            <w:pPr>
              <w:pStyle w:val="TAL"/>
              <w:rPr>
                <w:sz w:val="16"/>
                <w:szCs w:val="16"/>
              </w:rPr>
            </w:pPr>
            <w:r w:rsidRPr="00CD02FD">
              <w:rPr>
                <w:sz w:val="16"/>
                <w:szCs w:val="16"/>
              </w:rPr>
              <w:t>UEs supporting 5GS and PDSCH aggregation</w:t>
            </w:r>
          </w:p>
        </w:tc>
      </w:tr>
      <w:tr w:rsidR="00A8086E" w:rsidRPr="00CD02FD" w14:paraId="10046438" w14:textId="77777777" w:rsidTr="00453D40">
        <w:trPr>
          <w:gridAfter w:val="2"/>
          <w:wAfter w:w="76" w:type="dxa"/>
          <w:jc w:val="center"/>
        </w:trPr>
        <w:tc>
          <w:tcPr>
            <w:tcW w:w="981" w:type="dxa"/>
            <w:gridSpan w:val="2"/>
            <w:tcBorders>
              <w:bottom w:val="single" w:sz="4" w:space="0" w:color="auto"/>
            </w:tcBorders>
            <w:shd w:val="clear" w:color="auto" w:fill="auto"/>
          </w:tcPr>
          <w:p w14:paraId="0CFC2DD0" w14:textId="77777777" w:rsidR="00A8086E" w:rsidRPr="00CD02FD" w:rsidRDefault="00A8086E" w:rsidP="00453D40">
            <w:pPr>
              <w:pStyle w:val="TAL"/>
              <w:rPr>
                <w:sz w:val="16"/>
                <w:szCs w:val="16"/>
              </w:rPr>
            </w:pPr>
            <w:r w:rsidRPr="00CD02FD">
              <w:rPr>
                <w:sz w:val="16"/>
                <w:szCs w:val="16"/>
              </w:rPr>
              <w:t>C21</w:t>
            </w:r>
          </w:p>
        </w:tc>
        <w:tc>
          <w:tcPr>
            <w:tcW w:w="4393" w:type="dxa"/>
            <w:gridSpan w:val="3"/>
            <w:tcBorders>
              <w:bottom w:val="single" w:sz="4" w:space="0" w:color="auto"/>
            </w:tcBorders>
            <w:shd w:val="clear" w:color="auto" w:fill="auto"/>
          </w:tcPr>
          <w:p w14:paraId="4176435A" w14:textId="77777777" w:rsidR="00A8086E" w:rsidRPr="00CD02FD" w:rsidRDefault="00A8086E" w:rsidP="00453D40">
            <w:pPr>
              <w:pStyle w:val="TAL"/>
              <w:rPr>
                <w:sz w:val="16"/>
                <w:szCs w:val="16"/>
              </w:rPr>
            </w:pPr>
            <w:r w:rsidRPr="00CD02FD">
              <w:rPr>
                <w:sz w:val="16"/>
                <w:szCs w:val="16"/>
              </w:rPr>
              <w:t xml:space="preserve">IF A.4.1-5/1 </w:t>
            </w:r>
            <w:r w:rsidRPr="00CD02FD">
              <w:rPr>
                <w:sz w:val="16"/>
                <w:szCs w:val="16"/>
                <w:lang w:eastAsia="zh-CN"/>
              </w:rPr>
              <w:t>THEN R ELSE N/A</w:t>
            </w:r>
          </w:p>
        </w:tc>
        <w:tc>
          <w:tcPr>
            <w:tcW w:w="4818" w:type="dxa"/>
            <w:gridSpan w:val="4"/>
            <w:tcBorders>
              <w:bottom w:val="single" w:sz="4" w:space="0" w:color="auto"/>
            </w:tcBorders>
            <w:shd w:val="clear" w:color="auto" w:fill="auto"/>
          </w:tcPr>
          <w:p w14:paraId="7102B5C6" w14:textId="77777777" w:rsidR="00A8086E" w:rsidRPr="00CD02FD" w:rsidRDefault="00A8086E" w:rsidP="00453D40">
            <w:pPr>
              <w:pStyle w:val="TAL"/>
              <w:rPr>
                <w:sz w:val="16"/>
                <w:szCs w:val="16"/>
              </w:rPr>
            </w:pPr>
            <w:r w:rsidRPr="00CD02FD">
              <w:rPr>
                <w:sz w:val="16"/>
                <w:szCs w:val="16"/>
              </w:rPr>
              <w:t>UEs supporting 5G Core</w:t>
            </w:r>
          </w:p>
        </w:tc>
      </w:tr>
      <w:tr w:rsidR="00A8086E" w:rsidRPr="00CD02FD" w14:paraId="4C55F88C" w14:textId="77777777" w:rsidTr="00453D40">
        <w:trPr>
          <w:gridAfter w:val="2"/>
          <w:wAfter w:w="76" w:type="dxa"/>
          <w:jc w:val="center"/>
        </w:trPr>
        <w:tc>
          <w:tcPr>
            <w:tcW w:w="981" w:type="dxa"/>
            <w:gridSpan w:val="2"/>
            <w:tcBorders>
              <w:bottom w:val="single" w:sz="4" w:space="0" w:color="auto"/>
            </w:tcBorders>
            <w:shd w:val="clear" w:color="auto" w:fill="auto"/>
          </w:tcPr>
          <w:p w14:paraId="1385726B" w14:textId="77777777" w:rsidR="00A8086E" w:rsidRPr="00CD02FD" w:rsidRDefault="00A8086E" w:rsidP="00453D40">
            <w:pPr>
              <w:pStyle w:val="TAL"/>
              <w:rPr>
                <w:sz w:val="16"/>
                <w:szCs w:val="16"/>
              </w:rPr>
            </w:pPr>
            <w:r w:rsidRPr="00CD02FD">
              <w:rPr>
                <w:sz w:val="16"/>
                <w:szCs w:val="16"/>
              </w:rPr>
              <w:t>C21A</w:t>
            </w:r>
          </w:p>
        </w:tc>
        <w:tc>
          <w:tcPr>
            <w:tcW w:w="4393" w:type="dxa"/>
            <w:gridSpan w:val="3"/>
            <w:tcBorders>
              <w:bottom w:val="single" w:sz="4" w:space="0" w:color="auto"/>
            </w:tcBorders>
            <w:shd w:val="clear" w:color="auto" w:fill="auto"/>
          </w:tcPr>
          <w:p w14:paraId="01831D96" w14:textId="77777777" w:rsidR="00A8086E" w:rsidRPr="00CD02FD" w:rsidRDefault="00A8086E" w:rsidP="00453D40">
            <w:pPr>
              <w:pStyle w:val="TAL"/>
              <w:rPr>
                <w:sz w:val="16"/>
                <w:szCs w:val="16"/>
              </w:rPr>
            </w:pPr>
            <w:r w:rsidRPr="00CD02FD">
              <w:rPr>
                <w:sz w:val="16"/>
                <w:szCs w:val="16"/>
              </w:rPr>
              <w:t>IF A.4.1-5/1 AND A.4.3.7-</w:t>
            </w:r>
            <w:r w:rsidRPr="00CD02FD">
              <w:rPr>
                <w:sz w:val="16"/>
                <w:szCs w:val="16"/>
                <w:lang w:eastAsia="zh-CN"/>
              </w:rPr>
              <w:t>1/4</w:t>
            </w:r>
            <w:r w:rsidRPr="00CD02FD">
              <w:rPr>
                <w:sz w:val="16"/>
                <w:szCs w:val="16"/>
              </w:rPr>
              <w:t xml:space="preserve"> </w:t>
            </w:r>
            <w:r w:rsidRPr="00CD02FD">
              <w:rPr>
                <w:sz w:val="16"/>
                <w:szCs w:val="16"/>
                <w:lang w:eastAsia="zh-CN"/>
              </w:rPr>
              <w:t>THEN R ELSE N/A</w:t>
            </w:r>
          </w:p>
        </w:tc>
        <w:tc>
          <w:tcPr>
            <w:tcW w:w="4818" w:type="dxa"/>
            <w:gridSpan w:val="4"/>
            <w:tcBorders>
              <w:bottom w:val="single" w:sz="4" w:space="0" w:color="auto"/>
            </w:tcBorders>
            <w:shd w:val="clear" w:color="auto" w:fill="auto"/>
          </w:tcPr>
          <w:p w14:paraId="1E12A523" w14:textId="77777777" w:rsidR="00A8086E" w:rsidRPr="00CD02FD" w:rsidRDefault="00A8086E" w:rsidP="00453D40">
            <w:pPr>
              <w:pStyle w:val="TAL"/>
              <w:rPr>
                <w:sz w:val="16"/>
                <w:szCs w:val="16"/>
              </w:rPr>
            </w:pPr>
            <w:r w:rsidRPr="00CD02FD">
              <w:rPr>
                <w:sz w:val="16"/>
                <w:szCs w:val="16"/>
              </w:rPr>
              <w:t>UEs supporting 5G Core and reflective QoS</w:t>
            </w:r>
          </w:p>
        </w:tc>
      </w:tr>
      <w:tr w:rsidR="00A8086E" w:rsidRPr="00CD02FD" w14:paraId="69F090EF"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92CE71E" w14:textId="77777777" w:rsidR="00A8086E" w:rsidRPr="00CD02FD" w:rsidRDefault="00A8086E" w:rsidP="00453D40">
            <w:pPr>
              <w:pStyle w:val="TAL"/>
              <w:rPr>
                <w:sz w:val="16"/>
                <w:szCs w:val="16"/>
              </w:rPr>
            </w:pPr>
            <w:r w:rsidRPr="00CD02FD">
              <w:rPr>
                <w:sz w:val="16"/>
                <w:szCs w:val="16"/>
              </w:rPr>
              <w:t>C22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AAB3A5F" w14:textId="77777777" w:rsidR="00A8086E" w:rsidRPr="00CD02FD" w:rsidRDefault="00A8086E" w:rsidP="00453D40">
            <w:pPr>
              <w:pStyle w:val="TAL"/>
              <w:rPr>
                <w:sz w:val="16"/>
                <w:szCs w:val="16"/>
              </w:rPr>
            </w:pPr>
            <w:r w:rsidRPr="00CD02FD">
              <w:rPr>
                <w:sz w:val="16"/>
                <w:szCs w:val="16"/>
              </w:rPr>
              <w:t>IF A.4.1-3/2 AND A.4.3.7-1/3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5EB2B7F" w14:textId="77777777" w:rsidR="00A8086E" w:rsidRPr="00CD02FD" w:rsidRDefault="00A8086E" w:rsidP="00453D40">
            <w:pPr>
              <w:pStyle w:val="TAL"/>
              <w:rPr>
                <w:sz w:val="16"/>
                <w:szCs w:val="16"/>
              </w:rPr>
            </w:pPr>
            <w:r w:rsidRPr="00CD02FD">
              <w:rPr>
                <w:sz w:val="16"/>
                <w:szCs w:val="16"/>
              </w:rPr>
              <w:t>UEs supporting EN-DC and SRB3</w:t>
            </w:r>
          </w:p>
        </w:tc>
      </w:tr>
      <w:tr w:rsidR="00A8086E" w:rsidRPr="00CD02FD" w14:paraId="71A56278"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CF50CF2" w14:textId="77777777" w:rsidR="00A8086E" w:rsidRPr="00CD02FD" w:rsidRDefault="00A8086E" w:rsidP="00453D40">
            <w:pPr>
              <w:pStyle w:val="TAL"/>
              <w:rPr>
                <w:sz w:val="16"/>
                <w:szCs w:val="16"/>
              </w:rPr>
            </w:pPr>
            <w:r w:rsidRPr="00CD02FD">
              <w:rPr>
                <w:sz w:val="16"/>
                <w:szCs w:val="16"/>
              </w:rPr>
              <w:t>C23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FFE7DDF" w14:textId="77777777" w:rsidR="00A8086E" w:rsidRPr="00CD02FD" w:rsidRDefault="00A8086E" w:rsidP="00453D40">
            <w:pPr>
              <w:pStyle w:val="TAL"/>
              <w:rPr>
                <w:sz w:val="16"/>
                <w:szCs w:val="16"/>
              </w:rPr>
            </w:pPr>
            <w:r w:rsidRPr="00CD02FD">
              <w:rPr>
                <w:sz w:val="16"/>
                <w:szCs w:val="16"/>
              </w:rPr>
              <w:t>IF A.4.1-3/2 AND A.4.3.7-1/3 AND A.4.3.7-1/1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12FCBAD" w14:textId="77777777" w:rsidR="00A8086E" w:rsidRPr="00CD02FD" w:rsidRDefault="00A8086E" w:rsidP="00453D40">
            <w:pPr>
              <w:pStyle w:val="TAL"/>
              <w:rPr>
                <w:sz w:val="16"/>
                <w:szCs w:val="16"/>
              </w:rPr>
            </w:pPr>
            <w:r w:rsidRPr="00CD02FD">
              <w:rPr>
                <w:sz w:val="16"/>
                <w:szCs w:val="16"/>
              </w:rPr>
              <w:t xml:space="preserve">UEs supporting EN-DC and SRB3 </w:t>
            </w:r>
            <w:r w:rsidRPr="00CD02FD">
              <w:rPr>
                <w:sz w:val="16"/>
                <w:szCs w:val="16"/>
                <w:lang w:eastAsia="zh-CN"/>
              </w:rPr>
              <w:t xml:space="preserve">and </w:t>
            </w:r>
            <w:r w:rsidRPr="00CD02FD">
              <w:rPr>
                <w:rFonts w:cs="Arial"/>
                <w:sz w:val="16"/>
                <w:szCs w:val="16"/>
                <w:lang w:eastAsia="zh-CN"/>
              </w:rPr>
              <w:t>(UL transmission via either MCG path or SCG path for the split SRB)</w:t>
            </w:r>
          </w:p>
        </w:tc>
      </w:tr>
      <w:tr w:rsidR="00A8086E" w:rsidRPr="00CD02FD" w14:paraId="63F7BBE7" w14:textId="77777777" w:rsidTr="00453D40">
        <w:trPr>
          <w:gridAfter w:val="2"/>
          <w:wAfter w:w="76" w:type="dxa"/>
          <w:jc w:val="center"/>
        </w:trPr>
        <w:tc>
          <w:tcPr>
            <w:tcW w:w="981" w:type="dxa"/>
            <w:gridSpan w:val="2"/>
            <w:shd w:val="clear" w:color="auto" w:fill="auto"/>
          </w:tcPr>
          <w:p w14:paraId="70BF7F64" w14:textId="77777777" w:rsidR="00A8086E" w:rsidRPr="00CD02FD" w:rsidRDefault="00A8086E" w:rsidP="00453D40">
            <w:pPr>
              <w:pStyle w:val="TAL"/>
              <w:rPr>
                <w:sz w:val="16"/>
                <w:szCs w:val="16"/>
              </w:rPr>
            </w:pPr>
            <w:r w:rsidRPr="00CD02FD">
              <w:rPr>
                <w:sz w:val="16"/>
                <w:szCs w:val="16"/>
              </w:rPr>
              <w:t>C24</w:t>
            </w:r>
          </w:p>
        </w:tc>
        <w:tc>
          <w:tcPr>
            <w:tcW w:w="4393" w:type="dxa"/>
            <w:gridSpan w:val="3"/>
            <w:shd w:val="clear" w:color="auto" w:fill="auto"/>
          </w:tcPr>
          <w:p w14:paraId="7D870B72" w14:textId="77777777" w:rsidR="00A8086E" w:rsidRPr="00CD02FD" w:rsidRDefault="00A8086E" w:rsidP="00453D40">
            <w:pPr>
              <w:pStyle w:val="TAL"/>
              <w:rPr>
                <w:sz w:val="16"/>
                <w:szCs w:val="16"/>
              </w:rPr>
            </w:pPr>
            <w:r w:rsidRPr="00CD02FD">
              <w:rPr>
                <w:sz w:val="16"/>
                <w:szCs w:val="16"/>
              </w:rPr>
              <w:t>IF A.4.1-3/2 AND A.4.3.6-1/3 AND A.4.3.6-1/2 AND A.4.1-4/3 THEN R ELSE N/A</w:t>
            </w:r>
          </w:p>
        </w:tc>
        <w:tc>
          <w:tcPr>
            <w:tcW w:w="4818" w:type="dxa"/>
            <w:gridSpan w:val="4"/>
            <w:shd w:val="clear" w:color="auto" w:fill="auto"/>
          </w:tcPr>
          <w:p w14:paraId="40CF18D0" w14:textId="77777777" w:rsidR="00A8086E" w:rsidRPr="00CD02FD" w:rsidRDefault="00A8086E" w:rsidP="00453D40">
            <w:pPr>
              <w:pStyle w:val="TAL"/>
              <w:rPr>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within FR1</w:t>
            </w:r>
          </w:p>
        </w:tc>
      </w:tr>
      <w:tr w:rsidR="00A8086E" w:rsidRPr="00CD02FD" w14:paraId="6E998D68" w14:textId="77777777" w:rsidTr="00453D40">
        <w:trPr>
          <w:gridAfter w:val="2"/>
          <w:wAfter w:w="76" w:type="dxa"/>
          <w:jc w:val="center"/>
        </w:trPr>
        <w:tc>
          <w:tcPr>
            <w:tcW w:w="981" w:type="dxa"/>
            <w:gridSpan w:val="2"/>
            <w:shd w:val="clear" w:color="auto" w:fill="auto"/>
          </w:tcPr>
          <w:p w14:paraId="31F06CAD" w14:textId="77777777" w:rsidR="00A8086E" w:rsidRPr="00CD02FD" w:rsidRDefault="00A8086E" w:rsidP="00453D40">
            <w:pPr>
              <w:pStyle w:val="TAL"/>
              <w:rPr>
                <w:sz w:val="16"/>
                <w:szCs w:val="16"/>
              </w:rPr>
            </w:pPr>
            <w:r w:rsidRPr="00CD02FD">
              <w:rPr>
                <w:sz w:val="16"/>
                <w:szCs w:val="16"/>
              </w:rPr>
              <w:t>C25</w:t>
            </w:r>
          </w:p>
        </w:tc>
        <w:tc>
          <w:tcPr>
            <w:tcW w:w="4393" w:type="dxa"/>
            <w:gridSpan w:val="3"/>
            <w:shd w:val="clear" w:color="auto" w:fill="auto"/>
          </w:tcPr>
          <w:p w14:paraId="6F8607EE" w14:textId="77777777" w:rsidR="00A8086E" w:rsidRPr="00CD02FD" w:rsidRDefault="00A8086E" w:rsidP="00453D40">
            <w:pPr>
              <w:pStyle w:val="TAL"/>
              <w:rPr>
                <w:sz w:val="16"/>
                <w:szCs w:val="16"/>
              </w:rPr>
            </w:pPr>
            <w:r w:rsidRPr="00CD02FD">
              <w:rPr>
                <w:sz w:val="16"/>
                <w:szCs w:val="16"/>
              </w:rPr>
              <w:t>IF A.4.1-3/2 AND A.4.3.6-1/3 AND A.4.3.6-1/2 AND A.4.1-4/4 THEN R ELSE N/A</w:t>
            </w:r>
          </w:p>
        </w:tc>
        <w:tc>
          <w:tcPr>
            <w:tcW w:w="4818" w:type="dxa"/>
            <w:gridSpan w:val="4"/>
            <w:shd w:val="clear" w:color="auto" w:fill="auto"/>
          </w:tcPr>
          <w:p w14:paraId="03EB228F" w14:textId="77777777" w:rsidR="00A8086E" w:rsidRPr="00CD02FD" w:rsidRDefault="00A8086E" w:rsidP="00453D40">
            <w:pPr>
              <w:pStyle w:val="TAL"/>
              <w:rPr>
                <w:rFonts w:cs="Arial"/>
                <w:sz w:val="16"/>
                <w:szCs w:val="16"/>
              </w:rPr>
            </w:pPr>
            <w:r w:rsidRPr="00CD02FD">
              <w:rPr>
                <w:rFonts w:cs="Arial"/>
                <w:sz w:val="16"/>
                <w:szCs w:val="16"/>
              </w:rPr>
              <w:t>UEs supporting EN-DC and (NR intra-frequency and inter-frequency measurements and at least periodical reporting) and (two independent measurement gap configurations for FR1 and FR2) and Inter-Band EN-DC including FR2</w:t>
            </w:r>
          </w:p>
        </w:tc>
      </w:tr>
      <w:tr w:rsidR="00A8086E" w:rsidRPr="00CD02FD" w14:paraId="1BC1AA07" w14:textId="77777777" w:rsidTr="00453D40">
        <w:trPr>
          <w:gridAfter w:val="2"/>
          <w:wAfter w:w="76" w:type="dxa"/>
          <w:jc w:val="center"/>
        </w:trPr>
        <w:tc>
          <w:tcPr>
            <w:tcW w:w="981" w:type="dxa"/>
            <w:gridSpan w:val="2"/>
            <w:shd w:val="clear" w:color="auto" w:fill="auto"/>
          </w:tcPr>
          <w:p w14:paraId="13D2B73C" w14:textId="77777777" w:rsidR="00A8086E" w:rsidRPr="00CD02FD" w:rsidRDefault="00A8086E" w:rsidP="00453D40">
            <w:pPr>
              <w:pStyle w:val="TAL"/>
              <w:rPr>
                <w:sz w:val="16"/>
                <w:szCs w:val="16"/>
              </w:rPr>
            </w:pPr>
            <w:r w:rsidRPr="00CD02FD">
              <w:rPr>
                <w:sz w:val="16"/>
                <w:szCs w:val="16"/>
              </w:rPr>
              <w:t>C26</w:t>
            </w:r>
          </w:p>
        </w:tc>
        <w:tc>
          <w:tcPr>
            <w:tcW w:w="4393" w:type="dxa"/>
            <w:gridSpan w:val="3"/>
            <w:shd w:val="clear" w:color="auto" w:fill="auto"/>
          </w:tcPr>
          <w:p w14:paraId="15CC345E" w14:textId="77777777" w:rsidR="00A8086E" w:rsidRPr="00CD02FD" w:rsidRDefault="00A8086E" w:rsidP="00453D40">
            <w:pPr>
              <w:pStyle w:val="TAL"/>
              <w:rPr>
                <w:sz w:val="16"/>
                <w:szCs w:val="16"/>
              </w:rPr>
            </w:pPr>
            <w:r w:rsidRPr="00CD02FD">
              <w:rPr>
                <w:sz w:val="16"/>
                <w:szCs w:val="16"/>
              </w:rPr>
              <w:t xml:space="preserve">IF [10] A.4.1-1/1 OR [10] A.4.1-1/2 </w:t>
            </w:r>
            <w:r w:rsidRPr="00CD02FD">
              <w:rPr>
                <w:sz w:val="16"/>
                <w:szCs w:val="16"/>
                <w:lang w:eastAsia="zh-CN"/>
              </w:rPr>
              <w:t>THEN R ELSE N/A</w:t>
            </w:r>
          </w:p>
        </w:tc>
        <w:tc>
          <w:tcPr>
            <w:tcW w:w="4818" w:type="dxa"/>
            <w:gridSpan w:val="4"/>
            <w:shd w:val="clear" w:color="auto" w:fill="auto"/>
          </w:tcPr>
          <w:p w14:paraId="5601BD22" w14:textId="77777777" w:rsidR="00A8086E" w:rsidRPr="00CD02FD" w:rsidRDefault="00A8086E" w:rsidP="00453D40">
            <w:pPr>
              <w:pStyle w:val="TAL"/>
              <w:rPr>
                <w:rFonts w:cs="Arial"/>
                <w:sz w:val="16"/>
                <w:szCs w:val="16"/>
              </w:rPr>
            </w:pPr>
            <w:r w:rsidRPr="00CD02FD">
              <w:rPr>
                <w:sz w:val="16"/>
                <w:szCs w:val="16"/>
              </w:rPr>
              <w:t>UEs supporting 5GS and E-UTRA</w:t>
            </w:r>
          </w:p>
        </w:tc>
      </w:tr>
      <w:tr w:rsidR="00A8086E" w:rsidRPr="00CD02FD" w14:paraId="65DE2BA2" w14:textId="77777777" w:rsidTr="00453D40">
        <w:trPr>
          <w:gridAfter w:val="2"/>
          <w:wAfter w:w="76" w:type="dxa"/>
          <w:jc w:val="center"/>
        </w:trPr>
        <w:tc>
          <w:tcPr>
            <w:tcW w:w="981" w:type="dxa"/>
            <w:gridSpan w:val="2"/>
            <w:shd w:val="clear" w:color="auto" w:fill="auto"/>
          </w:tcPr>
          <w:p w14:paraId="6FA49EDD" w14:textId="77777777" w:rsidR="00A8086E" w:rsidRPr="00CD02FD" w:rsidRDefault="00A8086E" w:rsidP="00453D40">
            <w:pPr>
              <w:pStyle w:val="TAL"/>
              <w:rPr>
                <w:sz w:val="16"/>
                <w:szCs w:val="16"/>
              </w:rPr>
            </w:pPr>
            <w:r w:rsidRPr="00CD02FD">
              <w:rPr>
                <w:sz w:val="16"/>
                <w:szCs w:val="16"/>
              </w:rPr>
              <w:t>C27</w:t>
            </w:r>
          </w:p>
        </w:tc>
        <w:tc>
          <w:tcPr>
            <w:tcW w:w="4393" w:type="dxa"/>
            <w:gridSpan w:val="3"/>
            <w:shd w:val="clear" w:color="auto" w:fill="auto"/>
          </w:tcPr>
          <w:p w14:paraId="196F79B3" w14:textId="77777777" w:rsidR="00A8086E" w:rsidRPr="00CD02FD" w:rsidRDefault="00A8086E" w:rsidP="00453D40">
            <w:pPr>
              <w:pStyle w:val="TAL"/>
              <w:rPr>
                <w:sz w:val="16"/>
                <w:szCs w:val="16"/>
              </w:rPr>
            </w:pPr>
            <w:r w:rsidRPr="00CD02FD">
              <w:rPr>
                <w:sz w:val="16"/>
                <w:szCs w:val="16"/>
              </w:rPr>
              <w:t xml:space="preserve">IF A.4.1-5/1 AND A.4.3.6-1/1 </w:t>
            </w:r>
            <w:r w:rsidRPr="00CD02FD">
              <w:rPr>
                <w:sz w:val="16"/>
                <w:szCs w:val="16"/>
                <w:lang w:eastAsia="zh-CN"/>
              </w:rPr>
              <w:t>THEN R ELSE N/A</w:t>
            </w:r>
          </w:p>
        </w:tc>
        <w:tc>
          <w:tcPr>
            <w:tcW w:w="4818" w:type="dxa"/>
            <w:gridSpan w:val="4"/>
            <w:shd w:val="clear" w:color="auto" w:fill="auto"/>
          </w:tcPr>
          <w:p w14:paraId="649C93C7" w14:textId="77777777" w:rsidR="00A8086E" w:rsidRPr="00CD02FD" w:rsidRDefault="00A8086E" w:rsidP="00453D40">
            <w:pPr>
              <w:pStyle w:val="TAL"/>
              <w:rPr>
                <w:sz w:val="16"/>
                <w:szCs w:val="16"/>
              </w:rPr>
            </w:pPr>
            <w:r w:rsidRPr="00CD02FD">
              <w:rPr>
                <w:sz w:val="16"/>
                <w:szCs w:val="16"/>
              </w:rPr>
              <w:t xml:space="preserve">UEs supporting 5G Core and </w:t>
            </w:r>
            <w:r w:rsidRPr="00CD02FD">
              <w:rPr>
                <w:rFonts w:cs="Arial"/>
                <w:sz w:val="16"/>
                <w:szCs w:val="16"/>
              </w:rPr>
              <w:t>NR measurements and Event A triggered reporting</w:t>
            </w:r>
          </w:p>
        </w:tc>
      </w:tr>
      <w:tr w:rsidR="00A8086E" w:rsidRPr="00CD02FD" w14:paraId="4107B51E" w14:textId="77777777" w:rsidTr="00453D40">
        <w:trPr>
          <w:gridAfter w:val="2"/>
          <w:wAfter w:w="76" w:type="dxa"/>
          <w:jc w:val="center"/>
        </w:trPr>
        <w:tc>
          <w:tcPr>
            <w:tcW w:w="981" w:type="dxa"/>
            <w:gridSpan w:val="2"/>
            <w:tcBorders>
              <w:bottom w:val="single" w:sz="4" w:space="0" w:color="auto"/>
            </w:tcBorders>
            <w:shd w:val="clear" w:color="auto" w:fill="auto"/>
          </w:tcPr>
          <w:p w14:paraId="173CC6BD" w14:textId="77777777" w:rsidR="00A8086E" w:rsidRPr="00CD02FD" w:rsidRDefault="00A8086E" w:rsidP="00453D40">
            <w:pPr>
              <w:pStyle w:val="TAL"/>
              <w:rPr>
                <w:sz w:val="16"/>
                <w:szCs w:val="16"/>
              </w:rPr>
            </w:pPr>
            <w:r w:rsidRPr="00CD02FD">
              <w:rPr>
                <w:sz w:val="16"/>
                <w:szCs w:val="16"/>
              </w:rPr>
              <w:t>C28</w:t>
            </w:r>
          </w:p>
        </w:tc>
        <w:tc>
          <w:tcPr>
            <w:tcW w:w="4393" w:type="dxa"/>
            <w:gridSpan w:val="3"/>
            <w:tcBorders>
              <w:bottom w:val="single" w:sz="4" w:space="0" w:color="auto"/>
            </w:tcBorders>
            <w:shd w:val="clear" w:color="auto" w:fill="auto"/>
          </w:tcPr>
          <w:p w14:paraId="11A0EED2" w14:textId="77777777" w:rsidR="00A8086E" w:rsidRPr="00CD02FD" w:rsidRDefault="00A8086E" w:rsidP="00453D40">
            <w:pPr>
              <w:pStyle w:val="TAL"/>
              <w:rPr>
                <w:sz w:val="16"/>
                <w:szCs w:val="16"/>
              </w:rPr>
            </w:pPr>
            <w:r w:rsidRPr="00CD02FD">
              <w:rPr>
                <w:sz w:val="16"/>
                <w:szCs w:val="16"/>
              </w:rPr>
              <w:t>IF A.4.3.2-1/13 THEN R ELSE N/A</w:t>
            </w:r>
          </w:p>
        </w:tc>
        <w:tc>
          <w:tcPr>
            <w:tcW w:w="4818" w:type="dxa"/>
            <w:gridSpan w:val="4"/>
            <w:tcBorders>
              <w:bottom w:val="single" w:sz="4" w:space="0" w:color="auto"/>
            </w:tcBorders>
            <w:shd w:val="clear" w:color="auto" w:fill="auto"/>
          </w:tcPr>
          <w:p w14:paraId="65F69D91" w14:textId="77777777" w:rsidR="00A8086E" w:rsidRPr="00CD02FD" w:rsidRDefault="00A8086E" w:rsidP="00453D40">
            <w:pPr>
              <w:pStyle w:val="TAL"/>
              <w:rPr>
                <w:sz w:val="16"/>
                <w:szCs w:val="16"/>
              </w:rPr>
            </w:pPr>
            <w:r w:rsidRPr="00CD02FD">
              <w:rPr>
                <w:sz w:val="16"/>
                <w:szCs w:val="16"/>
              </w:rPr>
              <w:t>UEs supporting 5GS and supplemental uplink with dynamic switch</w:t>
            </w:r>
          </w:p>
        </w:tc>
      </w:tr>
      <w:tr w:rsidR="00A8086E" w:rsidRPr="00CD02FD" w14:paraId="425504B2" w14:textId="77777777" w:rsidTr="00453D40">
        <w:trPr>
          <w:gridAfter w:val="2"/>
          <w:wAfter w:w="76" w:type="dxa"/>
          <w:jc w:val="center"/>
        </w:trPr>
        <w:tc>
          <w:tcPr>
            <w:tcW w:w="981" w:type="dxa"/>
            <w:gridSpan w:val="2"/>
            <w:tcBorders>
              <w:bottom w:val="single" w:sz="4" w:space="0" w:color="auto"/>
            </w:tcBorders>
            <w:shd w:val="clear" w:color="auto" w:fill="auto"/>
          </w:tcPr>
          <w:p w14:paraId="5FBC19E3" w14:textId="77777777" w:rsidR="00A8086E" w:rsidRPr="00CD02FD" w:rsidRDefault="00A8086E" w:rsidP="00453D40">
            <w:pPr>
              <w:pStyle w:val="TAL"/>
              <w:rPr>
                <w:sz w:val="16"/>
                <w:szCs w:val="16"/>
              </w:rPr>
            </w:pPr>
            <w:r w:rsidRPr="00CD02FD">
              <w:rPr>
                <w:sz w:val="16"/>
                <w:szCs w:val="16"/>
              </w:rPr>
              <w:t>C29</w:t>
            </w:r>
          </w:p>
        </w:tc>
        <w:tc>
          <w:tcPr>
            <w:tcW w:w="4393" w:type="dxa"/>
            <w:gridSpan w:val="3"/>
            <w:tcBorders>
              <w:bottom w:val="single" w:sz="4" w:space="0" w:color="auto"/>
            </w:tcBorders>
            <w:shd w:val="clear" w:color="auto" w:fill="auto"/>
          </w:tcPr>
          <w:p w14:paraId="4E39F913" w14:textId="77777777" w:rsidR="00A8086E" w:rsidRPr="00CD02FD" w:rsidRDefault="00A8086E" w:rsidP="00453D40">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[10] A.4.1-1/5 THEN R ELSE N/A</w:t>
            </w:r>
          </w:p>
        </w:tc>
        <w:tc>
          <w:tcPr>
            <w:tcW w:w="4818" w:type="dxa"/>
            <w:gridSpan w:val="4"/>
            <w:tcBorders>
              <w:bottom w:val="single" w:sz="4" w:space="0" w:color="auto"/>
            </w:tcBorders>
            <w:shd w:val="clear" w:color="auto" w:fill="auto"/>
          </w:tcPr>
          <w:p w14:paraId="21151F0D" w14:textId="77777777" w:rsidR="00A8086E" w:rsidRPr="00CD02FD" w:rsidRDefault="00A8086E" w:rsidP="00453D40">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A8086E" w:rsidRPr="00CD02FD" w14:paraId="79EEF6C1" w14:textId="77777777" w:rsidTr="00453D40">
        <w:trPr>
          <w:gridAfter w:val="2"/>
          <w:wAfter w:w="76" w:type="dxa"/>
          <w:jc w:val="center"/>
        </w:trPr>
        <w:tc>
          <w:tcPr>
            <w:tcW w:w="981" w:type="dxa"/>
            <w:gridSpan w:val="2"/>
            <w:tcBorders>
              <w:bottom w:val="single" w:sz="4" w:space="0" w:color="auto"/>
            </w:tcBorders>
            <w:shd w:val="clear" w:color="auto" w:fill="auto"/>
          </w:tcPr>
          <w:p w14:paraId="52A20BBC" w14:textId="77777777" w:rsidR="00A8086E" w:rsidRPr="00CD02FD" w:rsidRDefault="00A8086E" w:rsidP="00453D40">
            <w:pPr>
              <w:pStyle w:val="TAL"/>
              <w:rPr>
                <w:sz w:val="16"/>
                <w:szCs w:val="16"/>
              </w:rPr>
            </w:pPr>
            <w:r w:rsidRPr="00CD02FD">
              <w:rPr>
                <w:sz w:val="16"/>
                <w:szCs w:val="16"/>
              </w:rPr>
              <w:t>C30</w:t>
            </w:r>
          </w:p>
        </w:tc>
        <w:tc>
          <w:tcPr>
            <w:tcW w:w="4393" w:type="dxa"/>
            <w:gridSpan w:val="3"/>
            <w:tcBorders>
              <w:bottom w:val="single" w:sz="4" w:space="0" w:color="auto"/>
            </w:tcBorders>
            <w:shd w:val="clear" w:color="auto" w:fill="auto"/>
          </w:tcPr>
          <w:p w14:paraId="2DA91ACB" w14:textId="77777777" w:rsidR="00A8086E" w:rsidRPr="00CD02FD" w:rsidRDefault="00A8086E" w:rsidP="00453D40">
            <w:pPr>
              <w:pStyle w:val="TAL"/>
              <w:rPr>
                <w:sz w:val="16"/>
                <w:szCs w:val="16"/>
              </w:rPr>
            </w:pPr>
            <w:r w:rsidRPr="00CD02FD">
              <w:rPr>
                <w:sz w:val="16"/>
                <w:szCs w:val="16"/>
              </w:rPr>
              <w:t>IF A.4.1-</w:t>
            </w:r>
            <w:r w:rsidRPr="00CD02FD">
              <w:rPr>
                <w:sz w:val="16"/>
                <w:szCs w:val="16"/>
                <w:lang w:eastAsia="zh-CN"/>
              </w:rPr>
              <w:t xml:space="preserve">5/2 AND </w:t>
            </w:r>
            <w:r w:rsidRPr="00CD02FD">
              <w:rPr>
                <w:sz w:val="16"/>
                <w:szCs w:val="16"/>
              </w:rPr>
              <w:t>A.4.3.7-</w:t>
            </w:r>
            <w:r w:rsidRPr="00CD02FD">
              <w:rPr>
                <w:sz w:val="16"/>
                <w:szCs w:val="16"/>
                <w:lang w:eastAsia="zh-CN"/>
              </w:rPr>
              <w:t xml:space="preserve">1/6 AND </w:t>
            </w:r>
            <w:r w:rsidRPr="00CD02FD">
              <w:rPr>
                <w:sz w:val="16"/>
                <w:szCs w:val="16"/>
              </w:rPr>
              <w:t>[10] A.4.1-1/5 THEN R ELSE N/A</w:t>
            </w:r>
          </w:p>
        </w:tc>
        <w:tc>
          <w:tcPr>
            <w:tcW w:w="4818" w:type="dxa"/>
            <w:gridSpan w:val="4"/>
            <w:tcBorders>
              <w:bottom w:val="single" w:sz="4" w:space="0" w:color="auto"/>
            </w:tcBorders>
            <w:shd w:val="clear" w:color="auto" w:fill="auto"/>
          </w:tcPr>
          <w:p w14:paraId="4B759C03" w14:textId="77777777" w:rsidR="00A8086E" w:rsidRPr="00CD02FD" w:rsidRDefault="00A8086E" w:rsidP="00453D40">
            <w:pPr>
              <w:pStyle w:val="TAL"/>
              <w:rPr>
                <w:sz w:val="16"/>
                <w:szCs w:val="16"/>
              </w:rPr>
            </w:pPr>
            <w:r w:rsidRPr="00CD02FD">
              <w:rPr>
                <w:sz w:val="16"/>
                <w:szCs w:val="16"/>
              </w:rPr>
              <w:t xml:space="preserve">UEs supporting </w:t>
            </w:r>
            <w:r w:rsidRPr="00CD02FD">
              <w:rPr>
                <w:sz w:val="16"/>
                <w:szCs w:val="16"/>
                <w:lang w:eastAsia="zh-CN"/>
              </w:rPr>
              <w:t>5G core over non-3GPP Access Network and SMS over NAS and WLAN</w:t>
            </w:r>
          </w:p>
        </w:tc>
      </w:tr>
      <w:tr w:rsidR="00A8086E" w:rsidRPr="00CD02FD" w14:paraId="65634F31" w14:textId="77777777" w:rsidTr="00453D40">
        <w:trPr>
          <w:gridAfter w:val="2"/>
          <w:wAfter w:w="76" w:type="dxa"/>
          <w:jc w:val="center"/>
        </w:trPr>
        <w:tc>
          <w:tcPr>
            <w:tcW w:w="981" w:type="dxa"/>
            <w:gridSpan w:val="2"/>
            <w:tcBorders>
              <w:bottom w:val="single" w:sz="4" w:space="0" w:color="auto"/>
            </w:tcBorders>
            <w:shd w:val="clear" w:color="auto" w:fill="auto"/>
          </w:tcPr>
          <w:p w14:paraId="5F7D37E2" w14:textId="77777777" w:rsidR="00A8086E" w:rsidRPr="00CD02FD" w:rsidRDefault="00A8086E" w:rsidP="00453D40">
            <w:pPr>
              <w:pStyle w:val="TAL"/>
              <w:rPr>
                <w:sz w:val="16"/>
                <w:szCs w:val="16"/>
              </w:rPr>
            </w:pPr>
            <w:r w:rsidRPr="00CD02FD">
              <w:rPr>
                <w:sz w:val="16"/>
                <w:szCs w:val="16"/>
              </w:rPr>
              <w:t>C31</w:t>
            </w:r>
          </w:p>
        </w:tc>
        <w:tc>
          <w:tcPr>
            <w:tcW w:w="4393" w:type="dxa"/>
            <w:gridSpan w:val="3"/>
            <w:tcBorders>
              <w:bottom w:val="single" w:sz="4" w:space="0" w:color="auto"/>
            </w:tcBorders>
            <w:shd w:val="clear" w:color="auto" w:fill="auto"/>
          </w:tcPr>
          <w:p w14:paraId="61D5B6FC" w14:textId="77777777" w:rsidR="00A8086E" w:rsidRPr="00CD02FD" w:rsidRDefault="00A8086E" w:rsidP="00453D40">
            <w:pPr>
              <w:pStyle w:val="TAL"/>
              <w:rPr>
                <w:sz w:val="16"/>
                <w:szCs w:val="16"/>
              </w:rPr>
            </w:pPr>
            <w:r w:rsidRPr="00CD02FD">
              <w:rPr>
                <w:sz w:val="16"/>
                <w:szCs w:val="16"/>
              </w:rPr>
              <w:t>IF A.4.1-5/1 AND A.4.3.6-1/5 THEN R ELSE N/A</w:t>
            </w:r>
          </w:p>
        </w:tc>
        <w:tc>
          <w:tcPr>
            <w:tcW w:w="4818" w:type="dxa"/>
            <w:gridSpan w:val="4"/>
            <w:tcBorders>
              <w:bottom w:val="single" w:sz="4" w:space="0" w:color="auto"/>
            </w:tcBorders>
            <w:shd w:val="clear" w:color="auto" w:fill="auto"/>
          </w:tcPr>
          <w:p w14:paraId="5ED9D23D" w14:textId="77777777" w:rsidR="00A8086E" w:rsidRPr="00CD02FD" w:rsidRDefault="00A8086E" w:rsidP="00453D40">
            <w:pPr>
              <w:pStyle w:val="TAL"/>
              <w:rPr>
                <w:sz w:val="16"/>
                <w:szCs w:val="16"/>
              </w:rPr>
            </w:pPr>
            <w:r w:rsidRPr="00CD02FD">
              <w:rPr>
                <w:sz w:val="16"/>
                <w:szCs w:val="16"/>
              </w:rPr>
              <w:t>UEs supporting 5G Core and Inter-RAT E-UTRA measurements and Event B triggered reporting</w:t>
            </w:r>
          </w:p>
        </w:tc>
      </w:tr>
      <w:tr w:rsidR="00A8086E" w:rsidRPr="00CD02FD" w14:paraId="54AADA1F" w14:textId="77777777" w:rsidTr="00453D40">
        <w:trPr>
          <w:gridAfter w:val="2"/>
          <w:wAfter w:w="76" w:type="dxa"/>
          <w:jc w:val="center"/>
        </w:trPr>
        <w:tc>
          <w:tcPr>
            <w:tcW w:w="981" w:type="dxa"/>
            <w:gridSpan w:val="2"/>
            <w:tcBorders>
              <w:bottom w:val="single" w:sz="4" w:space="0" w:color="auto"/>
            </w:tcBorders>
            <w:shd w:val="clear" w:color="auto" w:fill="auto"/>
          </w:tcPr>
          <w:p w14:paraId="2DE1ED42" w14:textId="77777777" w:rsidR="00A8086E" w:rsidRPr="00CD02FD" w:rsidRDefault="00A8086E" w:rsidP="00453D40">
            <w:pPr>
              <w:pStyle w:val="TAL"/>
              <w:rPr>
                <w:sz w:val="16"/>
                <w:szCs w:val="16"/>
              </w:rPr>
            </w:pPr>
            <w:r w:rsidRPr="00CD02FD">
              <w:rPr>
                <w:sz w:val="16"/>
                <w:szCs w:val="16"/>
              </w:rPr>
              <w:t>C32</w:t>
            </w:r>
          </w:p>
        </w:tc>
        <w:tc>
          <w:tcPr>
            <w:tcW w:w="4393" w:type="dxa"/>
            <w:gridSpan w:val="3"/>
            <w:tcBorders>
              <w:bottom w:val="single" w:sz="4" w:space="0" w:color="auto"/>
            </w:tcBorders>
            <w:shd w:val="clear" w:color="auto" w:fill="auto"/>
          </w:tcPr>
          <w:p w14:paraId="4F57CA60" w14:textId="77777777" w:rsidR="00A8086E" w:rsidRPr="00CD02FD" w:rsidRDefault="00A8086E" w:rsidP="00453D40">
            <w:pPr>
              <w:pStyle w:val="TAL"/>
              <w:rPr>
                <w:sz w:val="16"/>
                <w:szCs w:val="16"/>
              </w:rPr>
            </w:pPr>
            <w:r w:rsidRPr="00CD02FD">
              <w:rPr>
                <w:sz w:val="16"/>
                <w:szCs w:val="16"/>
              </w:rPr>
              <w:t xml:space="preserve">IF A.4.1-5/1 AND ([10] A.4.1-1/1 OR [10] A.4.1-1/2) </w:t>
            </w:r>
            <w:r w:rsidRPr="00CD02FD">
              <w:rPr>
                <w:sz w:val="16"/>
                <w:szCs w:val="16"/>
                <w:lang w:eastAsia="zh-CN"/>
              </w:rPr>
              <w:t>THEN R ELSE N/A</w:t>
            </w:r>
          </w:p>
        </w:tc>
        <w:tc>
          <w:tcPr>
            <w:tcW w:w="4818" w:type="dxa"/>
            <w:gridSpan w:val="4"/>
            <w:tcBorders>
              <w:bottom w:val="single" w:sz="4" w:space="0" w:color="auto"/>
            </w:tcBorders>
            <w:shd w:val="clear" w:color="auto" w:fill="auto"/>
          </w:tcPr>
          <w:p w14:paraId="75FBB710" w14:textId="77777777" w:rsidR="00A8086E" w:rsidRPr="00CD02FD" w:rsidRDefault="00A8086E" w:rsidP="00453D40">
            <w:pPr>
              <w:pStyle w:val="TAL"/>
              <w:rPr>
                <w:sz w:val="16"/>
                <w:szCs w:val="16"/>
              </w:rPr>
            </w:pPr>
            <w:r w:rsidRPr="00CD02FD">
              <w:rPr>
                <w:sz w:val="16"/>
                <w:szCs w:val="16"/>
              </w:rPr>
              <w:t>UEs supporting 5G Core and E-UTRA</w:t>
            </w:r>
          </w:p>
        </w:tc>
      </w:tr>
      <w:tr w:rsidR="00A8086E" w:rsidRPr="00CD02FD" w14:paraId="245D8938" w14:textId="77777777" w:rsidTr="00453D40">
        <w:trPr>
          <w:gridAfter w:val="2"/>
          <w:wAfter w:w="76" w:type="dxa"/>
          <w:jc w:val="center"/>
        </w:trPr>
        <w:tc>
          <w:tcPr>
            <w:tcW w:w="981" w:type="dxa"/>
            <w:gridSpan w:val="2"/>
            <w:tcBorders>
              <w:bottom w:val="single" w:sz="4" w:space="0" w:color="auto"/>
            </w:tcBorders>
            <w:shd w:val="clear" w:color="auto" w:fill="auto"/>
          </w:tcPr>
          <w:p w14:paraId="397EB419" w14:textId="77777777" w:rsidR="00A8086E" w:rsidRPr="00CD02FD" w:rsidRDefault="00A8086E" w:rsidP="00453D40">
            <w:pPr>
              <w:pStyle w:val="TAL"/>
              <w:rPr>
                <w:sz w:val="16"/>
                <w:szCs w:val="16"/>
              </w:rPr>
            </w:pPr>
            <w:r w:rsidRPr="00CD02FD">
              <w:rPr>
                <w:sz w:val="16"/>
                <w:szCs w:val="16"/>
              </w:rPr>
              <w:t>C32a</w:t>
            </w:r>
          </w:p>
        </w:tc>
        <w:tc>
          <w:tcPr>
            <w:tcW w:w="4393" w:type="dxa"/>
            <w:gridSpan w:val="3"/>
            <w:tcBorders>
              <w:bottom w:val="single" w:sz="4" w:space="0" w:color="auto"/>
            </w:tcBorders>
            <w:shd w:val="clear" w:color="auto" w:fill="auto"/>
          </w:tcPr>
          <w:p w14:paraId="4CCFFEF2" w14:textId="77777777" w:rsidR="00A8086E" w:rsidRPr="00CD02FD" w:rsidRDefault="00A8086E" w:rsidP="00453D40">
            <w:pPr>
              <w:pStyle w:val="TAL"/>
              <w:rPr>
                <w:sz w:val="16"/>
                <w:szCs w:val="16"/>
              </w:rPr>
            </w:pPr>
            <w:r w:rsidRPr="00CD02FD">
              <w:rPr>
                <w:sz w:val="16"/>
                <w:szCs w:val="16"/>
              </w:rPr>
              <w:t xml:space="preserve">IF A.4.1-5/1 AND ([10] A.4.1-1/1 OR [10] A.4.1-1/2) AND A.4.4-1/6 </w:t>
            </w:r>
            <w:r w:rsidRPr="00CD02FD">
              <w:rPr>
                <w:sz w:val="16"/>
                <w:szCs w:val="16"/>
                <w:lang w:eastAsia="zh-CN"/>
              </w:rPr>
              <w:t>THEN R ELSE N/A</w:t>
            </w:r>
          </w:p>
        </w:tc>
        <w:tc>
          <w:tcPr>
            <w:tcW w:w="4818" w:type="dxa"/>
            <w:gridSpan w:val="4"/>
            <w:tcBorders>
              <w:bottom w:val="single" w:sz="4" w:space="0" w:color="auto"/>
            </w:tcBorders>
            <w:shd w:val="clear" w:color="auto" w:fill="auto"/>
          </w:tcPr>
          <w:p w14:paraId="627457EA" w14:textId="77777777" w:rsidR="00A8086E" w:rsidRPr="00CD02FD" w:rsidRDefault="00A8086E" w:rsidP="00453D40">
            <w:pPr>
              <w:pStyle w:val="TAL"/>
              <w:rPr>
                <w:sz w:val="16"/>
                <w:szCs w:val="16"/>
              </w:rPr>
            </w:pPr>
            <w:r w:rsidRPr="00CD02FD">
              <w:rPr>
                <w:sz w:val="16"/>
                <w:szCs w:val="16"/>
              </w:rPr>
              <w:t>UEs supporting 5G Core and E-UTRA and logged MDT</w:t>
            </w:r>
          </w:p>
        </w:tc>
      </w:tr>
      <w:tr w:rsidR="00A8086E" w:rsidRPr="00CD02FD" w14:paraId="1B6EBF8A" w14:textId="77777777" w:rsidTr="00453D40">
        <w:trPr>
          <w:gridAfter w:val="2"/>
          <w:wAfter w:w="76" w:type="dxa"/>
          <w:jc w:val="center"/>
        </w:trPr>
        <w:tc>
          <w:tcPr>
            <w:tcW w:w="981" w:type="dxa"/>
            <w:gridSpan w:val="2"/>
            <w:tcBorders>
              <w:bottom w:val="single" w:sz="4" w:space="0" w:color="auto"/>
            </w:tcBorders>
            <w:shd w:val="clear" w:color="auto" w:fill="auto"/>
          </w:tcPr>
          <w:p w14:paraId="336601AF" w14:textId="77777777" w:rsidR="00A8086E" w:rsidRPr="00CD02FD" w:rsidRDefault="00A8086E" w:rsidP="00453D40">
            <w:pPr>
              <w:pStyle w:val="TAL"/>
              <w:rPr>
                <w:sz w:val="16"/>
                <w:szCs w:val="16"/>
              </w:rPr>
            </w:pPr>
            <w:r w:rsidRPr="00CD02FD">
              <w:rPr>
                <w:sz w:val="16"/>
                <w:szCs w:val="16"/>
              </w:rPr>
              <w:t>C33</w:t>
            </w:r>
          </w:p>
        </w:tc>
        <w:tc>
          <w:tcPr>
            <w:tcW w:w="4393" w:type="dxa"/>
            <w:gridSpan w:val="3"/>
            <w:tcBorders>
              <w:bottom w:val="single" w:sz="4" w:space="0" w:color="auto"/>
            </w:tcBorders>
            <w:shd w:val="clear" w:color="auto" w:fill="auto"/>
          </w:tcPr>
          <w:p w14:paraId="6B5B7655" w14:textId="77777777" w:rsidR="00A8086E" w:rsidRPr="00CD02FD" w:rsidRDefault="00A8086E" w:rsidP="00453D40">
            <w:pPr>
              <w:pStyle w:val="TAL"/>
              <w:rPr>
                <w:sz w:val="16"/>
                <w:szCs w:val="16"/>
              </w:rPr>
            </w:pPr>
            <w:r w:rsidRPr="00CD02FD">
              <w:rPr>
                <w:sz w:val="16"/>
                <w:szCs w:val="16"/>
              </w:rPr>
              <w:t xml:space="preserve">IF A.4.1-5/1 AND A.4.3.7-1/6 AND NOT [10] A.4.4-2/32 </w:t>
            </w:r>
            <w:r w:rsidRPr="00CD02FD">
              <w:rPr>
                <w:sz w:val="16"/>
                <w:szCs w:val="16"/>
                <w:lang w:eastAsia="zh-CN"/>
              </w:rPr>
              <w:t>THEN R ELSE N/A</w:t>
            </w:r>
          </w:p>
        </w:tc>
        <w:tc>
          <w:tcPr>
            <w:tcW w:w="4818" w:type="dxa"/>
            <w:gridSpan w:val="4"/>
            <w:tcBorders>
              <w:bottom w:val="single" w:sz="4" w:space="0" w:color="auto"/>
            </w:tcBorders>
            <w:shd w:val="clear" w:color="auto" w:fill="auto"/>
          </w:tcPr>
          <w:p w14:paraId="2ED779F7" w14:textId="77777777" w:rsidR="00A8086E" w:rsidRPr="00CD02FD" w:rsidRDefault="00A8086E" w:rsidP="00453D40">
            <w:pPr>
              <w:pStyle w:val="TAL"/>
              <w:rPr>
                <w:sz w:val="16"/>
                <w:szCs w:val="16"/>
              </w:rPr>
            </w:pPr>
            <w:r w:rsidRPr="00CD02FD">
              <w:rPr>
                <w:sz w:val="16"/>
                <w:szCs w:val="16"/>
              </w:rPr>
              <w:t xml:space="preserve">UEs supporting 5G Core and SMS over NAS and UE configured to not use </w:t>
            </w:r>
            <w:proofErr w:type="spellStart"/>
            <w:r w:rsidRPr="00CD02FD">
              <w:rPr>
                <w:sz w:val="16"/>
                <w:szCs w:val="16"/>
              </w:rPr>
              <w:t>SMSoIP</w:t>
            </w:r>
            <w:proofErr w:type="spellEnd"/>
          </w:p>
        </w:tc>
      </w:tr>
      <w:tr w:rsidR="00A8086E" w:rsidRPr="00CD02FD" w14:paraId="54315D2C" w14:textId="77777777" w:rsidTr="00453D40">
        <w:trPr>
          <w:gridAfter w:val="2"/>
          <w:wAfter w:w="76" w:type="dxa"/>
          <w:jc w:val="center"/>
        </w:trPr>
        <w:tc>
          <w:tcPr>
            <w:tcW w:w="981" w:type="dxa"/>
            <w:gridSpan w:val="2"/>
            <w:tcBorders>
              <w:bottom w:val="single" w:sz="4" w:space="0" w:color="auto"/>
            </w:tcBorders>
            <w:shd w:val="clear" w:color="auto" w:fill="auto"/>
          </w:tcPr>
          <w:p w14:paraId="02B6DD90" w14:textId="77777777" w:rsidR="00A8086E" w:rsidRPr="00CD02FD" w:rsidRDefault="00A8086E" w:rsidP="00453D40">
            <w:pPr>
              <w:pStyle w:val="TAL"/>
              <w:rPr>
                <w:sz w:val="16"/>
                <w:szCs w:val="16"/>
              </w:rPr>
            </w:pPr>
            <w:r w:rsidRPr="00CD02FD">
              <w:rPr>
                <w:sz w:val="16"/>
                <w:szCs w:val="16"/>
              </w:rPr>
              <w:t>C34</w:t>
            </w:r>
          </w:p>
        </w:tc>
        <w:tc>
          <w:tcPr>
            <w:tcW w:w="4393" w:type="dxa"/>
            <w:gridSpan w:val="3"/>
            <w:tcBorders>
              <w:bottom w:val="single" w:sz="4" w:space="0" w:color="auto"/>
            </w:tcBorders>
            <w:shd w:val="clear" w:color="auto" w:fill="auto"/>
          </w:tcPr>
          <w:p w14:paraId="3C5E9B47" w14:textId="77777777" w:rsidR="00A8086E" w:rsidRPr="00CD02FD" w:rsidRDefault="00A8086E" w:rsidP="00453D40">
            <w:pPr>
              <w:pStyle w:val="TAL"/>
              <w:rPr>
                <w:sz w:val="16"/>
                <w:szCs w:val="16"/>
              </w:rPr>
            </w:pPr>
            <w:r w:rsidRPr="00CD02FD">
              <w:rPr>
                <w:sz w:val="16"/>
                <w:szCs w:val="16"/>
              </w:rPr>
              <w:t xml:space="preserve">IF A.4.1-5/1 AND [10] A.4.4-1/84 </w:t>
            </w:r>
            <w:r w:rsidRPr="00CD02FD">
              <w:rPr>
                <w:sz w:val="16"/>
                <w:szCs w:val="16"/>
                <w:lang w:eastAsia="zh-CN"/>
              </w:rPr>
              <w:t>THEN R ELSE N/A</w:t>
            </w:r>
          </w:p>
        </w:tc>
        <w:tc>
          <w:tcPr>
            <w:tcW w:w="4818" w:type="dxa"/>
            <w:gridSpan w:val="4"/>
            <w:tcBorders>
              <w:bottom w:val="single" w:sz="4" w:space="0" w:color="auto"/>
            </w:tcBorders>
            <w:shd w:val="clear" w:color="auto" w:fill="auto"/>
          </w:tcPr>
          <w:p w14:paraId="1477D4F4" w14:textId="77777777" w:rsidR="00A8086E" w:rsidRPr="00CD02FD" w:rsidRDefault="00A8086E" w:rsidP="00453D40">
            <w:pPr>
              <w:pStyle w:val="TAL"/>
              <w:rPr>
                <w:sz w:val="16"/>
                <w:szCs w:val="16"/>
              </w:rPr>
            </w:pPr>
            <w:r w:rsidRPr="00CD02FD">
              <w:rPr>
                <w:sz w:val="16"/>
                <w:szCs w:val="16"/>
              </w:rPr>
              <w:t xml:space="preserve">UEs supporting 5G Core and </w:t>
            </w:r>
            <w:proofErr w:type="spellStart"/>
            <w:r w:rsidRPr="00CD02FD">
              <w:rPr>
                <w:sz w:val="16"/>
                <w:szCs w:val="16"/>
              </w:rPr>
              <w:t>MinimumPeriodicSearchTimer</w:t>
            </w:r>
            <w:proofErr w:type="spellEnd"/>
          </w:p>
        </w:tc>
      </w:tr>
      <w:tr w:rsidR="00A8086E" w:rsidRPr="00CD02FD" w14:paraId="59E0A7E0" w14:textId="77777777" w:rsidTr="00453D40">
        <w:trPr>
          <w:gridAfter w:val="2"/>
          <w:wAfter w:w="76" w:type="dxa"/>
          <w:jc w:val="center"/>
        </w:trPr>
        <w:tc>
          <w:tcPr>
            <w:tcW w:w="981" w:type="dxa"/>
            <w:gridSpan w:val="2"/>
            <w:tcBorders>
              <w:bottom w:val="single" w:sz="4" w:space="0" w:color="auto"/>
            </w:tcBorders>
            <w:shd w:val="clear" w:color="auto" w:fill="auto"/>
          </w:tcPr>
          <w:p w14:paraId="04D0343C" w14:textId="77777777" w:rsidR="00A8086E" w:rsidRPr="00CD02FD" w:rsidRDefault="00A8086E" w:rsidP="00453D40">
            <w:pPr>
              <w:pStyle w:val="TAL"/>
              <w:rPr>
                <w:sz w:val="16"/>
                <w:szCs w:val="16"/>
              </w:rPr>
            </w:pPr>
            <w:r w:rsidRPr="00CD02FD">
              <w:rPr>
                <w:sz w:val="16"/>
                <w:szCs w:val="16"/>
              </w:rPr>
              <w:t>C35</w:t>
            </w:r>
          </w:p>
        </w:tc>
        <w:tc>
          <w:tcPr>
            <w:tcW w:w="4393" w:type="dxa"/>
            <w:gridSpan w:val="3"/>
            <w:tcBorders>
              <w:bottom w:val="single" w:sz="4" w:space="0" w:color="auto"/>
            </w:tcBorders>
            <w:shd w:val="clear" w:color="auto" w:fill="auto"/>
          </w:tcPr>
          <w:p w14:paraId="42708DB4" w14:textId="77777777" w:rsidR="00A8086E" w:rsidRPr="00CD02FD" w:rsidRDefault="00A8086E" w:rsidP="00453D40">
            <w:pPr>
              <w:pStyle w:val="TAL"/>
              <w:rPr>
                <w:sz w:val="16"/>
                <w:szCs w:val="16"/>
              </w:rPr>
            </w:pPr>
            <w:r w:rsidRPr="00CD02FD">
              <w:rPr>
                <w:sz w:val="16"/>
                <w:szCs w:val="16"/>
              </w:rPr>
              <w:t>IF A.4.1-5/1 AND (A.4.3.7-</w:t>
            </w:r>
            <w:r w:rsidRPr="00CD02FD">
              <w:rPr>
                <w:sz w:val="16"/>
                <w:szCs w:val="16"/>
                <w:lang w:eastAsia="zh-CN"/>
              </w:rPr>
              <w:t xml:space="preserve">1/8 OR </w:t>
            </w:r>
            <w:r w:rsidRPr="00CD02FD">
              <w:rPr>
                <w:sz w:val="16"/>
                <w:szCs w:val="16"/>
              </w:rPr>
              <w:t>A.4.3.7-</w:t>
            </w:r>
            <w:r w:rsidRPr="00CD02FD">
              <w:rPr>
                <w:sz w:val="16"/>
                <w:szCs w:val="16"/>
                <w:lang w:eastAsia="zh-CN"/>
              </w:rPr>
              <w:t>1/7)</w:t>
            </w:r>
            <w:r w:rsidRPr="00CD02FD">
              <w:rPr>
                <w:sz w:val="16"/>
                <w:szCs w:val="16"/>
              </w:rPr>
              <w:t xml:space="preserve"> </w:t>
            </w:r>
            <w:r w:rsidRPr="00CD02FD">
              <w:rPr>
                <w:sz w:val="16"/>
                <w:szCs w:val="16"/>
                <w:lang w:eastAsia="zh-CN"/>
              </w:rPr>
              <w:t>THEN R ELSE N/A</w:t>
            </w:r>
          </w:p>
        </w:tc>
        <w:tc>
          <w:tcPr>
            <w:tcW w:w="4818" w:type="dxa"/>
            <w:gridSpan w:val="4"/>
            <w:tcBorders>
              <w:bottom w:val="single" w:sz="4" w:space="0" w:color="auto"/>
            </w:tcBorders>
            <w:shd w:val="clear" w:color="auto" w:fill="auto"/>
          </w:tcPr>
          <w:p w14:paraId="72F91D29" w14:textId="77777777" w:rsidR="00A8086E" w:rsidRPr="00CD02FD" w:rsidRDefault="00A8086E" w:rsidP="00453D40">
            <w:pPr>
              <w:pStyle w:val="TAL"/>
              <w:rPr>
                <w:sz w:val="16"/>
                <w:szCs w:val="16"/>
              </w:rPr>
            </w:pPr>
            <w:r w:rsidRPr="00CD02FD">
              <w:rPr>
                <w:rFonts w:cs="Arial"/>
                <w:bCs/>
                <w:sz w:val="16"/>
                <w:szCs w:val="16"/>
              </w:rPr>
              <w:t>UEs supporting 5G Core and (ETWS reception or CMAS reception)</w:t>
            </w:r>
          </w:p>
        </w:tc>
      </w:tr>
      <w:tr w:rsidR="00A8086E" w:rsidRPr="00CD02FD" w14:paraId="6848AC7B" w14:textId="77777777" w:rsidTr="00453D40">
        <w:trPr>
          <w:gridAfter w:val="2"/>
          <w:wAfter w:w="76" w:type="dxa"/>
          <w:jc w:val="center"/>
        </w:trPr>
        <w:tc>
          <w:tcPr>
            <w:tcW w:w="981" w:type="dxa"/>
            <w:gridSpan w:val="2"/>
            <w:tcBorders>
              <w:bottom w:val="single" w:sz="4" w:space="0" w:color="auto"/>
            </w:tcBorders>
            <w:shd w:val="clear" w:color="auto" w:fill="auto"/>
          </w:tcPr>
          <w:p w14:paraId="1A95317E" w14:textId="77777777" w:rsidR="00A8086E" w:rsidRPr="00CD02FD" w:rsidRDefault="00A8086E" w:rsidP="00453D40">
            <w:pPr>
              <w:pStyle w:val="TAL"/>
              <w:rPr>
                <w:sz w:val="16"/>
                <w:szCs w:val="16"/>
              </w:rPr>
            </w:pPr>
            <w:r w:rsidRPr="00CD02FD">
              <w:rPr>
                <w:sz w:val="16"/>
                <w:szCs w:val="16"/>
                <w:lang w:eastAsia="zh-CN"/>
              </w:rPr>
              <w:t>C36</w:t>
            </w:r>
          </w:p>
        </w:tc>
        <w:tc>
          <w:tcPr>
            <w:tcW w:w="4393" w:type="dxa"/>
            <w:gridSpan w:val="3"/>
            <w:tcBorders>
              <w:bottom w:val="single" w:sz="4" w:space="0" w:color="auto"/>
            </w:tcBorders>
            <w:shd w:val="clear" w:color="auto" w:fill="auto"/>
          </w:tcPr>
          <w:p w14:paraId="68985E93" w14:textId="77777777" w:rsidR="00A8086E" w:rsidRPr="00CD02FD" w:rsidRDefault="00A8086E" w:rsidP="00453D40">
            <w:pPr>
              <w:pStyle w:val="TAL"/>
              <w:rPr>
                <w:sz w:val="16"/>
                <w:szCs w:val="16"/>
              </w:rPr>
            </w:pPr>
            <w:r w:rsidRPr="00CD02FD">
              <w:rPr>
                <w:sz w:val="16"/>
                <w:szCs w:val="16"/>
              </w:rPr>
              <w:t xml:space="preserve">IF A.4.1-5/1 AND [10] A.4.4-1/69 </w:t>
            </w:r>
            <w:r w:rsidRPr="00CD02FD">
              <w:rPr>
                <w:sz w:val="16"/>
                <w:szCs w:val="16"/>
                <w:lang w:eastAsia="zh-CN"/>
              </w:rPr>
              <w:t>THEN R ELSE N/A</w:t>
            </w:r>
          </w:p>
        </w:tc>
        <w:tc>
          <w:tcPr>
            <w:tcW w:w="4818" w:type="dxa"/>
            <w:gridSpan w:val="4"/>
            <w:tcBorders>
              <w:bottom w:val="single" w:sz="4" w:space="0" w:color="auto"/>
            </w:tcBorders>
            <w:shd w:val="clear" w:color="auto" w:fill="auto"/>
          </w:tcPr>
          <w:p w14:paraId="38712942" w14:textId="77777777" w:rsidR="00A8086E" w:rsidRPr="00CD02FD" w:rsidRDefault="00A8086E" w:rsidP="00453D40">
            <w:pPr>
              <w:pStyle w:val="TAL"/>
              <w:rPr>
                <w:rFonts w:cs="Arial"/>
                <w:bCs/>
                <w:sz w:val="16"/>
                <w:szCs w:val="16"/>
              </w:rPr>
            </w:pPr>
            <w:r w:rsidRPr="00CD02FD">
              <w:rPr>
                <w:sz w:val="16"/>
                <w:szCs w:val="16"/>
              </w:rPr>
              <w:t>UEs supporting 5G Core and user initiated PLMN reselection in automatic mode on NR</w:t>
            </w:r>
          </w:p>
        </w:tc>
      </w:tr>
      <w:tr w:rsidR="00A8086E" w:rsidRPr="00CD02FD" w14:paraId="2ECFD901" w14:textId="77777777" w:rsidTr="00453D40">
        <w:trPr>
          <w:gridAfter w:val="2"/>
          <w:wAfter w:w="76" w:type="dxa"/>
          <w:jc w:val="center"/>
        </w:trPr>
        <w:tc>
          <w:tcPr>
            <w:tcW w:w="981" w:type="dxa"/>
            <w:gridSpan w:val="2"/>
            <w:tcBorders>
              <w:bottom w:val="single" w:sz="4" w:space="0" w:color="auto"/>
            </w:tcBorders>
            <w:shd w:val="clear" w:color="auto" w:fill="auto"/>
          </w:tcPr>
          <w:p w14:paraId="470DCCEA" w14:textId="77777777" w:rsidR="00A8086E" w:rsidRPr="00CD02FD" w:rsidRDefault="00A8086E" w:rsidP="00453D40">
            <w:pPr>
              <w:pStyle w:val="TAL"/>
              <w:rPr>
                <w:sz w:val="16"/>
                <w:szCs w:val="16"/>
              </w:rPr>
            </w:pPr>
            <w:r w:rsidRPr="00CD02FD">
              <w:rPr>
                <w:sz w:val="16"/>
                <w:szCs w:val="16"/>
              </w:rPr>
              <w:lastRenderedPageBreak/>
              <w:t>C37</w:t>
            </w:r>
          </w:p>
        </w:tc>
        <w:tc>
          <w:tcPr>
            <w:tcW w:w="4393" w:type="dxa"/>
            <w:gridSpan w:val="3"/>
            <w:tcBorders>
              <w:bottom w:val="single" w:sz="4" w:space="0" w:color="auto"/>
            </w:tcBorders>
            <w:shd w:val="clear" w:color="auto" w:fill="auto"/>
          </w:tcPr>
          <w:p w14:paraId="777B0BDD" w14:textId="77777777" w:rsidR="00A8086E" w:rsidRPr="00CD02FD" w:rsidRDefault="00A8086E" w:rsidP="00453D40">
            <w:pPr>
              <w:pStyle w:val="TAL"/>
              <w:rPr>
                <w:sz w:val="16"/>
                <w:szCs w:val="16"/>
              </w:rPr>
            </w:pPr>
            <w:r w:rsidRPr="00CD02FD">
              <w:rPr>
                <w:sz w:val="16"/>
                <w:szCs w:val="16"/>
              </w:rPr>
              <w:t xml:space="preserve">IF A.4.1-5/1 AND </w:t>
            </w:r>
            <w:r w:rsidRPr="00CD02FD">
              <w:rPr>
                <w:rFonts w:eastAsia="SimSun"/>
                <w:sz w:val="16"/>
                <w:szCs w:val="16"/>
                <w:lang w:eastAsia="zh-CN"/>
              </w:rPr>
              <w:t>(</w:t>
            </w:r>
            <w:r w:rsidRPr="00CD02FD">
              <w:rPr>
                <w:sz w:val="16"/>
                <w:szCs w:val="16"/>
              </w:rPr>
              <w:t>A.4.1-2/1 OR A.4.1-2/2</w:t>
            </w:r>
            <w:r w:rsidRPr="00CD02FD">
              <w:rPr>
                <w:rFonts w:eastAsia="SimSun"/>
                <w:sz w:val="16"/>
                <w:szCs w:val="16"/>
                <w:lang w:eastAsia="zh-CN"/>
              </w:rPr>
              <w:t>)</w:t>
            </w:r>
            <w:r w:rsidRPr="00CD02FD">
              <w:rPr>
                <w:sz w:val="16"/>
                <w:szCs w:val="16"/>
              </w:rPr>
              <w:t xml:space="preserve"> THEN R ELSE N/A</w:t>
            </w:r>
          </w:p>
        </w:tc>
        <w:tc>
          <w:tcPr>
            <w:tcW w:w="4818" w:type="dxa"/>
            <w:gridSpan w:val="4"/>
            <w:tcBorders>
              <w:bottom w:val="single" w:sz="4" w:space="0" w:color="auto"/>
            </w:tcBorders>
            <w:shd w:val="clear" w:color="auto" w:fill="auto"/>
          </w:tcPr>
          <w:p w14:paraId="46831BD7" w14:textId="77777777" w:rsidR="00A8086E" w:rsidRPr="00CD02FD" w:rsidRDefault="00A8086E" w:rsidP="00453D40">
            <w:pPr>
              <w:pStyle w:val="TAL"/>
              <w:rPr>
                <w:rFonts w:cs="Arial"/>
                <w:bCs/>
                <w:sz w:val="16"/>
                <w:szCs w:val="16"/>
              </w:rPr>
            </w:pPr>
            <w:r w:rsidRPr="00CD02FD">
              <w:rPr>
                <w:rFonts w:cs="Arial"/>
                <w:bCs/>
                <w:sz w:val="16"/>
                <w:szCs w:val="16"/>
              </w:rPr>
              <w:t xml:space="preserve">UEs supporting </w:t>
            </w:r>
            <w:r w:rsidRPr="00CD02FD">
              <w:rPr>
                <w:sz w:val="16"/>
                <w:szCs w:val="16"/>
              </w:rPr>
              <w:t xml:space="preserve">5G Core </w:t>
            </w:r>
            <w:r w:rsidRPr="00CD02FD">
              <w:rPr>
                <w:rFonts w:cs="Arial"/>
                <w:bCs/>
                <w:sz w:val="16"/>
                <w:szCs w:val="16"/>
              </w:rPr>
              <w:t>and</w:t>
            </w:r>
            <w:r w:rsidRPr="00CD02FD">
              <w:rPr>
                <w:sz w:val="16"/>
                <w:szCs w:val="16"/>
              </w:rPr>
              <w:t xml:space="preserve"> more than 1 FDD or TDD NR band</w:t>
            </w:r>
          </w:p>
        </w:tc>
      </w:tr>
      <w:tr w:rsidR="00A8086E" w:rsidRPr="00CD02FD" w14:paraId="0436051B" w14:textId="77777777" w:rsidTr="00453D40">
        <w:trPr>
          <w:gridAfter w:val="2"/>
          <w:wAfter w:w="76" w:type="dxa"/>
          <w:jc w:val="center"/>
        </w:trPr>
        <w:tc>
          <w:tcPr>
            <w:tcW w:w="981" w:type="dxa"/>
            <w:gridSpan w:val="2"/>
            <w:tcBorders>
              <w:bottom w:val="single" w:sz="4" w:space="0" w:color="auto"/>
            </w:tcBorders>
            <w:shd w:val="clear" w:color="auto" w:fill="auto"/>
          </w:tcPr>
          <w:p w14:paraId="76C4C34B" w14:textId="77777777" w:rsidR="00A8086E" w:rsidRPr="00CD02FD" w:rsidRDefault="00A8086E" w:rsidP="00453D40">
            <w:pPr>
              <w:pStyle w:val="TAL"/>
              <w:rPr>
                <w:sz w:val="16"/>
                <w:szCs w:val="16"/>
              </w:rPr>
            </w:pPr>
            <w:r w:rsidRPr="00CD02FD">
              <w:rPr>
                <w:sz w:val="16"/>
                <w:szCs w:val="16"/>
              </w:rPr>
              <w:t>C38</w:t>
            </w:r>
          </w:p>
        </w:tc>
        <w:tc>
          <w:tcPr>
            <w:tcW w:w="4393" w:type="dxa"/>
            <w:gridSpan w:val="3"/>
            <w:tcBorders>
              <w:bottom w:val="single" w:sz="4" w:space="0" w:color="auto"/>
            </w:tcBorders>
            <w:shd w:val="clear" w:color="auto" w:fill="auto"/>
          </w:tcPr>
          <w:p w14:paraId="7584FC78" w14:textId="77777777" w:rsidR="00A8086E" w:rsidRPr="00CD02FD" w:rsidRDefault="00A8086E" w:rsidP="00453D40">
            <w:pPr>
              <w:pStyle w:val="TAL"/>
              <w:rPr>
                <w:sz w:val="16"/>
                <w:szCs w:val="16"/>
              </w:rPr>
            </w:pPr>
            <w:r w:rsidRPr="00CD02FD">
              <w:rPr>
                <w:sz w:val="16"/>
                <w:szCs w:val="16"/>
              </w:rPr>
              <w:t>IF A.4.1-5/1 AND A.4.1-1/1 AND A.4.1-1/2 THEN R ELSE N/A</w:t>
            </w:r>
          </w:p>
        </w:tc>
        <w:tc>
          <w:tcPr>
            <w:tcW w:w="4818" w:type="dxa"/>
            <w:gridSpan w:val="4"/>
            <w:tcBorders>
              <w:bottom w:val="single" w:sz="4" w:space="0" w:color="auto"/>
            </w:tcBorders>
            <w:shd w:val="clear" w:color="auto" w:fill="auto"/>
          </w:tcPr>
          <w:p w14:paraId="09D67AE9" w14:textId="77777777" w:rsidR="00A8086E" w:rsidRPr="00CD02FD" w:rsidRDefault="00A8086E" w:rsidP="00453D40">
            <w:pPr>
              <w:pStyle w:val="TAL"/>
              <w:rPr>
                <w:rFonts w:cs="Arial"/>
                <w:bCs/>
                <w:sz w:val="16"/>
                <w:szCs w:val="16"/>
              </w:rPr>
            </w:pPr>
            <w:r w:rsidRPr="00CD02FD">
              <w:rPr>
                <w:sz w:val="16"/>
                <w:szCs w:val="16"/>
              </w:rPr>
              <w:t>UEs supporting 5G Core and NR FDD and NR TDD</w:t>
            </w:r>
          </w:p>
        </w:tc>
      </w:tr>
      <w:tr w:rsidR="00A8086E" w:rsidRPr="00CD02FD" w14:paraId="7F456052" w14:textId="77777777" w:rsidTr="00453D40">
        <w:trPr>
          <w:gridAfter w:val="2"/>
          <w:wAfter w:w="76" w:type="dxa"/>
          <w:jc w:val="center"/>
        </w:trPr>
        <w:tc>
          <w:tcPr>
            <w:tcW w:w="981" w:type="dxa"/>
            <w:gridSpan w:val="2"/>
            <w:tcBorders>
              <w:bottom w:val="single" w:sz="4" w:space="0" w:color="auto"/>
            </w:tcBorders>
            <w:shd w:val="clear" w:color="auto" w:fill="auto"/>
          </w:tcPr>
          <w:p w14:paraId="276E82B9" w14:textId="77777777" w:rsidR="00A8086E" w:rsidRPr="00CD02FD" w:rsidRDefault="00A8086E" w:rsidP="00453D40">
            <w:pPr>
              <w:pStyle w:val="TAL"/>
              <w:rPr>
                <w:sz w:val="16"/>
                <w:szCs w:val="16"/>
              </w:rPr>
            </w:pPr>
            <w:r w:rsidRPr="00CD02FD">
              <w:rPr>
                <w:sz w:val="16"/>
                <w:szCs w:val="16"/>
              </w:rPr>
              <w:t>C39</w:t>
            </w:r>
          </w:p>
        </w:tc>
        <w:tc>
          <w:tcPr>
            <w:tcW w:w="4393" w:type="dxa"/>
            <w:gridSpan w:val="3"/>
            <w:tcBorders>
              <w:bottom w:val="single" w:sz="4" w:space="0" w:color="auto"/>
            </w:tcBorders>
            <w:shd w:val="clear" w:color="auto" w:fill="auto"/>
          </w:tcPr>
          <w:p w14:paraId="5599C999" w14:textId="77777777" w:rsidR="00A8086E" w:rsidRPr="00CD02FD" w:rsidRDefault="00A8086E" w:rsidP="00453D40">
            <w:pPr>
              <w:pStyle w:val="TAL"/>
              <w:rPr>
                <w:sz w:val="16"/>
                <w:szCs w:val="16"/>
              </w:rPr>
            </w:pPr>
            <w:r w:rsidRPr="00CD02FD">
              <w:rPr>
                <w:sz w:val="16"/>
                <w:szCs w:val="16"/>
              </w:rPr>
              <w:t>IF A.4.1-5/1 AND A.4.3.7-1/9 THEN R ELSE N/A</w:t>
            </w:r>
          </w:p>
        </w:tc>
        <w:tc>
          <w:tcPr>
            <w:tcW w:w="4818" w:type="dxa"/>
            <w:gridSpan w:val="4"/>
            <w:tcBorders>
              <w:bottom w:val="single" w:sz="4" w:space="0" w:color="auto"/>
            </w:tcBorders>
            <w:shd w:val="clear" w:color="auto" w:fill="auto"/>
          </w:tcPr>
          <w:p w14:paraId="07D7DCFC" w14:textId="77777777" w:rsidR="00A8086E" w:rsidRPr="00CD02FD" w:rsidRDefault="00A8086E" w:rsidP="00453D40">
            <w:pPr>
              <w:pStyle w:val="TAL"/>
              <w:rPr>
                <w:sz w:val="16"/>
                <w:szCs w:val="16"/>
              </w:rPr>
            </w:pPr>
            <w:r w:rsidRPr="00CD02FD">
              <w:rPr>
                <w:bCs/>
                <w:sz w:val="16"/>
                <w:szCs w:val="16"/>
              </w:rPr>
              <w:t>UEs supporting 5G Core and additional UE-requested PDU establishment</w:t>
            </w:r>
          </w:p>
        </w:tc>
      </w:tr>
      <w:tr w:rsidR="00A8086E" w:rsidRPr="00CD02FD" w14:paraId="54801B3E" w14:textId="77777777" w:rsidTr="00453D40">
        <w:trPr>
          <w:gridAfter w:val="2"/>
          <w:wAfter w:w="76" w:type="dxa"/>
          <w:jc w:val="center"/>
        </w:trPr>
        <w:tc>
          <w:tcPr>
            <w:tcW w:w="981" w:type="dxa"/>
            <w:gridSpan w:val="2"/>
            <w:tcBorders>
              <w:bottom w:val="single" w:sz="4" w:space="0" w:color="auto"/>
            </w:tcBorders>
            <w:shd w:val="clear" w:color="auto" w:fill="auto"/>
          </w:tcPr>
          <w:p w14:paraId="238D3382" w14:textId="77777777" w:rsidR="00A8086E" w:rsidRPr="00CD02FD" w:rsidRDefault="00A8086E" w:rsidP="00453D40">
            <w:pPr>
              <w:pStyle w:val="TAL"/>
              <w:rPr>
                <w:sz w:val="16"/>
                <w:szCs w:val="16"/>
              </w:rPr>
            </w:pPr>
            <w:r w:rsidRPr="00CD02FD">
              <w:rPr>
                <w:sz w:val="16"/>
                <w:szCs w:val="16"/>
              </w:rPr>
              <w:t>C39A</w:t>
            </w:r>
          </w:p>
        </w:tc>
        <w:tc>
          <w:tcPr>
            <w:tcW w:w="4393" w:type="dxa"/>
            <w:gridSpan w:val="3"/>
            <w:tcBorders>
              <w:bottom w:val="single" w:sz="4" w:space="0" w:color="auto"/>
            </w:tcBorders>
            <w:shd w:val="clear" w:color="auto" w:fill="auto"/>
          </w:tcPr>
          <w:p w14:paraId="7AFDD6AB" w14:textId="77777777" w:rsidR="00A8086E" w:rsidRPr="00CD02FD" w:rsidRDefault="00A8086E" w:rsidP="00453D40">
            <w:pPr>
              <w:pStyle w:val="TAL"/>
              <w:rPr>
                <w:sz w:val="16"/>
                <w:szCs w:val="16"/>
              </w:rPr>
            </w:pPr>
            <w:r w:rsidRPr="00CD02FD">
              <w:rPr>
                <w:sz w:val="16"/>
                <w:szCs w:val="16"/>
              </w:rPr>
              <w:t>IF A.4.1-5/1 AND A.4.3.7-1/9 AND A</w:t>
            </w:r>
            <w:r w:rsidRPr="00CD02FD">
              <w:rPr>
                <w:rFonts w:hint="eastAsia"/>
                <w:sz w:val="16"/>
                <w:szCs w:val="16"/>
                <w:lang w:eastAsia="zh-CN"/>
              </w:rPr>
              <w:t>.4</w:t>
            </w:r>
            <w:r w:rsidRPr="00CD02FD">
              <w:rPr>
                <w:sz w:val="16"/>
                <w:szCs w:val="16"/>
                <w:lang w:eastAsia="zh-CN"/>
              </w:rPr>
              <w:t>.3.7</w:t>
            </w:r>
            <w:r w:rsidRPr="00CD02FD">
              <w:rPr>
                <w:rFonts w:hint="eastAsia"/>
                <w:sz w:val="16"/>
                <w:szCs w:val="16"/>
                <w:lang w:eastAsia="zh-CN"/>
              </w:rPr>
              <w:t>-</w:t>
            </w:r>
            <w:r w:rsidRPr="00CD02FD">
              <w:rPr>
                <w:sz w:val="16"/>
                <w:szCs w:val="16"/>
                <w:lang w:eastAsia="zh-CN"/>
              </w:rPr>
              <w:t xml:space="preserve">1/54 </w:t>
            </w:r>
            <w:r w:rsidRPr="00CD02FD">
              <w:rPr>
                <w:sz w:val="16"/>
                <w:szCs w:val="16"/>
              </w:rPr>
              <w:t>THEN R ELSE N/A</w:t>
            </w:r>
          </w:p>
        </w:tc>
        <w:tc>
          <w:tcPr>
            <w:tcW w:w="4818" w:type="dxa"/>
            <w:gridSpan w:val="4"/>
            <w:tcBorders>
              <w:bottom w:val="single" w:sz="4" w:space="0" w:color="auto"/>
            </w:tcBorders>
            <w:shd w:val="clear" w:color="auto" w:fill="auto"/>
          </w:tcPr>
          <w:p w14:paraId="77215328" w14:textId="77777777" w:rsidR="00A8086E" w:rsidRPr="00CD02FD" w:rsidRDefault="00A8086E" w:rsidP="00453D40">
            <w:pPr>
              <w:pStyle w:val="TAL"/>
              <w:rPr>
                <w:bCs/>
                <w:sz w:val="16"/>
                <w:szCs w:val="16"/>
              </w:rPr>
            </w:pPr>
            <w:r w:rsidRPr="00CD02FD">
              <w:rPr>
                <w:bCs/>
                <w:sz w:val="16"/>
                <w:szCs w:val="16"/>
              </w:rPr>
              <w:t>UEs supporting 5G Core and additional UE-requested PDU establishment and support of EAP-AKA’ as EAP method for PDU session authentication and authorization</w:t>
            </w:r>
          </w:p>
        </w:tc>
      </w:tr>
      <w:tr w:rsidR="00A8086E" w:rsidRPr="00CD02FD" w14:paraId="44F849BA" w14:textId="77777777" w:rsidTr="00453D40">
        <w:trPr>
          <w:gridAfter w:val="2"/>
          <w:wAfter w:w="76" w:type="dxa"/>
          <w:jc w:val="center"/>
        </w:trPr>
        <w:tc>
          <w:tcPr>
            <w:tcW w:w="981" w:type="dxa"/>
            <w:gridSpan w:val="2"/>
            <w:tcBorders>
              <w:bottom w:val="single" w:sz="4" w:space="0" w:color="auto"/>
            </w:tcBorders>
            <w:shd w:val="clear" w:color="auto" w:fill="auto"/>
          </w:tcPr>
          <w:p w14:paraId="51A20126" w14:textId="77777777" w:rsidR="00A8086E" w:rsidRPr="00CD02FD" w:rsidRDefault="00A8086E" w:rsidP="00453D40">
            <w:pPr>
              <w:pStyle w:val="TAL"/>
              <w:rPr>
                <w:sz w:val="16"/>
                <w:szCs w:val="16"/>
              </w:rPr>
            </w:pPr>
            <w:r w:rsidRPr="00CD02FD">
              <w:rPr>
                <w:sz w:val="16"/>
                <w:szCs w:val="16"/>
                <w:lang w:eastAsia="zh-CN"/>
              </w:rPr>
              <w:t>C40</w:t>
            </w:r>
          </w:p>
        </w:tc>
        <w:tc>
          <w:tcPr>
            <w:tcW w:w="4393" w:type="dxa"/>
            <w:gridSpan w:val="3"/>
            <w:tcBorders>
              <w:bottom w:val="single" w:sz="4" w:space="0" w:color="auto"/>
            </w:tcBorders>
            <w:shd w:val="clear" w:color="auto" w:fill="auto"/>
          </w:tcPr>
          <w:p w14:paraId="4F12F0A9" w14:textId="77777777" w:rsidR="00A8086E" w:rsidRPr="00CD02FD" w:rsidRDefault="00A8086E" w:rsidP="00453D40">
            <w:pPr>
              <w:pStyle w:val="TAL"/>
              <w:rPr>
                <w:sz w:val="16"/>
                <w:szCs w:val="16"/>
              </w:rPr>
            </w:pPr>
            <w:r w:rsidRPr="00CD02FD">
              <w:rPr>
                <w:sz w:val="16"/>
                <w:szCs w:val="16"/>
              </w:rPr>
              <w:t xml:space="preserve">IF A.4.1-5/1 AND A.4.3.6-1/6 </w:t>
            </w:r>
            <w:r w:rsidRPr="00CD02FD">
              <w:rPr>
                <w:sz w:val="16"/>
                <w:szCs w:val="16"/>
                <w:lang w:eastAsia="zh-CN"/>
              </w:rPr>
              <w:t>THEN R ELSE N/A</w:t>
            </w:r>
          </w:p>
        </w:tc>
        <w:tc>
          <w:tcPr>
            <w:tcW w:w="4818" w:type="dxa"/>
            <w:gridSpan w:val="4"/>
            <w:tcBorders>
              <w:bottom w:val="single" w:sz="4" w:space="0" w:color="auto"/>
            </w:tcBorders>
            <w:shd w:val="clear" w:color="auto" w:fill="auto"/>
          </w:tcPr>
          <w:p w14:paraId="24A765C7" w14:textId="77777777" w:rsidR="00A8086E" w:rsidRPr="00CD02FD" w:rsidRDefault="00A8086E" w:rsidP="00453D40">
            <w:pPr>
              <w:pStyle w:val="TAL"/>
              <w:rPr>
                <w:bCs/>
                <w:sz w:val="16"/>
                <w:szCs w:val="16"/>
              </w:rPr>
            </w:pPr>
            <w:r w:rsidRPr="00CD02FD">
              <w:rPr>
                <w:sz w:val="16"/>
                <w:szCs w:val="16"/>
              </w:rPr>
              <w:t>UEs supporting 5G Core and SS-SINR measurements</w:t>
            </w:r>
          </w:p>
        </w:tc>
      </w:tr>
      <w:tr w:rsidR="00A8086E" w:rsidRPr="00CD02FD" w14:paraId="0D1720F7" w14:textId="77777777" w:rsidTr="00453D40">
        <w:trPr>
          <w:gridAfter w:val="2"/>
          <w:wAfter w:w="76" w:type="dxa"/>
          <w:jc w:val="center"/>
        </w:trPr>
        <w:tc>
          <w:tcPr>
            <w:tcW w:w="981" w:type="dxa"/>
            <w:gridSpan w:val="2"/>
            <w:tcBorders>
              <w:bottom w:val="single" w:sz="4" w:space="0" w:color="auto"/>
            </w:tcBorders>
            <w:shd w:val="clear" w:color="auto" w:fill="auto"/>
          </w:tcPr>
          <w:p w14:paraId="04313486" w14:textId="77777777" w:rsidR="00A8086E" w:rsidRPr="00CD02FD" w:rsidRDefault="00A8086E" w:rsidP="00453D40">
            <w:pPr>
              <w:pStyle w:val="TAL"/>
              <w:rPr>
                <w:sz w:val="16"/>
                <w:szCs w:val="16"/>
              </w:rPr>
            </w:pPr>
            <w:r w:rsidRPr="00CD02FD">
              <w:rPr>
                <w:sz w:val="16"/>
                <w:szCs w:val="16"/>
                <w:lang w:eastAsia="zh-CN"/>
              </w:rPr>
              <w:t>C41</w:t>
            </w:r>
          </w:p>
        </w:tc>
        <w:tc>
          <w:tcPr>
            <w:tcW w:w="4393" w:type="dxa"/>
            <w:gridSpan w:val="3"/>
            <w:tcBorders>
              <w:bottom w:val="single" w:sz="4" w:space="0" w:color="auto"/>
            </w:tcBorders>
            <w:shd w:val="clear" w:color="auto" w:fill="auto"/>
          </w:tcPr>
          <w:p w14:paraId="6EB8A4E3" w14:textId="77777777" w:rsidR="00A8086E" w:rsidRPr="00CD02FD" w:rsidRDefault="00A8086E" w:rsidP="00453D40">
            <w:pPr>
              <w:pStyle w:val="TAL"/>
              <w:rPr>
                <w:sz w:val="16"/>
                <w:szCs w:val="16"/>
              </w:rPr>
            </w:pPr>
            <w:r w:rsidRPr="00CD02FD">
              <w:rPr>
                <w:sz w:val="16"/>
                <w:szCs w:val="16"/>
              </w:rPr>
              <w:t xml:space="preserve">IF A.4.1-5/1 AND (A.4.1-4A/1 OR A.4.1-4A/3) </w:t>
            </w:r>
            <w:r w:rsidRPr="00CD02FD">
              <w:rPr>
                <w:sz w:val="16"/>
                <w:szCs w:val="16"/>
                <w:lang w:eastAsia="zh-CN"/>
              </w:rPr>
              <w:t>THEN R ELSE N/A</w:t>
            </w:r>
          </w:p>
        </w:tc>
        <w:tc>
          <w:tcPr>
            <w:tcW w:w="4818" w:type="dxa"/>
            <w:gridSpan w:val="4"/>
            <w:tcBorders>
              <w:bottom w:val="single" w:sz="4" w:space="0" w:color="auto"/>
            </w:tcBorders>
            <w:shd w:val="clear" w:color="auto" w:fill="auto"/>
          </w:tcPr>
          <w:p w14:paraId="3C9A78C0" w14:textId="77777777" w:rsidR="00A8086E" w:rsidRPr="00CD02FD" w:rsidRDefault="00A8086E" w:rsidP="00453D40">
            <w:pPr>
              <w:pStyle w:val="TAL"/>
              <w:rPr>
                <w:bCs/>
                <w:sz w:val="16"/>
                <w:szCs w:val="16"/>
              </w:rPr>
            </w:pPr>
            <w:r w:rsidRPr="00CD02FD">
              <w:rPr>
                <w:sz w:val="16"/>
                <w:szCs w:val="16"/>
              </w:rPr>
              <w:t xml:space="preserve">UEs supporting 5G Core </w:t>
            </w:r>
            <w:r w:rsidRPr="00CD02FD">
              <w:rPr>
                <w:rFonts w:cs="Arial"/>
                <w:sz w:val="16"/>
                <w:szCs w:val="16"/>
              </w:rPr>
              <w:t>and intra-band contiguous CA</w:t>
            </w:r>
          </w:p>
        </w:tc>
      </w:tr>
      <w:tr w:rsidR="00A8086E" w:rsidRPr="00CD02FD" w14:paraId="3C48608A" w14:textId="77777777" w:rsidTr="00453D40">
        <w:trPr>
          <w:gridAfter w:val="2"/>
          <w:wAfter w:w="76" w:type="dxa"/>
          <w:jc w:val="center"/>
        </w:trPr>
        <w:tc>
          <w:tcPr>
            <w:tcW w:w="981" w:type="dxa"/>
            <w:gridSpan w:val="2"/>
            <w:tcBorders>
              <w:bottom w:val="single" w:sz="4" w:space="0" w:color="auto"/>
            </w:tcBorders>
            <w:shd w:val="clear" w:color="auto" w:fill="auto"/>
          </w:tcPr>
          <w:p w14:paraId="4B585495" w14:textId="77777777" w:rsidR="00A8086E" w:rsidRPr="00CD02FD" w:rsidRDefault="00A8086E" w:rsidP="00453D40">
            <w:pPr>
              <w:pStyle w:val="TAL"/>
              <w:rPr>
                <w:sz w:val="16"/>
                <w:szCs w:val="16"/>
              </w:rPr>
            </w:pPr>
            <w:r w:rsidRPr="00CD02FD">
              <w:rPr>
                <w:sz w:val="16"/>
                <w:szCs w:val="16"/>
              </w:rPr>
              <w:t>C42</w:t>
            </w:r>
          </w:p>
        </w:tc>
        <w:tc>
          <w:tcPr>
            <w:tcW w:w="4393" w:type="dxa"/>
            <w:gridSpan w:val="3"/>
            <w:tcBorders>
              <w:bottom w:val="single" w:sz="4" w:space="0" w:color="auto"/>
            </w:tcBorders>
            <w:shd w:val="clear" w:color="auto" w:fill="auto"/>
          </w:tcPr>
          <w:p w14:paraId="16B1C274" w14:textId="77777777" w:rsidR="00A8086E" w:rsidRPr="00CD02FD" w:rsidRDefault="00A8086E" w:rsidP="00453D40">
            <w:pPr>
              <w:pStyle w:val="TAL"/>
              <w:rPr>
                <w:sz w:val="16"/>
                <w:szCs w:val="16"/>
              </w:rPr>
            </w:pPr>
            <w:r w:rsidRPr="00CD02FD">
              <w:rPr>
                <w:sz w:val="16"/>
                <w:szCs w:val="16"/>
              </w:rPr>
              <w:t xml:space="preserve">IF A.4.1-5/1 AND (A.4.1-4A/5 OR A.4.1-4A/6 OR A.4.1-4A/7) </w:t>
            </w:r>
            <w:r w:rsidRPr="00CD02FD">
              <w:rPr>
                <w:sz w:val="16"/>
                <w:szCs w:val="16"/>
                <w:lang w:eastAsia="zh-CN"/>
              </w:rPr>
              <w:t>THEN R ELSE N/A</w:t>
            </w:r>
          </w:p>
        </w:tc>
        <w:tc>
          <w:tcPr>
            <w:tcW w:w="4818" w:type="dxa"/>
            <w:gridSpan w:val="4"/>
            <w:tcBorders>
              <w:bottom w:val="single" w:sz="4" w:space="0" w:color="auto"/>
            </w:tcBorders>
            <w:shd w:val="clear" w:color="auto" w:fill="auto"/>
          </w:tcPr>
          <w:p w14:paraId="3C7DAC50" w14:textId="77777777" w:rsidR="00A8086E" w:rsidRPr="00CD02FD" w:rsidRDefault="00A8086E" w:rsidP="00453D40">
            <w:pPr>
              <w:pStyle w:val="TAL"/>
              <w:rPr>
                <w:bCs/>
                <w:sz w:val="16"/>
                <w:szCs w:val="16"/>
              </w:rPr>
            </w:pPr>
            <w:r w:rsidRPr="00CD02FD">
              <w:rPr>
                <w:sz w:val="16"/>
                <w:szCs w:val="16"/>
              </w:rPr>
              <w:t xml:space="preserve">UEs supporting 5G Core </w:t>
            </w:r>
            <w:r w:rsidRPr="00CD02FD">
              <w:rPr>
                <w:rFonts w:cs="Arial"/>
                <w:sz w:val="16"/>
                <w:szCs w:val="16"/>
              </w:rPr>
              <w:t>and inter-band CA</w:t>
            </w:r>
          </w:p>
        </w:tc>
      </w:tr>
      <w:tr w:rsidR="00A8086E" w:rsidRPr="00CD02FD" w14:paraId="1F740B72" w14:textId="77777777" w:rsidTr="00453D40">
        <w:trPr>
          <w:gridAfter w:val="2"/>
          <w:wAfter w:w="76" w:type="dxa"/>
          <w:jc w:val="center"/>
        </w:trPr>
        <w:tc>
          <w:tcPr>
            <w:tcW w:w="981" w:type="dxa"/>
            <w:gridSpan w:val="2"/>
            <w:tcBorders>
              <w:bottom w:val="single" w:sz="4" w:space="0" w:color="auto"/>
            </w:tcBorders>
            <w:shd w:val="clear" w:color="auto" w:fill="auto"/>
          </w:tcPr>
          <w:p w14:paraId="3FAC620E" w14:textId="77777777" w:rsidR="00A8086E" w:rsidRPr="00CD02FD" w:rsidRDefault="00A8086E" w:rsidP="00453D40">
            <w:pPr>
              <w:pStyle w:val="TAL"/>
              <w:rPr>
                <w:sz w:val="16"/>
                <w:szCs w:val="16"/>
              </w:rPr>
            </w:pPr>
            <w:r w:rsidRPr="00CD02FD">
              <w:rPr>
                <w:sz w:val="16"/>
                <w:szCs w:val="16"/>
                <w:lang w:eastAsia="zh-CN"/>
              </w:rPr>
              <w:t>C43</w:t>
            </w:r>
          </w:p>
        </w:tc>
        <w:tc>
          <w:tcPr>
            <w:tcW w:w="4393" w:type="dxa"/>
            <w:gridSpan w:val="3"/>
            <w:tcBorders>
              <w:bottom w:val="single" w:sz="4" w:space="0" w:color="auto"/>
            </w:tcBorders>
            <w:shd w:val="clear" w:color="auto" w:fill="auto"/>
          </w:tcPr>
          <w:p w14:paraId="533A7758" w14:textId="77777777" w:rsidR="00A8086E" w:rsidRPr="00CD02FD" w:rsidRDefault="00A8086E" w:rsidP="00453D40">
            <w:pPr>
              <w:pStyle w:val="TAL"/>
              <w:rPr>
                <w:sz w:val="16"/>
                <w:szCs w:val="16"/>
              </w:rPr>
            </w:pPr>
            <w:r w:rsidRPr="00CD02FD">
              <w:rPr>
                <w:sz w:val="16"/>
                <w:szCs w:val="16"/>
              </w:rPr>
              <w:t xml:space="preserve">IF A.4.1-5/1 AND (A.4.1-4A/2 OR A.4.1-4A/4) </w:t>
            </w:r>
            <w:r w:rsidRPr="00CD02FD">
              <w:rPr>
                <w:sz w:val="16"/>
                <w:szCs w:val="16"/>
                <w:lang w:eastAsia="zh-CN"/>
              </w:rPr>
              <w:t>THEN R ELSE N/A</w:t>
            </w:r>
          </w:p>
        </w:tc>
        <w:tc>
          <w:tcPr>
            <w:tcW w:w="4818" w:type="dxa"/>
            <w:gridSpan w:val="4"/>
            <w:tcBorders>
              <w:bottom w:val="single" w:sz="4" w:space="0" w:color="auto"/>
            </w:tcBorders>
            <w:shd w:val="clear" w:color="auto" w:fill="auto"/>
          </w:tcPr>
          <w:p w14:paraId="05015705" w14:textId="77777777" w:rsidR="00A8086E" w:rsidRPr="00CD02FD" w:rsidRDefault="00A8086E" w:rsidP="00453D40">
            <w:pPr>
              <w:pStyle w:val="TAL"/>
              <w:rPr>
                <w:bCs/>
                <w:sz w:val="16"/>
                <w:szCs w:val="16"/>
              </w:rPr>
            </w:pPr>
            <w:r w:rsidRPr="00CD02FD">
              <w:rPr>
                <w:sz w:val="16"/>
                <w:szCs w:val="16"/>
              </w:rPr>
              <w:t xml:space="preserve">UEs supporting 5G Core and </w:t>
            </w:r>
            <w:r w:rsidRPr="00CD02FD">
              <w:rPr>
                <w:rFonts w:cs="Arial"/>
                <w:sz w:val="16"/>
                <w:szCs w:val="16"/>
              </w:rPr>
              <w:t>intra-band non-contiguous CA</w:t>
            </w:r>
          </w:p>
        </w:tc>
      </w:tr>
      <w:tr w:rsidR="00A8086E" w:rsidRPr="00CD02FD" w14:paraId="7AD42F0E" w14:textId="77777777" w:rsidTr="00453D40">
        <w:trPr>
          <w:gridAfter w:val="2"/>
          <w:wAfter w:w="76" w:type="dxa"/>
          <w:jc w:val="center"/>
        </w:trPr>
        <w:tc>
          <w:tcPr>
            <w:tcW w:w="981" w:type="dxa"/>
            <w:gridSpan w:val="2"/>
            <w:tcBorders>
              <w:bottom w:val="single" w:sz="4" w:space="0" w:color="auto"/>
            </w:tcBorders>
            <w:shd w:val="clear" w:color="auto" w:fill="auto"/>
          </w:tcPr>
          <w:p w14:paraId="41E7E9D5" w14:textId="77777777" w:rsidR="00A8086E" w:rsidRPr="00CD02FD" w:rsidRDefault="00A8086E" w:rsidP="00453D40">
            <w:pPr>
              <w:pStyle w:val="TAL"/>
              <w:rPr>
                <w:sz w:val="16"/>
                <w:szCs w:val="16"/>
              </w:rPr>
            </w:pPr>
            <w:r w:rsidRPr="00CD02FD">
              <w:rPr>
                <w:sz w:val="16"/>
                <w:szCs w:val="16"/>
                <w:lang w:eastAsia="zh-CN"/>
              </w:rPr>
              <w:t>C44</w:t>
            </w:r>
          </w:p>
        </w:tc>
        <w:tc>
          <w:tcPr>
            <w:tcW w:w="4393" w:type="dxa"/>
            <w:gridSpan w:val="3"/>
            <w:tcBorders>
              <w:bottom w:val="single" w:sz="4" w:space="0" w:color="auto"/>
            </w:tcBorders>
            <w:shd w:val="clear" w:color="auto" w:fill="auto"/>
          </w:tcPr>
          <w:p w14:paraId="79026CEA" w14:textId="77777777" w:rsidR="00A8086E" w:rsidRPr="00CD02FD" w:rsidRDefault="00A8086E" w:rsidP="00453D40">
            <w:pPr>
              <w:pStyle w:val="TAL"/>
              <w:rPr>
                <w:sz w:val="16"/>
                <w:szCs w:val="16"/>
              </w:rPr>
            </w:pPr>
            <w:r w:rsidRPr="00CD02FD">
              <w:rPr>
                <w:sz w:val="16"/>
                <w:szCs w:val="16"/>
              </w:rPr>
              <w:t>IF (A.4.1-4A/1 OR A.4.1-4A/3) THEN R ELSE N/A</w:t>
            </w:r>
          </w:p>
        </w:tc>
        <w:tc>
          <w:tcPr>
            <w:tcW w:w="4818" w:type="dxa"/>
            <w:gridSpan w:val="4"/>
            <w:tcBorders>
              <w:bottom w:val="single" w:sz="4" w:space="0" w:color="auto"/>
            </w:tcBorders>
            <w:shd w:val="clear" w:color="auto" w:fill="auto"/>
          </w:tcPr>
          <w:p w14:paraId="6D19335C" w14:textId="77777777" w:rsidR="00A8086E" w:rsidRPr="00CD02FD" w:rsidRDefault="00A8086E" w:rsidP="00453D40">
            <w:pPr>
              <w:pStyle w:val="TAL"/>
              <w:rPr>
                <w:sz w:val="16"/>
                <w:szCs w:val="16"/>
              </w:rPr>
            </w:pPr>
            <w:r w:rsidRPr="00CD02FD">
              <w:rPr>
                <w:rFonts w:cs="Arial"/>
                <w:sz w:val="16"/>
                <w:szCs w:val="16"/>
              </w:rPr>
              <w:t>UEs supporting 5GS and intra-band contiguous CA</w:t>
            </w:r>
          </w:p>
        </w:tc>
      </w:tr>
      <w:tr w:rsidR="00A8086E" w:rsidRPr="00CD02FD" w14:paraId="1034561C" w14:textId="77777777" w:rsidTr="00453D40">
        <w:trPr>
          <w:gridAfter w:val="2"/>
          <w:wAfter w:w="76" w:type="dxa"/>
          <w:jc w:val="center"/>
        </w:trPr>
        <w:tc>
          <w:tcPr>
            <w:tcW w:w="981" w:type="dxa"/>
            <w:gridSpan w:val="2"/>
            <w:tcBorders>
              <w:bottom w:val="single" w:sz="4" w:space="0" w:color="auto"/>
            </w:tcBorders>
            <w:shd w:val="clear" w:color="auto" w:fill="auto"/>
          </w:tcPr>
          <w:p w14:paraId="391E15CF" w14:textId="77777777" w:rsidR="00A8086E" w:rsidRPr="00CD02FD" w:rsidRDefault="00A8086E" w:rsidP="00453D40">
            <w:pPr>
              <w:pStyle w:val="TAL"/>
              <w:rPr>
                <w:sz w:val="16"/>
                <w:szCs w:val="16"/>
              </w:rPr>
            </w:pPr>
            <w:r w:rsidRPr="00CD02FD">
              <w:rPr>
                <w:sz w:val="16"/>
                <w:szCs w:val="16"/>
                <w:lang w:eastAsia="zh-CN"/>
              </w:rPr>
              <w:t>C45</w:t>
            </w:r>
          </w:p>
        </w:tc>
        <w:tc>
          <w:tcPr>
            <w:tcW w:w="4393" w:type="dxa"/>
            <w:gridSpan w:val="3"/>
            <w:tcBorders>
              <w:bottom w:val="single" w:sz="4" w:space="0" w:color="auto"/>
            </w:tcBorders>
            <w:shd w:val="clear" w:color="auto" w:fill="auto"/>
          </w:tcPr>
          <w:p w14:paraId="52378B6D" w14:textId="77777777" w:rsidR="00A8086E" w:rsidRPr="00CD02FD" w:rsidRDefault="00A8086E" w:rsidP="00453D40">
            <w:pPr>
              <w:pStyle w:val="TAL"/>
              <w:rPr>
                <w:sz w:val="16"/>
                <w:szCs w:val="16"/>
              </w:rPr>
            </w:pPr>
            <w:r w:rsidRPr="00CD02FD">
              <w:rPr>
                <w:rFonts w:cs="Arial"/>
                <w:sz w:val="16"/>
                <w:szCs w:val="16"/>
              </w:rPr>
              <w:t xml:space="preserve">IF (A.4.1-4A/5 OR A.4.1-4A/6 OR A.4.1-4A/7) </w:t>
            </w:r>
            <w:r w:rsidRPr="00CD02FD">
              <w:rPr>
                <w:rFonts w:cs="Arial"/>
                <w:sz w:val="16"/>
                <w:szCs w:val="16"/>
                <w:lang w:eastAsia="zh-CN"/>
              </w:rPr>
              <w:t>THEN R ELSE N/A</w:t>
            </w:r>
          </w:p>
        </w:tc>
        <w:tc>
          <w:tcPr>
            <w:tcW w:w="4818" w:type="dxa"/>
            <w:gridSpan w:val="4"/>
            <w:tcBorders>
              <w:bottom w:val="single" w:sz="4" w:space="0" w:color="auto"/>
            </w:tcBorders>
            <w:shd w:val="clear" w:color="auto" w:fill="auto"/>
          </w:tcPr>
          <w:p w14:paraId="37ECBDA6" w14:textId="77777777" w:rsidR="00A8086E" w:rsidRPr="00CD02FD" w:rsidRDefault="00A8086E" w:rsidP="00453D40">
            <w:pPr>
              <w:pStyle w:val="TAL"/>
              <w:rPr>
                <w:sz w:val="16"/>
                <w:szCs w:val="16"/>
              </w:rPr>
            </w:pPr>
            <w:r w:rsidRPr="00CD02FD">
              <w:rPr>
                <w:rFonts w:cs="Arial"/>
                <w:sz w:val="16"/>
                <w:szCs w:val="16"/>
              </w:rPr>
              <w:t>UEs supporting 5GS and inter-band CA</w:t>
            </w:r>
          </w:p>
        </w:tc>
      </w:tr>
      <w:tr w:rsidR="00A8086E" w:rsidRPr="00CD02FD" w14:paraId="5CCAC0D9" w14:textId="77777777" w:rsidTr="00453D40">
        <w:trPr>
          <w:gridAfter w:val="2"/>
          <w:wAfter w:w="76" w:type="dxa"/>
          <w:jc w:val="center"/>
        </w:trPr>
        <w:tc>
          <w:tcPr>
            <w:tcW w:w="981" w:type="dxa"/>
            <w:gridSpan w:val="2"/>
            <w:tcBorders>
              <w:bottom w:val="single" w:sz="4" w:space="0" w:color="auto"/>
            </w:tcBorders>
            <w:shd w:val="clear" w:color="auto" w:fill="auto"/>
          </w:tcPr>
          <w:p w14:paraId="42D82A9E" w14:textId="77777777" w:rsidR="00A8086E" w:rsidRPr="00CD02FD" w:rsidRDefault="00A8086E" w:rsidP="00453D40">
            <w:pPr>
              <w:pStyle w:val="TAL"/>
              <w:rPr>
                <w:sz w:val="16"/>
                <w:szCs w:val="16"/>
              </w:rPr>
            </w:pPr>
            <w:r w:rsidRPr="00CD02FD">
              <w:rPr>
                <w:sz w:val="16"/>
                <w:szCs w:val="16"/>
                <w:lang w:eastAsia="zh-CN"/>
              </w:rPr>
              <w:t>C46</w:t>
            </w:r>
          </w:p>
        </w:tc>
        <w:tc>
          <w:tcPr>
            <w:tcW w:w="4393" w:type="dxa"/>
            <w:gridSpan w:val="3"/>
            <w:tcBorders>
              <w:bottom w:val="single" w:sz="4" w:space="0" w:color="auto"/>
            </w:tcBorders>
            <w:shd w:val="clear" w:color="auto" w:fill="auto"/>
          </w:tcPr>
          <w:p w14:paraId="79E7BCF2" w14:textId="77777777" w:rsidR="00A8086E" w:rsidRPr="00CD02FD" w:rsidRDefault="00A8086E" w:rsidP="00453D40">
            <w:pPr>
              <w:pStyle w:val="TAL"/>
              <w:rPr>
                <w:sz w:val="16"/>
                <w:szCs w:val="16"/>
              </w:rPr>
            </w:pPr>
            <w:r w:rsidRPr="00CD02FD">
              <w:rPr>
                <w:rFonts w:cs="Arial"/>
                <w:sz w:val="16"/>
                <w:szCs w:val="16"/>
              </w:rPr>
              <w:t xml:space="preserve">IF (A.4.1-4A/2 OR A.4.1-4A/4) </w:t>
            </w:r>
            <w:r w:rsidRPr="00CD02FD">
              <w:rPr>
                <w:rFonts w:cs="Arial"/>
                <w:sz w:val="16"/>
                <w:szCs w:val="16"/>
                <w:lang w:eastAsia="zh-CN"/>
              </w:rPr>
              <w:t>THEN R ELSE N/A</w:t>
            </w:r>
          </w:p>
        </w:tc>
        <w:tc>
          <w:tcPr>
            <w:tcW w:w="4818" w:type="dxa"/>
            <w:gridSpan w:val="4"/>
            <w:tcBorders>
              <w:bottom w:val="single" w:sz="4" w:space="0" w:color="auto"/>
            </w:tcBorders>
            <w:shd w:val="clear" w:color="auto" w:fill="auto"/>
          </w:tcPr>
          <w:p w14:paraId="4A48900B" w14:textId="77777777" w:rsidR="00A8086E" w:rsidRPr="00CD02FD" w:rsidRDefault="00A8086E" w:rsidP="00453D40">
            <w:pPr>
              <w:pStyle w:val="TAL"/>
              <w:rPr>
                <w:sz w:val="16"/>
                <w:szCs w:val="16"/>
              </w:rPr>
            </w:pPr>
            <w:r w:rsidRPr="00CD02FD">
              <w:rPr>
                <w:rFonts w:cs="Arial"/>
                <w:sz w:val="16"/>
                <w:szCs w:val="16"/>
              </w:rPr>
              <w:t>UEs supporting 5GS and intra-band non-contiguous CA</w:t>
            </w:r>
          </w:p>
        </w:tc>
      </w:tr>
      <w:tr w:rsidR="00A8086E" w:rsidRPr="00CD02FD" w14:paraId="439ED49C" w14:textId="77777777" w:rsidTr="00453D40">
        <w:trPr>
          <w:gridAfter w:val="2"/>
          <w:wAfter w:w="76" w:type="dxa"/>
          <w:jc w:val="center"/>
        </w:trPr>
        <w:tc>
          <w:tcPr>
            <w:tcW w:w="981" w:type="dxa"/>
            <w:gridSpan w:val="2"/>
            <w:tcBorders>
              <w:bottom w:val="single" w:sz="4" w:space="0" w:color="auto"/>
            </w:tcBorders>
            <w:shd w:val="clear" w:color="auto" w:fill="auto"/>
          </w:tcPr>
          <w:p w14:paraId="69553047" w14:textId="77777777" w:rsidR="00A8086E" w:rsidRPr="00CD02FD" w:rsidRDefault="00A8086E" w:rsidP="00453D40">
            <w:pPr>
              <w:pStyle w:val="TAL"/>
              <w:rPr>
                <w:sz w:val="16"/>
                <w:szCs w:val="16"/>
              </w:rPr>
            </w:pPr>
            <w:r w:rsidRPr="00CD02FD">
              <w:rPr>
                <w:rFonts w:cs="Arial"/>
                <w:sz w:val="16"/>
                <w:szCs w:val="16"/>
              </w:rPr>
              <w:t>C47</w:t>
            </w:r>
          </w:p>
        </w:tc>
        <w:tc>
          <w:tcPr>
            <w:tcW w:w="4393" w:type="dxa"/>
            <w:gridSpan w:val="3"/>
            <w:tcBorders>
              <w:bottom w:val="single" w:sz="4" w:space="0" w:color="auto"/>
            </w:tcBorders>
            <w:shd w:val="clear" w:color="auto" w:fill="auto"/>
          </w:tcPr>
          <w:p w14:paraId="0429FFC5" w14:textId="77777777" w:rsidR="00A8086E" w:rsidRPr="00CD02FD" w:rsidRDefault="00A8086E" w:rsidP="00453D40">
            <w:pPr>
              <w:pStyle w:val="TAL"/>
              <w:rPr>
                <w:sz w:val="16"/>
                <w:szCs w:val="16"/>
              </w:rPr>
            </w:pPr>
            <w:r w:rsidRPr="00CD02FD">
              <w:rPr>
                <w:rFonts w:cs="Arial"/>
                <w:sz w:val="16"/>
                <w:szCs w:val="16"/>
              </w:rPr>
              <w:t>IF A.4.1-5/1 AND ([10] A.4.1-1/1 OR [10] A.4.1-1/2) AND [10] A.4.2.1.1-1/4 AND A.4.3.7-1/11 THEN R ELSE N/A</w:t>
            </w:r>
          </w:p>
        </w:tc>
        <w:tc>
          <w:tcPr>
            <w:tcW w:w="4818" w:type="dxa"/>
            <w:gridSpan w:val="4"/>
            <w:tcBorders>
              <w:bottom w:val="single" w:sz="4" w:space="0" w:color="auto"/>
            </w:tcBorders>
            <w:shd w:val="clear" w:color="auto" w:fill="auto"/>
          </w:tcPr>
          <w:p w14:paraId="5A45D23A" w14:textId="77777777" w:rsidR="00A8086E" w:rsidRPr="00CD02FD" w:rsidRDefault="00A8086E" w:rsidP="00453D40">
            <w:pPr>
              <w:pStyle w:val="TAL"/>
              <w:rPr>
                <w:sz w:val="16"/>
                <w:szCs w:val="16"/>
              </w:rPr>
            </w:pPr>
            <w:r w:rsidRPr="00CD02FD">
              <w:rPr>
                <w:rFonts w:cs="Arial"/>
                <w:sz w:val="16"/>
                <w:szCs w:val="16"/>
              </w:rPr>
              <w:t>UEs supporting 5G Core and E-UTRA and EPS IMS emergency call</w:t>
            </w:r>
            <w:r w:rsidRPr="00CD02FD">
              <w:rPr>
                <w:sz w:val="16"/>
                <w:szCs w:val="16"/>
              </w:rPr>
              <w:t xml:space="preserve"> (VoLTE in GSMA PRD IR.92: "IMS Profile for Voice and SMS")</w:t>
            </w:r>
            <w:r w:rsidRPr="00CD02FD">
              <w:rPr>
                <w:rFonts w:cs="Arial"/>
                <w:sz w:val="16"/>
                <w:szCs w:val="16"/>
              </w:rPr>
              <w:t xml:space="preserve"> and Emergency Services Fallback in NR connected to 5GCN</w:t>
            </w:r>
          </w:p>
        </w:tc>
      </w:tr>
      <w:tr w:rsidR="00A8086E" w:rsidRPr="00CD02FD" w14:paraId="0BC68273" w14:textId="77777777" w:rsidTr="00453D40">
        <w:trPr>
          <w:gridAfter w:val="2"/>
          <w:wAfter w:w="76" w:type="dxa"/>
          <w:jc w:val="center"/>
        </w:trPr>
        <w:tc>
          <w:tcPr>
            <w:tcW w:w="981" w:type="dxa"/>
            <w:gridSpan w:val="2"/>
            <w:tcBorders>
              <w:bottom w:val="single" w:sz="4" w:space="0" w:color="auto"/>
            </w:tcBorders>
            <w:shd w:val="clear" w:color="auto" w:fill="auto"/>
          </w:tcPr>
          <w:p w14:paraId="3F4F40D6" w14:textId="77777777" w:rsidR="00A8086E" w:rsidRPr="00CD02FD" w:rsidRDefault="00A8086E" w:rsidP="00453D40">
            <w:pPr>
              <w:pStyle w:val="TAL"/>
              <w:rPr>
                <w:sz w:val="16"/>
                <w:szCs w:val="16"/>
              </w:rPr>
            </w:pPr>
            <w:r w:rsidRPr="00CD02FD">
              <w:rPr>
                <w:rFonts w:cs="Arial"/>
                <w:sz w:val="16"/>
                <w:szCs w:val="16"/>
              </w:rPr>
              <w:t>C48</w:t>
            </w:r>
          </w:p>
        </w:tc>
        <w:tc>
          <w:tcPr>
            <w:tcW w:w="4393" w:type="dxa"/>
            <w:gridSpan w:val="3"/>
            <w:tcBorders>
              <w:bottom w:val="single" w:sz="4" w:space="0" w:color="auto"/>
            </w:tcBorders>
            <w:shd w:val="clear" w:color="auto" w:fill="auto"/>
          </w:tcPr>
          <w:p w14:paraId="5E771540" w14:textId="77777777" w:rsidR="00A8086E" w:rsidRPr="00CD02FD" w:rsidRDefault="00A8086E" w:rsidP="00453D40">
            <w:pPr>
              <w:pStyle w:val="TAL"/>
              <w:rPr>
                <w:sz w:val="16"/>
                <w:szCs w:val="16"/>
              </w:rPr>
            </w:pPr>
            <w:r w:rsidRPr="00CD02FD">
              <w:rPr>
                <w:rFonts w:cs="Arial"/>
                <w:sz w:val="16"/>
                <w:szCs w:val="16"/>
              </w:rPr>
              <w:t>Void</w:t>
            </w:r>
          </w:p>
        </w:tc>
        <w:tc>
          <w:tcPr>
            <w:tcW w:w="4818" w:type="dxa"/>
            <w:gridSpan w:val="4"/>
            <w:tcBorders>
              <w:bottom w:val="single" w:sz="4" w:space="0" w:color="auto"/>
            </w:tcBorders>
            <w:shd w:val="clear" w:color="auto" w:fill="auto"/>
          </w:tcPr>
          <w:p w14:paraId="19772B58" w14:textId="77777777" w:rsidR="00A8086E" w:rsidRPr="00CD02FD" w:rsidRDefault="00A8086E" w:rsidP="00453D40">
            <w:pPr>
              <w:pStyle w:val="TAL"/>
              <w:rPr>
                <w:sz w:val="16"/>
                <w:szCs w:val="16"/>
              </w:rPr>
            </w:pPr>
          </w:p>
        </w:tc>
      </w:tr>
      <w:tr w:rsidR="00A8086E" w:rsidRPr="00CD02FD" w14:paraId="5320ABC4" w14:textId="77777777" w:rsidTr="00453D40">
        <w:trPr>
          <w:gridAfter w:val="2"/>
          <w:wAfter w:w="76" w:type="dxa"/>
          <w:jc w:val="center"/>
        </w:trPr>
        <w:tc>
          <w:tcPr>
            <w:tcW w:w="981" w:type="dxa"/>
            <w:gridSpan w:val="2"/>
            <w:tcBorders>
              <w:bottom w:val="single" w:sz="4" w:space="0" w:color="auto"/>
            </w:tcBorders>
            <w:shd w:val="clear" w:color="auto" w:fill="auto"/>
          </w:tcPr>
          <w:p w14:paraId="59872116" w14:textId="77777777" w:rsidR="00A8086E" w:rsidRPr="00CD02FD" w:rsidRDefault="00A8086E" w:rsidP="00453D40">
            <w:pPr>
              <w:pStyle w:val="TAL"/>
              <w:rPr>
                <w:rFonts w:cs="Arial"/>
                <w:sz w:val="16"/>
                <w:szCs w:val="16"/>
              </w:rPr>
            </w:pPr>
            <w:r w:rsidRPr="00CD02FD">
              <w:rPr>
                <w:rFonts w:cs="Arial"/>
                <w:sz w:val="16"/>
                <w:szCs w:val="16"/>
              </w:rPr>
              <w:t>C49</w:t>
            </w:r>
          </w:p>
        </w:tc>
        <w:tc>
          <w:tcPr>
            <w:tcW w:w="4393" w:type="dxa"/>
            <w:gridSpan w:val="3"/>
            <w:tcBorders>
              <w:bottom w:val="single" w:sz="4" w:space="0" w:color="auto"/>
            </w:tcBorders>
            <w:shd w:val="clear" w:color="auto" w:fill="auto"/>
          </w:tcPr>
          <w:p w14:paraId="300D2262" w14:textId="77777777" w:rsidR="00A8086E" w:rsidRPr="00CD02FD" w:rsidRDefault="00A8086E" w:rsidP="00453D40">
            <w:pPr>
              <w:pStyle w:val="TAL"/>
              <w:rPr>
                <w:rFonts w:cs="Arial"/>
                <w:sz w:val="16"/>
                <w:szCs w:val="16"/>
              </w:rPr>
            </w:pPr>
            <w:r w:rsidRPr="00CD02FD">
              <w:rPr>
                <w:rFonts w:cs="Arial"/>
                <w:sz w:val="16"/>
                <w:szCs w:val="16"/>
              </w:rPr>
              <w:t>IF A.4.1-5/1 AND A.4.3.6-1/2 THEN R ELSE N/A</w:t>
            </w:r>
          </w:p>
        </w:tc>
        <w:tc>
          <w:tcPr>
            <w:tcW w:w="4818" w:type="dxa"/>
            <w:gridSpan w:val="4"/>
            <w:tcBorders>
              <w:bottom w:val="single" w:sz="4" w:space="0" w:color="auto"/>
            </w:tcBorders>
            <w:shd w:val="clear" w:color="auto" w:fill="auto"/>
          </w:tcPr>
          <w:p w14:paraId="02ECD7D5" w14:textId="77777777" w:rsidR="00A8086E" w:rsidRPr="00CD02FD" w:rsidRDefault="00A8086E" w:rsidP="00453D40">
            <w:pPr>
              <w:pStyle w:val="TAL"/>
              <w:rPr>
                <w:rFonts w:cs="Arial"/>
                <w:sz w:val="16"/>
                <w:szCs w:val="16"/>
              </w:rPr>
            </w:pPr>
            <w:r w:rsidRPr="00CD02FD">
              <w:rPr>
                <w:rFonts w:cs="Arial"/>
                <w:sz w:val="16"/>
                <w:szCs w:val="16"/>
              </w:rPr>
              <w:t>UE supporting 5G Core and two independent measurement gap configurations for FR1 and FR2</w:t>
            </w:r>
          </w:p>
        </w:tc>
      </w:tr>
      <w:tr w:rsidR="00A8086E" w:rsidRPr="00CD02FD" w14:paraId="3A05FA8E" w14:textId="77777777" w:rsidTr="00453D40">
        <w:trPr>
          <w:gridAfter w:val="2"/>
          <w:wAfter w:w="76" w:type="dxa"/>
          <w:jc w:val="center"/>
        </w:trPr>
        <w:tc>
          <w:tcPr>
            <w:tcW w:w="981" w:type="dxa"/>
            <w:gridSpan w:val="2"/>
            <w:tcBorders>
              <w:bottom w:val="single" w:sz="4" w:space="0" w:color="auto"/>
            </w:tcBorders>
            <w:shd w:val="clear" w:color="auto" w:fill="auto"/>
          </w:tcPr>
          <w:p w14:paraId="276A708C" w14:textId="77777777" w:rsidR="00A8086E" w:rsidRPr="00CD02FD" w:rsidRDefault="00A8086E" w:rsidP="00453D40">
            <w:pPr>
              <w:pStyle w:val="TAL"/>
              <w:rPr>
                <w:rFonts w:cs="Arial"/>
                <w:sz w:val="16"/>
                <w:szCs w:val="16"/>
              </w:rPr>
            </w:pPr>
            <w:r w:rsidRPr="00CD02FD">
              <w:rPr>
                <w:rFonts w:cs="Arial"/>
                <w:sz w:val="16"/>
                <w:szCs w:val="16"/>
              </w:rPr>
              <w:t>C50</w:t>
            </w:r>
          </w:p>
        </w:tc>
        <w:tc>
          <w:tcPr>
            <w:tcW w:w="4393" w:type="dxa"/>
            <w:gridSpan w:val="3"/>
            <w:tcBorders>
              <w:bottom w:val="single" w:sz="4" w:space="0" w:color="auto"/>
            </w:tcBorders>
            <w:shd w:val="clear" w:color="auto" w:fill="auto"/>
          </w:tcPr>
          <w:p w14:paraId="396C7C62" w14:textId="77777777" w:rsidR="00A8086E" w:rsidRPr="00CD02FD" w:rsidRDefault="00A8086E" w:rsidP="00453D40">
            <w:pPr>
              <w:pStyle w:val="TAL"/>
              <w:rPr>
                <w:rFonts w:cs="Arial"/>
                <w:sz w:val="16"/>
                <w:szCs w:val="16"/>
              </w:rPr>
            </w:pPr>
            <w:r w:rsidRPr="00CD02FD">
              <w:rPr>
                <w:rFonts w:cs="Arial"/>
                <w:sz w:val="16"/>
                <w:szCs w:val="16"/>
              </w:rPr>
              <w:t>IF A.4.1-5/1 AND A.4.3.6-1/5 AND A.4.3.6-1/42 THEN R ELSE N/A</w:t>
            </w:r>
          </w:p>
        </w:tc>
        <w:tc>
          <w:tcPr>
            <w:tcW w:w="4818" w:type="dxa"/>
            <w:gridSpan w:val="4"/>
            <w:tcBorders>
              <w:bottom w:val="single" w:sz="4" w:space="0" w:color="auto"/>
            </w:tcBorders>
            <w:shd w:val="clear" w:color="auto" w:fill="auto"/>
          </w:tcPr>
          <w:p w14:paraId="11EC870F" w14:textId="77777777" w:rsidR="00A8086E" w:rsidRPr="00CD02FD" w:rsidRDefault="00A8086E" w:rsidP="00453D40">
            <w:pPr>
              <w:pStyle w:val="TAL"/>
              <w:rPr>
                <w:rFonts w:cs="Arial"/>
                <w:sz w:val="16"/>
                <w:szCs w:val="16"/>
              </w:rPr>
            </w:pPr>
            <w:r w:rsidRPr="00CD02FD">
              <w:rPr>
                <w:rFonts w:cs="Arial"/>
                <w:sz w:val="16"/>
                <w:szCs w:val="16"/>
              </w:rPr>
              <w:t>UEs supporting 5G Core and Inter-RAT E-UTRA measurements and Event B triggered reporting and E-UTRA RS-SINR measurements</w:t>
            </w:r>
          </w:p>
        </w:tc>
      </w:tr>
      <w:tr w:rsidR="00A8086E" w:rsidRPr="00CD02FD" w14:paraId="2A3D1C95" w14:textId="77777777" w:rsidTr="00453D40">
        <w:trPr>
          <w:gridAfter w:val="2"/>
          <w:wAfter w:w="76" w:type="dxa"/>
          <w:jc w:val="center"/>
        </w:trPr>
        <w:tc>
          <w:tcPr>
            <w:tcW w:w="981" w:type="dxa"/>
            <w:gridSpan w:val="2"/>
            <w:tcBorders>
              <w:bottom w:val="single" w:sz="4" w:space="0" w:color="auto"/>
            </w:tcBorders>
            <w:shd w:val="clear" w:color="auto" w:fill="auto"/>
          </w:tcPr>
          <w:p w14:paraId="1269E498" w14:textId="77777777" w:rsidR="00A8086E" w:rsidRPr="00CD02FD" w:rsidRDefault="00A8086E" w:rsidP="00453D40">
            <w:pPr>
              <w:pStyle w:val="TAL"/>
              <w:rPr>
                <w:rFonts w:cs="Arial"/>
                <w:sz w:val="16"/>
                <w:szCs w:val="16"/>
              </w:rPr>
            </w:pPr>
            <w:r w:rsidRPr="00CD02FD">
              <w:rPr>
                <w:rFonts w:cs="Arial"/>
                <w:sz w:val="16"/>
                <w:szCs w:val="16"/>
              </w:rPr>
              <w:t>C51</w:t>
            </w:r>
          </w:p>
        </w:tc>
        <w:tc>
          <w:tcPr>
            <w:tcW w:w="4393" w:type="dxa"/>
            <w:gridSpan w:val="3"/>
            <w:tcBorders>
              <w:bottom w:val="single" w:sz="4" w:space="0" w:color="auto"/>
            </w:tcBorders>
            <w:shd w:val="clear" w:color="auto" w:fill="auto"/>
          </w:tcPr>
          <w:p w14:paraId="037347E1" w14:textId="77777777" w:rsidR="00A8086E" w:rsidRPr="00CD02FD" w:rsidRDefault="00A8086E" w:rsidP="00453D40">
            <w:pPr>
              <w:pStyle w:val="TAL"/>
              <w:rPr>
                <w:rFonts w:cs="Arial"/>
                <w:sz w:val="16"/>
                <w:szCs w:val="16"/>
              </w:rPr>
            </w:pPr>
            <w:r w:rsidRPr="00CD02FD">
              <w:rPr>
                <w:rFonts w:cs="Arial"/>
                <w:sz w:val="16"/>
                <w:szCs w:val="16"/>
              </w:rPr>
              <w:t>IF A.4.3.2-</w:t>
            </w:r>
            <w:r w:rsidRPr="00CD02FD">
              <w:rPr>
                <w:rFonts w:cs="Arial"/>
                <w:sz w:val="16"/>
                <w:szCs w:val="16"/>
                <w:lang w:eastAsia="zh-CN"/>
              </w:rPr>
              <w:t>1/21 THEN R ELSE N/A</w:t>
            </w:r>
          </w:p>
        </w:tc>
        <w:tc>
          <w:tcPr>
            <w:tcW w:w="4818" w:type="dxa"/>
            <w:gridSpan w:val="4"/>
            <w:tcBorders>
              <w:bottom w:val="single" w:sz="4" w:space="0" w:color="auto"/>
            </w:tcBorders>
            <w:shd w:val="clear" w:color="auto" w:fill="auto"/>
          </w:tcPr>
          <w:p w14:paraId="7899401A" w14:textId="77777777" w:rsidR="00A8086E" w:rsidRPr="00CD02FD" w:rsidRDefault="00A8086E" w:rsidP="00453D40">
            <w:pPr>
              <w:pStyle w:val="TAL"/>
              <w:rPr>
                <w:rFonts w:cs="Arial"/>
                <w:sz w:val="16"/>
                <w:szCs w:val="16"/>
              </w:rPr>
            </w:pPr>
            <w:r w:rsidRPr="00CD02FD">
              <w:rPr>
                <w:rFonts w:cs="Arial"/>
                <w:sz w:val="16"/>
                <w:szCs w:val="16"/>
              </w:rPr>
              <w:t>UEs supporting 5GS and PUSCH aggregation</w:t>
            </w:r>
          </w:p>
        </w:tc>
      </w:tr>
      <w:tr w:rsidR="00A8086E" w:rsidRPr="00CD02FD" w14:paraId="32B8A9FB" w14:textId="77777777" w:rsidTr="00453D40">
        <w:trPr>
          <w:gridAfter w:val="2"/>
          <w:wAfter w:w="76" w:type="dxa"/>
          <w:jc w:val="center"/>
        </w:trPr>
        <w:tc>
          <w:tcPr>
            <w:tcW w:w="981" w:type="dxa"/>
            <w:gridSpan w:val="2"/>
            <w:tcBorders>
              <w:bottom w:val="single" w:sz="4" w:space="0" w:color="auto"/>
            </w:tcBorders>
            <w:shd w:val="clear" w:color="auto" w:fill="auto"/>
          </w:tcPr>
          <w:p w14:paraId="057E52C7" w14:textId="77777777" w:rsidR="00A8086E" w:rsidRPr="00CD02FD" w:rsidRDefault="00A8086E" w:rsidP="00453D40">
            <w:pPr>
              <w:pStyle w:val="TAL"/>
              <w:rPr>
                <w:rFonts w:cs="Arial"/>
                <w:sz w:val="16"/>
                <w:szCs w:val="16"/>
              </w:rPr>
            </w:pPr>
            <w:r w:rsidRPr="00CD02FD">
              <w:rPr>
                <w:rFonts w:cs="Arial"/>
                <w:sz w:val="16"/>
                <w:szCs w:val="16"/>
              </w:rPr>
              <w:t>C52</w:t>
            </w:r>
          </w:p>
        </w:tc>
        <w:tc>
          <w:tcPr>
            <w:tcW w:w="4393" w:type="dxa"/>
            <w:gridSpan w:val="3"/>
            <w:tcBorders>
              <w:bottom w:val="single" w:sz="4" w:space="0" w:color="auto"/>
            </w:tcBorders>
            <w:shd w:val="clear" w:color="auto" w:fill="auto"/>
          </w:tcPr>
          <w:p w14:paraId="5A3A5D2E" w14:textId="77777777" w:rsidR="00A8086E" w:rsidRPr="00CD02FD" w:rsidRDefault="00A8086E" w:rsidP="00453D40">
            <w:pPr>
              <w:pStyle w:val="TAL"/>
              <w:rPr>
                <w:rFonts w:cs="Arial"/>
                <w:sz w:val="16"/>
                <w:szCs w:val="16"/>
              </w:rPr>
            </w:pPr>
            <w:r w:rsidRPr="00CD02FD">
              <w:rPr>
                <w:rFonts w:cs="Arial"/>
                <w:sz w:val="16"/>
                <w:szCs w:val="16"/>
              </w:rPr>
              <w:t>IF A.4.1-5/1 AND A.4.3.6-1/1 AND A.4.3.6-1/3 AND (A.4.3.6-1/4 OR A.4.3.6-1/40) THEN R ELSE N/A</w:t>
            </w:r>
          </w:p>
        </w:tc>
        <w:tc>
          <w:tcPr>
            <w:tcW w:w="4818" w:type="dxa"/>
            <w:gridSpan w:val="4"/>
            <w:tcBorders>
              <w:bottom w:val="single" w:sz="4" w:space="0" w:color="auto"/>
            </w:tcBorders>
            <w:shd w:val="clear" w:color="auto" w:fill="auto"/>
          </w:tcPr>
          <w:p w14:paraId="0C159318" w14:textId="77777777" w:rsidR="00A8086E" w:rsidRPr="00CD02FD" w:rsidRDefault="00A8086E" w:rsidP="00453D40">
            <w:pPr>
              <w:pStyle w:val="TAL"/>
              <w:rPr>
                <w:rFonts w:cs="Arial"/>
                <w:sz w:val="16"/>
                <w:szCs w:val="16"/>
              </w:rPr>
            </w:pPr>
            <w:r w:rsidRPr="00CD02FD">
              <w:rPr>
                <w:rFonts w:cs="Arial"/>
                <w:sz w:val="16"/>
                <w:szCs w:val="16"/>
              </w:rPr>
              <w:t>UEs supporting 5G Core and NR measurements and Event A triggered reporting and (NR Intra-frequency and Inter frequency measurements and at least periodical reporting) and CSI-RSRP and CSI-RSRQ measurement</w:t>
            </w:r>
          </w:p>
        </w:tc>
      </w:tr>
      <w:tr w:rsidR="00A8086E" w:rsidRPr="00CD02FD" w14:paraId="5935FDDF" w14:textId="77777777" w:rsidTr="00453D40">
        <w:trPr>
          <w:gridAfter w:val="2"/>
          <w:wAfter w:w="76" w:type="dxa"/>
          <w:jc w:val="center"/>
        </w:trPr>
        <w:tc>
          <w:tcPr>
            <w:tcW w:w="981" w:type="dxa"/>
            <w:gridSpan w:val="2"/>
            <w:tcBorders>
              <w:bottom w:val="single" w:sz="4" w:space="0" w:color="auto"/>
            </w:tcBorders>
            <w:shd w:val="clear" w:color="auto" w:fill="auto"/>
          </w:tcPr>
          <w:p w14:paraId="715DC6BE" w14:textId="77777777" w:rsidR="00A8086E" w:rsidRPr="00CD02FD" w:rsidRDefault="00A8086E" w:rsidP="00453D40">
            <w:pPr>
              <w:pStyle w:val="TAL"/>
              <w:rPr>
                <w:rFonts w:cs="Arial"/>
                <w:sz w:val="16"/>
                <w:szCs w:val="16"/>
              </w:rPr>
            </w:pPr>
            <w:r w:rsidRPr="00CD02FD">
              <w:rPr>
                <w:rFonts w:cs="Arial"/>
                <w:sz w:val="16"/>
                <w:szCs w:val="16"/>
              </w:rPr>
              <w:t>C53</w:t>
            </w:r>
          </w:p>
        </w:tc>
        <w:tc>
          <w:tcPr>
            <w:tcW w:w="4393" w:type="dxa"/>
            <w:gridSpan w:val="3"/>
            <w:tcBorders>
              <w:bottom w:val="single" w:sz="4" w:space="0" w:color="auto"/>
            </w:tcBorders>
            <w:shd w:val="clear" w:color="auto" w:fill="auto"/>
          </w:tcPr>
          <w:p w14:paraId="359E4895" w14:textId="77777777" w:rsidR="00A8086E" w:rsidRPr="00CD02FD" w:rsidRDefault="00A8086E" w:rsidP="00453D40">
            <w:pPr>
              <w:pStyle w:val="TAL"/>
              <w:rPr>
                <w:rFonts w:cs="Arial"/>
                <w:sz w:val="16"/>
                <w:szCs w:val="16"/>
              </w:rPr>
            </w:pPr>
            <w:r w:rsidRPr="00CD02FD">
              <w:rPr>
                <w:rFonts w:cs="Arial"/>
                <w:sz w:val="16"/>
                <w:szCs w:val="16"/>
              </w:rPr>
              <w:t xml:space="preserve">IF </w:t>
            </w:r>
            <w:r w:rsidRPr="00CD02FD">
              <w:rPr>
                <w:rFonts w:cs="Arial"/>
                <w:sz w:val="16"/>
                <w:szCs w:val="16"/>
                <w:lang w:eastAsia="zh-CN"/>
              </w:rPr>
              <w:t>A.4.3.5-1/4 THEN R ELSE N/A</w:t>
            </w:r>
          </w:p>
        </w:tc>
        <w:tc>
          <w:tcPr>
            <w:tcW w:w="4818" w:type="dxa"/>
            <w:gridSpan w:val="4"/>
            <w:tcBorders>
              <w:bottom w:val="single" w:sz="4" w:space="0" w:color="auto"/>
            </w:tcBorders>
            <w:shd w:val="clear" w:color="auto" w:fill="auto"/>
          </w:tcPr>
          <w:p w14:paraId="145342CA" w14:textId="77777777" w:rsidR="00A8086E" w:rsidRPr="00CD02FD" w:rsidRDefault="00A8086E" w:rsidP="00453D40">
            <w:pPr>
              <w:pStyle w:val="TAL"/>
              <w:rPr>
                <w:rFonts w:cs="Arial"/>
                <w:sz w:val="16"/>
                <w:szCs w:val="16"/>
              </w:rPr>
            </w:pPr>
            <w:r w:rsidRPr="00CD02FD">
              <w:rPr>
                <w:rFonts w:cs="Arial"/>
                <w:sz w:val="16"/>
                <w:szCs w:val="16"/>
              </w:rPr>
              <w:t>UEs supporting 5GS and Logical Channel SR-Delay Timer</w:t>
            </w:r>
          </w:p>
        </w:tc>
      </w:tr>
      <w:tr w:rsidR="00A8086E" w:rsidRPr="00CD02FD" w14:paraId="61F1C38C" w14:textId="77777777" w:rsidTr="00453D40">
        <w:trPr>
          <w:gridAfter w:val="2"/>
          <w:wAfter w:w="76" w:type="dxa"/>
          <w:jc w:val="center"/>
        </w:trPr>
        <w:tc>
          <w:tcPr>
            <w:tcW w:w="981" w:type="dxa"/>
            <w:gridSpan w:val="2"/>
            <w:tcBorders>
              <w:bottom w:val="single" w:sz="4" w:space="0" w:color="auto"/>
            </w:tcBorders>
            <w:shd w:val="clear" w:color="auto" w:fill="auto"/>
          </w:tcPr>
          <w:p w14:paraId="07594096" w14:textId="77777777" w:rsidR="00A8086E" w:rsidRPr="00CD02FD" w:rsidRDefault="00A8086E" w:rsidP="00453D40">
            <w:pPr>
              <w:pStyle w:val="TAL"/>
              <w:rPr>
                <w:rFonts w:cs="Arial"/>
                <w:sz w:val="16"/>
                <w:szCs w:val="16"/>
              </w:rPr>
            </w:pPr>
            <w:r w:rsidRPr="00CD02FD">
              <w:rPr>
                <w:rFonts w:cs="Arial"/>
                <w:sz w:val="16"/>
                <w:szCs w:val="16"/>
              </w:rPr>
              <w:t>C54</w:t>
            </w:r>
          </w:p>
        </w:tc>
        <w:tc>
          <w:tcPr>
            <w:tcW w:w="4393" w:type="dxa"/>
            <w:gridSpan w:val="3"/>
            <w:tcBorders>
              <w:bottom w:val="single" w:sz="4" w:space="0" w:color="auto"/>
            </w:tcBorders>
            <w:shd w:val="clear" w:color="auto" w:fill="auto"/>
          </w:tcPr>
          <w:p w14:paraId="060F758A" w14:textId="77777777" w:rsidR="00A8086E" w:rsidRPr="00CD02FD" w:rsidRDefault="00A8086E" w:rsidP="00453D40">
            <w:pPr>
              <w:pStyle w:val="TAL"/>
              <w:rPr>
                <w:rFonts w:cs="Arial"/>
                <w:sz w:val="16"/>
                <w:szCs w:val="16"/>
              </w:rPr>
            </w:pPr>
            <w:r w:rsidRPr="00CD02FD">
              <w:rPr>
                <w:rFonts w:cs="Arial"/>
                <w:sz w:val="16"/>
                <w:szCs w:val="16"/>
              </w:rPr>
              <w:t xml:space="preserve">IF </w:t>
            </w:r>
            <w:r w:rsidRPr="00CD02FD">
              <w:rPr>
                <w:sz w:val="16"/>
                <w:szCs w:val="16"/>
              </w:rPr>
              <w:t>A.4.1-5/1 AND</w:t>
            </w:r>
            <w:r w:rsidRPr="00CD02FD">
              <w:rPr>
                <w:rFonts w:cs="Arial"/>
                <w:sz w:val="16"/>
                <w:szCs w:val="16"/>
              </w:rPr>
              <w:t xml:space="preserve"> ([10] A.4.1-1/1 OR [10] A.4.1-1/2) AND [10]</w:t>
            </w:r>
            <w:r w:rsidRPr="00CD02FD">
              <w:rPr>
                <w:sz w:val="16"/>
                <w:szCs w:val="16"/>
              </w:rPr>
              <w:t xml:space="preserve"> </w:t>
            </w:r>
            <w:r w:rsidRPr="00CD02FD">
              <w:rPr>
                <w:rFonts w:cs="Arial"/>
                <w:sz w:val="16"/>
                <w:szCs w:val="16"/>
              </w:rPr>
              <w:t>A.4.4-1/33 AND A.4.3.7-1/12 THEN R ELSE N/A</w:t>
            </w:r>
          </w:p>
        </w:tc>
        <w:tc>
          <w:tcPr>
            <w:tcW w:w="4818" w:type="dxa"/>
            <w:gridSpan w:val="4"/>
            <w:tcBorders>
              <w:bottom w:val="single" w:sz="4" w:space="0" w:color="auto"/>
            </w:tcBorders>
            <w:shd w:val="clear" w:color="auto" w:fill="auto"/>
          </w:tcPr>
          <w:p w14:paraId="1A1CE7B5" w14:textId="77777777" w:rsidR="00A8086E" w:rsidRPr="00CD02FD" w:rsidRDefault="00A8086E" w:rsidP="00453D40">
            <w:pPr>
              <w:pStyle w:val="TAL"/>
              <w:rPr>
                <w:rFonts w:cs="Arial"/>
                <w:sz w:val="16"/>
                <w:szCs w:val="16"/>
              </w:rPr>
            </w:pPr>
            <w:r w:rsidRPr="00CD02FD">
              <w:rPr>
                <w:rFonts w:cs="Arial"/>
                <w:sz w:val="16"/>
                <w:szCs w:val="16"/>
              </w:rPr>
              <w:t>UEs supporting 5G Core and E-UTRA and EPS IMS Voice</w:t>
            </w:r>
            <w:r w:rsidRPr="00CD02FD">
              <w:rPr>
                <w:sz w:val="16"/>
                <w:szCs w:val="16"/>
              </w:rPr>
              <w:t xml:space="preserve"> (VoLTE in GSMA PRD IR.92: "IMS Profile for Voice and SMS")</w:t>
            </w:r>
            <w:r w:rsidRPr="00CD02FD">
              <w:rPr>
                <w:rFonts w:cs="Arial"/>
                <w:sz w:val="16"/>
                <w:szCs w:val="16"/>
              </w:rPr>
              <w:t xml:space="preserve"> and EPS fallback</w:t>
            </w:r>
          </w:p>
        </w:tc>
      </w:tr>
      <w:tr w:rsidR="00A8086E" w:rsidRPr="00CD02FD" w14:paraId="1DB61511" w14:textId="77777777" w:rsidTr="00453D40">
        <w:trPr>
          <w:gridAfter w:val="2"/>
          <w:wAfter w:w="76" w:type="dxa"/>
          <w:jc w:val="center"/>
        </w:trPr>
        <w:tc>
          <w:tcPr>
            <w:tcW w:w="981" w:type="dxa"/>
            <w:gridSpan w:val="2"/>
            <w:tcBorders>
              <w:bottom w:val="single" w:sz="4" w:space="0" w:color="auto"/>
            </w:tcBorders>
            <w:shd w:val="clear" w:color="auto" w:fill="auto"/>
          </w:tcPr>
          <w:p w14:paraId="12E7C5ED" w14:textId="77777777" w:rsidR="00A8086E" w:rsidRPr="00CD02FD" w:rsidRDefault="00A8086E" w:rsidP="00453D40">
            <w:pPr>
              <w:pStyle w:val="TAL"/>
              <w:rPr>
                <w:rFonts w:cs="Arial"/>
                <w:sz w:val="16"/>
                <w:szCs w:val="16"/>
              </w:rPr>
            </w:pPr>
            <w:r w:rsidRPr="00CD02FD">
              <w:rPr>
                <w:rFonts w:cs="Arial"/>
                <w:sz w:val="16"/>
                <w:szCs w:val="16"/>
              </w:rPr>
              <w:t>C55</w:t>
            </w:r>
          </w:p>
        </w:tc>
        <w:tc>
          <w:tcPr>
            <w:tcW w:w="4393" w:type="dxa"/>
            <w:gridSpan w:val="3"/>
            <w:tcBorders>
              <w:bottom w:val="single" w:sz="4" w:space="0" w:color="auto"/>
            </w:tcBorders>
            <w:shd w:val="clear" w:color="auto" w:fill="auto"/>
          </w:tcPr>
          <w:p w14:paraId="60A0D66F" w14:textId="77777777" w:rsidR="00A8086E" w:rsidRPr="00CD02FD" w:rsidRDefault="00A8086E" w:rsidP="00453D40">
            <w:pPr>
              <w:pStyle w:val="TAL"/>
              <w:rPr>
                <w:rFonts w:cs="Arial"/>
                <w:sz w:val="16"/>
                <w:szCs w:val="16"/>
              </w:rPr>
            </w:pPr>
            <w:r w:rsidRPr="00CD02FD">
              <w:rPr>
                <w:rFonts w:cs="Arial"/>
                <w:sz w:val="16"/>
                <w:szCs w:val="16"/>
              </w:rPr>
              <w:t xml:space="preserve">IF A.4.1-3/2 AND A.4.3.6-1/1 </w:t>
            </w:r>
            <w:r w:rsidRPr="00CD02FD">
              <w:rPr>
                <w:sz w:val="16"/>
                <w:szCs w:val="16"/>
              </w:rPr>
              <w:t xml:space="preserve">AND (A.4.1-4A/1 OR A.4.1-4A/3) AND A.4.3.7-1/3 </w:t>
            </w:r>
            <w:r w:rsidRPr="00CD02FD">
              <w:rPr>
                <w:rFonts w:cs="Arial"/>
                <w:sz w:val="16"/>
                <w:szCs w:val="16"/>
              </w:rPr>
              <w:t>THEN R ELSE N/A</w:t>
            </w:r>
          </w:p>
        </w:tc>
        <w:tc>
          <w:tcPr>
            <w:tcW w:w="4818" w:type="dxa"/>
            <w:gridSpan w:val="4"/>
            <w:tcBorders>
              <w:bottom w:val="single" w:sz="4" w:space="0" w:color="auto"/>
            </w:tcBorders>
            <w:shd w:val="clear" w:color="auto" w:fill="auto"/>
          </w:tcPr>
          <w:p w14:paraId="154F4927" w14:textId="77777777" w:rsidR="00A8086E" w:rsidRPr="00CD02FD" w:rsidRDefault="00A8086E" w:rsidP="00453D40">
            <w:pPr>
              <w:pStyle w:val="TAL"/>
              <w:rPr>
                <w:rFonts w:cs="Arial"/>
                <w:sz w:val="16"/>
                <w:szCs w:val="16"/>
              </w:rPr>
            </w:pPr>
            <w:r w:rsidRPr="00CD02FD">
              <w:rPr>
                <w:rFonts w:cs="Arial"/>
                <w:sz w:val="16"/>
                <w:szCs w:val="16"/>
              </w:rPr>
              <w:t>UEs supporting EN-DC and NR measurements and Event A triggered reporting and intra-band contiguous CA and SRB3</w:t>
            </w:r>
          </w:p>
        </w:tc>
      </w:tr>
      <w:tr w:rsidR="00A8086E" w:rsidRPr="00CD02FD" w14:paraId="08DBEB2E" w14:textId="77777777" w:rsidTr="00453D40">
        <w:trPr>
          <w:gridAfter w:val="2"/>
          <w:wAfter w:w="76" w:type="dxa"/>
          <w:jc w:val="center"/>
        </w:trPr>
        <w:tc>
          <w:tcPr>
            <w:tcW w:w="981" w:type="dxa"/>
            <w:gridSpan w:val="2"/>
            <w:tcBorders>
              <w:bottom w:val="single" w:sz="4" w:space="0" w:color="auto"/>
            </w:tcBorders>
            <w:shd w:val="clear" w:color="auto" w:fill="auto"/>
          </w:tcPr>
          <w:p w14:paraId="6D52F3FB" w14:textId="77777777" w:rsidR="00A8086E" w:rsidRPr="00CD02FD" w:rsidRDefault="00A8086E" w:rsidP="00453D40">
            <w:pPr>
              <w:pStyle w:val="TAL"/>
              <w:rPr>
                <w:rFonts w:cs="Arial"/>
                <w:sz w:val="16"/>
                <w:szCs w:val="16"/>
              </w:rPr>
            </w:pPr>
            <w:r w:rsidRPr="00CD02FD">
              <w:rPr>
                <w:rFonts w:cs="Arial"/>
                <w:sz w:val="16"/>
                <w:szCs w:val="16"/>
              </w:rPr>
              <w:t>C56</w:t>
            </w:r>
          </w:p>
        </w:tc>
        <w:tc>
          <w:tcPr>
            <w:tcW w:w="4393" w:type="dxa"/>
            <w:gridSpan w:val="3"/>
            <w:tcBorders>
              <w:bottom w:val="single" w:sz="4" w:space="0" w:color="auto"/>
            </w:tcBorders>
            <w:shd w:val="clear" w:color="auto" w:fill="auto"/>
          </w:tcPr>
          <w:p w14:paraId="2266D6FA" w14:textId="77777777" w:rsidR="00A8086E" w:rsidRPr="00CD02FD" w:rsidRDefault="00A8086E" w:rsidP="00453D40">
            <w:pPr>
              <w:pStyle w:val="TAL"/>
              <w:rPr>
                <w:rFonts w:cs="Arial"/>
                <w:sz w:val="16"/>
                <w:szCs w:val="16"/>
              </w:rPr>
            </w:pPr>
            <w:r w:rsidRPr="00CD02FD">
              <w:rPr>
                <w:rFonts w:cs="Arial"/>
                <w:sz w:val="16"/>
                <w:szCs w:val="16"/>
              </w:rPr>
              <w:t xml:space="preserve">IF A.4.1-3/2 AND A.4.3.6-1/1 </w:t>
            </w:r>
            <w:r w:rsidRPr="00CD02FD">
              <w:rPr>
                <w:sz w:val="16"/>
                <w:szCs w:val="16"/>
              </w:rPr>
              <w:t xml:space="preserve">AND (A.4.1-4A/5 OR A.4.1-4A/6 OR A.4.1-4A/7) AND A.4.3.7-1/3 </w:t>
            </w:r>
            <w:r w:rsidRPr="00CD02FD">
              <w:rPr>
                <w:rFonts w:cs="Arial"/>
                <w:sz w:val="16"/>
                <w:szCs w:val="16"/>
              </w:rPr>
              <w:t>THEN R ELSE N/A</w:t>
            </w:r>
          </w:p>
        </w:tc>
        <w:tc>
          <w:tcPr>
            <w:tcW w:w="4818" w:type="dxa"/>
            <w:gridSpan w:val="4"/>
            <w:tcBorders>
              <w:bottom w:val="single" w:sz="4" w:space="0" w:color="auto"/>
            </w:tcBorders>
            <w:shd w:val="clear" w:color="auto" w:fill="auto"/>
          </w:tcPr>
          <w:p w14:paraId="5E51F2C9" w14:textId="77777777" w:rsidR="00A8086E" w:rsidRPr="00CD02FD" w:rsidRDefault="00A8086E" w:rsidP="00453D40">
            <w:pPr>
              <w:pStyle w:val="TAL"/>
              <w:rPr>
                <w:rFonts w:cs="Arial"/>
                <w:sz w:val="16"/>
                <w:szCs w:val="16"/>
              </w:rPr>
            </w:pPr>
            <w:r w:rsidRPr="00CD02FD">
              <w:rPr>
                <w:rFonts w:cs="Arial"/>
                <w:sz w:val="16"/>
                <w:szCs w:val="16"/>
              </w:rPr>
              <w:t>UEs supporting EN-DC and NR measurements and Event A triggered reporting and inter-band CA and SRB3</w:t>
            </w:r>
          </w:p>
        </w:tc>
      </w:tr>
      <w:tr w:rsidR="00A8086E" w:rsidRPr="00CD02FD" w14:paraId="1D5C6A58" w14:textId="77777777" w:rsidTr="00453D40">
        <w:trPr>
          <w:gridAfter w:val="2"/>
          <w:wAfter w:w="76" w:type="dxa"/>
          <w:jc w:val="center"/>
        </w:trPr>
        <w:tc>
          <w:tcPr>
            <w:tcW w:w="981" w:type="dxa"/>
            <w:gridSpan w:val="2"/>
            <w:tcBorders>
              <w:bottom w:val="single" w:sz="4" w:space="0" w:color="auto"/>
            </w:tcBorders>
            <w:shd w:val="clear" w:color="auto" w:fill="auto"/>
          </w:tcPr>
          <w:p w14:paraId="77D9F53C" w14:textId="77777777" w:rsidR="00A8086E" w:rsidRPr="00CD02FD" w:rsidRDefault="00A8086E" w:rsidP="00453D40">
            <w:pPr>
              <w:pStyle w:val="TAL"/>
              <w:rPr>
                <w:rFonts w:cs="Arial"/>
                <w:sz w:val="16"/>
                <w:szCs w:val="16"/>
              </w:rPr>
            </w:pPr>
            <w:r w:rsidRPr="00CD02FD">
              <w:rPr>
                <w:rFonts w:cs="Arial"/>
                <w:sz w:val="16"/>
                <w:szCs w:val="16"/>
              </w:rPr>
              <w:t>C57</w:t>
            </w:r>
          </w:p>
        </w:tc>
        <w:tc>
          <w:tcPr>
            <w:tcW w:w="4393" w:type="dxa"/>
            <w:gridSpan w:val="3"/>
            <w:tcBorders>
              <w:bottom w:val="single" w:sz="4" w:space="0" w:color="auto"/>
            </w:tcBorders>
            <w:shd w:val="clear" w:color="auto" w:fill="auto"/>
          </w:tcPr>
          <w:p w14:paraId="7FA20178" w14:textId="77777777" w:rsidR="00A8086E" w:rsidRPr="00CD02FD" w:rsidRDefault="00A8086E" w:rsidP="00453D40">
            <w:pPr>
              <w:pStyle w:val="TAL"/>
              <w:rPr>
                <w:rFonts w:cs="Arial"/>
                <w:sz w:val="16"/>
                <w:szCs w:val="16"/>
              </w:rPr>
            </w:pPr>
            <w:r w:rsidRPr="00CD02FD">
              <w:rPr>
                <w:rFonts w:cs="Arial"/>
                <w:sz w:val="16"/>
                <w:szCs w:val="16"/>
              </w:rPr>
              <w:t xml:space="preserve">IF A.4.1-3/2 AND A.4.3.6-1/1 </w:t>
            </w:r>
            <w:r w:rsidRPr="00CD02FD">
              <w:rPr>
                <w:sz w:val="16"/>
                <w:szCs w:val="16"/>
              </w:rPr>
              <w:t xml:space="preserve">AND (A.4.1-4A/2 OR A.4.1-4A/4) AND A.4.3.7-1/3 </w:t>
            </w:r>
            <w:r w:rsidRPr="00CD02FD">
              <w:rPr>
                <w:rFonts w:cs="Arial"/>
                <w:sz w:val="16"/>
                <w:szCs w:val="16"/>
              </w:rPr>
              <w:t>THEN R ELSE N/A</w:t>
            </w:r>
          </w:p>
        </w:tc>
        <w:tc>
          <w:tcPr>
            <w:tcW w:w="4818" w:type="dxa"/>
            <w:gridSpan w:val="4"/>
            <w:tcBorders>
              <w:bottom w:val="single" w:sz="4" w:space="0" w:color="auto"/>
            </w:tcBorders>
            <w:shd w:val="clear" w:color="auto" w:fill="auto"/>
          </w:tcPr>
          <w:p w14:paraId="051F5068" w14:textId="77777777" w:rsidR="00A8086E" w:rsidRPr="00CD02FD" w:rsidRDefault="00A8086E" w:rsidP="00453D40">
            <w:pPr>
              <w:pStyle w:val="TAL"/>
              <w:rPr>
                <w:rFonts w:cs="Arial"/>
                <w:sz w:val="16"/>
                <w:szCs w:val="16"/>
              </w:rPr>
            </w:pPr>
            <w:r w:rsidRPr="00CD02FD">
              <w:rPr>
                <w:rFonts w:cs="Arial"/>
                <w:sz w:val="16"/>
                <w:szCs w:val="16"/>
              </w:rPr>
              <w:t>UEs supporting EN-DC and NR measurements and Event A triggered reporting and intra-band non-contiguous CA and SRB3</w:t>
            </w:r>
          </w:p>
        </w:tc>
      </w:tr>
      <w:tr w:rsidR="00A8086E" w:rsidRPr="00CD02FD" w14:paraId="21256B96" w14:textId="77777777" w:rsidTr="00453D40">
        <w:trPr>
          <w:gridAfter w:val="2"/>
          <w:wAfter w:w="76" w:type="dxa"/>
          <w:jc w:val="center"/>
        </w:trPr>
        <w:tc>
          <w:tcPr>
            <w:tcW w:w="981" w:type="dxa"/>
            <w:gridSpan w:val="2"/>
            <w:tcBorders>
              <w:bottom w:val="single" w:sz="4" w:space="0" w:color="auto"/>
            </w:tcBorders>
            <w:shd w:val="clear" w:color="auto" w:fill="auto"/>
          </w:tcPr>
          <w:p w14:paraId="7D686D29" w14:textId="77777777" w:rsidR="00A8086E" w:rsidRPr="00CD02FD" w:rsidRDefault="00A8086E" w:rsidP="00453D40">
            <w:pPr>
              <w:pStyle w:val="TAL"/>
              <w:rPr>
                <w:rFonts w:cs="Arial"/>
                <w:sz w:val="16"/>
                <w:szCs w:val="16"/>
              </w:rPr>
            </w:pPr>
            <w:r w:rsidRPr="00CD02FD">
              <w:rPr>
                <w:rFonts w:cs="Arial"/>
                <w:sz w:val="16"/>
                <w:szCs w:val="16"/>
              </w:rPr>
              <w:t>C58</w:t>
            </w:r>
          </w:p>
        </w:tc>
        <w:tc>
          <w:tcPr>
            <w:tcW w:w="4393" w:type="dxa"/>
            <w:gridSpan w:val="3"/>
            <w:tcBorders>
              <w:bottom w:val="single" w:sz="4" w:space="0" w:color="auto"/>
            </w:tcBorders>
            <w:shd w:val="clear" w:color="auto" w:fill="auto"/>
          </w:tcPr>
          <w:p w14:paraId="2A30AAC4" w14:textId="77777777" w:rsidR="00A8086E" w:rsidRPr="00CD02FD" w:rsidRDefault="00A8086E" w:rsidP="00453D40">
            <w:pPr>
              <w:pStyle w:val="TAL"/>
              <w:rPr>
                <w:rFonts w:cs="Arial"/>
                <w:sz w:val="16"/>
                <w:szCs w:val="16"/>
              </w:rPr>
            </w:pPr>
            <w:r w:rsidRPr="00CD02FD">
              <w:rPr>
                <w:rFonts w:cs="Arial"/>
                <w:sz w:val="16"/>
                <w:szCs w:val="16"/>
              </w:rPr>
              <w:t>IF A.4.1-5/2 AND [10] A.4.1-1/5.AND A.4.4-1/1</w:t>
            </w:r>
          </w:p>
        </w:tc>
        <w:tc>
          <w:tcPr>
            <w:tcW w:w="4818" w:type="dxa"/>
            <w:gridSpan w:val="4"/>
            <w:tcBorders>
              <w:bottom w:val="single" w:sz="4" w:space="0" w:color="auto"/>
            </w:tcBorders>
            <w:shd w:val="clear" w:color="auto" w:fill="auto"/>
          </w:tcPr>
          <w:p w14:paraId="2813F832" w14:textId="77777777" w:rsidR="00A8086E" w:rsidRPr="00CD02FD" w:rsidRDefault="00A8086E" w:rsidP="00453D40">
            <w:pPr>
              <w:pStyle w:val="TAL"/>
              <w:rPr>
                <w:rFonts w:cs="Arial"/>
                <w:sz w:val="16"/>
                <w:szCs w:val="16"/>
              </w:rPr>
            </w:pPr>
            <w:r w:rsidRPr="00CD02FD">
              <w:rPr>
                <w:rFonts w:cs="Arial"/>
                <w:sz w:val="16"/>
                <w:szCs w:val="16"/>
              </w:rPr>
              <w:t>UEs supporting 5G core over non-3GPP Access Network, WLAN and (ICMP or ICMP IPv6)</w:t>
            </w:r>
          </w:p>
        </w:tc>
      </w:tr>
      <w:tr w:rsidR="00A8086E" w:rsidRPr="00CD02FD" w14:paraId="518383BE" w14:textId="77777777" w:rsidTr="00453D40">
        <w:trPr>
          <w:gridAfter w:val="2"/>
          <w:wAfter w:w="76" w:type="dxa"/>
          <w:jc w:val="center"/>
        </w:trPr>
        <w:tc>
          <w:tcPr>
            <w:tcW w:w="981" w:type="dxa"/>
            <w:gridSpan w:val="2"/>
            <w:tcBorders>
              <w:bottom w:val="single" w:sz="4" w:space="0" w:color="auto"/>
            </w:tcBorders>
            <w:shd w:val="clear" w:color="auto" w:fill="auto"/>
          </w:tcPr>
          <w:p w14:paraId="339D0FAB" w14:textId="77777777" w:rsidR="00A8086E" w:rsidRPr="00CD02FD" w:rsidRDefault="00A8086E" w:rsidP="00453D40">
            <w:pPr>
              <w:pStyle w:val="TAL"/>
              <w:rPr>
                <w:rFonts w:cs="Arial"/>
                <w:sz w:val="16"/>
                <w:szCs w:val="16"/>
              </w:rPr>
            </w:pPr>
            <w:r w:rsidRPr="00CD02FD">
              <w:rPr>
                <w:rFonts w:cs="Arial"/>
                <w:sz w:val="16"/>
                <w:szCs w:val="16"/>
              </w:rPr>
              <w:t>C59</w:t>
            </w:r>
          </w:p>
        </w:tc>
        <w:tc>
          <w:tcPr>
            <w:tcW w:w="4393" w:type="dxa"/>
            <w:gridSpan w:val="3"/>
            <w:tcBorders>
              <w:bottom w:val="single" w:sz="4" w:space="0" w:color="auto"/>
            </w:tcBorders>
            <w:shd w:val="clear" w:color="auto" w:fill="auto"/>
          </w:tcPr>
          <w:p w14:paraId="2B6ED31D" w14:textId="77777777" w:rsidR="00A8086E" w:rsidRPr="00CD02FD" w:rsidRDefault="00A8086E" w:rsidP="00453D40">
            <w:pPr>
              <w:pStyle w:val="TAL"/>
              <w:rPr>
                <w:rFonts w:cs="Arial"/>
                <w:sz w:val="16"/>
                <w:szCs w:val="16"/>
              </w:rPr>
            </w:pPr>
            <w:r w:rsidRPr="00CD02FD">
              <w:rPr>
                <w:rFonts w:cs="Arial"/>
                <w:sz w:val="16"/>
                <w:szCs w:val="16"/>
              </w:rPr>
              <w:t>IF A.4.1-5/1 AND A.4.3.6-1/8 THEN R ELSE N/A</w:t>
            </w:r>
          </w:p>
        </w:tc>
        <w:tc>
          <w:tcPr>
            <w:tcW w:w="4818" w:type="dxa"/>
            <w:gridSpan w:val="4"/>
            <w:tcBorders>
              <w:bottom w:val="single" w:sz="4" w:space="0" w:color="auto"/>
            </w:tcBorders>
            <w:shd w:val="clear" w:color="auto" w:fill="auto"/>
          </w:tcPr>
          <w:p w14:paraId="55A5B7A8" w14:textId="77777777" w:rsidR="00A8086E" w:rsidRPr="00CD02FD" w:rsidRDefault="00A8086E" w:rsidP="00453D40">
            <w:pPr>
              <w:pStyle w:val="TAL"/>
              <w:rPr>
                <w:rFonts w:cs="Arial"/>
                <w:sz w:val="16"/>
                <w:szCs w:val="16"/>
              </w:rPr>
            </w:pPr>
            <w:r w:rsidRPr="00CD02FD">
              <w:rPr>
                <w:rFonts w:cs="Arial"/>
                <w:sz w:val="16"/>
                <w:szCs w:val="16"/>
              </w:rPr>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A8086E" w:rsidRPr="00CD02FD" w14:paraId="4F07170E" w14:textId="77777777" w:rsidTr="00453D40">
        <w:trPr>
          <w:gridAfter w:val="2"/>
          <w:wAfter w:w="76" w:type="dxa"/>
          <w:jc w:val="center"/>
        </w:trPr>
        <w:tc>
          <w:tcPr>
            <w:tcW w:w="981" w:type="dxa"/>
            <w:gridSpan w:val="2"/>
            <w:tcBorders>
              <w:bottom w:val="single" w:sz="4" w:space="0" w:color="auto"/>
            </w:tcBorders>
            <w:shd w:val="clear" w:color="auto" w:fill="auto"/>
          </w:tcPr>
          <w:p w14:paraId="3D61F673" w14:textId="77777777" w:rsidR="00A8086E" w:rsidRPr="00CD02FD" w:rsidRDefault="00A8086E" w:rsidP="00453D40">
            <w:pPr>
              <w:pStyle w:val="TAL"/>
              <w:rPr>
                <w:rFonts w:cs="Arial"/>
                <w:sz w:val="16"/>
                <w:szCs w:val="16"/>
              </w:rPr>
            </w:pPr>
            <w:r w:rsidRPr="00CD02FD">
              <w:rPr>
                <w:rFonts w:cs="Arial"/>
                <w:sz w:val="16"/>
                <w:szCs w:val="16"/>
              </w:rPr>
              <w:t>C60</w:t>
            </w:r>
          </w:p>
        </w:tc>
        <w:tc>
          <w:tcPr>
            <w:tcW w:w="4393" w:type="dxa"/>
            <w:gridSpan w:val="3"/>
            <w:tcBorders>
              <w:bottom w:val="single" w:sz="4" w:space="0" w:color="auto"/>
            </w:tcBorders>
            <w:shd w:val="clear" w:color="auto" w:fill="auto"/>
          </w:tcPr>
          <w:p w14:paraId="72387F3A" w14:textId="77777777" w:rsidR="00A8086E" w:rsidRPr="00CD02FD" w:rsidRDefault="00A8086E" w:rsidP="00453D40">
            <w:pPr>
              <w:pStyle w:val="TAL"/>
              <w:rPr>
                <w:rFonts w:cs="Arial"/>
                <w:sz w:val="16"/>
                <w:szCs w:val="16"/>
              </w:rPr>
            </w:pPr>
            <w:r w:rsidRPr="00CD02FD">
              <w:rPr>
                <w:rFonts w:cs="Arial"/>
                <w:sz w:val="16"/>
                <w:szCs w:val="16"/>
              </w:rPr>
              <w:t>IF A.4.1-5/1 AND A.4.3.6-1/7 THEN R ELSE N/A</w:t>
            </w:r>
          </w:p>
        </w:tc>
        <w:tc>
          <w:tcPr>
            <w:tcW w:w="4818" w:type="dxa"/>
            <w:gridSpan w:val="4"/>
            <w:tcBorders>
              <w:bottom w:val="single" w:sz="4" w:space="0" w:color="auto"/>
            </w:tcBorders>
            <w:shd w:val="clear" w:color="auto" w:fill="auto"/>
          </w:tcPr>
          <w:p w14:paraId="7C75D205" w14:textId="77777777" w:rsidR="00A8086E" w:rsidRPr="00CD02FD" w:rsidRDefault="00A8086E" w:rsidP="00453D40">
            <w:pPr>
              <w:pStyle w:val="TAL"/>
              <w:rPr>
                <w:rFonts w:cs="Arial"/>
                <w:sz w:val="16"/>
                <w:szCs w:val="16"/>
              </w:rPr>
            </w:pPr>
            <w:r w:rsidRPr="00CD02FD">
              <w:rPr>
                <w:rFonts w:cs="Arial"/>
                <w:sz w:val="16"/>
                <w:szCs w:val="16"/>
              </w:rPr>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A8086E" w:rsidRPr="00CD02FD" w14:paraId="39DA3230" w14:textId="77777777" w:rsidTr="00453D40">
        <w:trPr>
          <w:gridAfter w:val="2"/>
          <w:wAfter w:w="76" w:type="dxa"/>
          <w:jc w:val="center"/>
        </w:trPr>
        <w:tc>
          <w:tcPr>
            <w:tcW w:w="981" w:type="dxa"/>
            <w:gridSpan w:val="2"/>
            <w:tcBorders>
              <w:bottom w:val="single" w:sz="4" w:space="0" w:color="auto"/>
            </w:tcBorders>
            <w:shd w:val="clear" w:color="auto" w:fill="auto"/>
          </w:tcPr>
          <w:p w14:paraId="5E0C5D0F" w14:textId="77777777" w:rsidR="00A8086E" w:rsidRPr="00CD02FD" w:rsidRDefault="00A8086E" w:rsidP="00453D40">
            <w:pPr>
              <w:pStyle w:val="TAL"/>
              <w:rPr>
                <w:rFonts w:cs="Arial"/>
                <w:sz w:val="16"/>
                <w:szCs w:val="16"/>
              </w:rPr>
            </w:pPr>
            <w:r w:rsidRPr="00CD02FD">
              <w:rPr>
                <w:rFonts w:cs="Arial"/>
                <w:sz w:val="16"/>
                <w:szCs w:val="16"/>
              </w:rPr>
              <w:t>C61</w:t>
            </w:r>
          </w:p>
        </w:tc>
        <w:tc>
          <w:tcPr>
            <w:tcW w:w="4393" w:type="dxa"/>
            <w:gridSpan w:val="3"/>
            <w:tcBorders>
              <w:bottom w:val="single" w:sz="4" w:space="0" w:color="auto"/>
            </w:tcBorders>
            <w:shd w:val="clear" w:color="auto" w:fill="auto"/>
          </w:tcPr>
          <w:p w14:paraId="1B5AF4A6" w14:textId="77777777" w:rsidR="00A8086E" w:rsidRPr="00CD02FD" w:rsidRDefault="00A8086E" w:rsidP="00453D40">
            <w:pPr>
              <w:pStyle w:val="TAL"/>
              <w:rPr>
                <w:rFonts w:cs="Arial"/>
                <w:sz w:val="16"/>
                <w:szCs w:val="16"/>
              </w:rPr>
            </w:pPr>
            <w:r w:rsidRPr="00CD02FD">
              <w:rPr>
                <w:rFonts w:cs="Arial"/>
                <w:sz w:val="16"/>
                <w:szCs w:val="16"/>
              </w:rPr>
              <w:t xml:space="preserve">IF A.4.1-3/2 </w:t>
            </w:r>
            <w:r w:rsidRPr="00CD02FD">
              <w:rPr>
                <w:sz w:val="16"/>
                <w:szCs w:val="16"/>
              </w:rPr>
              <w:t xml:space="preserve">AND A.4.3.3-1/6 </w:t>
            </w:r>
            <w:r w:rsidRPr="00CD02FD">
              <w:rPr>
                <w:rFonts w:cs="Arial"/>
                <w:sz w:val="16"/>
                <w:szCs w:val="16"/>
              </w:rPr>
              <w:t>THEN R ELSE N/A</w:t>
            </w:r>
          </w:p>
        </w:tc>
        <w:tc>
          <w:tcPr>
            <w:tcW w:w="4818" w:type="dxa"/>
            <w:gridSpan w:val="4"/>
            <w:tcBorders>
              <w:bottom w:val="single" w:sz="4" w:space="0" w:color="auto"/>
            </w:tcBorders>
            <w:shd w:val="clear" w:color="auto" w:fill="auto"/>
          </w:tcPr>
          <w:p w14:paraId="0B6842E0" w14:textId="77777777" w:rsidR="00A8086E" w:rsidRPr="00CD02FD" w:rsidRDefault="00A8086E" w:rsidP="00453D40">
            <w:pPr>
              <w:pStyle w:val="TAL"/>
              <w:rPr>
                <w:rFonts w:cs="Arial"/>
                <w:sz w:val="16"/>
                <w:szCs w:val="16"/>
              </w:rPr>
            </w:pPr>
            <w:r w:rsidRPr="00CD02FD">
              <w:rPr>
                <w:rFonts w:cs="Arial"/>
                <w:sz w:val="16"/>
                <w:szCs w:val="16"/>
              </w:rPr>
              <w:t>UEs supporting EN-DC and PDCP duplication over split SRB1/2</w:t>
            </w:r>
          </w:p>
        </w:tc>
      </w:tr>
      <w:tr w:rsidR="00A8086E" w:rsidRPr="00CD02FD" w14:paraId="02DD3E52" w14:textId="77777777" w:rsidTr="00453D40">
        <w:trPr>
          <w:gridAfter w:val="2"/>
          <w:wAfter w:w="76" w:type="dxa"/>
          <w:jc w:val="center"/>
        </w:trPr>
        <w:tc>
          <w:tcPr>
            <w:tcW w:w="981" w:type="dxa"/>
            <w:gridSpan w:val="2"/>
            <w:tcBorders>
              <w:bottom w:val="single" w:sz="4" w:space="0" w:color="auto"/>
            </w:tcBorders>
            <w:shd w:val="clear" w:color="auto" w:fill="auto"/>
          </w:tcPr>
          <w:p w14:paraId="02C438BA" w14:textId="77777777" w:rsidR="00A8086E" w:rsidRPr="00CD02FD" w:rsidRDefault="00A8086E" w:rsidP="00453D40">
            <w:pPr>
              <w:pStyle w:val="TAL"/>
              <w:rPr>
                <w:rFonts w:cs="Arial"/>
                <w:sz w:val="16"/>
                <w:szCs w:val="16"/>
              </w:rPr>
            </w:pPr>
            <w:r w:rsidRPr="00CD02FD">
              <w:rPr>
                <w:rFonts w:cs="Arial"/>
                <w:sz w:val="16"/>
                <w:szCs w:val="16"/>
              </w:rPr>
              <w:t>C62</w:t>
            </w:r>
          </w:p>
        </w:tc>
        <w:tc>
          <w:tcPr>
            <w:tcW w:w="4393" w:type="dxa"/>
            <w:gridSpan w:val="3"/>
            <w:tcBorders>
              <w:bottom w:val="single" w:sz="4" w:space="0" w:color="auto"/>
            </w:tcBorders>
            <w:shd w:val="clear" w:color="auto" w:fill="auto"/>
          </w:tcPr>
          <w:p w14:paraId="3CC0F084" w14:textId="77777777" w:rsidR="00A8086E" w:rsidRPr="00CD02FD" w:rsidRDefault="00A8086E" w:rsidP="00453D40">
            <w:pPr>
              <w:pStyle w:val="TAL"/>
              <w:rPr>
                <w:rFonts w:cs="Arial"/>
                <w:sz w:val="16"/>
                <w:szCs w:val="16"/>
              </w:rPr>
            </w:pPr>
            <w:r w:rsidRPr="00CD02FD">
              <w:rPr>
                <w:rFonts w:cs="Arial"/>
                <w:sz w:val="16"/>
                <w:szCs w:val="16"/>
              </w:rPr>
              <w:t>IF A.4.1-3/2 AND A.4.3.3-1/4 THEN R ELSE N/A</w:t>
            </w:r>
          </w:p>
        </w:tc>
        <w:tc>
          <w:tcPr>
            <w:tcW w:w="4818" w:type="dxa"/>
            <w:gridSpan w:val="4"/>
            <w:tcBorders>
              <w:bottom w:val="single" w:sz="4" w:space="0" w:color="auto"/>
            </w:tcBorders>
            <w:shd w:val="clear" w:color="auto" w:fill="auto"/>
          </w:tcPr>
          <w:p w14:paraId="50D7D398" w14:textId="77777777" w:rsidR="00A8086E" w:rsidRPr="00CD02FD" w:rsidRDefault="00A8086E" w:rsidP="00453D40">
            <w:pPr>
              <w:pStyle w:val="TAL"/>
              <w:rPr>
                <w:rFonts w:cs="Arial"/>
                <w:sz w:val="16"/>
                <w:szCs w:val="16"/>
              </w:rPr>
            </w:pPr>
            <w:r w:rsidRPr="00CD02FD">
              <w:rPr>
                <w:rFonts w:cs="Arial"/>
                <w:sz w:val="16"/>
                <w:szCs w:val="16"/>
              </w:rPr>
              <w:t>UEs supporting EN-DC and PDCP duplication over split DRB</w:t>
            </w:r>
          </w:p>
        </w:tc>
      </w:tr>
      <w:tr w:rsidR="00A8086E" w:rsidRPr="00CD02FD" w14:paraId="161F4647" w14:textId="77777777" w:rsidTr="00453D40">
        <w:trPr>
          <w:gridAfter w:val="2"/>
          <w:wAfter w:w="76" w:type="dxa"/>
          <w:jc w:val="center"/>
        </w:trPr>
        <w:tc>
          <w:tcPr>
            <w:tcW w:w="981" w:type="dxa"/>
            <w:gridSpan w:val="2"/>
            <w:tcBorders>
              <w:bottom w:val="single" w:sz="4" w:space="0" w:color="auto"/>
            </w:tcBorders>
            <w:shd w:val="clear" w:color="auto" w:fill="auto"/>
          </w:tcPr>
          <w:p w14:paraId="7CAC89EE" w14:textId="77777777" w:rsidR="00A8086E" w:rsidRPr="00CD02FD" w:rsidRDefault="00A8086E" w:rsidP="00453D40">
            <w:pPr>
              <w:pStyle w:val="TAL"/>
              <w:rPr>
                <w:rFonts w:cs="Arial"/>
                <w:sz w:val="16"/>
                <w:szCs w:val="16"/>
              </w:rPr>
            </w:pPr>
            <w:r w:rsidRPr="00CD02FD">
              <w:rPr>
                <w:rFonts w:cs="Arial"/>
                <w:sz w:val="16"/>
                <w:szCs w:val="16"/>
              </w:rPr>
              <w:t>C63</w:t>
            </w:r>
          </w:p>
        </w:tc>
        <w:tc>
          <w:tcPr>
            <w:tcW w:w="4393" w:type="dxa"/>
            <w:gridSpan w:val="3"/>
            <w:tcBorders>
              <w:bottom w:val="single" w:sz="4" w:space="0" w:color="auto"/>
            </w:tcBorders>
            <w:shd w:val="clear" w:color="auto" w:fill="auto"/>
          </w:tcPr>
          <w:p w14:paraId="02346DDF" w14:textId="77777777" w:rsidR="00A8086E" w:rsidRPr="00CD02FD" w:rsidRDefault="00A8086E" w:rsidP="00453D40">
            <w:pPr>
              <w:pStyle w:val="TAL"/>
              <w:rPr>
                <w:rFonts w:cs="Arial"/>
                <w:sz w:val="16"/>
                <w:szCs w:val="16"/>
              </w:rPr>
            </w:pPr>
            <w:r w:rsidRPr="00CD02FD">
              <w:rPr>
                <w:rFonts w:cs="Arial"/>
                <w:sz w:val="16"/>
                <w:szCs w:val="16"/>
              </w:rPr>
              <w:t>IF A.4.1-5/1 AND A.4.3.7-1/13 THEN R ELSE N/A</w:t>
            </w:r>
          </w:p>
        </w:tc>
        <w:tc>
          <w:tcPr>
            <w:tcW w:w="4818" w:type="dxa"/>
            <w:gridSpan w:val="4"/>
            <w:tcBorders>
              <w:bottom w:val="single" w:sz="4" w:space="0" w:color="auto"/>
            </w:tcBorders>
            <w:shd w:val="clear" w:color="auto" w:fill="auto"/>
          </w:tcPr>
          <w:p w14:paraId="3067B88A" w14:textId="77777777" w:rsidR="00A8086E" w:rsidRPr="00CD02FD" w:rsidRDefault="00A8086E" w:rsidP="00453D40">
            <w:pPr>
              <w:pStyle w:val="TAL"/>
              <w:rPr>
                <w:rFonts w:cs="Arial"/>
                <w:sz w:val="16"/>
                <w:szCs w:val="16"/>
              </w:rPr>
            </w:pPr>
            <w:r w:rsidRPr="00CD02FD">
              <w:rPr>
                <w:rFonts w:cs="Arial"/>
                <w:sz w:val="16"/>
                <w:szCs w:val="16"/>
              </w:rPr>
              <w:t>UEs supporting 5G Core and UE requested PDU session modification procedure</w:t>
            </w:r>
          </w:p>
        </w:tc>
      </w:tr>
      <w:tr w:rsidR="00A8086E" w:rsidRPr="00CD02FD" w14:paraId="363276AB" w14:textId="77777777" w:rsidTr="00453D40">
        <w:trPr>
          <w:gridAfter w:val="2"/>
          <w:wAfter w:w="76" w:type="dxa"/>
          <w:jc w:val="center"/>
        </w:trPr>
        <w:tc>
          <w:tcPr>
            <w:tcW w:w="981" w:type="dxa"/>
            <w:gridSpan w:val="2"/>
            <w:tcBorders>
              <w:bottom w:val="single" w:sz="4" w:space="0" w:color="auto"/>
            </w:tcBorders>
            <w:shd w:val="clear" w:color="auto" w:fill="auto"/>
          </w:tcPr>
          <w:p w14:paraId="48D7C87E" w14:textId="77777777" w:rsidR="00A8086E" w:rsidRPr="00CD02FD" w:rsidRDefault="00A8086E" w:rsidP="00453D40">
            <w:pPr>
              <w:pStyle w:val="TAL"/>
              <w:rPr>
                <w:rFonts w:cs="Arial"/>
                <w:sz w:val="16"/>
                <w:szCs w:val="16"/>
              </w:rPr>
            </w:pPr>
            <w:r w:rsidRPr="00CD02FD">
              <w:rPr>
                <w:rFonts w:cs="Arial"/>
                <w:sz w:val="16"/>
                <w:szCs w:val="16"/>
              </w:rPr>
              <w:t>C64</w:t>
            </w:r>
          </w:p>
        </w:tc>
        <w:tc>
          <w:tcPr>
            <w:tcW w:w="4393" w:type="dxa"/>
            <w:gridSpan w:val="3"/>
            <w:tcBorders>
              <w:bottom w:val="single" w:sz="4" w:space="0" w:color="auto"/>
            </w:tcBorders>
            <w:shd w:val="clear" w:color="auto" w:fill="auto"/>
          </w:tcPr>
          <w:p w14:paraId="1933542E" w14:textId="77777777" w:rsidR="00A8086E" w:rsidRPr="00CD02FD" w:rsidRDefault="00A8086E" w:rsidP="00453D40">
            <w:pPr>
              <w:pStyle w:val="TAL"/>
              <w:rPr>
                <w:rFonts w:cs="Arial"/>
                <w:sz w:val="16"/>
                <w:szCs w:val="16"/>
              </w:rPr>
            </w:pPr>
            <w:r w:rsidRPr="00CD02FD">
              <w:rPr>
                <w:rFonts w:cs="Arial"/>
                <w:sz w:val="16"/>
                <w:szCs w:val="16"/>
              </w:rPr>
              <w:t>IF A.4.3.2-1/23 THEN R ELSE N/A</w:t>
            </w:r>
          </w:p>
        </w:tc>
        <w:tc>
          <w:tcPr>
            <w:tcW w:w="4818" w:type="dxa"/>
            <w:gridSpan w:val="4"/>
            <w:tcBorders>
              <w:bottom w:val="single" w:sz="4" w:space="0" w:color="auto"/>
            </w:tcBorders>
            <w:shd w:val="clear" w:color="auto" w:fill="auto"/>
          </w:tcPr>
          <w:p w14:paraId="61312A59" w14:textId="77777777" w:rsidR="00A8086E" w:rsidRPr="00CD02FD" w:rsidRDefault="00A8086E" w:rsidP="00453D40">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8086E" w:rsidRPr="00CD02FD" w14:paraId="34A5B2C3" w14:textId="77777777" w:rsidTr="00453D40">
        <w:trPr>
          <w:gridAfter w:val="2"/>
          <w:wAfter w:w="76" w:type="dxa"/>
          <w:jc w:val="center"/>
        </w:trPr>
        <w:tc>
          <w:tcPr>
            <w:tcW w:w="981" w:type="dxa"/>
            <w:gridSpan w:val="2"/>
            <w:tcBorders>
              <w:bottom w:val="single" w:sz="4" w:space="0" w:color="auto"/>
            </w:tcBorders>
            <w:shd w:val="clear" w:color="auto" w:fill="auto"/>
          </w:tcPr>
          <w:p w14:paraId="48FF4BE5" w14:textId="77777777" w:rsidR="00A8086E" w:rsidRPr="00CD02FD" w:rsidRDefault="00A8086E" w:rsidP="00453D40">
            <w:pPr>
              <w:pStyle w:val="TAL"/>
              <w:rPr>
                <w:rFonts w:cs="Arial"/>
                <w:sz w:val="16"/>
                <w:szCs w:val="16"/>
              </w:rPr>
            </w:pPr>
            <w:r w:rsidRPr="00CD02FD">
              <w:rPr>
                <w:rFonts w:cs="Arial"/>
                <w:sz w:val="16"/>
                <w:szCs w:val="16"/>
              </w:rPr>
              <w:lastRenderedPageBreak/>
              <w:t>C65</w:t>
            </w:r>
          </w:p>
        </w:tc>
        <w:tc>
          <w:tcPr>
            <w:tcW w:w="4393" w:type="dxa"/>
            <w:gridSpan w:val="3"/>
            <w:tcBorders>
              <w:bottom w:val="single" w:sz="4" w:space="0" w:color="auto"/>
            </w:tcBorders>
            <w:shd w:val="clear" w:color="auto" w:fill="auto"/>
          </w:tcPr>
          <w:p w14:paraId="050F7EDD" w14:textId="77777777" w:rsidR="00A8086E" w:rsidRPr="00CD02FD" w:rsidRDefault="00A8086E" w:rsidP="00453D40">
            <w:pPr>
              <w:pStyle w:val="TAL"/>
              <w:rPr>
                <w:rFonts w:cs="Arial"/>
                <w:sz w:val="16"/>
                <w:szCs w:val="16"/>
              </w:rPr>
            </w:pPr>
            <w:r w:rsidRPr="00CD02FD">
              <w:rPr>
                <w:rFonts w:cs="Arial"/>
                <w:sz w:val="16"/>
                <w:szCs w:val="16"/>
              </w:rPr>
              <w:t>IF A.4.3.2-1/23 AND A.4.3.2-1/4 THEN R ELSE N/A</w:t>
            </w:r>
          </w:p>
        </w:tc>
        <w:tc>
          <w:tcPr>
            <w:tcW w:w="4818" w:type="dxa"/>
            <w:gridSpan w:val="4"/>
            <w:tcBorders>
              <w:bottom w:val="single" w:sz="4" w:space="0" w:color="auto"/>
            </w:tcBorders>
            <w:shd w:val="clear" w:color="auto" w:fill="auto"/>
          </w:tcPr>
          <w:p w14:paraId="3E82A2A0" w14:textId="77777777" w:rsidR="00A8086E" w:rsidRPr="00CD02FD" w:rsidRDefault="00A8086E" w:rsidP="00453D40">
            <w:pPr>
              <w:pStyle w:val="TAL"/>
              <w:rPr>
                <w:rFonts w:cs="Arial"/>
                <w:sz w:val="16"/>
                <w:szCs w:val="16"/>
              </w:rPr>
            </w:pPr>
            <w:r w:rsidRPr="00CD02FD">
              <w:rPr>
                <w:rFonts w:cs="Arial"/>
                <w:sz w:val="16"/>
                <w:szCs w:val="16"/>
              </w:rPr>
              <w:t xml:space="preserve">UEs supporting 5GS and </w:t>
            </w:r>
            <w:proofErr w:type="gramStart"/>
            <w:r w:rsidRPr="00CD02FD">
              <w:rPr>
                <w:rFonts w:cs="Arial"/>
                <w:sz w:val="16"/>
                <w:szCs w:val="16"/>
              </w:rPr>
              <w:t>The</w:t>
            </w:r>
            <w:proofErr w:type="gramEnd"/>
            <w:r w:rsidRPr="00CD02FD">
              <w:rPr>
                <w:rFonts w:cs="Arial"/>
                <w:sz w:val="16"/>
                <w:szCs w:val="16"/>
              </w:rPr>
              <w:t xml:space="preserv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A8086E" w:rsidRPr="00CD02FD" w14:paraId="4F2B8DF7" w14:textId="77777777" w:rsidTr="00453D40">
        <w:trPr>
          <w:gridAfter w:val="2"/>
          <w:wAfter w:w="76" w:type="dxa"/>
          <w:jc w:val="center"/>
        </w:trPr>
        <w:tc>
          <w:tcPr>
            <w:tcW w:w="981" w:type="dxa"/>
            <w:gridSpan w:val="2"/>
            <w:tcBorders>
              <w:bottom w:val="single" w:sz="4" w:space="0" w:color="auto"/>
            </w:tcBorders>
            <w:shd w:val="clear" w:color="auto" w:fill="auto"/>
          </w:tcPr>
          <w:p w14:paraId="53C7A620" w14:textId="77777777" w:rsidR="00A8086E" w:rsidRPr="00CD02FD" w:rsidRDefault="00A8086E" w:rsidP="00453D40">
            <w:pPr>
              <w:pStyle w:val="TAL"/>
              <w:rPr>
                <w:rFonts w:cs="Arial"/>
                <w:sz w:val="16"/>
                <w:szCs w:val="16"/>
              </w:rPr>
            </w:pPr>
            <w:r w:rsidRPr="00CD02FD">
              <w:rPr>
                <w:rFonts w:cs="Arial"/>
                <w:sz w:val="16"/>
                <w:szCs w:val="16"/>
              </w:rPr>
              <w:t>C66</w:t>
            </w:r>
          </w:p>
        </w:tc>
        <w:tc>
          <w:tcPr>
            <w:tcW w:w="4393" w:type="dxa"/>
            <w:gridSpan w:val="3"/>
            <w:tcBorders>
              <w:bottom w:val="single" w:sz="4" w:space="0" w:color="auto"/>
            </w:tcBorders>
            <w:shd w:val="clear" w:color="auto" w:fill="auto"/>
          </w:tcPr>
          <w:p w14:paraId="2D3CF7D0" w14:textId="77777777" w:rsidR="00A8086E" w:rsidRPr="00CD02FD" w:rsidRDefault="00A8086E" w:rsidP="00453D40">
            <w:pPr>
              <w:pStyle w:val="TAL"/>
              <w:rPr>
                <w:rFonts w:cs="Arial"/>
                <w:sz w:val="16"/>
                <w:szCs w:val="16"/>
              </w:rPr>
            </w:pPr>
            <w:r w:rsidRPr="00CD02FD">
              <w:rPr>
                <w:rFonts w:cs="Arial"/>
                <w:sz w:val="16"/>
                <w:szCs w:val="16"/>
              </w:rPr>
              <w:t>IF (A.4.3.2-1/24 OR A.4.3.2-1/24A) AND (A.4.3.2-1/42 OR A.4.3.2-1/42a OR A.4.3.2-1/42b OR A.4.3.2-1/43 OR A.4.3.2-1/43a OR A.4.3.2-1/43b) THEN R ELSE N/A</w:t>
            </w:r>
          </w:p>
        </w:tc>
        <w:tc>
          <w:tcPr>
            <w:tcW w:w="4818" w:type="dxa"/>
            <w:gridSpan w:val="4"/>
            <w:tcBorders>
              <w:bottom w:val="single" w:sz="4" w:space="0" w:color="auto"/>
            </w:tcBorders>
            <w:shd w:val="clear" w:color="auto" w:fill="auto"/>
          </w:tcPr>
          <w:p w14:paraId="16FBA667" w14:textId="77777777" w:rsidR="00A8086E" w:rsidRPr="00CD02FD" w:rsidRDefault="00A8086E" w:rsidP="00453D40">
            <w:pPr>
              <w:pStyle w:val="TAL"/>
              <w:rPr>
                <w:rFonts w:cs="Arial"/>
                <w:sz w:val="16"/>
                <w:szCs w:val="16"/>
              </w:rPr>
            </w:pPr>
            <w:r w:rsidRPr="00CD02FD">
              <w:rPr>
                <w:rFonts w:cs="Arial"/>
                <w:sz w:val="16"/>
                <w:szCs w:val="16"/>
              </w:rPr>
              <w:t>UEs supporting 5GS and (DCI and timer based active BWP switching delay type1 or type2)</w:t>
            </w:r>
            <w:r w:rsidRPr="00CD02FD">
              <w:t xml:space="preserve"> </w:t>
            </w:r>
            <w:r w:rsidRPr="00CD02FD">
              <w:rPr>
                <w:rFonts w:cs="Arial"/>
                <w:sz w:val="16"/>
                <w:szCs w:val="16"/>
              </w:rPr>
              <w:t>and ((BWP adaptation up to 2 NR FR1 FDD or NR FR1 TDD or NR FR2) or (BWP adaptation up to 4 NR FR1 FDD or NR FR1 TDD or NR FR2))</w:t>
            </w:r>
          </w:p>
        </w:tc>
      </w:tr>
      <w:tr w:rsidR="00A8086E" w:rsidRPr="00CD02FD" w14:paraId="501E07D3" w14:textId="77777777" w:rsidTr="00453D40">
        <w:trPr>
          <w:gridAfter w:val="2"/>
          <w:wAfter w:w="76" w:type="dxa"/>
          <w:jc w:val="center"/>
        </w:trPr>
        <w:tc>
          <w:tcPr>
            <w:tcW w:w="981" w:type="dxa"/>
            <w:gridSpan w:val="2"/>
            <w:tcBorders>
              <w:bottom w:val="single" w:sz="4" w:space="0" w:color="auto"/>
            </w:tcBorders>
            <w:shd w:val="clear" w:color="auto" w:fill="auto"/>
          </w:tcPr>
          <w:p w14:paraId="54F220AF" w14:textId="77777777" w:rsidR="00A8086E" w:rsidRPr="00CD02FD" w:rsidRDefault="00A8086E" w:rsidP="00453D40">
            <w:pPr>
              <w:pStyle w:val="TAL"/>
              <w:rPr>
                <w:rFonts w:cs="Arial"/>
                <w:sz w:val="16"/>
                <w:szCs w:val="16"/>
              </w:rPr>
            </w:pPr>
            <w:r w:rsidRPr="00CD02FD">
              <w:rPr>
                <w:rFonts w:cs="Arial"/>
                <w:sz w:val="16"/>
                <w:szCs w:val="16"/>
              </w:rPr>
              <w:t>C67</w:t>
            </w:r>
          </w:p>
        </w:tc>
        <w:tc>
          <w:tcPr>
            <w:tcW w:w="4393" w:type="dxa"/>
            <w:gridSpan w:val="3"/>
            <w:tcBorders>
              <w:bottom w:val="single" w:sz="4" w:space="0" w:color="auto"/>
            </w:tcBorders>
            <w:shd w:val="clear" w:color="auto" w:fill="auto"/>
          </w:tcPr>
          <w:p w14:paraId="67DCBF40" w14:textId="77777777" w:rsidR="00A8086E" w:rsidRPr="00CD02FD" w:rsidRDefault="00A8086E" w:rsidP="00453D40">
            <w:pPr>
              <w:pStyle w:val="TAL"/>
              <w:rPr>
                <w:rFonts w:cs="Arial"/>
                <w:sz w:val="16"/>
                <w:szCs w:val="16"/>
              </w:rPr>
            </w:pPr>
            <w:r w:rsidRPr="00CD02FD">
              <w:rPr>
                <w:rFonts w:cs="Arial"/>
                <w:sz w:val="16"/>
                <w:szCs w:val="16"/>
              </w:rPr>
              <w:t xml:space="preserve">IF A.4.1-3/2 AND </w:t>
            </w:r>
            <w:r w:rsidRPr="00CD02FD">
              <w:rPr>
                <w:sz w:val="16"/>
                <w:szCs w:val="16"/>
              </w:rPr>
              <w:t xml:space="preserve">(A.4.1-4A/1 OR A.4.1-4A/3) </w:t>
            </w:r>
            <w:r w:rsidRPr="00CD02FD">
              <w:rPr>
                <w:rFonts w:cs="Arial"/>
                <w:sz w:val="16"/>
                <w:szCs w:val="16"/>
              </w:rPr>
              <w:t>THEN R ELSE N/A</w:t>
            </w:r>
          </w:p>
        </w:tc>
        <w:tc>
          <w:tcPr>
            <w:tcW w:w="4818" w:type="dxa"/>
            <w:gridSpan w:val="4"/>
            <w:tcBorders>
              <w:bottom w:val="single" w:sz="4" w:space="0" w:color="auto"/>
            </w:tcBorders>
            <w:shd w:val="clear" w:color="auto" w:fill="auto"/>
          </w:tcPr>
          <w:p w14:paraId="1AA1E6C0" w14:textId="77777777" w:rsidR="00A8086E" w:rsidRPr="00CD02FD" w:rsidRDefault="00A8086E" w:rsidP="00453D40">
            <w:pPr>
              <w:pStyle w:val="TAL"/>
              <w:rPr>
                <w:rFonts w:cs="Arial"/>
                <w:sz w:val="16"/>
                <w:szCs w:val="16"/>
              </w:rPr>
            </w:pPr>
            <w:r w:rsidRPr="00CD02FD">
              <w:rPr>
                <w:rFonts w:cs="Arial"/>
                <w:sz w:val="16"/>
                <w:szCs w:val="16"/>
              </w:rPr>
              <w:t>UEs supporting EN-DC and Intra-Band Contiguous CA</w:t>
            </w:r>
          </w:p>
        </w:tc>
      </w:tr>
      <w:tr w:rsidR="00A8086E" w:rsidRPr="00CD02FD" w14:paraId="47074600" w14:textId="77777777" w:rsidTr="00453D40">
        <w:trPr>
          <w:gridAfter w:val="2"/>
          <w:wAfter w:w="76" w:type="dxa"/>
          <w:jc w:val="center"/>
        </w:trPr>
        <w:tc>
          <w:tcPr>
            <w:tcW w:w="981" w:type="dxa"/>
            <w:gridSpan w:val="2"/>
            <w:tcBorders>
              <w:bottom w:val="single" w:sz="4" w:space="0" w:color="auto"/>
            </w:tcBorders>
            <w:shd w:val="clear" w:color="auto" w:fill="auto"/>
          </w:tcPr>
          <w:p w14:paraId="2B1F0CB6" w14:textId="77777777" w:rsidR="00A8086E" w:rsidRPr="00CD02FD" w:rsidRDefault="00A8086E" w:rsidP="00453D40">
            <w:pPr>
              <w:pStyle w:val="TAL"/>
              <w:rPr>
                <w:rFonts w:cs="Arial"/>
                <w:sz w:val="16"/>
                <w:szCs w:val="16"/>
              </w:rPr>
            </w:pPr>
            <w:r w:rsidRPr="00CD02FD">
              <w:rPr>
                <w:rFonts w:cs="Arial"/>
                <w:sz w:val="16"/>
                <w:szCs w:val="16"/>
              </w:rPr>
              <w:t>C68</w:t>
            </w:r>
          </w:p>
        </w:tc>
        <w:tc>
          <w:tcPr>
            <w:tcW w:w="4393" w:type="dxa"/>
            <w:gridSpan w:val="3"/>
            <w:tcBorders>
              <w:bottom w:val="single" w:sz="4" w:space="0" w:color="auto"/>
            </w:tcBorders>
            <w:shd w:val="clear" w:color="auto" w:fill="auto"/>
          </w:tcPr>
          <w:p w14:paraId="61375A89" w14:textId="77777777" w:rsidR="00A8086E" w:rsidRPr="00CD02FD" w:rsidRDefault="00A8086E" w:rsidP="00453D40">
            <w:pPr>
              <w:pStyle w:val="TAL"/>
              <w:rPr>
                <w:rFonts w:cs="Arial"/>
                <w:sz w:val="16"/>
                <w:szCs w:val="16"/>
              </w:rPr>
            </w:pPr>
            <w:r w:rsidRPr="00CD02FD">
              <w:rPr>
                <w:rFonts w:cs="Arial"/>
                <w:sz w:val="16"/>
                <w:szCs w:val="16"/>
              </w:rPr>
              <w:t xml:space="preserve">IF A.4.1-3/2 AND </w:t>
            </w:r>
            <w:r w:rsidRPr="00CD02FD">
              <w:rPr>
                <w:sz w:val="16"/>
                <w:szCs w:val="16"/>
              </w:rPr>
              <w:t xml:space="preserve">(A.4.1-4A/2 OR A.4.1-4A/4) </w:t>
            </w:r>
            <w:r w:rsidRPr="00CD02FD">
              <w:rPr>
                <w:rFonts w:cs="Arial"/>
                <w:sz w:val="16"/>
                <w:szCs w:val="16"/>
              </w:rPr>
              <w:t>THEN R ELSE N/A</w:t>
            </w:r>
          </w:p>
        </w:tc>
        <w:tc>
          <w:tcPr>
            <w:tcW w:w="4818" w:type="dxa"/>
            <w:gridSpan w:val="4"/>
            <w:tcBorders>
              <w:bottom w:val="single" w:sz="4" w:space="0" w:color="auto"/>
            </w:tcBorders>
            <w:shd w:val="clear" w:color="auto" w:fill="auto"/>
          </w:tcPr>
          <w:p w14:paraId="2399315B" w14:textId="77777777" w:rsidR="00A8086E" w:rsidRPr="00CD02FD" w:rsidRDefault="00A8086E" w:rsidP="00453D40">
            <w:pPr>
              <w:pStyle w:val="TAL"/>
              <w:rPr>
                <w:rFonts w:cs="Arial"/>
                <w:sz w:val="16"/>
                <w:szCs w:val="16"/>
              </w:rPr>
            </w:pPr>
            <w:r w:rsidRPr="00CD02FD">
              <w:rPr>
                <w:rFonts w:cs="Arial"/>
                <w:sz w:val="16"/>
                <w:szCs w:val="16"/>
              </w:rPr>
              <w:t>UEs supporting EN-DC and Intra-Band Non-Contiguous CA</w:t>
            </w:r>
          </w:p>
        </w:tc>
      </w:tr>
      <w:tr w:rsidR="00A8086E" w:rsidRPr="00CD02FD" w14:paraId="731A4E27" w14:textId="77777777" w:rsidTr="00453D40">
        <w:trPr>
          <w:gridAfter w:val="2"/>
          <w:wAfter w:w="76" w:type="dxa"/>
          <w:jc w:val="center"/>
        </w:trPr>
        <w:tc>
          <w:tcPr>
            <w:tcW w:w="981" w:type="dxa"/>
            <w:gridSpan w:val="2"/>
            <w:tcBorders>
              <w:bottom w:val="single" w:sz="4" w:space="0" w:color="auto"/>
            </w:tcBorders>
            <w:shd w:val="clear" w:color="auto" w:fill="auto"/>
          </w:tcPr>
          <w:p w14:paraId="7D1554F3" w14:textId="77777777" w:rsidR="00A8086E" w:rsidRPr="00CD02FD" w:rsidRDefault="00A8086E" w:rsidP="00453D40">
            <w:pPr>
              <w:pStyle w:val="TAL"/>
              <w:rPr>
                <w:rFonts w:cs="Arial"/>
                <w:sz w:val="16"/>
                <w:szCs w:val="16"/>
              </w:rPr>
            </w:pPr>
            <w:r w:rsidRPr="00CD02FD">
              <w:rPr>
                <w:rFonts w:cs="Arial"/>
                <w:sz w:val="16"/>
                <w:szCs w:val="16"/>
              </w:rPr>
              <w:t>C69</w:t>
            </w:r>
          </w:p>
        </w:tc>
        <w:tc>
          <w:tcPr>
            <w:tcW w:w="4393" w:type="dxa"/>
            <w:gridSpan w:val="3"/>
            <w:tcBorders>
              <w:bottom w:val="single" w:sz="4" w:space="0" w:color="auto"/>
            </w:tcBorders>
            <w:shd w:val="clear" w:color="auto" w:fill="auto"/>
          </w:tcPr>
          <w:p w14:paraId="3668DE25" w14:textId="77777777" w:rsidR="00A8086E" w:rsidRPr="00CD02FD" w:rsidRDefault="00A8086E" w:rsidP="00453D40">
            <w:pPr>
              <w:pStyle w:val="TAL"/>
              <w:rPr>
                <w:rFonts w:cs="Arial"/>
                <w:sz w:val="16"/>
                <w:szCs w:val="16"/>
              </w:rPr>
            </w:pPr>
            <w:r w:rsidRPr="00CD02FD">
              <w:rPr>
                <w:rFonts w:cs="Arial"/>
                <w:sz w:val="16"/>
                <w:szCs w:val="16"/>
              </w:rPr>
              <w:t xml:space="preserve">IF A.4.1-3/2 AND </w:t>
            </w:r>
            <w:r w:rsidRPr="00CD02FD">
              <w:rPr>
                <w:sz w:val="16"/>
                <w:szCs w:val="16"/>
              </w:rPr>
              <w:t xml:space="preserve">(A.4.1-4A/5 OR A.4.1-4A/6 OR A.4.1-4A/7) </w:t>
            </w:r>
            <w:r w:rsidRPr="00CD02FD">
              <w:rPr>
                <w:rFonts w:cs="Arial"/>
                <w:sz w:val="16"/>
                <w:szCs w:val="16"/>
              </w:rPr>
              <w:t>THEN R ELSE N/A</w:t>
            </w:r>
          </w:p>
        </w:tc>
        <w:tc>
          <w:tcPr>
            <w:tcW w:w="4818" w:type="dxa"/>
            <w:gridSpan w:val="4"/>
            <w:tcBorders>
              <w:bottom w:val="single" w:sz="4" w:space="0" w:color="auto"/>
            </w:tcBorders>
            <w:shd w:val="clear" w:color="auto" w:fill="auto"/>
          </w:tcPr>
          <w:p w14:paraId="701F129F" w14:textId="77777777" w:rsidR="00A8086E" w:rsidRPr="00CD02FD" w:rsidRDefault="00A8086E" w:rsidP="00453D40">
            <w:pPr>
              <w:pStyle w:val="TAL"/>
              <w:rPr>
                <w:rFonts w:cs="Arial"/>
                <w:sz w:val="16"/>
                <w:szCs w:val="16"/>
              </w:rPr>
            </w:pPr>
            <w:r w:rsidRPr="00CD02FD">
              <w:rPr>
                <w:rFonts w:cs="Arial"/>
                <w:sz w:val="16"/>
                <w:szCs w:val="16"/>
              </w:rPr>
              <w:t>UEs supporting EN-DC and Inter-Band CA</w:t>
            </w:r>
          </w:p>
        </w:tc>
      </w:tr>
      <w:tr w:rsidR="00A8086E" w:rsidRPr="00CD02FD" w14:paraId="0EBE4D63" w14:textId="77777777" w:rsidTr="00453D40">
        <w:trPr>
          <w:gridAfter w:val="2"/>
          <w:wAfter w:w="76" w:type="dxa"/>
          <w:jc w:val="center"/>
        </w:trPr>
        <w:tc>
          <w:tcPr>
            <w:tcW w:w="981" w:type="dxa"/>
            <w:gridSpan w:val="2"/>
            <w:tcBorders>
              <w:bottom w:val="single" w:sz="4" w:space="0" w:color="auto"/>
            </w:tcBorders>
            <w:shd w:val="clear" w:color="auto" w:fill="auto"/>
          </w:tcPr>
          <w:p w14:paraId="533519B0" w14:textId="77777777" w:rsidR="00A8086E" w:rsidRPr="00CD02FD" w:rsidRDefault="00A8086E" w:rsidP="00453D40">
            <w:pPr>
              <w:pStyle w:val="TAL"/>
              <w:rPr>
                <w:rFonts w:cs="Arial"/>
                <w:sz w:val="16"/>
                <w:szCs w:val="16"/>
                <w:lang w:eastAsia="ja-JP"/>
              </w:rPr>
            </w:pPr>
            <w:r w:rsidRPr="00CD02FD">
              <w:rPr>
                <w:rFonts w:cs="Arial"/>
                <w:sz w:val="16"/>
                <w:szCs w:val="16"/>
                <w:lang w:eastAsia="ja-JP"/>
              </w:rPr>
              <w:t>C70</w:t>
            </w:r>
          </w:p>
        </w:tc>
        <w:tc>
          <w:tcPr>
            <w:tcW w:w="4393" w:type="dxa"/>
            <w:gridSpan w:val="3"/>
            <w:tcBorders>
              <w:bottom w:val="single" w:sz="4" w:space="0" w:color="auto"/>
            </w:tcBorders>
            <w:shd w:val="clear" w:color="auto" w:fill="auto"/>
          </w:tcPr>
          <w:p w14:paraId="372767F4" w14:textId="77777777" w:rsidR="00A8086E" w:rsidRPr="00CD02FD" w:rsidRDefault="00A8086E" w:rsidP="00453D40">
            <w:pPr>
              <w:pStyle w:val="TAL"/>
              <w:rPr>
                <w:rFonts w:cs="Arial"/>
                <w:sz w:val="16"/>
                <w:szCs w:val="16"/>
                <w:lang w:eastAsia="ja-JP"/>
              </w:rPr>
            </w:pPr>
            <w:r w:rsidRPr="00CD02FD">
              <w:rPr>
                <w:rFonts w:cs="Arial"/>
                <w:sz w:val="16"/>
                <w:szCs w:val="16"/>
                <w:lang w:eastAsia="ja-JP"/>
              </w:rPr>
              <w:t>IF A.4.3.5-1/1 AND A.4.3.5-1/2 THEN R ELSE N/A</w:t>
            </w:r>
          </w:p>
        </w:tc>
        <w:tc>
          <w:tcPr>
            <w:tcW w:w="4818" w:type="dxa"/>
            <w:gridSpan w:val="4"/>
            <w:tcBorders>
              <w:bottom w:val="single" w:sz="4" w:space="0" w:color="auto"/>
            </w:tcBorders>
            <w:shd w:val="clear" w:color="auto" w:fill="auto"/>
          </w:tcPr>
          <w:p w14:paraId="7DCBCE82" w14:textId="77777777" w:rsidR="00A8086E" w:rsidRPr="00CD02FD" w:rsidRDefault="00A8086E" w:rsidP="00453D40">
            <w:pPr>
              <w:pStyle w:val="TAL"/>
              <w:rPr>
                <w:rFonts w:cs="Arial"/>
                <w:sz w:val="16"/>
                <w:szCs w:val="16"/>
              </w:rPr>
            </w:pPr>
            <w:r w:rsidRPr="00CD02FD">
              <w:rPr>
                <w:rFonts w:cs="Arial"/>
                <w:sz w:val="16"/>
                <w:szCs w:val="16"/>
              </w:rPr>
              <w:t>UEs supporting 5GS and Long DRX Cycle and Short DRX Cycle</w:t>
            </w:r>
          </w:p>
        </w:tc>
      </w:tr>
      <w:tr w:rsidR="00A8086E" w:rsidRPr="00CD02FD" w14:paraId="0E96EDC8" w14:textId="77777777" w:rsidTr="00453D40">
        <w:trPr>
          <w:gridAfter w:val="2"/>
          <w:wAfter w:w="76" w:type="dxa"/>
          <w:jc w:val="center"/>
        </w:trPr>
        <w:tc>
          <w:tcPr>
            <w:tcW w:w="981" w:type="dxa"/>
            <w:gridSpan w:val="2"/>
            <w:tcBorders>
              <w:bottom w:val="single" w:sz="4" w:space="0" w:color="auto"/>
            </w:tcBorders>
            <w:shd w:val="clear" w:color="auto" w:fill="auto"/>
          </w:tcPr>
          <w:p w14:paraId="35AB81B1" w14:textId="77777777" w:rsidR="00A8086E" w:rsidRPr="00CD02FD" w:rsidRDefault="00A8086E" w:rsidP="00453D40">
            <w:pPr>
              <w:pStyle w:val="TAL"/>
              <w:rPr>
                <w:rFonts w:cs="Arial"/>
                <w:sz w:val="16"/>
                <w:szCs w:val="16"/>
                <w:lang w:eastAsia="ja-JP"/>
              </w:rPr>
            </w:pPr>
            <w:r w:rsidRPr="00CD02FD">
              <w:rPr>
                <w:rFonts w:cs="Arial"/>
                <w:sz w:val="16"/>
                <w:szCs w:val="16"/>
                <w:lang w:eastAsia="ja-JP"/>
              </w:rPr>
              <w:t>C71</w:t>
            </w:r>
          </w:p>
        </w:tc>
        <w:tc>
          <w:tcPr>
            <w:tcW w:w="4393" w:type="dxa"/>
            <w:gridSpan w:val="3"/>
            <w:tcBorders>
              <w:bottom w:val="single" w:sz="4" w:space="0" w:color="auto"/>
            </w:tcBorders>
            <w:shd w:val="clear" w:color="auto" w:fill="auto"/>
          </w:tcPr>
          <w:p w14:paraId="0F9B3C05" w14:textId="77777777" w:rsidR="00A8086E" w:rsidRPr="00CD02FD" w:rsidRDefault="00A8086E" w:rsidP="00453D40">
            <w:pPr>
              <w:pStyle w:val="TAL"/>
              <w:rPr>
                <w:rFonts w:cs="Arial"/>
                <w:sz w:val="16"/>
                <w:szCs w:val="16"/>
                <w:lang w:eastAsia="ja-JP"/>
              </w:rPr>
            </w:pPr>
            <w:r w:rsidRPr="00CD02FD">
              <w:rPr>
                <w:rFonts w:cs="Arial"/>
                <w:sz w:val="16"/>
                <w:szCs w:val="16"/>
                <w:lang w:eastAsia="ja-JP"/>
              </w:rPr>
              <w:t>IF A.4.1-3/2 AND A.4.3.7-1/3 AND A.4.3.6-1/3 THEN R ELSE N/A</w:t>
            </w:r>
          </w:p>
        </w:tc>
        <w:tc>
          <w:tcPr>
            <w:tcW w:w="4818" w:type="dxa"/>
            <w:gridSpan w:val="4"/>
            <w:tcBorders>
              <w:bottom w:val="single" w:sz="4" w:space="0" w:color="auto"/>
            </w:tcBorders>
            <w:shd w:val="clear" w:color="auto" w:fill="auto"/>
          </w:tcPr>
          <w:p w14:paraId="515A41B0" w14:textId="77777777" w:rsidR="00A8086E" w:rsidRPr="00CD02FD" w:rsidRDefault="00A8086E" w:rsidP="00453D40">
            <w:pPr>
              <w:pStyle w:val="TAL"/>
              <w:rPr>
                <w:rFonts w:cs="Arial"/>
                <w:sz w:val="16"/>
                <w:szCs w:val="16"/>
              </w:rPr>
            </w:pPr>
            <w:r w:rsidRPr="00CD02FD">
              <w:rPr>
                <w:rFonts w:cs="Arial"/>
                <w:sz w:val="16"/>
                <w:szCs w:val="16"/>
              </w:rPr>
              <w:t>UEs supporting EN-DC and SRB3 and NR intra-frequency and inter-frequency measurements and at least periodical reporting</w:t>
            </w:r>
          </w:p>
        </w:tc>
      </w:tr>
      <w:tr w:rsidR="00A8086E" w:rsidRPr="00CD02FD" w14:paraId="1125FE73" w14:textId="77777777" w:rsidTr="00453D40">
        <w:trPr>
          <w:gridAfter w:val="2"/>
          <w:wAfter w:w="76" w:type="dxa"/>
          <w:jc w:val="center"/>
        </w:trPr>
        <w:tc>
          <w:tcPr>
            <w:tcW w:w="981" w:type="dxa"/>
            <w:gridSpan w:val="2"/>
            <w:tcBorders>
              <w:bottom w:val="single" w:sz="4" w:space="0" w:color="auto"/>
            </w:tcBorders>
            <w:shd w:val="clear" w:color="auto" w:fill="auto"/>
          </w:tcPr>
          <w:p w14:paraId="4F2CDA43" w14:textId="77777777" w:rsidR="00A8086E" w:rsidRPr="00CD02FD" w:rsidRDefault="00A8086E" w:rsidP="00453D40">
            <w:pPr>
              <w:pStyle w:val="TAL"/>
              <w:rPr>
                <w:rFonts w:cs="Arial"/>
                <w:sz w:val="16"/>
                <w:szCs w:val="16"/>
                <w:lang w:eastAsia="ja-JP"/>
              </w:rPr>
            </w:pPr>
            <w:r w:rsidRPr="00CD02FD">
              <w:rPr>
                <w:rFonts w:cs="Arial"/>
                <w:sz w:val="16"/>
                <w:szCs w:val="16"/>
                <w:lang w:eastAsia="ja-JP"/>
              </w:rPr>
              <w:t>C72</w:t>
            </w:r>
          </w:p>
        </w:tc>
        <w:tc>
          <w:tcPr>
            <w:tcW w:w="4393" w:type="dxa"/>
            <w:gridSpan w:val="3"/>
            <w:tcBorders>
              <w:bottom w:val="single" w:sz="4" w:space="0" w:color="auto"/>
            </w:tcBorders>
            <w:shd w:val="clear" w:color="auto" w:fill="auto"/>
          </w:tcPr>
          <w:p w14:paraId="06BE168F" w14:textId="77777777" w:rsidR="00A8086E" w:rsidRPr="00CD02FD" w:rsidRDefault="00A8086E" w:rsidP="00453D40">
            <w:pPr>
              <w:pStyle w:val="TAL"/>
              <w:rPr>
                <w:rFonts w:cs="Arial"/>
                <w:sz w:val="16"/>
                <w:szCs w:val="16"/>
                <w:lang w:eastAsia="ja-JP"/>
              </w:rPr>
            </w:pPr>
            <w:r w:rsidRPr="00CD02FD">
              <w:rPr>
                <w:rFonts w:cs="Arial"/>
                <w:sz w:val="16"/>
                <w:szCs w:val="16"/>
                <w:lang w:eastAsia="ja-JP"/>
              </w:rPr>
              <w:t>IF A.4.1-5/1 AND (A.4.1-4A/1 OR A.4.1-4A/3) AND A.4.3.3-1/3 AND A.4.3.2A.1-2/1 THEN R ELSE N/A</w:t>
            </w:r>
          </w:p>
        </w:tc>
        <w:tc>
          <w:tcPr>
            <w:tcW w:w="4818" w:type="dxa"/>
            <w:gridSpan w:val="4"/>
            <w:tcBorders>
              <w:bottom w:val="single" w:sz="4" w:space="0" w:color="auto"/>
            </w:tcBorders>
            <w:shd w:val="clear" w:color="auto" w:fill="auto"/>
          </w:tcPr>
          <w:p w14:paraId="457413BC" w14:textId="77777777" w:rsidR="00A8086E" w:rsidRPr="00CD02FD" w:rsidRDefault="00A8086E" w:rsidP="00453D40">
            <w:pPr>
              <w:pStyle w:val="TAL"/>
              <w:rPr>
                <w:rFonts w:cs="Arial"/>
                <w:sz w:val="16"/>
                <w:szCs w:val="16"/>
              </w:rPr>
            </w:pPr>
            <w:r w:rsidRPr="00CD02FD">
              <w:rPr>
                <w:rFonts w:cs="Arial"/>
                <w:sz w:val="16"/>
                <w:szCs w:val="16"/>
              </w:rPr>
              <w:t>UEs supporting 5G Core and intra-band contiguous CA and CA-based PDCP duplication over MCG or SCG DRB and UL NR CA with 2 carriers</w:t>
            </w:r>
          </w:p>
        </w:tc>
      </w:tr>
      <w:tr w:rsidR="00A8086E" w:rsidRPr="00CD02FD" w14:paraId="5BB65382" w14:textId="77777777" w:rsidTr="00453D40">
        <w:trPr>
          <w:gridAfter w:val="2"/>
          <w:wAfter w:w="76" w:type="dxa"/>
          <w:jc w:val="center"/>
        </w:trPr>
        <w:tc>
          <w:tcPr>
            <w:tcW w:w="981" w:type="dxa"/>
            <w:gridSpan w:val="2"/>
            <w:tcBorders>
              <w:bottom w:val="single" w:sz="4" w:space="0" w:color="auto"/>
            </w:tcBorders>
            <w:shd w:val="clear" w:color="auto" w:fill="auto"/>
          </w:tcPr>
          <w:p w14:paraId="799F2B82" w14:textId="77777777" w:rsidR="00A8086E" w:rsidRPr="00CD02FD" w:rsidRDefault="00A8086E" w:rsidP="00453D40">
            <w:pPr>
              <w:pStyle w:val="TAL"/>
              <w:rPr>
                <w:rFonts w:cs="Arial"/>
                <w:sz w:val="16"/>
                <w:szCs w:val="16"/>
                <w:lang w:eastAsia="ja-JP"/>
              </w:rPr>
            </w:pPr>
            <w:r w:rsidRPr="00CD02FD">
              <w:rPr>
                <w:rFonts w:cs="Arial"/>
                <w:sz w:val="16"/>
                <w:szCs w:val="16"/>
                <w:lang w:eastAsia="ja-JP"/>
              </w:rPr>
              <w:t>C73</w:t>
            </w:r>
          </w:p>
        </w:tc>
        <w:tc>
          <w:tcPr>
            <w:tcW w:w="4393" w:type="dxa"/>
            <w:gridSpan w:val="3"/>
            <w:tcBorders>
              <w:bottom w:val="single" w:sz="4" w:space="0" w:color="auto"/>
            </w:tcBorders>
            <w:shd w:val="clear" w:color="auto" w:fill="auto"/>
          </w:tcPr>
          <w:p w14:paraId="6A552118" w14:textId="77777777" w:rsidR="00A8086E" w:rsidRPr="00CD02FD" w:rsidRDefault="00A8086E" w:rsidP="00453D40">
            <w:pPr>
              <w:pStyle w:val="TAL"/>
              <w:rPr>
                <w:rFonts w:cs="Arial"/>
                <w:sz w:val="16"/>
                <w:szCs w:val="16"/>
                <w:lang w:eastAsia="ja-JP"/>
              </w:rPr>
            </w:pPr>
            <w:r w:rsidRPr="00CD02FD">
              <w:rPr>
                <w:rFonts w:cs="Arial"/>
                <w:sz w:val="16"/>
                <w:szCs w:val="16"/>
                <w:lang w:eastAsia="ja-JP"/>
              </w:rPr>
              <w:t>IF A.4.1-5/1 AND (A.4.1-4A/5 OR A.4.1-4A/6 OR A.4.1-4A/7) AND A.4.3.3-1/3 AND A.4.3.2A.1-2/1 THEN R ELSE N/A</w:t>
            </w:r>
          </w:p>
        </w:tc>
        <w:tc>
          <w:tcPr>
            <w:tcW w:w="4818" w:type="dxa"/>
            <w:gridSpan w:val="4"/>
            <w:tcBorders>
              <w:bottom w:val="single" w:sz="4" w:space="0" w:color="auto"/>
            </w:tcBorders>
            <w:shd w:val="clear" w:color="auto" w:fill="auto"/>
          </w:tcPr>
          <w:p w14:paraId="5EE3941F" w14:textId="77777777" w:rsidR="00A8086E" w:rsidRPr="00CD02FD" w:rsidRDefault="00A8086E" w:rsidP="00453D40">
            <w:pPr>
              <w:pStyle w:val="TAL"/>
              <w:rPr>
                <w:rFonts w:cs="Arial"/>
                <w:sz w:val="16"/>
                <w:szCs w:val="16"/>
              </w:rPr>
            </w:pPr>
            <w:r w:rsidRPr="00CD02FD">
              <w:rPr>
                <w:rFonts w:cs="Arial"/>
                <w:sz w:val="16"/>
                <w:szCs w:val="16"/>
              </w:rPr>
              <w:t>UEs supporting 5G Core and inter-band CA and CA-based PDCP duplication over MCG or SCG DRB and UL NR CA with 2 carriers</w:t>
            </w:r>
          </w:p>
        </w:tc>
      </w:tr>
      <w:tr w:rsidR="00A8086E" w:rsidRPr="00CD02FD" w14:paraId="60F8CABC" w14:textId="77777777" w:rsidTr="00453D40">
        <w:trPr>
          <w:gridAfter w:val="2"/>
          <w:wAfter w:w="76" w:type="dxa"/>
          <w:jc w:val="center"/>
        </w:trPr>
        <w:tc>
          <w:tcPr>
            <w:tcW w:w="981" w:type="dxa"/>
            <w:gridSpan w:val="2"/>
            <w:tcBorders>
              <w:bottom w:val="single" w:sz="4" w:space="0" w:color="auto"/>
            </w:tcBorders>
            <w:shd w:val="clear" w:color="auto" w:fill="auto"/>
          </w:tcPr>
          <w:p w14:paraId="7CAE91CB" w14:textId="77777777" w:rsidR="00A8086E" w:rsidRPr="00CD02FD" w:rsidRDefault="00A8086E" w:rsidP="00453D40">
            <w:pPr>
              <w:pStyle w:val="TAL"/>
              <w:rPr>
                <w:rFonts w:cs="Arial"/>
                <w:sz w:val="16"/>
                <w:szCs w:val="16"/>
                <w:lang w:eastAsia="ja-JP"/>
              </w:rPr>
            </w:pPr>
            <w:r w:rsidRPr="00CD02FD">
              <w:rPr>
                <w:rFonts w:cs="Arial"/>
                <w:sz w:val="16"/>
                <w:szCs w:val="16"/>
                <w:lang w:eastAsia="ja-JP"/>
              </w:rPr>
              <w:t>C74</w:t>
            </w:r>
          </w:p>
        </w:tc>
        <w:tc>
          <w:tcPr>
            <w:tcW w:w="4393" w:type="dxa"/>
            <w:gridSpan w:val="3"/>
            <w:tcBorders>
              <w:bottom w:val="single" w:sz="4" w:space="0" w:color="auto"/>
            </w:tcBorders>
            <w:shd w:val="clear" w:color="auto" w:fill="auto"/>
          </w:tcPr>
          <w:p w14:paraId="501C0458" w14:textId="77777777" w:rsidR="00A8086E" w:rsidRPr="00CD02FD" w:rsidRDefault="00A8086E" w:rsidP="00453D40">
            <w:pPr>
              <w:pStyle w:val="TAL"/>
              <w:rPr>
                <w:rFonts w:cs="Arial"/>
                <w:sz w:val="16"/>
                <w:szCs w:val="16"/>
                <w:lang w:eastAsia="ja-JP"/>
              </w:rPr>
            </w:pPr>
            <w:r w:rsidRPr="00CD02FD">
              <w:rPr>
                <w:rFonts w:cs="Arial"/>
                <w:sz w:val="16"/>
                <w:szCs w:val="16"/>
                <w:lang w:eastAsia="ja-JP"/>
              </w:rPr>
              <w:t>IF A.4.1-5/1 AND (A.4.1-4A/2 OR A.4.1-4A/4) AND A.4.3.3-1/3 AND A.4.3.2A.1-2/1 THEN R ELSE N/A</w:t>
            </w:r>
          </w:p>
        </w:tc>
        <w:tc>
          <w:tcPr>
            <w:tcW w:w="4818" w:type="dxa"/>
            <w:gridSpan w:val="4"/>
            <w:tcBorders>
              <w:bottom w:val="single" w:sz="4" w:space="0" w:color="auto"/>
            </w:tcBorders>
            <w:shd w:val="clear" w:color="auto" w:fill="auto"/>
          </w:tcPr>
          <w:p w14:paraId="5DDF7783" w14:textId="77777777" w:rsidR="00A8086E" w:rsidRPr="00CD02FD" w:rsidRDefault="00A8086E" w:rsidP="00453D40">
            <w:pPr>
              <w:pStyle w:val="TAL"/>
              <w:rPr>
                <w:rFonts w:cs="Arial"/>
                <w:sz w:val="16"/>
                <w:szCs w:val="16"/>
              </w:rPr>
            </w:pPr>
            <w:r w:rsidRPr="00CD02FD">
              <w:rPr>
                <w:rFonts w:cs="Arial"/>
                <w:sz w:val="16"/>
                <w:szCs w:val="16"/>
              </w:rPr>
              <w:t>UEs supporting 5G Core and intra-band non-contiguous CA and CA-based PDCP duplication over MCG or SCG DRB and UL NR CA with 2 carriers</w:t>
            </w:r>
          </w:p>
        </w:tc>
      </w:tr>
      <w:tr w:rsidR="00A8086E" w:rsidRPr="00CD02FD" w14:paraId="35CB7D80" w14:textId="77777777" w:rsidTr="00453D40">
        <w:trPr>
          <w:gridAfter w:val="2"/>
          <w:wAfter w:w="76" w:type="dxa"/>
          <w:jc w:val="center"/>
        </w:trPr>
        <w:tc>
          <w:tcPr>
            <w:tcW w:w="981" w:type="dxa"/>
            <w:gridSpan w:val="2"/>
            <w:tcBorders>
              <w:bottom w:val="single" w:sz="4" w:space="0" w:color="auto"/>
            </w:tcBorders>
            <w:shd w:val="clear" w:color="auto" w:fill="auto"/>
          </w:tcPr>
          <w:p w14:paraId="43866896" w14:textId="77777777" w:rsidR="00A8086E" w:rsidRPr="00CD02FD" w:rsidRDefault="00A8086E" w:rsidP="00453D40">
            <w:pPr>
              <w:pStyle w:val="TAL"/>
              <w:rPr>
                <w:rFonts w:cs="Arial"/>
                <w:sz w:val="16"/>
                <w:szCs w:val="16"/>
                <w:lang w:eastAsia="ja-JP"/>
              </w:rPr>
            </w:pPr>
            <w:r w:rsidRPr="00CD02FD">
              <w:rPr>
                <w:rFonts w:cs="Arial"/>
                <w:sz w:val="16"/>
                <w:szCs w:val="16"/>
                <w:lang w:eastAsia="ja-JP"/>
              </w:rPr>
              <w:t>C75</w:t>
            </w:r>
          </w:p>
        </w:tc>
        <w:tc>
          <w:tcPr>
            <w:tcW w:w="4393" w:type="dxa"/>
            <w:gridSpan w:val="3"/>
            <w:tcBorders>
              <w:bottom w:val="single" w:sz="4" w:space="0" w:color="auto"/>
            </w:tcBorders>
            <w:shd w:val="clear" w:color="auto" w:fill="auto"/>
          </w:tcPr>
          <w:p w14:paraId="1667179D" w14:textId="77777777" w:rsidR="00A8086E" w:rsidRPr="00CD02FD" w:rsidRDefault="00A8086E" w:rsidP="00453D40">
            <w:pPr>
              <w:pStyle w:val="TAL"/>
              <w:rPr>
                <w:rFonts w:cs="Arial"/>
                <w:sz w:val="16"/>
                <w:szCs w:val="16"/>
                <w:lang w:eastAsia="ja-JP"/>
              </w:rPr>
            </w:pPr>
            <w:r w:rsidRPr="00CD02FD">
              <w:rPr>
                <w:rFonts w:cs="Arial"/>
                <w:sz w:val="16"/>
                <w:szCs w:val="16"/>
                <w:lang w:eastAsia="ja-JP"/>
              </w:rPr>
              <w:t>IF A.4.1-3/2 AND A.4.3.7-1/3 AND (A.4.1-4A/1 OR A.4.1-4A/3) AND A.4.3.3-1/3 AND A.4.3.2B.2.0-2A/2 THEN R ELSE N/A</w:t>
            </w:r>
          </w:p>
        </w:tc>
        <w:tc>
          <w:tcPr>
            <w:tcW w:w="4818" w:type="dxa"/>
            <w:gridSpan w:val="4"/>
            <w:tcBorders>
              <w:bottom w:val="single" w:sz="4" w:space="0" w:color="auto"/>
            </w:tcBorders>
            <w:shd w:val="clear" w:color="auto" w:fill="auto"/>
          </w:tcPr>
          <w:p w14:paraId="0C01A2B4" w14:textId="77777777" w:rsidR="00A8086E" w:rsidRPr="00CD02FD" w:rsidRDefault="00A8086E" w:rsidP="00453D40">
            <w:pPr>
              <w:pStyle w:val="TAL"/>
              <w:rPr>
                <w:rFonts w:cs="Arial"/>
                <w:sz w:val="16"/>
                <w:szCs w:val="16"/>
              </w:rPr>
            </w:pPr>
            <w:r w:rsidRPr="00CD02FD">
              <w:rPr>
                <w:rFonts w:cs="Arial"/>
                <w:sz w:val="16"/>
                <w:szCs w:val="16"/>
              </w:rPr>
              <w:t xml:space="preserve">UEs supporting EN-DC and SRB3 and intra-band contiguous CA and CA-based PDCP duplication over MCG or SCG DRB and </w:t>
            </w:r>
            <w:r w:rsidRPr="00CD02FD">
              <w:rPr>
                <w:sz w:val="16"/>
                <w:szCs w:val="16"/>
              </w:rPr>
              <w:t>EN-DC with 2 NR UL carriers</w:t>
            </w:r>
          </w:p>
        </w:tc>
      </w:tr>
      <w:tr w:rsidR="00A8086E" w:rsidRPr="00CD02FD" w14:paraId="4CF792E4" w14:textId="77777777" w:rsidTr="00453D40">
        <w:trPr>
          <w:gridAfter w:val="2"/>
          <w:wAfter w:w="76" w:type="dxa"/>
          <w:jc w:val="center"/>
        </w:trPr>
        <w:tc>
          <w:tcPr>
            <w:tcW w:w="981" w:type="dxa"/>
            <w:gridSpan w:val="2"/>
            <w:tcBorders>
              <w:bottom w:val="single" w:sz="4" w:space="0" w:color="auto"/>
            </w:tcBorders>
            <w:shd w:val="clear" w:color="auto" w:fill="auto"/>
          </w:tcPr>
          <w:p w14:paraId="5A9A747C" w14:textId="77777777" w:rsidR="00A8086E" w:rsidRPr="00CD02FD" w:rsidRDefault="00A8086E" w:rsidP="00453D40">
            <w:pPr>
              <w:pStyle w:val="TAL"/>
              <w:rPr>
                <w:rFonts w:cs="Arial"/>
                <w:sz w:val="16"/>
                <w:szCs w:val="16"/>
                <w:lang w:eastAsia="ja-JP"/>
              </w:rPr>
            </w:pPr>
            <w:r w:rsidRPr="00CD02FD">
              <w:rPr>
                <w:rFonts w:cs="Arial"/>
                <w:sz w:val="16"/>
                <w:szCs w:val="16"/>
                <w:lang w:eastAsia="ja-JP"/>
              </w:rPr>
              <w:t>C76</w:t>
            </w:r>
          </w:p>
        </w:tc>
        <w:tc>
          <w:tcPr>
            <w:tcW w:w="4393" w:type="dxa"/>
            <w:gridSpan w:val="3"/>
            <w:tcBorders>
              <w:bottom w:val="single" w:sz="4" w:space="0" w:color="auto"/>
            </w:tcBorders>
            <w:shd w:val="clear" w:color="auto" w:fill="auto"/>
          </w:tcPr>
          <w:p w14:paraId="7273A2D8" w14:textId="77777777" w:rsidR="00A8086E" w:rsidRPr="00CD02FD" w:rsidRDefault="00A8086E" w:rsidP="00453D40">
            <w:pPr>
              <w:pStyle w:val="TAL"/>
              <w:rPr>
                <w:rFonts w:cs="Arial"/>
                <w:sz w:val="16"/>
                <w:szCs w:val="16"/>
                <w:lang w:eastAsia="ja-JP"/>
              </w:rPr>
            </w:pPr>
            <w:r w:rsidRPr="00CD02FD">
              <w:rPr>
                <w:rFonts w:cs="Arial"/>
                <w:sz w:val="16"/>
                <w:szCs w:val="16"/>
                <w:lang w:eastAsia="ja-JP"/>
              </w:rPr>
              <w:t>IF A.4.1-3/2 AND A.4.3.7-1/3 AND (A.4.1-4A/5 OR A.4.1-4A/6 OR A.4.1-4A/7) AND A.4.3.3-1/3 AND A.4.3.2B.2.0-2A/2 THEN R ELSE N/A</w:t>
            </w:r>
          </w:p>
        </w:tc>
        <w:tc>
          <w:tcPr>
            <w:tcW w:w="4818" w:type="dxa"/>
            <w:gridSpan w:val="4"/>
            <w:tcBorders>
              <w:bottom w:val="single" w:sz="4" w:space="0" w:color="auto"/>
            </w:tcBorders>
            <w:shd w:val="clear" w:color="auto" w:fill="auto"/>
          </w:tcPr>
          <w:p w14:paraId="593B2497" w14:textId="77777777" w:rsidR="00A8086E" w:rsidRPr="00CD02FD" w:rsidRDefault="00A8086E" w:rsidP="00453D40">
            <w:pPr>
              <w:pStyle w:val="TAL"/>
              <w:rPr>
                <w:rFonts w:cs="Arial"/>
                <w:sz w:val="16"/>
                <w:szCs w:val="16"/>
              </w:rPr>
            </w:pPr>
            <w:r w:rsidRPr="00CD02FD">
              <w:rPr>
                <w:rFonts w:cs="Arial"/>
                <w:sz w:val="16"/>
                <w:szCs w:val="16"/>
              </w:rPr>
              <w:t xml:space="preserve">UEs supporting EN-DC and SRB3 and inter-band CA and CA-based PDCP duplication over MCG or SCG DRB and </w:t>
            </w:r>
            <w:r w:rsidRPr="00CD02FD">
              <w:rPr>
                <w:sz w:val="16"/>
                <w:szCs w:val="16"/>
              </w:rPr>
              <w:t>EN-DC with 2 NR UL carriers</w:t>
            </w:r>
          </w:p>
        </w:tc>
      </w:tr>
      <w:tr w:rsidR="00A8086E" w:rsidRPr="00CD02FD" w14:paraId="634888AE" w14:textId="77777777" w:rsidTr="00453D40">
        <w:trPr>
          <w:gridAfter w:val="2"/>
          <w:wAfter w:w="76" w:type="dxa"/>
          <w:jc w:val="center"/>
        </w:trPr>
        <w:tc>
          <w:tcPr>
            <w:tcW w:w="981" w:type="dxa"/>
            <w:gridSpan w:val="2"/>
            <w:tcBorders>
              <w:bottom w:val="single" w:sz="4" w:space="0" w:color="auto"/>
            </w:tcBorders>
            <w:shd w:val="clear" w:color="auto" w:fill="auto"/>
          </w:tcPr>
          <w:p w14:paraId="50CB0D18" w14:textId="77777777" w:rsidR="00A8086E" w:rsidRPr="00CD02FD" w:rsidRDefault="00A8086E" w:rsidP="00453D40">
            <w:pPr>
              <w:pStyle w:val="TAL"/>
              <w:rPr>
                <w:rFonts w:cs="Arial"/>
                <w:sz w:val="16"/>
                <w:szCs w:val="16"/>
                <w:lang w:eastAsia="ja-JP"/>
              </w:rPr>
            </w:pPr>
            <w:r w:rsidRPr="00CD02FD">
              <w:rPr>
                <w:rFonts w:cs="Arial"/>
                <w:sz w:val="16"/>
                <w:szCs w:val="16"/>
                <w:lang w:eastAsia="ja-JP"/>
              </w:rPr>
              <w:t>C77</w:t>
            </w:r>
          </w:p>
        </w:tc>
        <w:tc>
          <w:tcPr>
            <w:tcW w:w="4393" w:type="dxa"/>
            <w:gridSpan w:val="3"/>
            <w:tcBorders>
              <w:bottom w:val="single" w:sz="4" w:space="0" w:color="auto"/>
            </w:tcBorders>
            <w:shd w:val="clear" w:color="auto" w:fill="auto"/>
          </w:tcPr>
          <w:p w14:paraId="18C22A83" w14:textId="77777777" w:rsidR="00A8086E" w:rsidRPr="00CD02FD" w:rsidRDefault="00A8086E" w:rsidP="00453D40">
            <w:pPr>
              <w:pStyle w:val="TAL"/>
              <w:rPr>
                <w:rFonts w:cs="Arial"/>
                <w:sz w:val="16"/>
                <w:szCs w:val="16"/>
                <w:lang w:eastAsia="ja-JP"/>
              </w:rPr>
            </w:pPr>
            <w:r w:rsidRPr="00CD02FD">
              <w:rPr>
                <w:rFonts w:cs="Arial"/>
                <w:sz w:val="16"/>
                <w:szCs w:val="16"/>
                <w:lang w:eastAsia="ja-JP"/>
              </w:rPr>
              <w:t>IF A.4.1-3/2 AND A.4.3.7-1/3 AND (A.4.1-4A/2 OR A.4.1-4A/4) AND A.4.3.3-1/3 AND A.4.3.2B.2.0-2A/2 THEN R ELSE N/A</w:t>
            </w:r>
          </w:p>
        </w:tc>
        <w:tc>
          <w:tcPr>
            <w:tcW w:w="4818" w:type="dxa"/>
            <w:gridSpan w:val="4"/>
            <w:tcBorders>
              <w:bottom w:val="single" w:sz="4" w:space="0" w:color="auto"/>
            </w:tcBorders>
            <w:shd w:val="clear" w:color="auto" w:fill="auto"/>
          </w:tcPr>
          <w:p w14:paraId="6BE5A06E" w14:textId="77777777" w:rsidR="00A8086E" w:rsidRPr="00CD02FD" w:rsidRDefault="00A8086E" w:rsidP="00453D40">
            <w:pPr>
              <w:pStyle w:val="TAL"/>
              <w:rPr>
                <w:rFonts w:cs="Arial"/>
                <w:sz w:val="16"/>
                <w:szCs w:val="16"/>
              </w:rPr>
            </w:pPr>
            <w:r w:rsidRPr="00CD02FD">
              <w:rPr>
                <w:rFonts w:cs="Arial"/>
                <w:sz w:val="16"/>
                <w:szCs w:val="16"/>
              </w:rPr>
              <w:t xml:space="preserve">UEs supporting EN-DC and SRB3 and intra-band non-contiguous CA and CA-based PDCP duplication over MCG or SCG DRB and </w:t>
            </w:r>
            <w:r w:rsidRPr="00CD02FD">
              <w:rPr>
                <w:sz w:val="16"/>
                <w:szCs w:val="16"/>
              </w:rPr>
              <w:t>EN-DC with 2 NR UL carriers</w:t>
            </w:r>
          </w:p>
        </w:tc>
      </w:tr>
      <w:tr w:rsidR="00A8086E" w:rsidRPr="00CD02FD" w14:paraId="37A806FE" w14:textId="77777777" w:rsidTr="00453D40">
        <w:trPr>
          <w:gridAfter w:val="2"/>
          <w:wAfter w:w="76" w:type="dxa"/>
          <w:jc w:val="center"/>
        </w:trPr>
        <w:tc>
          <w:tcPr>
            <w:tcW w:w="981" w:type="dxa"/>
            <w:gridSpan w:val="2"/>
            <w:tcBorders>
              <w:bottom w:val="single" w:sz="4" w:space="0" w:color="auto"/>
            </w:tcBorders>
            <w:shd w:val="clear" w:color="auto" w:fill="auto"/>
          </w:tcPr>
          <w:p w14:paraId="70B06AA0" w14:textId="77777777" w:rsidR="00A8086E" w:rsidRPr="00CD02FD" w:rsidRDefault="00A8086E" w:rsidP="00453D40">
            <w:pPr>
              <w:pStyle w:val="TAL"/>
              <w:rPr>
                <w:rFonts w:cs="Arial"/>
                <w:sz w:val="16"/>
                <w:szCs w:val="16"/>
              </w:rPr>
            </w:pPr>
            <w:r w:rsidRPr="00CD02FD">
              <w:rPr>
                <w:rFonts w:cs="Arial"/>
                <w:sz w:val="16"/>
                <w:szCs w:val="16"/>
              </w:rPr>
              <w:t>C78</w:t>
            </w:r>
          </w:p>
        </w:tc>
        <w:tc>
          <w:tcPr>
            <w:tcW w:w="4393" w:type="dxa"/>
            <w:gridSpan w:val="3"/>
            <w:tcBorders>
              <w:bottom w:val="single" w:sz="4" w:space="0" w:color="auto"/>
            </w:tcBorders>
            <w:shd w:val="clear" w:color="auto" w:fill="auto"/>
          </w:tcPr>
          <w:p w14:paraId="3AF78026" w14:textId="77777777" w:rsidR="00A8086E" w:rsidRPr="00CD02FD" w:rsidRDefault="00A8086E" w:rsidP="00453D40">
            <w:pPr>
              <w:pStyle w:val="TAL"/>
              <w:rPr>
                <w:rFonts w:cs="Arial"/>
                <w:sz w:val="16"/>
                <w:szCs w:val="16"/>
              </w:rPr>
            </w:pPr>
            <w:r w:rsidRPr="00CD02FD">
              <w:rPr>
                <w:rFonts w:cs="Arial"/>
                <w:sz w:val="16"/>
                <w:szCs w:val="16"/>
              </w:rPr>
              <w:t>IF A.4.1-5/1 AND [9] A.3A/50 AND [9] A.4/2B AND [9] A.15/1 AND [9] A.3A/61 THEN R ELSE N/A</w:t>
            </w:r>
          </w:p>
        </w:tc>
        <w:tc>
          <w:tcPr>
            <w:tcW w:w="4818" w:type="dxa"/>
            <w:gridSpan w:val="4"/>
            <w:tcBorders>
              <w:bottom w:val="single" w:sz="4" w:space="0" w:color="auto"/>
            </w:tcBorders>
            <w:shd w:val="clear" w:color="auto" w:fill="auto"/>
          </w:tcPr>
          <w:p w14:paraId="43FC0DBE" w14:textId="77777777" w:rsidR="00A8086E" w:rsidRPr="00CD02FD" w:rsidRDefault="00A8086E" w:rsidP="00453D40">
            <w:pPr>
              <w:pStyle w:val="TAL"/>
              <w:rPr>
                <w:rFonts w:cs="Arial"/>
                <w:sz w:val="16"/>
                <w:szCs w:val="16"/>
              </w:rPr>
            </w:pPr>
            <w:r w:rsidRPr="00CD02FD">
              <w:rPr>
                <w:rFonts w:cs="Arial"/>
                <w:sz w:val="16"/>
                <w:szCs w:val="16"/>
              </w:rPr>
              <w:t>UEs supporting 5G Core and Initiating session and MTSI speech and SMS over IP</w:t>
            </w:r>
          </w:p>
        </w:tc>
      </w:tr>
      <w:tr w:rsidR="00A8086E" w:rsidRPr="00CD02FD" w14:paraId="20953A24" w14:textId="77777777" w:rsidTr="00453D40">
        <w:trPr>
          <w:gridAfter w:val="2"/>
          <w:wAfter w:w="76" w:type="dxa"/>
          <w:jc w:val="center"/>
        </w:trPr>
        <w:tc>
          <w:tcPr>
            <w:tcW w:w="981" w:type="dxa"/>
            <w:gridSpan w:val="2"/>
            <w:tcBorders>
              <w:bottom w:val="single" w:sz="4" w:space="0" w:color="auto"/>
            </w:tcBorders>
            <w:shd w:val="clear" w:color="auto" w:fill="auto"/>
          </w:tcPr>
          <w:p w14:paraId="4421175D" w14:textId="77777777" w:rsidR="00A8086E" w:rsidRPr="00CD02FD" w:rsidRDefault="00A8086E" w:rsidP="00453D40">
            <w:pPr>
              <w:pStyle w:val="TAL"/>
              <w:rPr>
                <w:rFonts w:cs="Arial"/>
                <w:sz w:val="16"/>
                <w:szCs w:val="16"/>
              </w:rPr>
            </w:pPr>
            <w:r w:rsidRPr="00CD02FD">
              <w:rPr>
                <w:rFonts w:cs="Arial"/>
                <w:sz w:val="16"/>
                <w:szCs w:val="16"/>
              </w:rPr>
              <w:t>C79</w:t>
            </w:r>
          </w:p>
        </w:tc>
        <w:tc>
          <w:tcPr>
            <w:tcW w:w="4393" w:type="dxa"/>
            <w:gridSpan w:val="3"/>
            <w:tcBorders>
              <w:bottom w:val="single" w:sz="4" w:space="0" w:color="auto"/>
            </w:tcBorders>
            <w:shd w:val="clear" w:color="auto" w:fill="auto"/>
          </w:tcPr>
          <w:p w14:paraId="448A2380" w14:textId="77777777" w:rsidR="00A8086E" w:rsidRPr="00CD02FD" w:rsidRDefault="00A8086E" w:rsidP="00453D40">
            <w:pPr>
              <w:pStyle w:val="TAL"/>
              <w:rPr>
                <w:sz w:val="16"/>
                <w:szCs w:val="16"/>
              </w:rPr>
            </w:pPr>
            <w:r w:rsidRPr="00CD02FD">
              <w:rPr>
                <w:sz w:val="16"/>
                <w:szCs w:val="16"/>
              </w:rPr>
              <w:t>IF A.4.1-5/1 AND [9] A.3A/50 AND [9] A.4/2B AND [9] A.15/3 AND [9] A.15/11 AND [9] A.15/12 AND [9] A.15/13 AND [9] A.21/1 THEN R ELSE N/A</w:t>
            </w:r>
          </w:p>
        </w:tc>
        <w:tc>
          <w:tcPr>
            <w:tcW w:w="4818" w:type="dxa"/>
            <w:gridSpan w:val="4"/>
            <w:tcBorders>
              <w:bottom w:val="single" w:sz="4" w:space="0" w:color="auto"/>
            </w:tcBorders>
            <w:shd w:val="clear" w:color="auto" w:fill="auto"/>
          </w:tcPr>
          <w:p w14:paraId="0280C1BE" w14:textId="77777777" w:rsidR="00A8086E" w:rsidRPr="00CD02FD" w:rsidRDefault="00A8086E" w:rsidP="00453D40">
            <w:pPr>
              <w:pStyle w:val="TAL"/>
              <w:rPr>
                <w:rFonts w:cs="Arial"/>
                <w:sz w:val="16"/>
                <w:szCs w:val="16"/>
              </w:rPr>
            </w:pPr>
            <w:r w:rsidRPr="00CD02FD">
              <w:rPr>
                <w:rFonts w:cs="Arial"/>
                <w:sz w:val="16"/>
                <w:szCs w:val="16"/>
              </w:rPr>
              <w:t xml:space="preserve">UEs supporting </w:t>
            </w:r>
            <w:r w:rsidRPr="00CD02FD">
              <w:rPr>
                <w:sz w:val="16"/>
                <w:szCs w:val="16"/>
              </w:rPr>
              <w:t>5G Core</w:t>
            </w:r>
            <w:r w:rsidRPr="00CD02FD">
              <w:rPr>
                <w:rFonts w:cs="Arial"/>
                <w:sz w:val="16"/>
                <w:szCs w:val="16"/>
              </w:rPr>
              <w:t xml:space="preserve"> and Initiating session and MTSI video and MTSI video H.265 MP MT Level 3.1 and MTSI video H.264 CHP Level 3.1 and H.264 CBP Level 3.1 and NG114 v1.0</w:t>
            </w:r>
          </w:p>
        </w:tc>
      </w:tr>
      <w:tr w:rsidR="00A8086E" w:rsidRPr="00CD02FD" w14:paraId="2A6C55FD" w14:textId="77777777" w:rsidTr="00453D40">
        <w:trPr>
          <w:gridAfter w:val="2"/>
          <w:wAfter w:w="76" w:type="dxa"/>
          <w:jc w:val="center"/>
        </w:trPr>
        <w:tc>
          <w:tcPr>
            <w:tcW w:w="981" w:type="dxa"/>
            <w:gridSpan w:val="2"/>
            <w:tcBorders>
              <w:bottom w:val="single" w:sz="4" w:space="0" w:color="auto"/>
            </w:tcBorders>
            <w:shd w:val="clear" w:color="auto" w:fill="auto"/>
          </w:tcPr>
          <w:p w14:paraId="17E43FB0" w14:textId="77777777" w:rsidR="00A8086E" w:rsidRPr="00CD02FD" w:rsidRDefault="00A8086E" w:rsidP="00453D40">
            <w:pPr>
              <w:pStyle w:val="TAL"/>
              <w:rPr>
                <w:rFonts w:cs="Arial"/>
                <w:sz w:val="16"/>
                <w:szCs w:val="16"/>
              </w:rPr>
            </w:pPr>
            <w:r w:rsidRPr="00CD02FD">
              <w:rPr>
                <w:rFonts w:cs="Arial"/>
                <w:sz w:val="16"/>
                <w:szCs w:val="16"/>
              </w:rPr>
              <w:t>C80</w:t>
            </w:r>
          </w:p>
        </w:tc>
        <w:tc>
          <w:tcPr>
            <w:tcW w:w="4393" w:type="dxa"/>
            <w:gridSpan w:val="3"/>
            <w:tcBorders>
              <w:bottom w:val="single" w:sz="4" w:space="0" w:color="auto"/>
            </w:tcBorders>
            <w:shd w:val="clear" w:color="auto" w:fill="auto"/>
          </w:tcPr>
          <w:p w14:paraId="2A6C0DCB" w14:textId="77777777" w:rsidR="00A8086E" w:rsidRPr="00CD02FD" w:rsidRDefault="00A8086E" w:rsidP="00453D40">
            <w:pPr>
              <w:pStyle w:val="TAL"/>
              <w:rPr>
                <w:sz w:val="16"/>
                <w:szCs w:val="16"/>
              </w:rPr>
            </w:pPr>
            <w:r w:rsidRPr="00CD02FD">
              <w:rPr>
                <w:sz w:val="16"/>
                <w:szCs w:val="16"/>
              </w:rPr>
              <w:t>IF A.4.1-4/6 THEN R ELSE N/A</w:t>
            </w:r>
          </w:p>
        </w:tc>
        <w:tc>
          <w:tcPr>
            <w:tcW w:w="4818" w:type="dxa"/>
            <w:gridSpan w:val="4"/>
            <w:tcBorders>
              <w:bottom w:val="single" w:sz="4" w:space="0" w:color="auto"/>
            </w:tcBorders>
            <w:shd w:val="clear" w:color="auto" w:fill="auto"/>
          </w:tcPr>
          <w:p w14:paraId="0E59E9D5" w14:textId="77777777" w:rsidR="00A8086E" w:rsidRPr="00CD02FD" w:rsidRDefault="00A8086E" w:rsidP="00453D40">
            <w:pPr>
              <w:pStyle w:val="TAL"/>
              <w:rPr>
                <w:rFonts w:cs="Arial"/>
                <w:sz w:val="16"/>
                <w:szCs w:val="16"/>
              </w:rPr>
            </w:pPr>
            <w:r w:rsidRPr="00CD02FD">
              <w:rPr>
                <w:rFonts w:cs="Arial"/>
                <w:sz w:val="16"/>
                <w:szCs w:val="16"/>
              </w:rPr>
              <w:t>UEs supporting NR-DC</w:t>
            </w:r>
          </w:p>
        </w:tc>
      </w:tr>
      <w:tr w:rsidR="00A8086E" w:rsidRPr="00CD02FD" w14:paraId="06F068CB" w14:textId="77777777" w:rsidTr="00453D40">
        <w:trPr>
          <w:gridAfter w:val="2"/>
          <w:wAfter w:w="76" w:type="dxa"/>
          <w:jc w:val="center"/>
        </w:trPr>
        <w:tc>
          <w:tcPr>
            <w:tcW w:w="981" w:type="dxa"/>
            <w:gridSpan w:val="2"/>
            <w:tcBorders>
              <w:bottom w:val="single" w:sz="4" w:space="0" w:color="auto"/>
            </w:tcBorders>
            <w:shd w:val="clear" w:color="auto" w:fill="auto"/>
          </w:tcPr>
          <w:p w14:paraId="192B9AF0" w14:textId="77777777" w:rsidR="00A8086E" w:rsidRPr="00CD02FD" w:rsidRDefault="00A8086E" w:rsidP="00453D40">
            <w:pPr>
              <w:pStyle w:val="TAL"/>
              <w:rPr>
                <w:rFonts w:cs="Arial"/>
                <w:sz w:val="16"/>
                <w:szCs w:val="16"/>
              </w:rPr>
            </w:pPr>
            <w:r w:rsidRPr="00CD02FD">
              <w:rPr>
                <w:rFonts w:cs="Arial"/>
                <w:sz w:val="16"/>
                <w:szCs w:val="16"/>
              </w:rPr>
              <w:t>C81</w:t>
            </w:r>
          </w:p>
        </w:tc>
        <w:tc>
          <w:tcPr>
            <w:tcW w:w="4393" w:type="dxa"/>
            <w:gridSpan w:val="3"/>
            <w:tcBorders>
              <w:bottom w:val="single" w:sz="4" w:space="0" w:color="auto"/>
            </w:tcBorders>
            <w:shd w:val="clear" w:color="auto" w:fill="auto"/>
          </w:tcPr>
          <w:p w14:paraId="38E39C5D" w14:textId="77777777" w:rsidR="00A8086E" w:rsidRPr="00CD02FD" w:rsidRDefault="00A8086E" w:rsidP="00453D40">
            <w:pPr>
              <w:pStyle w:val="TAL"/>
              <w:rPr>
                <w:sz w:val="16"/>
                <w:szCs w:val="16"/>
              </w:rPr>
            </w:pPr>
            <w:r w:rsidRPr="00CD02FD">
              <w:rPr>
                <w:sz w:val="16"/>
                <w:szCs w:val="16"/>
              </w:rPr>
              <w:t>IF A.4.1-5/1 AND (A.4.1-4A/1 OR A.4.1-4A/3) AND A.4.3.2A.1-2/1 THEN R ELSE N/A</w:t>
            </w:r>
          </w:p>
        </w:tc>
        <w:tc>
          <w:tcPr>
            <w:tcW w:w="4818" w:type="dxa"/>
            <w:gridSpan w:val="4"/>
            <w:tcBorders>
              <w:bottom w:val="single" w:sz="4" w:space="0" w:color="auto"/>
            </w:tcBorders>
            <w:shd w:val="clear" w:color="auto" w:fill="auto"/>
          </w:tcPr>
          <w:p w14:paraId="0EF277F3" w14:textId="77777777" w:rsidR="00A8086E" w:rsidRPr="00CD02FD" w:rsidRDefault="00A8086E" w:rsidP="00453D40">
            <w:pPr>
              <w:pStyle w:val="TAL"/>
              <w:rPr>
                <w:rFonts w:cs="Arial"/>
                <w:sz w:val="16"/>
                <w:szCs w:val="16"/>
              </w:rPr>
            </w:pPr>
            <w:r w:rsidRPr="00CD02FD">
              <w:rPr>
                <w:rFonts w:cs="Arial"/>
                <w:sz w:val="16"/>
                <w:szCs w:val="16"/>
              </w:rPr>
              <w:t>UEs supporting 5G Core and intra-band contiguous CA and UL NR CA with 2 carriers</w:t>
            </w:r>
          </w:p>
        </w:tc>
      </w:tr>
      <w:tr w:rsidR="00A8086E" w:rsidRPr="00CD02FD" w14:paraId="1956743B" w14:textId="77777777" w:rsidTr="00453D40">
        <w:trPr>
          <w:gridAfter w:val="2"/>
          <w:wAfter w:w="76" w:type="dxa"/>
          <w:jc w:val="center"/>
        </w:trPr>
        <w:tc>
          <w:tcPr>
            <w:tcW w:w="981" w:type="dxa"/>
            <w:gridSpan w:val="2"/>
            <w:tcBorders>
              <w:bottom w:val="single" w:sz="4" w:space="0" w:color="auto"/>
            </w:tcBorders>
            <w:shd w:val="clear" w:color="auto" w:fill="auto"/>
          </w:tcPr>
          <w:p w14:paraId="4FF0DA1C" w14:textId="77777777" w:rsidR="00A8086E" w:rsidRPr="00CD02FD" w:rsidRDefault="00A8086E" w:rsidP="00453D40">
            <w:pPr>
              <w:pStyle w:val="TAL"/>
              <w:rPr>
                <w:rFonts w:cs="Arial"/>
                <w:sz w:val="16"/>
                <w:szCs w:val="16"/>
              </w:rPr>
            </w:pPr>
            <w:r w:rsidRPr="00CD02FD">
              <w:rPr>
                <w:rFonts w:cs="Arial"/>
                <w:sz w:val="16"/>
                <w:szCs w:val="16"/>
                <w:lang w:eastAsia="zh-CN"/>
              </w:rPr>
              <w:t>C81A</w:t>
            </w:r>
          </w:p>
        </w:tc>
        <w:tc>
          <w:tcPr>
            <w:tcW w:w="4393" w:type="dxa"/>
            <w:gridSpan w:val="3"/>
            <w:tcBorders>
              <w:bottom w:val="single" w:sz="4" w:space="0" w:color="auto"/>
            </w:tcBorders>
            <w:shd w:val="clear" w:color="auto" w:fill="auto"/>
          </w:tcPr>
          <w:p w14:paraId="65EC3E02" w14:textId="77777777" w:rsidR="00A8086E" w:rsidRPr="00CD02FD" w:rsidRDefault="00A8086E" w:rsidP="00453D40">
            <w:pPr>
              <w:pStyle w:val="TAL"/>
              <w:rPr>
                <w:sz w:val="16"/>
                <w:szCs w:val="16"/>
              </w:rPr>
            </w:pPr>
            <w:r w:rsidRPr="00CD02FD">
              <w:rPr>
                <w:rFonts w:cs="Arial"/>
                <w:sz w:val="16"/>
                <w:szCs w:val="16"/>
              </w:rPr>
              <w:t>IF A.4.1-3/2 AND A.4.1-4/1 AND A.4.3.2B.2.0-2A/2 THEN R ELSE N/A</w:t>
            </w:r>
          </w:p>
        </w:tc>
        <w:tc>
          <w:tcPr>
            <w:tcW w:w="4818" w:type="dxa"/>
            <w:gridSpan w:val="4"/>
            <w:tcBorders>
              <w:bottom w:val="single" w:sz="4" w:space="0" w:color="auto"/>
            </w:tcBorders>
            <w:shd w:val="clear" w:color="auto" w:fill="auto"/>
          </w:tcPr>
          <w:p w14:paraId="3313CAC3" w14:textId="77777777" w:rsidR="00A8086E" w:rsidRPr="00CD02FD" w:rsidRDefault="00A8086E" w:rsidP="00453D40">
            <w:pPr>
              <w:pStyle w:val="TAL"/>
              <w:rPr>
                <w:rFonts w:cs="Arial"/>
                <w:sz w:val="16"/>
                <w:szCs w:val="16"/>
              </w:rPr>
            </w:pPr>
            <w:r w:rsidRPr="00CD02FD">
              <w:rPr>
                <w:rFonts w:cs="Arial"/>
                <w:sz w:val="16"/>
                <w:szCs w:val="16"/>
              </w:rPr>
              <w:t>UEs supporting EN-DC and intra-band contiguous CA and EN-DC with 2 NR UL carriers</w:t>
            </w:r>
          </w:p>
        </w:tc>
      </w:tr>
      <w:tr w:rsidR="00A8086E" w:rsidRPr="00CD02FD" w14:paraId="2DD686B1" w14:textId="77777777" w:rsidTr="00453D40">
        <w:trPr>
          <w:gridAfter w:val="2"/>
          <w:wAfter w:w="76" w:type="dxa"/>
          <w:jc w:val="center"/>
        </w:trPr>
        <w:tc>
          <w:tcPr>
            <w:tcW w:w="981" w:type="dxa"/>
            <w:gridSpan w:val="2"/>
            <w:tcBorders>
              <w:bottom w:val="single" w:sz="4" w:space="0" w:color="auto"/>
            </w:tcBorders>
            <w:shd w:val="clear" w:color="auto" w:fill="auto"/>
          </w:tcPr>
          <w:p w14:paraId="24B5C9A9" w14:textId="77777777" w:rsidR="00A8086E" w:rsidRPr="00CD02FD" w:rsidRDefault="00A8086E" w:rsidP="00453D40">
            <w:pPr>
              <w:pStyle w:val="TAL"/>
              <w:rPr>
                <w:rFonts w:cs="Arial"/>
                <w:sz w:val="16"/>
                <w:szCs w:val="16"/>
              </w:rPr>
            </w:pPr>
            <w:r w:rsidRPr="00CD02FD">
              <w:rPr>
                <w:rFonts w:cs="Arial"/>
                <w:sz w:val="16"/>
                <w:szCs w:val="16"/>
              </w:rPr>
              <w:t>C82</w:t>
            </w:r>
          </w:p>
        </w:tc>
        <w:tc>
          <w:tcPr>
            <w:tcW w:w="4393" w:type="dxa"/>
            <w:gridSpan w:val="3"/>
            <w:tcBorders>
              <w:bottom w:val="single" w:sz="4" w:space="0" w:color="auto"/>
            </w:tcBorders>
            <w:shd w:val="clear" w:color="auto" w:fill="auto"/>
          </w:tcPr>
          <w:p w14:paraId="6D062425" w14:textId="77777777" w:rsidR="00A8086E" w:rsidRPr="00CD02FD" w:rsidRDefault="00A8086E" w:rsidP="00453D40">
            <w:pPr>
              <w:pStyle w:val="TAL"/>
              <w:rPr>
                <w:sz w:val="16"/>
                <w:szCs w:val="16"/>
              </w:rPr>
            </w:pPr>
            <w:r w:rsidRPr="00CD02FD">
              <w:rPr>
                <w:sz w:val="16"/>
                <w:szCs w:val="16"/>
              </w:rPr>
              <w:t>IF A.4.1-5/1 AND (A.4.1-4A/5 OR A.4.1-4A/6 OR A.4.1-4A/7) AND A.4.3.2A.1-2/1 THEN R ELSE N/A</w:t>
            </w:r>
          </w:p>
        </w:tc>
        <w:tc>
          <w:tcPr>
            <w:tcW w:w="4818" w:type="dxa"/>
            <w:gridSpan w:val="4"/>
            <w:tcBorders>
              <w:bottom w:val="single" w:sz="4" w:space="0" w:color="auto"/>
            </w:tcBorders>
            <w:shd w:val="clear" w:color="auto" w:fill="auto"/>
          </w:tcPr>
          <w:p w14:paraId="1FA591C9" w14:textId="77777777" w:rsidR="00A8086E" w:rsidRPr="00CD02FD" w:rsidRDefault="00A8086E" w:rsidP="00453D40">
            <w:pPr>
              <w:pStyle w:val="TAL"/>
              <w:rPr>
                <w:rFonts w:cs="Arial"/>
                <w:sz w:val="16"/>
                <w:szCs w:val="16"/>
              </w:rPr>
            </w:pPr>
            <w:r w:rsidRPr="00CD02FD">
              <w:rPr>
                <w:rFonts w:cs="Arial"/>
                <w:sz w:val="16"/>
                <w:szCs w:val="16"/>
              </w:rPr>
              <w:t>UEs supporting 5G Core and inter-band CA and UL NR CA with 2 carriers</w:t>
            </w:r>
          </w:p>
        </w:tc>
      </w:tr>
      <w:tr w:rsidR="00A8086E" w:rsidRPr="00CD02FD" w14:paraId="6D6F41CD" w14:textId="77777777" w:rsidTr="00453D40">
        <w:trPr>
          <w:gridAfter w:val="2"/>
          <w:wAfter w:w="76" w:type="dxa"/>
          <w:jc w:val="center"/>
        </w:trPr>
        <w:tc>
          <w:tcPr>
            <w:tcW w:w="981" w:type="dxa"/>
            <w:gridSpan w:val="2"/>
            <w:tcBorders>
              <w:bottom w:val="single" w:sz="4" w:space="0" w:color="auto"/>
            </w:tcBorders>
            <w:shd w:val="clear" w:color="auto" w:fill="auto"/>
          </w:tcPr>
          <w:p w14:paraId="19F9F065" w14:textId="77777777" w:rsidR="00A8086E" w:rsidRPr="00CD02FD" w:rsidRDefault="00A8086E" w:rsidP="00453D40">
            <w:pPr>
              <w:pStyle w:val="TAL"/>
              <w:rPr>
                <w:rFonts w:cs="Arial"/>
                <w:sz w:val="16"/>
                <w:szCs w:val="16"/>
              </w:rPr>
            </w:pPr>
            <w:r w:rsidRPr="00CD02FD">
              <w:rPr>
                <w:rFonts w:cs="Arial"/>
                <w:sz w:val="16"/>
                <w:szCs w:val="16"/>
                <w:lang w:eastAsia="zh-CN"/>
              </w:rPr>
              <w:t>C82A</w:t>
            </w:r>
          </w:p>
        </w:tc>
        <w:tc>
          <w:tcPr>
            <w:tcW w:w="4393" w:type="dxa"/>
            <w:gridSpan w:val="3"/>
            <w:tcBorders>
              <w:bottom w:val="single" w:sz="4" w:space="0" w:color="auto"/>
            </w:tcBorders>
            <w:shd w:val="clear" w:color="auto" w:fill="auto"/>
          </w:tcPr>
          <w:p w14:paraId="24882018" w14:textId="77777777" w:rsidR="00A8086E" w:rsidRPr="00CD02FD" w:rsidRDefault="00A8086E" w:rsidP="00453D40">
            <w:pPr>
              <w:pStyle w:val="TAL"/>
              <w:rPr>
                <w:sz w:val="16"/>
                <w:szCs w:val="16"/>
              </w:rPr>
            </w:pPr>
            <w:r w:rsidRPr="00CD02FD">
              <w:rPr>
                <w:rFonts w:cs="Arial"/>
                <w:sz w:val="16"/>
                <w:szCs w:val="16"/>
              </w:rPr>
              <w:t>IF A.4.1-3/2 AND (A.4.1-4/3 OR A.4.1-4/4 OR A.4.1-4/5) AND A.4.3.2B.2.0-2A/2 THEN R ELSE N/A</w:t>
            </w:r>
          </w:p>
        </w:tc>
        <w:tc>
          <w:tcPr>
            <w:tcW w:w="4818" w:type="dxa"/>
            <w:gridSpan w:val="4"/>
            <w:tcBorders>
              <w:bottom w:val="single" w:sz="4" w:space="0" w:color="auto"/>
            </w:tcBorders>
            <w:shd w:val="clear" w:color="auto" w:fill="auto"/>
          </w:tcPr>
          <w:p w14:paraId="1544048D" w14:textId="77777777" w:rsidR="00A8086E" w:rsidRPr="00CD02FD" w:rsidRDefault="00A8086E" w:rsidP="00453D40">
            <w:pPr>
              <w:pStyle w:val="TAL"/>
              <w:rPr>
                <w:rFonts w:cs="Arial"/>
                <w:sz w:val="16"/>
                <w:szCs w:val="16"/>
              </w:rPr>
            </w:pPr>
            <w:r w:rsidRPr="00CD02FD">
              <w:rPr>
                <w:rFonts w:cs="Arial"/>
                <w:sz w:val="16"/>
                <w:szCs w:val="16"/>
              </w:rPr>
              <w:t>UEs supporting EN-DC and inter-band CA and EN-DC with 2 NR UL carriers</w:t>
            </w:r>
          </w:p>
        </w:tc>
      </w:tr>
      <w:tr w:rsidR="00A8086E" w:rsidRPr="00CD02FD" w14:paraId="710E1BAA" w14:textId="77777777" w:rsidTr="00453D40">
        <w:trPr>
          <w:gridAfter w:val="2"/>
          <w:wAfter w:w="76" w:type="dxa"/>
          <w:jc w:val="center"/>
        </w:trPr>
        <w:tc>
          <w:tcPr>
            <w:tcW w:w="981" w:type="dxa"/>
            <w:gridSpan w:val="2"/>
            <w:tcBorders>
              <w:bottom w:val="single" w:sz="4" w:space="0" w:color="auto"/>
            </w:tcBorders>
            <w:shd w:val="clear" w:color="auto" w:fill="auto"/>
          </w:tcPr>
          <w:p w14:paraId="603C5898" w14:textId="77777777" w:rsidR="00A8086E" w:rsidRPr="00CD02FD" w:rsidRDefault="00A8086E" w:rsidP="00453D40">
            <w:pPr>
              <w:pStyle w:val="TAL"/>
              <w:rPr>
                <w:rFonts w:cs="Arial"/>
                <w:sz w:val="16"/>
                <w:szCs w:val="16"/>
              </w:rPr>
            </w:pPr>
            <w:r w:rsidRPr="00CD02FD">
              <w:rPr>
                <w:rFonts w:cs="Arial"/>
                <w:sz w:val="16"/>
                <w:szCs w:val="16"/>
              </w:rPr>
              <w:t>C83</w:t>
            </w:r>
          </w:p>
        </w:tc>
        <w:tc>
          <w:tcPr>
            <w:tcW w:w="4393" w:type="dxa"/>
            <w:gridSpan w:val="3"/>
            <w:tcBorders>
              <w:bottom w:val="single" w:sz="4" w:space="0" w:color="auto"/>
            </w:tcBorders>
            <w:shd w:val="clear" w:color="auto" w:fill="auto"/>
          </w:tcPr>
          <w:p w14:paraId="061FBAA1" w14:textId="77777777" w:rsidR="00A8086E" w:rsidRPr="00CD02FD" w:rsidRDefault="00A8086E" w:rsidP="00453D40">
            <w:pPr>
              <w:pStyle w:val="TAL"/>
              <w:rPr>
                <w:sz w:val="16"/>
                <w:szCs w:val="16"/>
              </w:rPr>
            </w:pPr>
            <w:r w:rsidRPr="00CD02FD">
              <w:rPr>
                <w:sz w:val="16"/>
                <w:szCs w:val="16"/>
              </w:rPr>
              <w:t>IF A.4.1-5/1 AND (A.4.1-4A/2 OR A.4.1-4A/4) AND A.4.3.2A.1-2/1 THEN R ELSE N/A</w:t>
            </w:r>
          </w:p>
        </w:tc>
        <w:tc>
          <w:tcPr>
            <w:tcW w:w="4818" w:type="dxa"/>
            <w:gridSpan w:val="4"/>
            <w:tcBorders>
              <w:bottom w:val="single" w:sz="4" w:space="0" w:color="auto"/>
            </w:tcBorders>
            <w:shd w:val="clear" w:color="auto" w:fill="auto"/>
          </w:tcPr>
          <w:p w14:paraId="0A476C30" w14:textId="77777777" w:rsidR="00A8086E" w:rsidRPr="00CD02FD" w:rsidRDefault="00A8086E" w:rsidP="00453D40">
            <w:pPr>
              <w:pStyle w:val="TAL"/>
              <w:rPr>
                <w:rFonts w:cs="Arial"/>
                <w:sz w:val="16"/>
                <w:szCs w:val="16"/>
              </w:rPr>
            </w:pPr>
            <w:r w:rsidRPr="00CD02FD">
              <w:rPr>
                <w:rFonts w:cs="Arial"/>
                <w:sz w:val="16"/>
                <w:szCs w:val="16"/>
              </w:rPr>
              <w:t>UEs supporting 5G Core and intra-band non-contiguous CA and UL NR CA with 2 carriers</w:t>
            </w:r>
          </w:p>
        </w:tc>
      </w:tr>
      <w:tr w:rsidR="00A8086E" w:rsidRPr="00CD02FD" w14:paraId="4E606FE8" w14:textId="77777777" w:rsidTr="00453D40">
        <w:trPr>
          <w:gridAfter w:val="2"/>
          <w:wAfter w:w="76" w:type="dxa"/>
          <w:jc w:val="center"/>
        </w:trPr>
        <w:tc>
          <w:tcPr>
            <w:tcW w:w="981" w:type="dxa"/>
            <w:gridSpan w:val="2"/>
            <w:tcBorders>
              <w:bottom w:val="single" w:sz="4" w:space="0" w:color="auto"/>
            </w:tcBorders>
            <w:shd w:val="clear" w:color="auto" w:fill="auto"/>
          </w:tcPr>
          <w:p w14:paraId="45484BBC" w14:textId="77777777" w:rsidR="00A8086E" w:rsidRPr="00CD02FD" w:rsidRDefault="00A8086E" w:rsidP="00453D40">
            <w:pPr>
              <w:pStyle w:val="TAL"/>
              <w:rPr>
                <w:rFonts w:cs="Arial"/>
                <w:sz w:val="16"/>
                <w:szCs w:val="16"/>
              </w:rPr>
            </w:pPr>
            <w:r w:rsidRPr="00CD02FD">
              <w:rPr>
                <w:rFonts w:cs="Arial"/>
                <w:sz w:val="16"/>
                <w:szCs w:val="16"/>
                <w:lang w:eastAsia="zh-CN"/>
              </w:rPr>
              <w:t>C83A</w:t>
            </w:r>
          </w:p>
        </w:tc>
        <w:tc>
          <w:tcPr>
            <w:tcW w:w="4393" w:type="dxa"/>
            <w:gridSpan w:val="3"/>
            <w:tcBorders>
              <w:bottom w:val="single" w:sz="4" w:space="0" w:color="auto"/>
            </w:tcBorders>
            <w:shd w:val="clear" w:color="auto" w:fill="auto"/>
          </w:tcPr>
          <w:p w14:paraId="018E3242" w14:textId="77777777" w:rsidR="00A8086E" w:rsidRPr="00CD02FD" w:rsidRDefault="00A8086E" w:rsidP="00453D40">
            <w:pPr>
              <w:pStyle w:val="TAL"/>
              <w:rPr>
                <w:sz w:val="16"/>
                <w:szCs w:val="16"/>
              </w:rPr>
            </w:pPr>
            <w:r w:rsidRPr="00CD02FD">
              <w:rPr>
                <w:rFonts w:cs="Arial"/>
                <w:sz w:val="16"/>
                <w:szCs w:val="16"/>
              </w:rPr>
              <w:t>IF A.4.1-3/2 AND A.4.1-4/2 AND A.4.3.2B.2.0-2A/2 THEN R ELSE N/A</w:t>
            </w:r>
          </w:p>
        </w:tc>
        <w:tc>
          <w:tcPr>
            <w:tcW w:w="4818" w:type="dxa"/>
            <w:gridSpan w:val="4"/>
            <w:tcBorders>
              <w:bottom w:val="single" w:sz="4" w:space="0" w:color="auto"/>
            </w:tcBorders>
            <w:shd w:val="clear" w:color="auto" w:fill="auto"/>
          </w:tcPr>
          <w:p w14:paraId="472AC1FA" w14:textId="77777777" w:rsidR="00A8086E" w:rsidRPr="00CD02FD" w:rsidRDefault="00A8086E" w:rsidP="00453D40">
            <w:pPr>
              <w:pStyle w:val="TAL"/>
              <w:rPr>
                <w:rFonts w:cs="Arial"/>
                <w:sz w:val="16"/>
                <w:szCs w:val="16"/>
              </w:rPr>
            </w:pPr>
            <w:r w:rsidRPr="00CD02FD">
              <w:rPr>
                <w:rFonts w:cs="Arial"/>
                <w:sz w:val="16"/>
                <w:szCs w:val="16"/>
              </w:rPr>
              <w:t>UEs supporting EN-DC and intra-band non-contiguous CA and EN-DC with 2 NR UL carriers</w:t>
            </w:r>
          </w:p>
        </w:tc>
      </w:tr>
      <w:tr w:rsidR="00A8086E" w:rsidRPr="00CD02FD" w14:paraId="0A4200C4" w14:textId="77777777" w:rsidTr="00453D40">
        <w:trPr>
          <w:gridAfter w:val="2"/>
          <w:wAfter w:w="76" w:type="dxa"/>
          <w:jc w:val="center"/>
        </w:trPr>
        <w:tc>
          <w:tcPr>
            <w:tcW w:w="981" w:type="dxa"/>
            <w:gridSpan w:val="2"/>
            <w:tcBorders>
              <w:bottom w:val="single" w:sz="4" w:space="0" w:color="auto"/>
            </w:tcBorders>
            <w:shd w:val="clear" w:color="auto" w:fill="auto"/>
          </w:tcPr>
          <w:p w14:paraId="64B205A6" w14:textId="77777777" w:rsidR="00A8086E" w:rsidRPr="00CD02FD" w:rsidRDefault="00A8086E" w:rsidP="00453D40">
            <w:pPr>
              <w:pStyle w:val="TAL"/>
              <w:rPr>
                <w:rFonts w:cs="Arial"/>
                <w:sz w:val="16"/>
                <w:szCs w:val="16"/>
              </w:rPr>
            </w:pPr>
            <w:r w:rsidRPr="00CD02FD">
              <w:rPr>
                <w:rFonts w:cs="Arial"/>
                <w:sz w:val="16"/>
                <w:szCs w:val="16"/>
              </w:rPr>
              <w:t>C84</w:t>
            </w:r>
          </w:p>
        </w:tc>
        <w:tc>
          <w:tcPr>
            <w:tcW w:w="4393" w:type="dxa"/>
            <w:gridSpan w:val="3"/>
            <w:tcBorders>
              <w:bottom w:val="single" w:sz="4" w:space="0" w:color="auto"/>
            </w:tcBorders>
            <w:shd w:val="clear" w:color="auto" w:fill="auto"/>
          </w:tcPr>
          <w:p w14:paraId="1C8FA080" w14:textId="77777777" w:rsidR="00A8086E" w:rsidRPr="00CD02FD" w:rsidRDefault="00A8086E" w:rsidP="00453D40">
            <w:pPr>
              <w:pStyle w:val="TAL"/>
              <w:rPr>
                <w:sz w:val="16"/>
                <w:szCs w:val="16"/>
              </w:rPr>
            </w:pPr>
            <w:r w:rsidRPr="00CD02FD">
              <w:rPr>
                <w:sz w:val="16"/>
                <w:szCs w:val="16"/>
              </w:rPr>
              <w:t>IF A.4.1-5/1 AND [10] A.4.4-1/99 THEN R ELSE N/A</w:t>
            </w:r>
          </w:p>
        </w:tc>
        <w:tc>
          <w:tcPr>
            <w:tcW w:w="4818" w:type="dxa"/>
            <w:gridSpan w:val="4"/>
            <w:tcBorders>
              <w:bottom w:val="single" w:sz="4" w:space="0" w:color="auto"/>
            </w:tcBorders>
            <w:shd w:val="clear" w:color="auto" w:fill="auto"/>
          </w:tcPr>
          <w:p w14:paraId="4D0D1741" w14:textId="77777777" w:rsidR="00A8086E" w:rsidRPr="00CD02FD" w:rsidRDefault="00A8086E" w:rsidP="00453D40">
            <w:pPr>
              <w:pStyle w:val="TAL"/>
              <w:rPr>
                <w:rFonts w:cs="Arial"/>
                <w:sz w:val="16"/>
                <w:szCs w:val="16"/>
              </w:rPr>
            </w:pPr>
            <w:r w:rsidRPr="00CD02FD">
              <w:rPr>
                <w:rFonts w:cs="Arial"/>
                <w:sz w:val="16"/>
                <w:szCs w:val="16"/>
              </w:rPr>
              <w:t>UEs supporting 5G Core and ZUC algorithm</w:t>
            </w:r>
          </w:p>
        </w:tc>
      </w:tr>
      <w:tr w:rsidR="00A8086E" w:rsidRPr="00CD02FD" w14:paraId="63389AE1" w14:textId="77777777" w:rsidTr="00453D40">
        <w:trPr>
          <w:gridAfter w:val="2"/>
          <w:wAfter w:w="76" w:type="dxa"/>
          <w:jc w:val="center"/>
        </w:trPr>
        <w:tc>
          <w:tcPr>
            <w:tcW w:w="981" w:type="dxa"/>
            <w:gridSpan w:val="2"/>
            <w:tcBorders>
              <w:bottom w:val="single" w:sz="4" w:space="0" w:color="auto"/>
            </w:tcBorders>
            <w:shd w:val="clear" w:color="auto" w:fill="auto"/>
          </w:tcPr>
          <w:p w14:paraId="2124251D" w14:textId="77777777" w:rsidR="00A8086E" w:rsidRPr="00CD02FD" w:rsidRDefault="00A8086E" w:rsidP="00453D40">
            <w:pPr>
              <w:keepNext/>
              <w:keepLines/>
              <w:spacing w:after="0"/>
              <w:rPr>
                <w:rFonts w:ascii="Arial" w:hAnsi="Arial"/>
                <w:sz w:val="16"/>
                <w:szCs w:val="16"/>
              </w:rPr>
            </w:pPr>
            <w:r w:rsidRPr="00CD02FD">
              <w:rPr>
                <w:rFonts w:ascii="Arial" w:hAnsi="Arial" w:cs="Arial"/>
                <w:sz w:val="16"/>
                <w:szCs w:val="16"/>
              </w:rPr>
              <w:t>C85</w:t>
            </w:r>
          </w:p>
        </w:tc>
        <w:tc>
          <w:tcPr>
            <w:tcW w:w="4393" w:type="dxa"/>
            <w:gridSpan w:val="3"/>
            <w:tcBorders>
              <w:bottom w:val="single" w:sz="4" w:space="0" w:color="auto"/>
            </w:tcBorders>
            <w:shd w:val="clear" w:color="auto" w:fill="auto"/>
          </w:tcPr>
          <w:p w14:paraId="02B08F13" w14:textId="77777777" w:rsidR="00A8086E" w:rsidRPr="00CD02FD" w:rsidRDefault="00A8086E" w:rsidP="00453D40">
            <w:pPr>
              <w:keepNext/>
              <w:keepLines/>
              <w:spacing w:after="0"/>
              <w:rPr>
                <w:rFonts w:ascii="Arial" w:hAnsi="Arial"/>
                <w:sz w:val="16"/>
                <w:szCs w:val="16"/>
              </w:rPr>
            </w:pPr>
            <w:r w:rsidRPr="00CD02FD">
              <w:rPr>
                <w:rFonts w:ascii="Arial" w:hAnsi="Arial" w:cs="Arial"/>
                <w:sz w:val="16"/>
                <w:szCs w:val="16"/>
              </w:rPr>
              <w:t>Void</w:t>
            </w:r>
          </w:p>
        </w:tc>
        <w:tc>
          <w:tcPr>
            <w:tcW w:w="4818" w:type="dxa"/>
            <w:gridSpan w:val="4"/>
            <w:tcBorders>
              <w:bottom w:val="single" w:sz="4" w:space="0" w:color="auto"/>
            </w:tcBorders>
            <w:shd w:val="clear" w:color="auto" w:fill="auto"/>
          </w:tcPr>
          <w:p w14:paraId="4A6D6E98" w14:textId="77777777" w:rsidR="00A8086E" w:rsidRPr="00CD02FD" w:rsidRDefault="00A8086E" w:rsidP="00453D40">
            <w:pPr>
              <w:keepNext/>
              <w:keepLines/>
              <w:spacing w:after="0"/>
              <w:rPr>
                <w:rFonts w:ascii="Arial" w:hAnsi="Arial"/>
                <w:sz w:val="16"/>
                <w:szCs w:val="16"/>
              </w:rPr>
            </w:pPr>
          </w:p>
        </w:tc>
      </w:tr>
      <w:tr w:rsidR="00A8086E" w:rsidRPr="00CD02FD" w14:paraId="7E3DC129" w14:textId="77777777" w:rsidTr="00453D40">
        <w:trPr>
          <w:gridAfter w:val="2"/>
          <w:wAfter w:w="76" w:type="dxa"/>
          <w:jc w:val="center"/>
        </w:trPr>
        <w:tc>
          <w:tcPr>
            <w:tcW w:w="981" w:type="dxa"/>
            <w:gridSpan w:val="2"/>
            <w:tcBorders>
              <w:bottom w:val="single" w:sz="4" w:space="0" w:color="auto"/>
            </w:tcBorders>
            <w:shd w:val="clear" w:color="auto" w:fill="auto"/>
          </w:tcPr>
          <w:p w14:paraId="0D9A9C88"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C85A</w:t>
            </w:r>
          </w:p>
        </w:tc>
        <w:tc>
          <w:tcPr>
            <w:tcW w:w="4393" w:type="dxa"/>
            <w:gridSpan w:val="3"/>
            <w:tcBorders>
              <w:bottom w:val="single" w:sz="4" w:space="0" w:color="auto"/>
            </w:tcBorders>
            <w:shd w:val="clear" w:color="auto" w:fill="auto"/>
          </w:tcPr>
          <w:p w14:paraId="7F73CB5E"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IF (A.4.1-5/1 AND A.4.4-2/9) AND ([10] A.4.1-1/1 OR [10] A.4.1-1/2) AND [10] A.4.2.1.1-1/4 AND A.4.3.7-1/14 THEN R ELSE N/A</w:t>
            </w:r>
          </w:p>
        </w:tc>
        <w:tc>
          <w:tcPr>
            <w:tcW w:w="4818" w:type="dxa"/>
            <w:gridSpan w:val="4"/>
            <w:tcBorders>
              <w:bottom w:val="single" w:sz="4" w:space="0" w:color="auto"/>
            </w:tcBorders>
            <w:shd w:val="clear" w:color="auto" w:fill="auto"/>
          </w:tcPr>
          <w:p w14:paraId="184DDDAC"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 xml:space="preserve">UEs supporting 5G core and Emergency PDN connection transfer from S1 mode to N1 mode when network does not support N26 interface, </w:t>
            </w:r>
            <w:proofErr w:type="gramStart"/>
            <w:r w:rsidRPr="00CD02FD">
              <w:rPr>
                <w:rFonts w:ascii="Arial" w:hAnsi="Arial" w:cs="Arial"/>
                <w:sz w:val="16"/>
                <w:szCs w:val="16"/>
              </w:rPr>
              <w:t>and,</w:t>
            </w:r>
            <w:proofErr w:type="gramEnd"/>
            <w:r w:rsidRPr="00CD02FD">
              <w:rPr>
                <w:rFonts w:ascii="Arial" w:hAnsi="Arial" w:cs="Arial"/>
                <w:sz w:val="16"/>
                <w:szCs w:val="16"/>
              </w:rPr>
              <w:t xml:space="preserve"> E-UTRA and EPS IMS emergency call</w:t>
            </w:r>
            <w:r w:rsidRPr="00CD02FD">
              <w:rPr>
                <w:rFonts w:ascii="Arial" w:hAnsi="Arial"/>
                <w:sz w:val="16"/>
                <w:szCs w:val="16"/>
              </w:rPr>
              <w:t xml:space="preserve"> (VoLTE in GSMA PRD IR.92: "IMS Profile for Voice and SMS") and emergency services in NR connected to 5GCN</w:t>
            </w:r>
          </w:p>
        </w:tc>
      </w:tr>
      <w:tr w:rsidR="00A8086E" w:rsidRPr="00CD02FD" w14:paraId="316A169C" w14:textId="77777777" w:rsidTr="00453D40">
        <w:trPr>
          <w:gridAfter w:val="2"/>
          <w:wAfter w:w="76" w:type="dxa"/>
          <w:jc w:val="center"/>
        </w:trPr>
        <w:tc>
          <w:tcPr>
            <w:tcW w:w="981" w:type="dxa"/>
            <w:gridSpan w:val="2"/>
            <w:tcBorders>
              <w:bottom w:val="single" w:sz="4" w:space="0" w:color="auto"/>
            </w:tcBorders>
            <w:shd w:val="clear" w:color="auto" w:fill="auto"/>
          </w:tcPr>
          <w:p w14:paraId="22282C25"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C85B</w:t>
            </w:r>
          </w:p>
        </w:tc>
        <w:tc>
          <w:tcPr>
            <w:tcW w:w="4393" w:type="dxa"/>
            <w:gridSpan w:val="3"/>
            <w:tcBorders>
              <w:bottom w:val="single" w:sz="4" w:space="0" w:color="auto"/>
            </w:tcBorders>
            <w:shd w:val="clear" w:color="auto" w:fill="auto"/>
          </w:tcPr>
          <w:p w14:paraId="7A3250CB"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IF (A.4.1-5/1 AND A.4.4-2/8) AND ([10] A.4.1-1/1 OR [10] A.4.1-1/2) AND [10] A.4.2.1.1-1/4 AND A.4.3.7-1/32 THEN R ELSE N/A</w:t>
            </w:r>
          </w:p>
        </w:tc>
        <w:tc>
          <w:tcPr>
            <w:tcW w:w="4818" w:type="dxa"/>
            <w:gridSpan w:val="4"/>
            <w:tcBorders>
              <w:bottom w:val="single" w:sz="4" w:space="0" w:color="auto"/>
            </w:tcBorders>
            <w:shd w:val="clear" w:color="auto" w:fill="auto"/>
          </w:tcPr>
          <w:p w14:paraId="77527547"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 xml:space="preserve">UEs supporting 5G core and Emergency PDU session transfer from N1 mode to S1 mode when network does not support N26 interface, </w:t>
            </w:r>
            <w:proofErr w:type="gramStart"/>
            <w:r w:rsidRPr="00CD02FD">
              <w:rPr>
                <w:rFonts w:ascii="Arial" w:hAnsi="Arial" w:cs="Arial"/>
                <w:sz w:val="16"/>
                <w:szCs w:val="16"/>
              </w:rPr>
              <w:t>and,</w:t>
            </w:r>
            <w:proofErr w:type="gramEnd"/>
            <w:r w:rsidRPr="00CD02FD">
              <w:rPr>
                <w:rFonts w:ascii="Arial" w:hAnsi="Arial" w:cs="Arial"/>
                <w:sz w:val="16"/>
                <w:szCs w:val="16"/>
              </w:rPr>
              <w:t xml:space="preserve"> E-UTRA and EPS IMS emergency call (VoLTE in GSMA PRD IR.92: "IMS Profile for Voice and SMS") and IMS voice over NR</w:t>
            </w:r>
          </w:p>
        </w:tc>
      </w:tr>
      <w:tr w:rsidR="00A8086E" w:rsidRPr="00CD02FD" w14:paraId="3EE9E53D" w14:textId="77777777" w:rsidTr="00453D40">
        <w:trPr>
          <w:gridAfter w:val="2"/>
          <w:wAfter w:w="76" w:type="dxa"/>
          <w:jc w:val="center"/>
        </w:trPr>
        <w:tc>
          <w:tcPr>
            <w:tcW w:w="981" w:type="dxa"/>
            <w:gridSpan w:val="2"/>
            <w:tcBorders>
              <w:bottom w:val="single" w:sz="4" w:space="0" w:color="auto"/>
            </w:tcBorders>
            <w:shd w:val="clear" w:color="auto" w:fill="auto"/>
          </w:tcPr>
          <w:p w14:paraId="4DF23537"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lang w:eastAsia="zh-CN"/>
              </w:rPr>
              <w:t>C86</w:t>
            </w:r>
          </w:p>
        </w:tc>
        <w:tc>
          <w:tcPr>
            <w:tcW w:w="4393" w:type="dxa"/>
            <w:gridSpan w:val="3"/>
            <w:tcBorders>
              <w:bottom w:val="single" w:sz="4" w:space="0" w:color="auto"/>
            </w:tcBorders>
            <w:shd w:val="clear" w:color="auto" w:fill="auto"/>
          </w:tcPr>
          <w:p w14:paraId="5FF050F3"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IF A.4.1-4/6 AND A.4.3.7-1/3 THEN R ELSE N/A</w:t>
            </w:r>
          </w:p>
        </w:tc>
        <w:tc>
          <w:tcPr>
            <w:tcW w:w="4818" w:type="dxa"/>
            <w:gridSpan w:val="4"/>
            <w:tcBorders>
              <w:bottom w:val="single" w:sz="4" w:space="0" w:color="auto"/>
            </w:tcBorders>
            <w:shd w:val="clear" w:color="auto" w:fill="auto"/>
          </w:tcPr>
          <w:p w14:paraId="215E6F8B"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UEs supporting NR-DC and SRB3</w:t>
            </w:r>
          </w:p>
        </w:tc>
      </w:tr>
      <w:tr w:rsidR="00A8086E" w:rsidRPr="00CD02FD" w14:paraId="540D8489" w14:textId="77777777" w:rsidTr="00453D40">
        <w:trPr>
          <w:gridAfter w:val="2"/>
          <w:wAfter w:w="76" w:type="dxa"/>
          <w:jc w:val="center"/>
        </w:trPr>
        <w:tc>
          <w:tcPr>
            <w:tcW w:w="981" w:type="dxa"/>
            <w:gridSpan w:val="2"/>
            <w:tcBorders>
              <w:bottom w:val="single" w:sz="4" w:space="0" w:color="auto"/>
            </w:tcBorders>
            <w:shd w:val="clear" w:color="auto" w:fill="auto"/>
          </w:tcPr>
          <w:p w14:paraId="2E0C226A"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lang w:eastAsia="zh-CN"/>
              </w:rPr>
              <w:t>C87</w:t>
            </w:r>
          </w:p>
        </w:tc>
        <w:tc>
          <w:tcPr>
            <w:tcW w:w="4393" w:type="dxa"/>
            <w:gridSpan w:val="3"/>
            <w:tcBorders>
              <w:bottom w:val="single" w:sz="4" w:space="0" w:color="auto"/>
            </w:tcBorders>
            <w:shd w:val="clear" w:color="auto" w:fill="auto"/>
          </w:tcPr>
          <w:p w14:paraId="2290FA67"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IF A.4.1-4/6 AND A.4.3.7-1/3 AND A.4.3.6-1/3 THEN R ELSE N/A</w:t>
            </w:r>
          </w:p>
        </w:tc>
        <w:tc>
          <w:tcPr>
            <w:tcW w:w="4818" w:type="dxa"/>
            <w:gridSpan w:val="4"/>
            <w:tcBorders>
              <w:bottom w:val="single" w:sz="4" w:space="0" w:color="auto"/>
            </w:tcBorders>
            <w:shd w:val="clear" w:color="auto" w:fill="auto"/>
          </w:tcPr>
          <w:p w14:paraId="2EE2F63E"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UEs supporting NR-DC and SRB3 and NR intra-frequency and inter-frequency measurements and at least periodical reporting</w:t>
            </w:r>
          </w:p>
        </w:tc>
      </w:tr>
      <w:tr w:rsidR="00A8086E" w:rsidRPr="00CD02FD" w14:paraId="21278D54" w14:textId="77777777" w:rsidTr="00453D40">
        <w:trPr>
          <w:gridAfter w:val="2"/>
          <w:wAfter w:w="76" w:type="dxa"/>
          <w:jc w:val="center"/>
        </w:trPr>
        <w:tc>
          <w:tcPr>
            <w:tcW w:w="981" w:type="dxa"/>
            <w:gridSpan w:val="2"/>
            <w:tcBorders>
              <w:bottom w:val="single" w:sz="4" w:space="0" w:color="auto"/>
            </w:tcBorders>
            <w:shd w:val="clear" w:color="auto" w:fill="auto"/>
          </w:tcPr>
          <w:p w14:paraId="25A257B5"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lang w:eastAsia="zh-CN"/>
              </w:rPr>
              <w:t>C88</w:t>
            </w:r>
          </w:p>
        </w:tc>
        <w:tc>
          <w:tcPr>
            <w:tcW w:w="4393" w:type="dxa"/>
            <w:gridSpan w:val="3"/>
            <w:tcBorders>
              <w:bottom w:val="single" w:sz="4" w:space="0" w:color="auto"/>
            </w:tcBorders>
            <w:shd w:val="clear" w:color="auto" w:fill="auto"/>
          </w:tcPr>
          <w:p w14:paraId="600B8FB9"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IF A.4.1-4/6 AND A.4.3.7-1/3 AND (A.4.1-4A/1 OR A.4.1-4A/3) AND A.4.3.3-1/3 AND A.4.3.2A.1-2/1 THEN R ELSE N/A</w:t>
            </w:r>
          </w:p>
        </w:tc>
        <w:tc>
          <w:tcPr>
            <w:tcW w:w="4818" w:type="dxa"/>
            <w:gridSpan w:val="4"/>
            <w:tcBorders>
              <w:bottom w:val="single" w:sz="4" w:space="0" w:color="auto"/>
            </w:tcBorders>
            <w:shd w:val="clear" w:color="auto" w:fill="auto"/>
          </w:tcPr>
          <w:p w14:paraId="3695854C"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UEs supporting NR-DC and SRB3 and intra-band contiguous CA and CA-based PDCP duplication over MCG or SCG DRB</w:t>
            </w:r>
            <w:r w:rsidRPr="00CD02FD">
              <w:t xml:space="preserve"> </w:t>
            </w:r>
            <w:r w:rsidRPr="00CD02FD">
              <w:rPr>
                <w:rFonts w:ascii="Arial" w:hAnsi="Arial" w:cs="Arial"/>
                <w:sz w:val="16"/>
                <w:szCs w:val="16"/>
              </w:rPr>
              <w:t>and UL NR CA with 2 carriers</w:t>
            </w:r>
          </w:p>
        </w:tc>
      </w:tr>
      <w:tr w:rsidR="00A8086E" w:rsidRPr="00CD02FD" w14:paraId="0863410E" w14:textId="77777777" w:rsidTr="00453D40">
        <w:trPr>
          <w:gridAfter w:val="2"/>
          <w:wAfter w:w="76" w:type="dxa"/>
          <w:jc w:val="center"/>
        </w:trPr>
        <w:tc>
          <w:tcPr>
            <w:tcW w:w="981" w:type="dxa"/>
            <w:gridSpan w:val="2"/>
            <w:tcBorders>
              <w:bottom w:val="single" w:sz="4" w:space="0" w:color="auto"/>
            </w:tcBorders>
            <w:shd w:val="clear" w:color="auto" w:fill="auto"/>
          </w:tcPr>
          <w:p w14:paraId="05658565"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lang w:eastAsia="zh-CN"/>
              </w:rPr>
              <w:lastRenderedPageBreak/>
              <w:t>C89</w:t>
            </w:r>
          </w:p>
        </w:tc>
        <w:tc>
          <w:tcPr>
            <w:tcW w:w="4393" w:type="dxa"/>
            <w:gridSpan w:val="3"/>
            <w:tcBorders>
              <w:bottom w:val="single" w:sz="4" w:space="0" w:color="auto"/>
            </w:tcBorders>
            <w:shd w:val="clear" w:color="auto" w:fill="auto"/>
          </w:tcPr>
          <w:p w14:paraId="22BB17CF"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IF A.4.1-4/6 AND A.4.3.7-1/3 AND (A.4.1-4A/5 OR A.4.1-4A/6 OR A.4.1-4A/7) AND A.4.3.3-1/3 AND A.4.3.2A.1-2/1 THEN R ELSE N/A</w:t>
            </w:r>
          </w:p>
        </w:tc>
        <w:tc>
          <w:tcPr>
            <w:tcW w:w="4818" w:type="dxa"/>
            <w:gridSpan w:val="4"/>
            <w:tcBorders>
              <w:bottom w:val="single" w:sz="4" w:space="0" w:color="auto"/>
            </w:tcBorders>
            <w:shd w:val="clear" w:color="auto" w:fill="auto"/>
          </w:tcPr>
          <w:p w14:paraId="7E8D28CD"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UEs supporting NR-DC and SRB3 and inter-band CA and CA-based PDCP duplication over MCG or SCG DRB</w:t>
            </w:r>
            <w:r w:rsidRPr="00CD02FD">
              <w:t xml:space="preserve"> </w:t>
            </w:r>
            <w:r w:rsidRPr="00CD02FD">
              <w:rPr>
                <w:rFonts w:ascii="Arial" w:hAnsi="Arial" w:cs="Arial"/>
                <w:sz w:val="16"/>
                <w:szCs w:val="16"/>
              </w:rPr>
              <w:t>and UL NR CA with 2 carriers</w:t>
            </w:r>
          </w:p>
        </w:tc>
      </w:tr>
      <w:tr w:rsidR="00A8086E" w:rsidRPr="00CD02FD" w14:paraId="2DA5EBDC" w14:textId="77777777" w:rsidTr="00453D40">
        <w:trPr>
          <w:gridAfter w:val="2"/>
          <w:wAfter w:w="76" w:type="dxa"/>
          <w:jc w:val="center"/>
        </w:trPr>
        <w:tc>
          <w:tcPr>
            <w:tcW w:w="981" w:type="dxa"/>
            <w:gridSpan w:val="2"/>
            <w:tcBorders>
              <w:bottom w:val="single" w:sz="4" w:space="0" w:color="auto"/>
            </w:tcBorders>
            <w:shd w:val="clear" w:color="auto" w:fill="auto"/>
          </w:tcPr>
          <w:p w14:paraId="62C35DDF"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lang w:eastAsia="zh-CN"/>
              </w:rPr>
              <w:t>C90</w:t>
            </w:r>
          </w:p>
        </w:tc>
        <w:tc>
          <w:tcPr>
            <w:tcW w:w="4393" w:type="dxa"/>
            <w:gridSpan w:val="3"/>
            <w:tcBorders>
              <w:bottom w:val="single" w:sz="4" w:space="0" w:color="auto"/>
            </w:tcBorders>
            <w:shd w:val="clear" w:color="auto" w:fill="auto"/>
          </w:tcPr>
          <w:p w14:paraId="7BF51F28"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IF A.4.1-4/6 AND A.4.3.7-1/3 AND (A.4.1-4A/2 OR A.4.1-4A/4) AND A.4.3.3-1/3 AND A.4.3.2A.1-2/1 THEN R ELSE N/A</w:t>
            </w:r>
          </w:p>
        </w:tc>
        <w:tc>
          <w:tcPr>
            <w:tcW w:w="4818" w:type="dxa"/>
            <w:gridSpan w:val="4"/>
            <w:tcBorders>
              <w:bottom w:val="single" w:sz="4" w:space="0" w:color="auto"/>
            </w:tcBorders>
            <w:shd w:val="clear" w:color="auto" w:fill="auto"/>
          </w:tcPr>
          <w:p w14:paraId="05B937FF"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UEs supporting NR-DC and SRB3 and intra-band non-contiguous CA and CA-based PDCP duplication over MCG or SCG DRB</w:t>
            </w:r>
            <w:r w:rsidRPr="00CD02FD">
              <w:t xml:space="preserve"> </w:t>
            </w:r>
            <w:r w:rsidRPr="00CD02FD">
              <w:rPr>
                <w:rFonts w:ascii="Arial" w:hAnsi="Arial" w:cs="Arial"/>
                <w:sz w:val="16"/>
                <w:szCs w:val="16"/>
              </w:rPr>
              <w:t>and UL NR CA with 2 carriers</w:t>
            </w:r>
          </w:p>
        </w:tc>
      </w:tr>
      <w:tr w:rsidR="00A8086E" w:rsidRPr="00CD02FD" w14:paraId="629EBDBB" w14:textId="77777777" w:rsidTr="00453D40">
        <w:trPr>
          <w:gridAfter w:val="2"/>
          <w:wAfter w:w="76" w:type="dxa"/>
          <w:jc w:val="center"/>
        </w:trPr>
        <w:tc>
          <w:tcPr>
            <w:tcW w:w="981" w:type="dxa"/>
            <w:gridSpan w:val="2"/>
            <w:tcBorders>
              <w:bottom w:val="single" w:sz="4" w:space="0" w:color="auto"/>
            </w:tcBorders>
            <w:shd w:val="clear" w:color="auto" w:fill="auto"/>
          </w:tcPr>
          <w:p w14:paraId="51560F91"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C91</w:t>
            </w:r>
          </w:p>
        </w:tc>
        <w:tc>
          <w:tcPr>
            <w:tcW w:w="4393" w:type="dxa"/>
            <w:gridSpan w:val="3"/>
            <w:tcBorders>
              <w:bottom w:val="single" w:sz="4" w:space="0" w:color="auto"/>
            </w:tcBorders>
            <w:shd w:val="clear" w:color="auto" w:fill="auto"/>
          </w:tcPr>
          <w:p w14:paraId="6DA013CD"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IF A.4.1-5/1 AND [10] A.4.4-1/98 THEN R ELSE N/A</w:t>
            </w:r>
          </w:p>
        </w:tc>
        <w:tc>
          <w:tcPr>
            <w:tcW w:w="4818" w:type="dxa"/>
            <w:gridSpan w:val="4"/>
            <w:tcBorders>
              <w:bottom w:val="single" w:sz="4" w:space="0" w:color="auto"/>
            </w:tcBorders>
            <w:shd w:val="clear" w:color="auto" w:fill="auto"/>
          </w:tcPr>
          <w:p w14:paraId="31248F6B"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 xml:space="preserve">UEs supporting 5G Core and </w:t>
            </w:r>
            <w:proofErr w:type="spellStart"/>
            <w:r w:rsidRPr="00CD02FD">
              <w:rPr>
                <w:rFonts w:ascii="Arial" w:hAnsi="Arial" w:cs="Arial"/>
                <w:sz w:val="16"/>
                <w:szCs w:val="16"/>
              </w:rPr>
              <w:t>ManualModeNetworkSelectionException</w:t>
            </w:r>
            <w:proofErr w:type="spellEnd"/>
          </w:p>
        </w:tc>
      </w:tr>
      <w:tr w:rsidR="00A8086E" w:rsidRPr="00CD02FD" w14:paraId="64B2AC13" w14:textId="77777777" w:rsidTr="00453D40">
        <w:trPr>
          <w:gridAfter w:val="2"/>
          <w:wAfter w:w="76" w:type="dxa"/>
          <w:jc w:val="center"/>
        </w:trPr>
        <w:tc>
          <w:tcPr>
            <w:tcW w:w="981" w:type="dxa"/>
            <w:gridSpan w:val="2"/>
            <w:tcBorders>
              <w:bottom w:val="single" w:sz="4" w:space="0" w:color="auto"/>
            </w:tcBorders>
            <w:shd w:val="clear" w:color="auto" w:fill="auto"/>
          </w:tcPr>
          <w:p w14:paraId="7EE1A22B"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C92</w:t>
            </w:r>
          </w:p>
        </w:tc>
        <w:tc>
          <w:tcPr>
            <w:tcW w:w="4393" w:type="dxa"/>
            <w:gridSpan w:val="3"/>
            <w:tcBorders>
              <w:bottom w:val="single" w:sz="4" w:space="0" w:color="auto"/>
            </w:tcBorders>
            <w:shd w:val="clear" w:color="auto" w:fill="auto"/>
          </w:tcPr>
          <w:p w14:paraId="311759C3"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 xml:space="preserve">IF A.4.1-5/1 AND A.4.3.7-1/14 </w:t>
            </w:r>
            <w:r w:rsidRPr="00CD02FD">
              <w:rPr>
                <w:rFonts w:ascii="Arial" w:hAnsi="Arial" w:cs="Arial"/>
                <w:sz w:val="16"/>
                <w:szCs w:val="16"/>
                <w:lang w:eastAsia="zh-CN"/>
              </w:rPr>
              <w:t>THEN R ELSE N/A</w:t>
            </w:r>
          </w:p>
        </w:tc>
        <w:tc>
          <w:tcPr>
            <w:tcW w:w="4818" w:type="dxa"/>
            <w:gridSpan w:val="4"/>
            <w:tcBorders>
              <w:bottom w:val="single" w:sz="4" w:space="0" w:color="auto"/>
            </w:tcBorders>
            <w:shd w:val="clear" w:color="auto" w:fill="auto"/>
          </w:tcPr>
          <w:p w14:paraId="67DB5758"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UEs supporting 5G Core and emergency services in NR connected to 5GCN</w:t>
            </w:r>
          </w:p>
        </w:tc>
      </w:tr>
      <w:tr w:rsidR="00A8086E" w:rsidRPr="00CD02FD" w14:paraId="22CDBF7D" w14:textId="77777777" w:rsidTr="00453D40">
        <w:trPr>
          <w:gridAfter w:val="2"/>
          <w:wAfter w:w="76" w:type="dxa"/>
          <w:jc w:val="center"/>
        </w:trPr>
        <w:tc>
          <w:tcPr>
            <w:tcW w:w="981" w:type="dxa"/>
            <w:gridSpan w:val="2"/>
            <w:tcBorders>
              <w:bottom w:val="single" w:sz="4" w:space="0" w:color="auto"/>
            </w:tcBorders>
            <w:shd w:val="clear" w:color="auto" w:fill="auto"/>
          </w:tcPr>
          <w:p w14:paraId="35803E54"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C93</w:t>
            </w:r>
          </w:p>
        </w:tc>
        <w:tc>
          <w:tcPr>
            <w:tcW w:w="4393" w:type="dxa"/>
            <w:gridSpan w:val="3"/>
            <w:tcBorders>
              <w:bottom w:val="single" w:sz="4" w:space="0" w:color="auto"/>
            </w:tcBorders>
            <w:shd w:val="clear" w:color="auto" w:fill="auto"/>
          </w:tcPr>
          <w:p w14:paraId="13E3E5CC"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IF A.4.1-3/2 AND A.4.3.6-1/1 AND A.4.3.6-1/3 AND (A.4.1-2/1 OR A.4.1-2/2 OR (A.4.1-1/1 AND A.4.1-1/2)) THEN R ELSE N/A</w:t>
            </w:r>
          </w:p>
        </w:tc>
        <w:tc>
          <w:tcPr>
            <w:tcW w:w="4818" w:type="dxa"/>
            <w:gridSpan w:val="4"/>
            <w:tcBorders>
              <w:bottom w:val="single" w:sz="4" w:space="0" w:color="auto"/>
            </w:tcBorders>
            <w:shd w:val="clear" w:color="auto" w:fill="auto"/>
          </w:tcPr>
          <w:p w14:paraId="28F38F50"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UEs supporting EN-DC and NR measurements and Event A triggered reporting and (NR Intra-frequency and NR-Inter frequency measurements and at least periodical reporting) and multiple NR bands</w:t>
            </w:r>
          </w:p>
        </w:tc>
      </w:tr>
      <w:tr w:rsidR="00A8086E" w:rsidRPr="00CD02FD" w14:paraId="159D2500" w14:textId="77777777" w:rsidTr="00453D40">
        <w:trPr>
          <w:gridAfter w:val="2"/>
          <w:wAfter w:w="76" w:type="dxa"/>
          <w:jc w:val="center"/>
        </w:trPr>
        <w:tc>
          <w:tcPr>
            <w:tcW w:w="981" w:type="dxa"/>
            <w:gridSpan w:val="2"/>
            <w:tcBorders>
              <w:bottom w:val="single" w:sz="4" w:space="0" w:color="auto"/>
            </w:tcBorders>
            <w:shd w:val="clear" w:color="auto" w:fill="auto"/>
          </w:tcPr>
          <w:p w14:paraId="4A37E691"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C94</w:t>
            </w:r>
          </w:p>
        </w:tc>
        <w:tc>
          <w:tcPr>
            <w:tcW w:w="4393" w:type="dxa"/>
            <w:gridSpan w:val="3"/>
            <w:tcBorders>
              <w:bottom w:val="single" w:sz="4" w:space="0" w:color="auto"/>
            </w:tcBorders>
            <w:shd w:val="clear" w:color="auto" w:fill="auto"/>
          </w:tcPr>
          <w:p w14:paraId="5D951F71"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IF A.4.1-5/1 AND (A.4.1-2/1 OR A.4.1-2/2 OR (A.4.1-1/1 AND A.4.1-1/2)) THEN R ELSE N/A</w:t>
            </w:r>
          </w:p>
        </w:tc>
        <w:tc>
          <w:tcPr>
            <w:tcW w:w="4818" w:type="dxa"/>
            <w:gridSpan w:val="4"/>
            <w:tcBorders>
              <w:bottom w:val="single" w:sz="4" w:space="0" w:color="auto"/>
            </w:tcBorders>
            <w:shd w:val="clear" w:color="auto" w:fill="auto"/>
          </w:tcPr>
          <w:p w14:paraId="3CE418EE"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UEs supporting 5G Core and multiple NR bands</w:t>
            </w:r>
          </w:p>
        </w:tc>
      </w:tr>
      <w:tr w:rsidR="00A8086E" w:rsidRPr="00CD02FD" w14:paraId="63AFE0CD" w14:textId="77777777" w:rsidTr="00453D40">
        <w:trPr>
          <w:gridAfter w:val="2"/>
          <w:wAfter w:w="76" w:type="dxa"/>
          <w:jc w:val="center"/>
        </w:trPr>
        <w:tc>
          <w:tcPr>
            <w:tcW w:w="981" w:type="dxa"/>
            <w:gridSpan w:val="2"/>
            <w:tcBorders>
              <w:bottom w:val="single" w:sz="4" w:space="0" w:color="auto"/>
            </w:tcBorders>
            <w:shd w:val="clear" w:color="auto" w:fill="auto"/>
          </w:tcPr>
          <w:p w14:paraId="48A12FDD"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C95</w:t>
            </w:r>
          </w:p>
        </w:tc>
        <w:tc>
          <w:tcPr>
            <w:tcW w:w="4393" w:type="dxa"/>
            <w:gridSpan w:val="3"/>
            <w:tcBorders>
              <w:bottom w:val="single" w:sz="4" w:space="0" w:color="auto"/>
            </w:tcBorders>
            <w:shd w:val="clear" w:color="auto" w:fill="auto"/>
          </w:tcPr>
          <w:p w14:paraId="6AB61A55"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lang w:eastAsia="zh-CN"/>
              </w:rPr>
              <w:t>IF A.4.1-5/1 AND ([10] A.4.1-1/1 OR [10] A.4.1-1/2) AND [10] A.4.4-1/33 AND A.4.3.7-1/12 AND A.4.3.7-1/15 THEN R ELSE N/A</w:t>
            </w:r>
          </w:p>
        </w:tc>
        <w:tc>
          <w:tcPr>
            <w:tcW w:w="4818" w:type="dxa"/>
            <w:gridSpan w:val="4"/>
            <w:tcBorders>
              <w:bottom w:val="single" w:sz="4" w:space="0" w:color="auto"/>
            </w:tcBorders>
            <w:shd w:val="clear" w:color="auto" w:fill="auto"/>
          </w:tcPr>
          <w:p w14:paraId="671D220B" w14:textId="77777777" w:rsidR="00A8086E" w:rsidRPr="00CD02FD" w:rsidRDefault="00A8086E" w:rsidP="00453D40">
            <w:pPr>
              <w:keepNext/>
              <w:keepLines/>
              <w:spacing w:after="0"/>
              <w:rPr>
                <w:rFonts w:ascii="Arial" w:hAnsi="Arial" w:cs="Arial"/>
                <w:sz w:val="16"/>
                <w:szCs w:val="16"/>
              </w:rPr>
            </w:pPr>
            <w:r w:rsidRPr="00CD02FD">
              <w:rPr>
                <w:rFonts w:ascii="Arial" w:hAnsi="Arial" w:cs="Arial"/>
                <w:sz w:val="16"/>
                <w:szCs w:val="16"/>
              </w:rPr>
              <w:t xml:space="preserve">UEs supporting 5G Core and E-UTRA and EPS IMS Voice (VoLTE in GSMA PRD IR.92: "IMS Profile for Voice and SMS") and EPS fallback and </w:t>
            </w:r>
            <w:proofErr w:type="spellStart"/>
            <w:r w:rsidRPr="00CD02FD">
              <w:rPr>
                <w:rFonts w:ascii="Arial" w:hAnsi="Arial" w:cs="Arial"/>
                <w:sz w:val="16"/>
                <w:szCs w:val="16"/>
              </w:rPr>
              <w:t>voiceFallbackIndication</w:t>
            </w:r>
            <w:proofErr w:type="spellEnd"/>
          </w:p>
        </w:tc>
      </w:tr>
      <w:tr w:rsidR="00A8086E" w:rsidRPr="00CD02FD" w14:paraId="61BE3D77"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D500C62" w14:textId="77777777" w:rsidR="00A8086E" w:rsidRPr="00CD02FD" w:rsidRDefault="00A8086E" w:rsidP="00453D40">
            <w:pPr>
              <w:rPr>
                <w:rFonts w:ascii="Arial" w:hAnsi="Arial" w:cs="Arial"/>
                <w:sz w:val="16"/>
                <w:szCs w:val="16"/>
              </w:rPr>
            </w:pPr>
            <w:r w:rsidRPr="00CD02FD">
              <w:rPr>
                <w:rFonts w:ascii="Arial" w:hAnsi="Arial" w:cs="Arial"/>
                <w:sz w:val="16"/>
                <w:szCs w:val="16"/>
              </w:rPr>
              <w:t>C96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2F80BBB"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A.4.1-3/2 AND A.4.3.8-1/10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0E6CFC9" w14:textId="77777777" w:rsidR="00A8086E" w:rsidRPr="00CD02FD" w:rsidRDefault="00A8086E" w:rsidP="00453D40">
            <w:pPr>
              <w:rPr>
                <w:rFonts w:ascii="Arial" w:hAnsi="Arial" w:cs="Arial"/>
                <w:sz w:val="16"/>
                <w:szCs w:val="16"/>
              </w:rPr>
            </w:pPr>
            <w:r w:rsidRPr="00CD02FD">
              <w:rPr>
                <w:rFonts w:ascii="Arial" w:hAnsi="Arial" w:cs="Arial"/>
                <w:sz w:val="16"/>
                <w:szCs w:val="16"/>
              </w:rPr>
              <w:t>UEs supporting 5G Core and EN-DC and inter-RAT Handover from NR to EN-DC</w:t>
            </w:r>
          </w:p>
        </w:tc>
      </w:tr>
      <w:tr w:rsidR="00A8086E" w:rsidRPr="00CD02FD" w14:paraId="15F9F56E"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A48EA5A" w14:textId="77777777" w:rsidR="00A8086E" w:rsidRPr="00CD02FD" w:rsidRDefault="00A8086E" w:rsidP="00453D40">
            <w:pPr>
              <w:rPr>
                <w:rFonts w:ascii="Arial" w:hAnsi="Arial" w:cs="Arial"/>
                <w:sz w:val="16"/>
                <w:szCs w:val="16"/>
              </w:rPr>
            </w:pPr>
            <w:r w:rsidRPr="00CD02FD">
              <w:rPr>
                <w:rFonts w:ascii="Arial" w:hAnsi="Arial" w:cs="Arial"/>
                <w:sz w:val="16"/>
                <w:szCs w:val="16"/>
              </w:rPr>
              <w:t>C97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A535CA8"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A.4.1-4/6 AND A.4.3.7-1/2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B166A54" w14:textId="77777777" w:rsidR="00A8086E" w:rsidRPr="00CD02FD" w:rsidRDefault="00A8086E" w:rsidP="00453D40">
            <w:pPr>
              <w:rPr>
                <w:rFonts w:ascii="Arial" w:hAnsi="Arial" w:cs="Arial"/>
                <w:sz w:val="16"/>
                <w:szCs w:val="16"/>
              </w:rPr>
            </w:pPr>
            <w:r w:rsidRPr="00CD02FD">
              <w:rPr>
                <w:rFonts w:ascii="Arial" w:hAnsi="Arial" w:cs="Arial"/>
                <w:sz w:val="16"/>
                <w:szCs w:val="16"/>
              </w:rPr>
              <w:t>UEs supporting NR-DC and UL transmission via both MCG path and SCG path for the split DRB</w:t>
            </w:r>
          </w:p>
        </w:tc>
      </w:tr>
      <w:tr w:rsidR="00A8086E" w:rsidRPr="00CD02FD" w14:paraId="3288461F"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149396E" w14:textId="77777777" w:rsidR="00A8086E" w:rsidRPr="00CD02FD" w:rsidRDefault="00A8086E" w:rsidP="00453D40">
            <w:pPr>
              <w:rPr>
                <w:rFonts w:ascii="Arial" w:hAnsi="Arial" w:cs="Arial"/>
                <w:sz w:val="16"/>
                <w:szCs w:val="16"/>
              </w:rPr>
            </w:pPr>
            <w:r w:rsidRPr="00CD02FD">
              <w:rPr>
                <w:rFonts w:ascii="Arial" w:hAnsi="Arial" w:cs="Arial"/>
                <w:sz w:val="16"/>
                <w:szCs w:val="16"/>
              </w:rPr>
              <w:t>C98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12CFAD7"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A.4.1-4/6 AND A.4.3.3-1/4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59FE7B2" w14:textId="77777777" w:rsidR="00A8086E" w:rsidRPr="00CD02FD" w:rsidRDefault="00A8086E" w:rsidP="00453D40">
            <w:pPr>
              <w:rPr>
                <w:rFonts w:ascii="Arial" w:hAnsi="Arial" w:cs="Arial"/>
                <w:sz w:val="16"/>
                <w:szCs w:val="16"/>
              </w:rPr>
            </w:pPr>
            <w:r w:rsidRPr="00CD02FD">
              <w:rPr>
                <w:rFonts w:ascii="Arial" w:hAnsi="Arial" w:cs="Arial"/>
                <w:sz w:val="16"/>
                <w:szCs w:val="16"/>
              </w:rPr>
              <w:t>UEs supporting NR-DC and PDCP duplication over split DRB</w:t>
            </w:r>
          </w:p>
        </w:tc>
      </w:tr>
      <w:tr w:rsidR="00A8086E" w:rsidRPr="00CD02FD" w14:paraId="523CC55D"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0F6DE6B" w14:textId="77777777" w:rsidR="00A8086E" w:rsidRPr="00CD02FD" w:rsidRDefault="00A8086E" w:rsidP="00453D40">
            <w:pPr>
              <w:rPr>
                <w:rFonts w:ascii="Arial" w:hAnsi="Arial" w:cs="Arial"/>
                <w:sz w:val="16"/>
                <w:szCs w:val="16"/>
              </w:rPr>
            </w:pPr>
            <w:r w:rsidRPr="00CD02FD">
              <w:rPr>
                <w:rFonts w:ascii="Arial" w:hAnsi="Arial" w:cs="Arial"/>
                <w:sz w:val="16"/>
                <w:szCs w:val="16"/>
              </w:rPr>
              <w:t>C99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9BF6978"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([10] A.4.1-1/1 OR [10] A.4.1-1/2) AND (A.4.3.8-1/6 OR A.4.3.8-1/7 OR A.4.3.8-1/8)THEN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F3DD5B9" w14:textId="77777777" w:rsidR="00A8086E" w:rsidRPr="00CD02FD" w:rsidRDefault="00A8086E" w:rsidP="00453D40">
            <w:pPr>
              <w:rPr>
                <w:rFonts w:ascii="Arial" w:hAnsi="Arial" w:cs="Arial"/>
                <w:sz w:val="16"/>
                <w:szCs w:val="16"/>
              </w:rPr>
            </w:pPr>
            <w:r w:rsidRPr="00CD02FD">
              <w:rPr>
                <w:rFonts w:ascii="Arial" w:hAnsi="Arial" w:cs="Arial"/>
                <w:sz w:val="16"/>
                <w:szCs w:val="16"/>
              </w:rPr>
              <w:t>UEs supporting 5G Core and E-UTRA and (inter-RAT Handover to NR FR1 TDD from EUTRA connected to EPC or inter-RAT Handover to NR FR1 FDD from EUTRA connected to EPC or inter-RAT Handover to NR FR2 TDD from EUTRA connected to EPC)</w:t>
            </w:r>
          </w:p>
        </w:tc>
      </w:tr>
      <w:tr w:rsidR="00A8086E" w:rsidRPr="00CD02FD" w14:paraId="505C4D13"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06C729B" w14:textId="77777777" w:rsidR="00A8086E" w:rsidRPr="00CD02FD" w:rsidRDefault="00A8086E" w:rsidP="00453D40">
            <w:pPr>
              <w:rPr>
                <w:rFonts w:ascii="Arial" w:hAnsi="Arial" w:cs="Arial"/>
                <w:sz w:val="16"/>
                <w:szCs w:val="16"/>
              </w:rPr>
            </w:pPr>
            <w:r w:rsidRPr="00CD02FD">
              <w:rPr>
                <w:rFonts w:ascii="Arial" w:hAnsi="Arial" w:cs="Arial"/>
                <w:sz w:val="16"/>
                <w:szCs w:val="16"/>
              </w:rPr>
              <w:t>C100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B755469"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[9] A.15/1 AND A.4.3.5-1/9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F343183" w14:textId="77777777" w:rsidR="00A8086E" w:rsidRPr="00CD02FD" w:rsidRDefault="00A8086E" w:rsidP="00453D40">
            <w:pPr>
              <w:rPr>
                <w:rFonts w:ascii="Arial" w:hAnsi="Arial" w:cs="Arial"/>
                <w:sz w:val="16"/>
                <w:szCs w:val="16"/>
              </w:rPr>
            </w:pPr>
            <w:r w:rsidRPr="00CD02FD">
              <w:rPr>
                <w:rFonts w:ascii="Arial" w:hAnsi="Arial" w:cs="Arial"/>
                <w:sz w:val="16"/>
                <w:szCs w:val="16"/>
              </w:rPr>
              <w:t>UEs supporting 5G Core and MTSI speech</w:t>
            </w:r>
            <w:r w:rsidRPr="00CD02FD">
              <w:t xml:space="preserve"> </w:t>
            </w:r>
            <w:r w:rsidRPr="00CD02FD">
              <w:rPr>
                <w:rFonts w:ascii="Arial" w:hAnsi="Arial" w:cs="Arial"/>
                <w:sz w:val="16"/>
                <w:szCs w:val="16"/>
              </w:rPr>
              <w:t>and bit rate recommendation query message</w:t>
            </w:r>
          </w:p>
        </w:tc>
      </w:tr>
      <w:tr w:rsidR="00A8086E" w:rsidRPr="00CD02FD" w14:paraId="0C83E952"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005AD9E" w14:textId="77777777" w:rsidR="00A8086E" w:rsidRPr="00CD02FD" w:rsidRDefault="00A8086E" w:rsidP="00453D40">
            <w:pPr>
              <w:rPr>
                <w:rFonts w:ascii="Arial" w:hAnsi="Arial" w:cs="Arial"/>
                <w:sz w:val="16"/>
                <w:szCs w:val="16"/>
              </w:rPr>
            </w:pPr>
            <w:r w:rsidRPr="00CD02FD">
              <w:rPr>
                <w:rFonts w:ascii="Arial" w:hAnsi="Arial" w:cs="Arial"/>
                <w:sz w:val="16"/>
                <w:szCs w:val="16"/>
              </w:rPr>
              <w:t>C101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4E24676"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A.4.3.8-1/9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7B60253" w14:textId="77777777" w:rsidR="00A8086E" w:rsidRPr="00CD02FD" w:rsidRDefault="00A8086E" w:rsidP="00453D40">
            <w:pPr>
              <w:rPr>
                <w:rFonts w:ascii="Arial" w:hAnsi="Arial" w:cs="Arial"/>
                <w:sz w:val="16"/>
                <w:szCs w:val="16"/>
              </w:rPr>
            </w:pPr>
            <w:r w:rsidRPr="00CD02FD">
              <w:rPr>
                <w:rFonts w:ascii="Arial" w:hAnsi="Arial" w:cs="Arial"/>
                <w:sz w:val="16"/>
                <w:szCs w:val="16"/>
              </w:rPr>
              <w:t>UEs supporting 5G Core and intra-frequency DAPS handover</w:t>
            </w:r>
          </w:p>
        </w:tc>
      </w:tr>
      <w:tr w:rsidR="00A8086E" w:rsidRPr="00CD02FD" w14:paraId="0CCB43B5"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B9AA6FC" w14:textId="77777777" w:rsidR="00A8086E" w:rsidRPr="00CD02FD" w:rsidRDefault="00A8086E" w:rsidP="00453D40">
            <w:pPr>
              <w:rPr>
                <w:rFonts w:ascii="Arial" w:hAnsi="Arial" w:cs="Arial"/>
                <w:sz w:val="16"/>
                <w:szCs w:val="16"/>
              </w:rPr>
            </w:pPr>
            <w:r w:rsidRPr="00CD02FD">
              <w:rPr>
                <w:rFonts w:ascii="Arial" w:hAnsi="Arial" w:cs="Arial"/>
                <w:sz w:val="16"/>
                <w:szCs w:val="16"/>
              </w:rPr>
              <w:t>C102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704F43A"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A.4.3.2-1/30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41A3760" w14:textId="77777777" w:rsidR="00A8086E" w:rsidRPr="00CD02FD" w:rsidRDefault="00A8086E" w:rsidP="00453D40">
            <w:pPr>
              <w:rPr>
                <w:rFonts w:ascii="Arial" w:hAnsi="Arial" w:cs="Arial"/>
                <w:sz w:val="16"/>
                <w:szCs w:val="16"/>
              </w:rPr>
            </w:pPr>
            <w:r w:rsidRPr="00CD02FD">
              <w:rPr>
                <w:rFonts w:ascii="Arial" w:hAnsi="Arial" w:cs="Arial"/>
                <w:sz w:val="16"/>
                <w:szCs w:val="16"/>
              </w:rPr>
              <w:t xml:space="preserve">UEs supporting 5GS and cross slot scheduling </w:t>
            </w:r>
          </w:p>
        </w:tc>
      </w:tr>
      <w:tr w:rsidR="00A8086E" w:rsidRPr="00CD02FD" w14:paraId="7490E715"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CF12475" w14:textId="77777777" w:rsidR="00A8086E" w:rsidRPr="00CD02FD" w:rsidRDefault="00A8086E" w:rsidP="00453D40">
            <w:pPr>
              <w:rPr>
                <w:rFonts w:ascii="Arial" w:hAnsi="Arial" w:cs="Arial"/>
                <w:sz w:val="16"/>
                <w:szCs w:val="16"/>
              </w:rPr>
            </w:pPr>
            <w:r w:rsidRPr="00CD02FD">
              <w:rPr>
                <w:rFonts w:ascii="Arial" w:hAnsi="Arial" w:cs="Arial"/>
                <w:sz w:val="16"/>
                <w:szCs w:val="16"/>
              </w:rPr>
              <w:t>C103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A10950F"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A.4.3.5-1/1 AND A.4.3.5-1/5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9336AB1" w14:textId="77777777" w:rsidR="00A8086E" w:rsidRPr="00CD02FD" w:rsidRDefault="00A8086E" w:rsidP="00453D40">
            <w:pPr>
              <w:rPr>
                <w:rFonts w:ascii="Arial" w:hAnsi="Arial" w:cs="Arial"/>
                <w:sz w:val="16"/>
                <w:szCs w:val="16"/>
              </w:rPr>
            </w:pPr>
            <w:r w:rsidRPr="00CD02FD">
              <w:rPr>
                <w:rFonts w:ascii="Arial" w:hAnsi="Arial" w:cs="Arial"/>
                <w:sz w:val="16"/>
                <w:szCs w:val="16"/>
              </w:rPr>
              <w:t xml:space="preserve">UEs supporting 5GS and Long DRX Cycle and DRX adaptation </w:t>
            </w:r>
          </w:p>
        </w:tc>
      </w:tr>
      <w:tr w:rsidR="00A8086E" w:rsidRPr="00CD02FD" w14:paraId="0193D051"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5FE0836" w14:textId="77777777" w:rsidR="00A8086E" w:rsidRPr="00CD02FD" w:rsidRDefault="00A8086E" w:rsidP="00453D40">
            <w:pPr>
              <w:rPr>
                <w:rFonts w:ascii="Arial" w:hAnsi="Arial" w:cs="Arial"/>
                <w:sz w:val="16"/>
                <w:szCs w:val="16"/>
              </w:rPr>
            </w:pPr>
            <w:r w:rsidRPr="00CD02FD">
              <w:rPr>
                <w:rFonts w:ascii="Arial" w:hAnsi="Arial" w:cs="Arial"/>
                <w:sz w:val="16"/>
                <w:szCs w:val="16"/>
              </w:rPr>
              <w:t>C104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D8DFBED"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(A.4.1-4A/1 OR A.4.1-4A/3) AND A.4.3.2A.1-1/2 AND A.4.3.2A.1-2/2 AND A.4.3.3-1/5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B0673C3" w14:textId="77777777" w:rsidR="00A8086E" w:rsidRPr="00CD02FD" w:rsidRDefault="00A8086E" w:rsidP="00453D40">
            <w:pPr>
              <w:rPr>
                <w:rFonts w:ascii="Arial" w:hAnsi="Arial" w:cs="Arial"/>
                <w:sz w:val="16"/>
                <w:szCs w:val="16"/>
              </w:rPr>
            </w:pPr>
            <w:r w:rsidRPr="00CD02FD">
              <w:rPr>
                <w:rFonts w:ascii="Arial" w:hAnsi="Arial" w:cs="Arial"/>
                <w:sz w:val="16"/>
                <w:szCs w:val="16"/>
              </w:rPr>
              <w:t>UEs supporting 5GC and Intra-band contiguous CA and DL and UL NR CA with 3 carriers and PDCP duplication with more than two RLC entities</w:t>
            </w:r>
          </w:p>
        </w:tc>
      </w:tr>
      <w:tr w:rsidR="00A8086E" w:rsidRPr="00CD02FD" w14:paraId="088E1AC8"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EAB6A0D" w14:textId="77777777" w:rsidR="00A8086E" w:rsidRPr="00CD02FD" w:rsidRDefault="00A8086E" w:rsidP="00453D40">
            <w:pPr>
              <w:rPr>
                <w:rFonts w:ascii="Arial" w:hAnsi="Arial" w:cs="Arial"/>
                <w:sz w:val="16"/>
                <w:szCs w:val="16"/>
              </w:rPr>
            </w:pPr>
            <w:r w:rsidRPr="00CD02FD">
              <w:rPr>
                <w:rFonts w:ascii="Arial" w:hAnsi="Arial" w:cs="Arial"/>
                <w:sz w:val="16"/>
                <w:szCs w:val="16"/>
              </w:rPr>
              <w:t>C105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1103829"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(A.4.3.4-1/2 OR A.4.3.4-1/3) AND A.4.3.3-1/7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6474E27" w14:textId="77777777" w:rsidR="00A8086E" w:rsidRPr="00CD02FD" w:rsidRDefault="00A8086E" w:rsidP="00453D40">
            <w:pPr>
              <w:rPr>
                <w:rFonts w:ascii="Arial" w:hAnsi="Arial" w:cs="Arial"/>
                <w:sz w:val="16"/>
                <w:szCs w:val="16"/>
              </w:rPr>
            </w:pPr>
            <w:r w:rsidRPr="00CD02FD">
              <w:rPr>
                <w:rFonts w:ascii="Arial" w:hAnsi="Arial" w:cs="Arial"/>
                <w:sz w:val="16"/>
                <w:szCs w:val="16"/>
              </w:rPr>
              <w:t>UEs supporting 5GS and RLC UM mode and PDCP ethernet header compression</w:t>
            </w:r>
          </w:p>
        </w:tc>
      </w:tr>
      <w:tr w:rsidR="00A8086E" w:rsidRPr="00CD02FD" w14:paraId="2D7E3C2A"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EA615F7" w14:textId="77777777" w:rsidR="00A8086E" w:rsidRPr="00CD02FD" w:rsidRDefault="00A8086E" w:rsidP="00453D40">
            <w:pPr>
              <w:rPr>
                <w:rFonts w:ascii="Arial" w:hAnsi="Arial" w:cs="Arial"/>
                <w:sz w:val="16"/>
                <w:szCs w:val="16"/>
              </w:rPr>
            </w:pPr>
            <w:r w:rsidRPr="00CD02FD">
              <w:rPr>
                <w:rFonts w:ascii="Arial" w:hAnsi="Arial" w:cs="Arial"/>
                <w:sz w:val="16"/>
                <w:szCs w:val="16"/>
              </w:rPr>
              <w:t>C106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4A57E1E"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A.4.3.10-1/1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BE4397C" w14:textId="77777777" w:rsidR="00A8086E" w:rsidRPr="00CD02FD" w:rsidRDefault="00A8086E" w:rsidP="00453D40">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r w:rsidRPr="00CD02FD">
              <w:rPr>
                <w:rFonts w:ascii="Arial" w:hAnsi="Arial" w:cs="Arial"/>
                <w:sz w:val="16"/>
                <w:szCs w:val="16"/>
              </w:rPr>
              <w:t xml:space="preserve"> mode 1 transmission</w:t>
            </w:r>
          </w:p>
        </w:tc>
      </w:tr>
      <w:tr w:rsidR="00A8086E" w:rsidRPr="00CD02FD" w14:paraId="217CD3DB"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ED6E34F" w14:textId="77777777" w:rsidR="00A8086E" w:rsidRPr="00CD02FD" w:rsidRDefault="00A8086E" w:rsidP="00453D40">
            <w:pPr>
              <w:rPr>
                <w:rFonts w:ascii="Arial" w:hAnsi="Arial" w:cs="Arial"/>
                <w:sz w:val="16"/>
                <w:szCs w:val="16"/>
              </w:rPr>
            </w:pPr>
            <w:r w:rsidRPr="00CD02FD">
              <w:rPr>
                <w:rFonts w:ascii="Arial" w:hAnsi="Arial" w:cs="Arial"/>
                <w:sz w:val="16"/>
                <w:szCs w:val="16"/>
              </w:rPr>
              <w:t>C107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4DB358C"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A.4.3.2-1/32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8A232A0" w14:textId="77777777" w:rsidR="00A8086E" w:rsidRPr="00CD02FD" w:rsidRDefault="00A8086E" w:rsidP="00453D40">
            <w:pPr>
              <w:rPr>
                <w:rFonts w:ascii="Arial" w:hAnsi="Arial" w:cs="Arial"/>
                <w:sz w:val="16"/>
                <w:szCs w:val="16"/>
              </w:rPr>
            </w:pPr>
            <w:r w:rsidRPr="00CD02FD">
              <w:rPr>
                <w:rFonts w:ascii="Arial" w:hAnsi="Arial" w:cs="Arial"/>
                <w:sz w:val="16"/>
                <w:szCs w:val="16"/>
              </w:rPr>
              <w:t>UE’s supporting multi-DCI based multi-TRP</w:t>
            </w:r>
          </w:p>
        </w:tc>
      </w:tr>
      <w:tr w:rsidR="00A8086E" w:rsidRPr="00CD02FD" w14:paraId="16D538FA"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CD84715" w14:textId="77777777" w:rsidR="00A8086E" w:rsidRPr="00CD02FD" w:rsidRDefault="00A8086E" w:rsidP="00453D40">
            <w:pPr>
              <w:rPr>
                <w:rFonts w:ascii="Arial" w:hAnsi="Arial" w:cs="Arial"/>
                <w:sz w:val="16"/>
                <w:szCs w:val="16"/>
              </w:rPr>
            </w:pPr>
            <w:r w:rsidRPr="00CD02FD">
              <w:rPr>
                <w:rFonts w:ascii="Arial" w:hAnsi="Arial" w:cs="Arial"/>
                <w:sz w:val="16"/>
                <w:szCs w:val="16"/>
              </w:rPr>
              <w:t>C108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02BD842" w14:textId="77777777" w:rsidR="00A8086E" w:rsidRPr="00CD02FD" w:rsidRDefault="00A8086E" w:rsidP="00453D40">
            <w:pPr>
              <w:rPr>
                <w:rFonts w:ascii="Arial" w:hAnsi="Arial" w:cs="Arial"/>
                <w:sz w:val="16"/>
                <w:szCs w:val="16"/>
              </w:rPr>
            </w:pPr>
            <w:r w:rsidRPr="00CD02FD">
              <w:rPr>
                <w:rFonts w:ascii="Arial" w:hAnsi="Arial" w:cs="Arial"/>
                <w:sz w:val="16"/>
                <w:szCs w:val="16"/>
              </w:rPr>
              <w:t>IF A.4.1-5/1 AND A.4.3.7-1/17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D141778" w14:textId="77777777" w:rsidR="00A8086E" w:rsidRPr="00CD02FD" w:rsidRDefault="00A8086E" w:rsidP="00453D40">
            <w:pPr>
              <w:rPr>
                <w:rFonts w:ascii="Arial" w:hAnsi="Arial" w:cs="Arial"/>
                <w:sz w:val="16"/>
                <w:szCs w:val="16"/>
              </w:rPr>
            </w:pPr>
            <w:r w:rsidRPr="00CD02FD">
              <w:rPr>
                <w:rFonts w:ascii="Arial" w:hAnsi="Arial" w:cs="Arial"/>
                <w:sz w:val="16"/>
                <w:szCs w:val="16"/>
              </w:rPr>
              <w:t>UEs supporting 5G Core and RACS</w:t>
            </w:r>
          </w:p>
        </w:tc>
      </w:tr>
      <w:tr w:rsidR="00A8086E" w:rsidRPr="00CD02FD" w14:paraId="2BDD6A63"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CF79542" w14:textId="77777777" w:rsidR="00A8086E" w:rsidRPr="00CD02FD" w:rsidRDefault="00A8086E" w:rsidP="00453D40">
            <w:pPr>
              <w:rPr>
                <w:rFonts w:ascii="Arial" w:hAnsi="Arial" w:cs="Arial"/>
                <w:sz w:val="16"/>
                <w:szCs w:val="16"/>
              </w:rPr>
            </w:pPr>
            <w:r w:rsidRPr="00CD02FD">
              <w:rPr>
                <w:rFonts w:ascii="Arial" w:hAnsi="Arial" w:cs="Arial"/>
                <w:sz w:val="16"/>
                <w:szCs w:val="16"/>
              </w:rPr>
              <w:t>C109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125AE91"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DA69CE2" w14:textId="4DC8D840" w:rsidR="00671CFD" w:rsidRPr="00CD02FD" w:rsidRDefault="00A8086E" w:rsidP="00453D40">
            <w:pPr>
              <w:rPr>
                <w:rFonts w:ascii="Arial" w:hAnsi="Arial" w:cs="Arial"/>
                <w:sz w:val="16"/>
                <w:szCs w:val="16"/>
              </w:rPr>
            </w:pPr>
            <w:r w:rsidRPr="00CD02FD">
              <w:rPr>
                <w:rFonts w:ascii="Arial" w:hAnsi="Arial"/>
                <w:sz w:val="16"/>
                <w:szCs w:val="16"/>
              </w:rPr>
              <w:t>UEs supporting 5G Core and RRC_INACTIVE</w:t>
            </w:r>
          </w:p>
        </w:tc>
      </w:tr>
      <w:tr w:rsidR="00A8086E" w:rsidRPr="00CD02FD" w14:paraId="4F3D8763"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8471B2C" w14:textId="77777777" w:rsidR="00A8086E" w:rsidRPr="00CD02FD" w:rsidRDefault="00A8086E" w:rsidP="00453D40">
            <w:pPr>
              <w:rPr>
                <w:rFonts w:ascii="Arial" w:hAnsi="Arial" w:cs="Arial"/>
                <w:sz w:val="16"/>
                <w:szCs w:val="16"/>
              </w:rPr>
            </w:pPr>
            <w:r w:rsidRPr="00CD02FD">
              <w:rPr>
                <w:rFonts w:ascii="Arial" w:hAnsi="Arial" w:cs="Arial"/>
                <w:sz w:val="16"/>
                <w:szCs w:val="16"/>
              </w:rPr>
              <w:t>C109A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AEA6491"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A.4.3.7-1/19 AND A.4.4-2/10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D20D2A2" w14:textId="77777777" w:rsidR="00A8086E" w:rsidRPr="00CD02FD" w:rsidRDefault="00A8086E" w:rsidP="00453D40">
            <w:pPr>
              <w:rPr>
                <w:rFonts w:ascii="Arial" w:hAnsi="Arial"/>
                <w:sz w:val="16"/>
                <w:szCs w:val="16"/>
              </w:rPr>
            </w:pPr>
            <w:r w:rsidRPr="00CD02FD">
              <w:rPr>
                <w:rFonts w:ascii="Arial" w:hAnsi="Arial"/>
                <w:sz w:val="16"/>
                <w:szCs w:val="16"/>
              </w:rPr>
              <w:t>UEs supporting 5G Core and RRC</w:t>
            </w:r>
            <w:r w:rsidRPr="00CD02FD">
              <w:rPr>
                <w:rFonts w:ascii="Arial" w:hAnsi="Arial" w:cs="Arial"/>
                <w:sz w:val="16"/>
                <w:szCs w:val="16"/>
              </w:rPr>
              <w:t>_INACTIVE and UE’s usage setting as data centric</w:t>
            </w:r>
          </w:p>
        </w:tc>
      </w:tr>
      <w:tr w:rsidR="00A8086E" w:rsidRPr="00CD02FD" w14:paraId="38A7D69A"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67FC872" w14:textId="77777777" w:rsidR="00A8086E" w:rsidRPr="00CD02FD" w:rsidRDefault="00A8086E" w:rsidP="00453D40">
            <w:pPr>
              <w:rPr>
                <w:rFonts w:ascii="Arial" w:hAnsi="Arial" w:cs="Arial"/>
                <w:sz w:val="16"/>
                <w:szCs w:val="16"/>
              </w:rPr>
            </w:pPr>
            <w:r w:rsidRPr="00CD02FD">
              <w:rPr>
                <w:rFonts w:ascii="Arial" w:hAnsi="Arial" w:cs="Arial"/>
                <w:sz w:val="16"/>
                <w:szCs w:val="16"/>
              </w:rPr>
              <w:t>C110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F396AF8"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([10] A.4.1-1/1 OR [10] A.4.1-1/2)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8C996B8" w14:textId="77777777" w:rsidR="00A8086E" w:rsidRPr="00CD02FD" w:rsidRDefault="00A8086E" w:rsidP="00453D40">
            <w:pPr>
              <w:rPr>
                <w:rFonts w:ascii="Arial" w:hAnsi="Arial" w:cs="Arial"/>
                <w:sz w:val="16"/>
                <w:szCs w:val="16"/>
              </w:rPr>
            </w:pPr>
            <w:r w:rsidRPr="00CD02FD">
              <w:rPr>
                <w:rFonts w:ascii="Arial" w:hAnsi="Arial"/>
                <w:color w:val="000000"/>
                <w:sz w:val="16"/>
                <w:szCs w:val="16"/>
              </w:rPr>
              <w:t>UEs supporting 5G Core and E-UTRA</w:t>
            </w:r>
            <w:r w:rsidRPr="00CD02FD">
              <w:rPr>
                <w:rFonts w:ascii="Arial" w:hAnsi="Arial"/>
                <w:sz w:val="16"/>
                <w:szCs w:val="16"/>
              </w:rPr>
              <w:t xml:space="preserve"> and RRC_INACTIVE</w:t>
            </w:r>
          </w:p>
        </w:tc>
      </w:tr>
      <w:tr w:rsidR="00A8086E" w:rsidRPr="00CD02FD" w14:paraId="15D5D9AE"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9E0AFE8" w14:textId="77777777" w:rsidR="00A8086E" w:rsidRPr="00CD02FD" w:rsidRDefault="00A8086E" w:rsidP="00453D40">
            <w:pPr>
              <w:rPr>
                <w:rFonts w:ascii="Arial" w:hAnsi="Arial" w:cs="Arial"/>
                <w:sz w:val="16"/>
                <w:szCs w:val="16"/>
              </w:rPr>
            </w:pPr>
            <w:r w:rsidRPr="00CD02FD">
              <w:rPr>
                <w:rFonts w:ascii="Arial" w:hAnsi="Arial" w:cs="Arial"/>
                <w:sz w:val="16"/>
                <w:szCs w:val="16"/>
              </w:rPr>
              <w:t>C111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BC92894"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(A.4.3.7-1/8 OR A.4.3.7-1/7)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F2692AD" w14:textId="77777777" w:rsidR="00A8086E" w:rsidRPr="00CD02FD" w:rsidRDefault="00A8086E" w:rsidP="00453D40">
            <w:pPr>
              <w:rPr>
                <w:rFonts w:ascii="Arial" w:hAnsi="Arial" w:cs="Arial"/>
                <w:sz w:val="16"/>
                <w:szCs w:val="16"/>
              </w:rPr>
            </w:pPr>
            <w:r w:rsidRPr="00CD02FD">
              <w:rPr>
                <w:rFonts w:ascii="Arial" w:hAnsi="Arial"/>
                <w:color w:val="000000"/>
                <w:sz w:val="16"/>
                <w:szCs w:val="16"/>
              </w:rPr>
              <w:t xml:space="preserve">UEs supporting 5G Core and (ETWS reception or CMAS reception) and </w:t>
            </w:r>
            <w:r w:rsidRPr="00CD02FD">
              <w:rPr>
                <w:rFonts w:ascii="Arial" w:hAnsi="Arial"/>
                <w:sz w:val="16"/>
                <w:szCs w:val="16"/>
              </w:rPr>
              <w:t>RRC_INACTIVE</w:t>
            </w:r>
          </w:p>
        </w:tc>
      </w:tr>
      <w:tr w:rsidR="00A8086E" w:rsidRPr="00CD02FD" w14:paraId="043F72AB"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80CB217" w14:textId="77777777" w:rsidR="00A8086E" w:rsidRPr="00CD02FD" w:rsidRDefault="00A8086E" w:rsidP="00453D40">
            <w:pPr>
              <w:rPr>
                <w:rFonts w:ascii="Arial" w:hAnsi="Arial" w:cs="Arial"/>
                <w:sz w:val="16"/>
                <w:szCs w:val="16"/>
              </w:rPr>
            </w:pPr>
            <w:r w:rsidRPr="00CD02FD">
              <w:rPr>
                <w:rFonts w:ascii="Arial" w:hAnsi="Arial" w:cs="Arial"/>
                <w:sz w:val="16"/>
                <w:szCs w:val="16"/>
              </w:rPr>
              <w:t>C112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A18F9F1"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Void</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B39675F" w14:textId="77777777" w:rsidR="00A8086E" w:rsidRPr="00CD02FD" w:rsidRDefault="00A8086E" w:rsidP="00453D40">
            <w:pPr>
              <w:rPr>
                <w:rFonts w:ascii="Arial" w:hAnsi="Arial" w:cs="Arial"/>
                <w:sz w:val="16"/>
                <w:szCs w:val="16"/>
              </w:rPr>
            </w:pPr>
          </w:p>
        </w:tc>
      </w:tr>
      <w:tr w:rsidR="00A8086E" w:rsidRPr="00CD02FD" w14:paraId="5A533ADA"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11EC4B8" w14:textId="77777777" w:rsidR="00A8086E" w:rsidRPr="00CD02FD" w:rsidRDefault="00A8086E" w:rsidP="00453D40">
            <w:pPr>
              <w:pStyle w:val="TAL"/>
              <w:rPr>
                <w:sz w:val="16"/>
                <w:szCs w:val="16"/>
              </w:rPr>
            </w:pPr>
            <w:r w:rsidRPr="00CD02FD">
              <w:rPr>
                <w:sz w:val="16"/>
                <w:szCs w:val="16"/>
              </w:rPr>
              <w:lastRenderedPageBreak/>
              <w:t>C113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46D7BF7" w14:textId="77777777" w:rsidR="00A8086E" w:rsidRPr="00CD02FD" w:rsidRDefault="00A8086E" w:rsidP="00453D40">
            <w:pPr>
              <w:pStyle w:val="TAL"/>
              <w:rPr>
                <w:sz w:val="16"/>
                <w:szCs w:val="16"/>
              </w:rPr>
            </w:pPr>
            <w:r w:rsidRPr="00CD02FD">
              <w:rPr>
                <w:sz w:val="16"/>
                <w:szCs w:val="16"/>
              </w:rPr>
              <w:t xml:space="preserve">IF A.4.1-5/1 AND A.4.3.2-1/1 AND A.4.3.2/121 </w:t>
            </w:r>
            <w:r w:rsidRPr="00CD02FD">
              <w:rPr>
                <w:color w:val="FF0000"/>
                <w:sz w:val="16"/>
                <w:szCs w:val="16"/>
              </w:rPr>
              <w:t>[Editor's note: shall be A.4.3.2-1/121]</w:t>
            </w:r>
            <w:r w:rsidRPr="00CD02FD">
              <w:rPr>
                <w:sz w:val="16"/>
                <w:szCs w:val="16"/>
              </w:rPr>
              <w:t xml:space="preserve">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739AA9D" w14:textId="77777777" w:rsidR="00A8086E" w:rsidRPr="00CD02FD" w:rsidRDefault="00A8086E" w:rsidP="00453D40">
            <w:pPr>
              <w:pStyle w:val="TAL"/>
              <w:rPr>
                <w:color w:val="000000"/>
                <w:sz w:val="16"/>
                <w:szCs w:val="16"/>
              </w:rPr>
            </w:pPr>
            <w:r w:rsidRPr="00CD02FD">
              <w:rPr>
                <w:sz w:val="16"/>
                <w:szCs w:val="16"/>
              </w:rPr>
              <w:t>UEs supporting 5G Core and PDSCH reception based on semi-persistent scheduling and up to 8 configured SPS configurations in a BWP of a serving cell and up to 32 configured SPS configurations in a cell group</w:t>
            </w:r>
          </w:p>
        </w:tc>
      </w:tr>
      <w:tr w:rsidR="00A8086E" w:rsidRPr="00CD02FD" w14:paraId="66491DA6"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60593AA" w14:textId="77777777" w:rsidR="00A8086E" w:rsidRPr="00CD02FD" w:rsidRDefault="00A8086E" w:rsidP="00453D40">
            <w:pPr>
              <w:pStyle w:val="TAL"/>
              <w:rPr>
                <w:sz w:val="16"/>
                <w:szCs w:val="16"/>
              </w:rPr>
            </w:pPr>
            <w:r w:rsidRPr="00CD02FD">
              <w:rPr>
                <w:sz w:val="16"/>
                <w:szCs w:val="16"/>
              </w:rPr>
              <w:t>C114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EFEABC2" w14:textId="77777777" w:rsidR="00A8086E" w:rsidRPr="00CD02FD" w:rsidRDefault="00A8086E" w:rsidP="00453D40">
            <w:pPr>
              <w:pStyle w:val="TAL"/>
              <w:rPr>
                <w:sz w:val="16"/>
                <w:szCs w:val="16"/>
              </w:rPr>
            </w:pPr>
            <w:r w:rsidRPr="00CD02FD">
              <w:rPr>
                <w:sz w:val="16"/>
                <w:szCs w:val="16"/>
              </w:rPr>
              <w:t>IF A.4.1-5/1 AND A.4.3.5-1/6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B102ADC" w14:textId="77777777" w:rsidR="00A8086E" w:rsidRPr="00CD02FD" w:rsidRDefault="00A8086E" w:rsidP="00453D40">
            <w:pPr>
              <w:pStyle w:val="TAL"/>
              <w:rPr>
                <w:color w:val="000000"/>
                <w:sz w:val="16"/>
                <w:szCs w:val="16"/>
              </w:rPr>
            </w:pPr>
            <w:r w:rsidRPr="00CD02FD">
              <w:rPr>
                <w:sz w:val="16"/>
                <w:szCs w:val="16"/>
              </w:rPr>
              <w:t>UEs supporting 5GS and LCH-based UL grant prioritization</w:t>
            </w:r>
          </w:p>
        </w:tc>
      </w:tr>
      <w:tr w:rsidR="00A8086E" w:rsidRPr="00CD02FD" w14:paraId="190C42D0"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E036085" w14:textId="77777777" w:rsidR="00A8086E" w:rsidRPr="00CD02FD" w:rsidRDefault="00A8086E" w:rsidP="00453D40">
            <w:pPr>
              <w:pStyle w:val="TAL"/>
              <w:rPr>
                <w:sz w:val="16"/>
                <w:szCs w:val="16"/>
              </w:rPr>
            </w:pPr>
            <w:r w:rsidRPr="00CD02FD">
              <w:rPr>
                <w:rFonts w:cs="Arial"/>
                <w:sz w:val="16"/>
                <w:szCs w:val="16"/>
              </w:rPr>
              <w:t>C115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29A816C" w14:textId="77777777" w:rsidR="00A8086E" w:rsidRPr="00CD02FD" w:rsidRDefault="00A8086E" w:rsidP="00453D40">
            <w:pPr>
              <w:pStyle w:val="TAL"/>
              <w:rPr>
                <w:sz w:val="16"/>
                <w:szCs w:val="16"/>
              </w:rPr>
            </w:pPr>
            <w:r w:rsidRPr="00CD02FD">
              <w:rPr>
                <w:rFonts w:cs="Arial"/>
                <w:sz w:val="16"/>
                <w:szCs w:val="16"/>
                <w:lang w:eastAsia="zh-CN"/>
              </w:rPr>
              <w:t>IF A.4.1-5/1 AND A.4.3.8-1/11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C63BB10" w14:textId="77777777" w:rsidR="00A8086E" w:rsidRPr="00CD02FD" w:rsidRDefault="00A8086E" w:rsidP="00453D40">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w:t>
            </w:r>
          </w:p>
        </w:tc>
      </w:tr>
      <w:tr w:rsidR="00A8086E" w:rsidRPr="00CD02FD" w14:paraId="393E62D3"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66BE2A2" w14:textId="77777777" w:rsidR="00A8086E" w:rsidRPr="00CD02FD" w:rsidRDefault="00A8086E" w:rsidP="00453D40">
            <w:pPr>
              <w:pStyle w:val="TAL"/>
              <w:rPr>
                <w:sz w:val="16"/>
                <w:szCs w:val="16"/>
              </w:rPr>
            </w:pPr>
            <w:r w:rsidRPr="00CD02FD">
              <w:rPr>
                <w:rFonts w:cs="Arial"/>
                <w:sz w:val="16"/>
                <w:szCs w:val="16"/>
              </w:rPr>
              <w:t>C116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3E215C0" w14:textId="77777777" w:rsidR="00A8086E" w:rsidRPr="00CD02FD" w:rsidRDefault="00A8086E" w:rsidP="00453D40">
            <w:pPr>
              <w:pStyle w:val="TAL"/>
              <w:rPr>
                <w:sz w:val="16"/>
                <w:szCs w:val="16"/>
              </w:rPr>
            </w:pPr>
            <w:r w:rsidRPr="00CD02FD">
              <w:rPr>
                <w:rFonts w:cs="Arial"/>
                <w:sz w:val="16"/>
                <w:szCs w:val="16"/>
                <w:lang w:eastAsia="zh-CN"/>
              </w:rPr>
              <w:t>IF A.4.1-5/1 AND A.4.3.8-1/11 AND A.4.3.8-1/13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36949BB" w14:textId="77777777" w:rsidR="00A8086E" w:rsidRPr="00CD02FD" w:rsidRDefault="00A8086E" w:rsidP="00453D40">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supporting 2 trigger events for same execution condition</w:t>
            </w:r>
          </w:p>
        </w:tc>
      </w:tr>
      <w:tr w:rsidR="00A8086E" w:rsidRPr="00CD02FD" w14:paraId="563A5EC0"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96214F7" w14:textId="77777777" w:rsidR="00A8086E" w:rsidRPr="00CD02FD" w:rsidRDefault="00A8086E" w:rsidP="00453D40">
            <w:pPr>
              <w:pStyle w:val="TAL"/>
              <w:rPr>
                <w:sz w:val="16"/>
                <w:szCs w:val="16"/>
              </w:rPr>
            </w:pPr>
            <w:r w:rsidRPr="00CD02FD">
              <w:rPr>
                <w:rFonts w:cs="Arial"/>
                <w:sz w:val="16"/>
                <w:szCs w:val="16"/>
              </w:rPr>
              <w:t>C117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2CB192E" w14:textId="77777777" w:rsidR="00A8086E" w:rsidRPr="00CD02FD" w:rsidRDefault="00A8086E" w:rsidP="00453D40">
            <w:pPr>
              <w:pStyle w:val="TAL"/>
              <w:rPr>
                <w:sz w:val="16"/>
                <w:szCs w:val="16"/>
              </w:rPr>
            </w:pPr>
            <w:r w:rsidRPr="00CD02FD">
              <w:rPr>
                <w:rFonts w:cs="Arial"/>
                <w:sz w:val="16"/>
                <w:szCs w:val="16"/>
                <w:lang w:eastAsia="zh-CN"/>
              </w:rPr>
              <w:t>IF A.4.1-5/1 AND A.4.3.8-1/11 AND A.4.3.8-1/12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491BE32" w14:textId="77777777" w:rsidR="00A8086E" w:rsidRPr="00CD02FD" w:rsidRDefault="00A8086E" w:rsidP="00453D40">
            <w:pPr>
              <w:pStyle w:val="TAL"/>
              <w:rPr>
                <w:sz w:val="16"/>
                <w:szCs w:val="16"/>
              </w:rPr>
            </w:pPr>
            <w:r w:rsidRPr="00CD02FD">
              <w:rPr>
                <w:rFonts w:cs="Arial"/>
                <w:sz w:val="16"/>
                <w:szCs w:val="16"/>
              </w:rPr>
              <w:t>UEs supporting 5G Core and</w:t>
            </w:r>
            <w:r w:rsidRPr="00CD02FD">
              <w:t xml:space="preserve"> </w:t>
            </w:r>
            <w:r w:rsidRPr="00CD02FD">
              <w:rPr>
                <w:rFonts w:cs="Arial"/>
                <w:sz w:val="16"/>
                <w:szCs w:val="16"/>
              </w:rPr>
              <w:t>conditional handover and conditional handover during re-establishment procedure when the selected cell is configured as candidate cell for condition handover</w:t>
            </w:r>
          </w:p>
        </w:tc>
      </w:tr>
      <w:tr w:rsidR="00A8086E" w:rsidRPr="00CD02FD" w14:paraId="1CB5DE35"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851DCBF"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C118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78E3B92"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(A.4.1-4A/1 OR A.4.1-4A/3)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68FFBA6" w14:textId="77777777" w:rsidR="00A8086E" w:rsidRPr="00CD02FD" w:rsidRDefault="00A8086E" w:rsidP="00453D40">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contiguous CA</w:t>
            </w:r>
          </w:p>
        </w:tc>
      </w:tr>
      <w:tr w:rsidR="00A8086E" w:rsidRPr="00CD02FD" w14:paraId="290AB52F"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81A5500"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C119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53B87E3"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(A.4.1-4A/2 OR A.4.1-4A/4)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7D8F3B9" w14:textId="77777777" w:rsidR="00A8086E" w:rsidRPr="00CD02FD" w:rsidRDefault="00A8086E" w:rsidP="00453D40">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intra-band non</w:t>
            </w:r>
            <w:r w:rsidRPr="00CD02FD">
              <w:rPr>
                <w:rFonts w:ascii="Arial" w:hAnsi="Arial" w:cs="Arial"/>
                <w:sz w:val="16"/>
                <w:szCs w:val="16"/>
                <w:lang w:eastAsia="zh-CN"/>
              </w:rPr>
              <w:t>-c</w:t>
            </w:r>
            <w:r w:rsidRPr="00CD02FD">
              <w:rPr>
                <w:rFonts w:ascii="Arial" w:hAnsi="Arial" w:cs="Arial"/>
                <w:sz w:val="16"/>
                <w:szCs w:val="16"/>
              </w:rPr>
              <w:t>ontiguous CA</w:t>
            </w:r>
          </w:p>
        </w:tc>
      </w:tr>
      <w:tr w:rsidR="00A8086E" w:rsidRPr="00CD02FD" w14:paraId="2A4D3CF3"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AD58FAA"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C120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DF51A18"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A.4.3.5-1/1 AND A.4.3.5-1/5 AND A.4.3.2-1/35</w:t>
            </w:r>
            <w:r w:rsidRPr="00CD02FD">
              <w:rPr>
                <w:rFonts w:ascii="Arial" w:hAnsi="Arial" w:cs="Arial" w:hint="eastAsia"/>
                <w:sz w:val="16"/>
                <w:szCs w:val="16"/>
                <w:lang w:eastAsia="zh-CN"/>
              </w:rPr>
              <w:t xml:space="preserve"> </w:t>
            </w:r>
            <w:r w:rsidRPr="00CD02FD">
              <w:rPr>
                <w:rFonts w:ascii="Arial" w:hAnsi="Arial" w:cs="Arial"/>
                <w:sz w:val="16"/>
                <w:szCs w:val="16"/>
                <w:lang w:eastAsia="zh-CN"/>
              </w:rPr>
              <w:t>AND (A.4.1-4A/5 OR A.4.1-4A/6 OR A.4.1-4A/7)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EF6BA14" w14:textId="77777777" w:rsidR="00A8086E" w:rsidRPr="00CD02FD" w:rsidRDefault="00A8086E" w:rsidP="00453D40">
            <w:pPr>
              <w:rPr>
                <w:rFonts w:ascii="Arial" w:hAnsi="Arial" w:cs="Arial"/>
                <w:sz w:val="16"/>
                <w:szCs w:val="16"/>
              </w:rPr>
            </w:pPr>
            <w:r w:rsidRPr="00CD02FD">
              <w:rPr>
                <w:rFonts w:ascii="Arial" w:hAnsi="Arial" w:cs="Arial"/>
                <w:sz w:val="16"/>
                <w:szCs w:val="16"/>
              </w:rPr>
              <w:t xml:space="preserve">UEs supporting 5GS and Long DRX Cycle and DRX adaptation and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Dormancy indication outside active time and inter-band CA</w:t>
            </w:r>
          </w:p>
        </w:tc>
      </w:tr>
      <w:tr w:rsidR="00A8086E" w:rsidRPr="00CD02FD" w14:paraId="557D414F"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0280C24" w14:textId="77777777" w:rsidR="00A8086E" w:rsidRPr="00CD02FD" w:rsidRDefault="00A8086E" w:rsidP="00453D40">
            <w:pPr>
              <w:rPr>
                <w:rFonts w:ascii="Arial" w:hAnsi="Arial" w:cs="Arial"/>
                <w:sz w:val="16"/>
                <w:szCs w:val="16"/>
              </w:rPr>
            </w:pPr>
            <w:r w:rsidRPr="00CD02FD">
              <w:rPr>
                <w:rFonts w:ascii="Arial" w:hAnsi="Arial" w:cs="Arial"/>
                <w:sz w:val="16"/>
                <w:szCs w:val="16"/>
              </w:rPr>
              <w:t>C121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B66C76D"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Void</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0FD6E4C" w14:textId="77777777" w:rsidR="00A8086E" w:rsidRPr="00CD02FD" w:rsidRDefault="00A8086E" w:rsidP="00453D40">
            <w:pPr>
              <w:rPr>
                <w:rFonts w:ascii="Arial" w:hAnsi="Arial" w:cs="Arial"/>
                <w:sz w:val="16"/>
                <w:szCs w:val="16"/>
              </w:rPr>
            </w:pPr>
          </w:p>
        </w:tc>
      </w:tr>
      <w:tr w:rsidR="00A8086E" w:rsidRPr="00CD02FD" w14:paraId="055A37DA"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13F5C86" w14:textId="77777777" w:rsidR="00A8086E" w:rsidRPr="00CD02FD" w:rsidRDefault="00A8086E" w:rsidP="00453D40">
            <w:pPr>
              <w:rPr>
                <w:rFonts w:ascii="Arial" w:hAnsi="Arial" w:cs="Arial"/>
                <w:sz w:val="16"/>
                <w:szCs w:val="16"/>
              </w:rPr>
            </w:pPr>
            <w:r w:rsidRPr="00CD02FD">
              <w:rPr>
                <w:rFonts w:ascii="Arial" w:hAnsi="Arial" w:cs="Arial"/>
                <w:sz w:val="16"/>
                <w:szCs w:val="16"/>
              </w:rPr>
              <w:t>C122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6CD5EF1" w14:textId="77777777" w:rsidR="00A8086E" w:rsidRPr="00CD02FD" w:rsidRDefault="00A8086E" w:rsidP="00453D40">
            <w:pPr>
              <w:pStyle w:val="TAL"/>
              <w:rPr>
                <w:sz w:val="16"/>
                <w:szCs w:val="16"/>
              </w:rPr>
            </w:pPr>
            <w:r w:rsidRPr="00CD02FD">
              <w:rPr>
                <w:sz w:val="16"/>
                <w:szCs w:val="16"/>
                <w:lang w:eastAsia="zh-CN"/>
              </w:rPr>
              <w:t>IF A.4.1-5/1 AND A.4.4-1/5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FC00A5B" w14:textId="77777777" w:rsidR="00A8086E" w:rsidRPr="00CD02FD" w:rsidRDefault="00A8086E" w:rsidP="00453D40">
            <w:pPr>
              <w:rPr>
                <w:rFonts w:ascii="Arial" w:hAnsi="Arial" w:cs="Arial"/>
                <w:sz w:val="16"/>
                <w:szCs w:val="16"/>
              </w:rPr>
            </w:pPr>
            <w:r w:rsidRPr="00CD02FD">
              <w:rPr>
                <w:rFonts w:ascii="Arial" w:hAnsi="Arial" w:cs="Arial"/>
                <w:sz w:val="16"/>
                <w:szCs w:val="16"/>
              </w:rPr>
              <w:t>UEs supporting 5G Core and UL PDCP Packet Delay per DRB</w:t>
            </w:r>
          </w:p>
        </w:tc>
      </w:tr>
      <w:tr w:rsidR="00A8086E" w:rsidRPr="00CD02FD" w14:paraId="4053F817"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11D6429" w14:textId="77777777" w:rsidR="00A8086E" w:rsidRPr="00CD02FD" w:rsidRDefault="00A8086E" w:rsidP="00453D40">
            <w:pPr>
              <w:rPr>
                <w:rFonts w:ascii="Arial" w:hAnsi="Arial" w:cs="Arial"/>
                <w:sz w:val="16"/>
                <w:szCs w:val="16"/>
              </w:rPr>
            </w:pPr>
            <w:r w:rsidRPr="00CD02FD">
              <w:rPr>
                <w:rFonts w:ascii="Arial" w:hAnsi="Arial" w:cs="Arial"/>
                <w:sz w:val="16"/>
                <w:szCs w:val="16"/>
              </w:rPr>
              <w:t>C123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F985B0E" w14:textId="77777777" w:rsidR="00A8086E" w:rsidRPr="00CD02FD" w:rsidRDefault="00A8086E" w:rsidP="00453D40">
            <w:pPr>
              <w:pStyle w:val="TAL"/>
              <w:rPr>
                <w:sz w:val="16"/>
                <w:szCs w:val="16"/>
              </w:rPr>
            </w:pPr>
            <w:r w:rsidRPr="00CD02FD">
              <w:rPr>
                <w:sz w:val="16"/>
                <w:szCs w:val="16"/>
                <w:lang w:eastAsia="zh-CN"/>
              </w:rPr>
              <w:t>IF A.4.1-5/1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2E9D9C3" w14:textId="77777777" w:rsidR="00A8086E" w:rsidRPr="00CD02FD" w:rsidRDefault="00A8086E" w:rsidP="00453D40">
            <w:pPr>
              <w:rPr>
                <w:rFonts w:ascii="Arial" w:hAnsi="Arial" w:cs="Arial"/>
                <w:sz w:val="16"/>
                <w:szCs w:val="16"/>
              </w:rPr>
            </w:pPr>
            <w:r w:rsidRPr="00CD02FD">
              <w:rPr>
                <w:rFonts w:ascii="Arial" w:hAnsi="Arial" w:cs="Arial"/>
                <w:sz w:val="16"/>
                <w:szCs w:val="16"/>
              </w:rPr>
              <w:t>UEs supporting 5G core and logged measurements in RRC_IDLE and RRC_INACTIVE</w:t>
            </w:r>
          </w:p>
        </w:tc>
      </w:tr>
      <w:tr w:rsidR="00A8086E" w:rsidRPr="00CD02FD" w14:paraId="2F63B390"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061538F"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C124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0CF808B" w14:textId="77777777" w:rsidR="00A8086E" w:rsidRPr="00CD02FD" w:rsidRDefault="00A8086E" w:rsidP="00453D40">
            <w:pPr>
              <w:pStyle w:val="TAL"/>
              <w:rPr>
                <w:sz w:val="16"/>
                <w:szCs w:val="16"/>
              </w:rPr>
            </w:pPr>
            <w:r w:rsidRPr="00CD02FD">
              <w:rPr>
                <w:sz w:val="16"/>
                <w:szCs w:val="16"/>
                <w:lang w:eastAsia="zh-CN"/>
              </w:rPr>
              <w:t>IF A.4.1-5/1 AND A.4.4-1/4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3834E68" w14:textId="77777777" w:rsidR="00A8086E" w:rsidRPr="00CD02FD" w:rsidRDefault="00A8086E" w:rsidP="00453D40">
            <w:pPr>
              <w:rPr>
                <w:rFonts w:ascii="Arial" w:hAnsi="Arial" w:cs="Arial"/>
                <w:sz w:val="16"/>
                <w:szCs w:val="16"/>
              </w:rPr>
            </w:pPr>
            <w:r w:rsidRPr="00CD02FD">
              <w:rPr>
                <w:rFonts w:ascii="Arial" w:hAnsi="Arial" w:cs="Arial"/>
                <w:sz w:val="16"/>
                <w:szCs w:val="16"/>
              </w:rPr>
              <w:t xml:space="preserve">UEs supporting 5G core and logged measurements in RRC_IDLE and RRC_INACTIVE and equipped with </w:t>
            </w:r>
            <w:r w:rsidRPr="00CD02FD">
              <w:rPr>
                <w:rFonts w:ascii="Arial" w:hAnsi="Arial" w:cs="Arial"/>
                <w:sz w:val="16"/>
                <w:szCs w:val="16"/>
                <w:lang w:eastAsia="zh-CN"/>
              </w:rPr>
              <w:t>a</w:t>
            </w:r>
            <w:r w:rsidRPr="00CD02FD">
              <w:rPr>
                <w:rFonts w:ascii="Arial" w:hAnsi="Arial" w:cs="Arial"/>
                <w:sz w:val="16"/>
                <w:szCs w:val="16"/>
              </w:rPr>
              <w:t xml:space="preserve"> GNSS receiver to provide detailed location information</w:t>
            </w:r>
          </w:p>
        </w:tc>
      </w:tr>
      <w:tr w:rsidR="00A8086E" w:rsidRPr="00CD02FD" w14:paraId="2340DEA8"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EEC759A" w14:textId="77777777" w:rsidR="00A8086E" w:rsidRPr="00CD02FD" w:rsidRDefault="00A8086E" w:rsidP="00453D40">
            <w:pPr>
              <w:rPr>
                <w:rFonts w:ascii="Arial" w:hAnsi="Arial" w:cs="Arial"/>
                <w:sz w:val="16"/>
                <w:szCs w:val="16"/>
              </w:rPr>
            </w:pPr>
            <w:r w:rsidRPr="00CD02FD">
              <w:rPr>
                <w:rFonts w:ascii="Arial" w:hAnsi="Arial" w:cs="Arial"/>
                <w:sz w:val="16"/>
                <w:szCs w:val="16"/>
              </w:rPr>
              <w:t>C125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0686A10" w14:textId="77777777" w:rsidR="00A8086E" w:rsidRPr="00CD02FD" w:rsidRDefault="00A8086E" w:rsidP="00453D40">
            <w:pPr>
              <w:pStyle w:val="TAL"/>
              <w:rPr>
                <w:sz w:val="16"/>
                <w:szCs w:val="16"/>
              </w:rPr>
            </w:pPr>
            <w:r w:rsidRPr="00CD02FD">
              <w:rPr>
                <w:sz w:val="16"/>
                <w:szCs w:val="16"/>
                <w:lang w:eastAsia="zh-CN"/>
              </w:rPr>
              <w:t>IF A.4.1-5/1 AND A.4.4-1/6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0B9CED6" w14:textId="77777777" w:rsidR="00A8086E" w:rsidRPr="00CD02FD" w:rsidRDefault="00A8086E" w:rsidP="00453D40">
            <w:pPr>
              <w:rPr>
                <w:rFonts w:ascii="Arial" w:hAnsi="Arial" w:cs="Arial"/>
                <w:sz w:val="16"/>
                <w:szCs w:val="16"/>
              </w:rPr>
            </w:pPr>
            <w:r w:rsidRPr="00CD02FD">
              <w:rPr>
                <w:rFonts w:ascii="Arial" w:hAnsi="Arial" w:cs="Arial"/>
                <w:sz w:val="16"/>
                <w:szCs w:val="16"/>
              </w:rPr>
              <w:t>UEs supporting 5G core and RRC_INACTIVE and logged measurements in RRC_IDLE and RRC_INACTIVE</w:t>
            </w:r>
          </w:p>
        </w:tc>
      </w:tr>
      <w:tr w:rsidR="00A8086E" w:rsidRPr="00CD02FD" w14:paraId="7A4807B6"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AAA90B3" w14:textId="77777777" w:rsidR="00A8086E" w:rsidRPr="00CD02FD" w:rsidRDefault="00A8086E" w:rsidP="00453D40">
            <w:pPr>
              <w:rPr>
                <w:rFonts w:ascii="Arial" w:hAnsi="Arial" w:cs="Arial"/>
                <w:sz w:val="16"/>
                <w:szCs w:val="16"/>
              </w:rPr>
            </w:pPr>
            <w:r w:rsidRPr="00CD02FD">
              <w:rPr>
                <w:rFonts w:ascii="Arial" w:hAnsi="Arial" w:cs="Arial"/>
                <w:sz w:val="16"/>
                <w:szCs w:val="16"/>
              </w:rPr>
              <w:t>C126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C7DE94F" w14:textId="5B524451" w:rsidR="00A8086E" w:rsidRPr="00CD02FD" w:rsidRDefault="00A8086E" w:rsidP="00453D40">
            <w:pPr>
              <w:pStyle w:val="TAL"/>
              <w:rPr>
                <w:sz w:val="16"/>
                <w:szCs w:val="16"/>
              </w:rPr>
            </w:pPr>
            <w:r w:rsidRPr="00CD02FD">
              <w:rPr>
                <w:sz w:val="16"/>
                <w:szCs w:val="16"/>
                <w:lang w:eastAsia="zh-CN"/>
              </w:rPr>
              <w:t>IF A.4.1-5/1 AND A.4.4-1/4</w:t>
            </w:r>
            <w:ins w:id="62" w:author="MediaTek" w:date="2023-11-02T17:13:00Z">
              <w:r w:rsidR="00CB5F13">
                <w:rPr>
                  <w:sz w:val="16"/>
                  <w:szCs w:val="16"/>
                  <w:lang w:eastAsia="zh-CN"/>
                </w:rPr>
                <w:t xml:space="preserve"> OR (</w:t>
              </w:r>
            </w:ins>
            <w:ins w:id="63" w:author="MediaTek" w:date="2023-11-02T17:14:00Z">
              <w:r w:rsidR="00CB5F13" w:rsidRPr="00CB5F13">
                <w:rPr>
                  <w:sz w:val="16"/>
                  <w:szCs w:val="16"/>
                  <w:lang w:eastAsia="zh-CN"/>
                </w:rPr>
                <w:t>A.4.3.12-1/2</w:t>
              </w:r>
            </w:ins>
            <w:ins w:id="64" w:author="MediaTek" w:date="2023-10-30T19:59:00Z">
              <w:r w:rsidR="00671CFD" w:rsidRPr="00CD02FD">
                <w:rPr>
                  <w:sz w:val="16"/>
                  <w:szCs w:val="16"/>
                </w:rPr>
                <w:t xml:space="preserve"> </w:t>
              </w:r>
              <w:r w:rsidR="00671CFD">
                <w:rPr>
                  <w:sz w:val="16"/>
                  <w:szCs w:val="16"/>
                </w:rPr>
                <w:t xml:space="preserve">AND </w:t>
              </w:r>
              <w:r w:rsidR="00671CFD" w:rsidRPr="005B00C6">
                <w:t>A.4.3.12-</w:t>
              </w:r>
              <w:r w:rsidR="00671CFD" w:rsidRPr="005B00C6">
                <w:rPr>
                  <w:lang w:eastAsia="zh-CN"/>
                </w:rPr>
                <w:t>1</w:t>
              </w:r>
              <w:r w:rsidR="00671CFD">
                <w:rPr>
                  <w:lang w:eastAsia="zh-CN"/>
                </w:rPr>
                <w:t>/</w:t>
              </w:r>
            </w:ins>
            <w:ins w:id="65" w:author="MediaTek" w:date="2023-11-02T17:13:00Z">
              <w:r w:rsidR="00CB5F13">
                <w:rPr>
                  <w:lang w:eastAsia="zh-CN"/>
                </w:rPr>
                <w:t>XX</w:t>
              </w:r>
            </w:ins>
            <w:r w:rsidRPr="00CD02FD">
              <w:rPr>
                <w:sz w:val="16"/>
                <w:szCs w:val="16"/>
                <w:lang w:eastAsia="zh-CN"/>
              </w:rPr>
              <w:t xml:space="preserve">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56C6414" w14:textId="49FAF649" w:rsidR="00A8086E" w:rsidRPr="00CD02FD" w:rsidRDefault="00A8086E" w:rsidP="00453D40">
            <w:pPr>
              <w:pStyle w:val="TAL"/>
            </w:pPr>
            <w:r w:rsidRPr="00CD02FD">
              <w:t>UEs supporting 5G Core and equipped with a GNSS or A-GNSS receiver to provide detailed location information</w:t>
            </w:r>
            <w:ins w:id="66" w:author="MediaTek" w:date="2023-10-30T20:00:00Z">
              <w:r w:rsidR="00671CFD">
                <w:t xml:space="preserve"> and SON and MDT</w:t>
              </w:r>
            </w:ins>
          </w:p>
        </w:tc>
      </w:tr>
      <w:tr w:rsidR="00A8086E" w:rsidRPr="00CD02FD" w14:paraId="3B099B81"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85CD704" w14:textId="77777777" w:rsidR="00A8086E" w:rsidRPr="00CD02FD" w:rsidRDefault="00A8086E" w:rsidP="00453D40">
            <w:pPr>
              <w:rPr>
                <w:rFonts w:ascii="Arial" w:hAnsi="Arial" w:cs="Arial"/>
                <w:sz w:val="16"/>
                <w:szCs w:val="16"/>
              </w:rPr>
            </w:pPr>
            <w:r w:rsidRPr="00CD02FD">
              <w:rPr>
                <w:rFonts w:ascii="Arial" w:hAnsi="Arial" w:cs="Arial"/>
                <w:sz w:val="16"/>
                <w:szCs w:val="16"/>
              </w:rPr>
              <w:t>C127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CB17EB5"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 xml:space="preserve">IF A.4.1-5/1 AND [10] A.4.1-1/6 AND A.4.3.8-1/11 </w:t>
            </w:r>
            <w:r w:rsidRPr="00CD02FD">
              <w:rPr>
                <w:rFonts w:ascii="Arial" w:hAnsi="Arial" w:cs="Arial"/>
                <w:sz w:val="16"/>
                <w:szCs w:val="16"/>
              </w:rPr>
              <w:t>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056BFD2" w14:textId="77777777" w:rsidR="00A8086E" w:rsidRPr="00CD02FD" w:rsidRDefault="00A8086E" w:rsidP="00453D40">
            <w:pPr>
              <w:rPr>
                <w:rFonts w:ascii="Arial" w:hAnsi="Arial" w:cs="Arial"/>
                <w:sz w:val="16"/>
                <w:szCs w:val="16"/>
              </w:rPr>
            </w:pPr>
            <w:r w:rsidRPr="00CD02FD">
              <w:rPr>
                <w:rFonts w:ascii="Arial" w:hAnsi="Arial" w:cs="Arial"/>
                <w:sz w:val="16"/>
                <w:szCs w:val="16"/>
              </w:rPr>
              <w:t>UEs supporting 5G Core and UTRA and NR to UTRA-FDD CELL_DCH CS handover</w:t>
            </w:r>
          </w:p>
        </w:tc>
      </w:tr>
      <w:tr w:rsidR="00A8086E" w:rsidRPr="00CD02FD" w14:paraId="2CE49D51"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A9F70E3" w14:textId="77777777" w:rsidR="00A8086E" w:rsidRPr="00CD02FD" w:rsidRDefault="00A8086E" w:rsidP="00453D40">
            <w:pPr>
              <w:rPr>
                <w:rFonts w:ascii="Arial" w:hAnsi="Arial" w:cs="Arial"/>
                <w:sz w:val="16"/>
                <w:szCs w:val="16"/>
              </w:rPr>
            </w:pPr>
            <w:bookmarkStart w:id="67" w:name="_Hlk76397124"/>
            <w:r w:rsidRPr="00CD02FD">
              <w:rPr>
                <w:rFonts w:ascii="Arial" w:hAnsi="Arial" w:cs="Arial"/>
                <w:sz w:val="16"/>
                <w:szCs w:val="16"/>
              </w:rPr>
              <w:t>C128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1BAAA2D"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A.4.1-1/3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11F67FA" w14:textId="77777777" w:rsidR="00A8086E" w:rsidRPr="00CD02FD" w:rsidRDefault="00A8086E" w:rsidP="00453D40">
            <w:pPr>
              <w:rPr>
                <w:rFonts w:ascii="Arial" w:hAnsi="Arial" w:cs="Arial"/>
                <w:sz w:val="16"/>
                <w:szCs w:val="16"/>
              </w:rPr>
            </w:pPr>
            <w:r w:rsidRPr="00CD02FD">
              <w:rPr>
                <w:rFonts w:ascii="Arial" w:hAnsi="Arial" w:cs="Arial"/>
                <w:sz w:val="16"/>
                <w:szCs w:val="16"/>
              </w:rPr>
              <w:t xml:space="preserve">UE supporting 5G core and NR </w:t>
            </w:r>
            <w:proofErr w:type="spellStart"/>
            <w:r w:rsidRPr="00CD02FD">
              <w:rPr>
                <w:rFonts w:ascii="Arial" w:hAnsi="Arial" w:cs="Arial"/>
                <w:sz w:val="16"/>
                <w:szCs w:val="16"/>
              </w:rPr>
              <w:t>sidelink</w:t>
            </w:r>
            <w:proofErr w:type="spellEnd"/>
          </w:p>
        </w:tc>
      </w:tr>
      <w:tr w:rsidR="00A8086E" w:rsidRPr="00CD02FD" w14:paraId="12F4D883"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973E871" w14:textId="77777777" w:rsidR="00A8086E" w:rsidRPr="00CD02FD" w:rsidRDefault="00A8086E" w:rsidP="00453D40">
            <w:pPr>
              <w:rPr>
                <w:rFonts w:ascii="Arial" w:hAnsi="Arial" w:cs="Arial"/>
                <w:sz w:val="16"/>
                <w:szCs w:val="16"/>
              </w:rPr>
            </w:pPr>
            <w:r w:rsidRPr="00CD02FD">
              <w:rPr>
                <w:rFonts w:ascii="Arial" w:hAnsi="Arial" w:cs="Arial"/>
                <w:sz w:val="16"/>
                <w:szCs w:val="16"/>
              </w:rPr>
              <w:t>C129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EA92F59" w14:textId="77777777" w:rsidR="00A8086E" w:rsidRPr="00CD02FD" w:rsidRDefault="00A8086E" w:rsidP="00453D40">
            <w:pPr>
              <w:rPr>
                <w:rFonts w:ascii="Arial" w:hAnsi="Arial" w:cs="Arial"/>
                <w:sz w:val="16"/>
                <w:szCs w:val="16"/>
              </w:rPr>
            </w:pPr>
            <w:r w:rsidRPr="00CD02FD">
              <w:rPr>
                <w:rFonts w:ascii="Arial" w:hAnsi="Arial" w:cs="Arial"/>
                <w:sz w:val="16"/>
                <w:szCs w:val="16"/>
              </w:rPr>
              <w:t>IF A.4.1-5/1 AND A.4.3.7-1/18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B8A47E4" w14:textId="77777777" w:rsidR="00A8086E" w:rsidRPr="00CD02FD" w:rsidRDefault="00A8086E" w:rsidP="00453D40">
            <w:pPr>
              <w:rPr>
                <w:rFonts w:ascii="Arial" w:hAnsi="Arial" w:cs="Arial"/>
                <w:sz w:val="16"/>
                <w:szCs w:val="16"/>
              </w:rPr>
            </w:pPr>
            <w:r w:rsidRPr="00CD02FD">
              <w:rPr>
                <w:rFonts w:ascii="Arial" w:hAnsi="Arial" w:cs="Arial"/>
                <w:sz w:val="16"/>
                <w:szCs w:val="16"/>
              </w:rPr>
              <w:t>UEs supporting 5G Core and RRC message Segmentation in the UL</w:t>
            </w:r>
          </w:p>
        </w:tc>
      </w:tr>
      <w:tr w:rsidR="00A8086E" w:rsidRPr="00CD02FD" w14:paraId="7AC2EBD7"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622D588" w14:textId="77777777" w:rsidR="00A8086E" w:rsidRPr="00CD02FD" w:rsidRDefault="00A8086E" w:rsidP="00453D40">
            <w:pPr>
              <w:rPr>
                <w:rFonts w:ascii="Arial" w:hAnsi="Arial" w:cs="Arial"/>
                <w:sz w:val="16"/>
                <w:szCs w:val="16"/>
              </w:rPr>
            </w:pPr>
            <w:r w:rsidRPr="00CD02FD">
              <w:rPr>
                <w:rFonts w:ascii="Arial" w:hAnsi="Arial" w:cs="Arial"/>
                <w:sz w:val="16"/>
                <w:szCs w:val="16"/>
              </w:rPr>
              <w:t>C130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166A83D" w14:textId="77777777" w:rsidR="00A8086E" w:rsidRPr="00CD02FD" w:rsidRDefault="00A8086E" w:rsidP="00453D40">
            <w:pPr>
              <w:rPr>
                <w:rFonts w:ascii="Arial" w:hAnsi="Arial" w:cs="Arial"/>
                <w:sz w:val="16"/>
                <w:szCs w:val="16"/>
              </w:rPr>
            </w:pPr>
            <w:r w:rsidRPr="00CD02FD">
              <w:rPr>
                <w:rFonts w:ascii="Arial" w:hAnsi="Arial" w:cs="Arial"/>
                <w:sz w:val="16"/>
                <w:szCs w:val="16"/>
              </w:rPr>
              <w:t>IF A.4.1-5/1 AND A.4.3.8-1/15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A50D9DE" w14:textId="77777777" w:rsidR="00A8086E" w:rsidRPr="00CD02FD" w:rsidRDefault="00A8086E" w:rsidP="00453D40">
            <w:pPr>
              <w:rPr>
                <w:rFonts w:ascii="Arial" w:hAnsi="Arial" w:cs="Arial"/>
                <w:sz w:val="16"/>
                <w:szCs w:val="16"/>
              </w:rPr>
            </w:pPr>
            <w:r w:rsidRPr="00CD02FD">
              <w:rPr>
                <w:rFonts w:ascii="Arial" w:hAnsi="Arial" w:cs="Arial"/>
                <w:sz w:val="16"/>
                <w:szCs w:val="16"/>
              </w:rPr>
              <w:t>UEs supporting 5G Core and inter-frequency DAPS handover</w:t>
            </w:r>
          </w:p>
        </w:tc>
      </w:tr>
      <w:tr w:rsidR="00A8086E" w:rsidRPr="00CD02FD" w14:paraId="0B7E931D"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2DEA146" w14:textId="77777777" w:rsidR="00A8086E" w:rsidRPr="00CD02FD" w:rsidRDefault="00A8086E" w:rsidP="00453D40">
            <w:pPr>
              <w:rPr>
                <w:rFonts w:ascii="Arial" w:hAnsi="Arial" w:cs="Arial"/>
                <w:sz w:val="16"/>
                <w:szCs w:val="16"/>
              </w:rPr>
            </w:pPr>
            <w:r w:rsidRPr="00CD02FD">
              <w:rPr>
                <w:rFonts w:ascii="Arial" w:hAnsi="Arial" w:cs="Arial"/>
                <w:sz w:val="16"/>
                <w:szCs w:val="16"/>
              </w:rPr>
              <w:t>C131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1DDD22C"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A.4.3.7-1/24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5D4B05C" w14:textId="77777777" w:rsidR="00A8086E" w:rsidRPr="00CD02FD" w:rsidRDefault="00A8086E" w:rsidP="00453D40">
            <w:pPr>
              <w:rPr>
                <w:rFonts w:ascii="Arial" w:hAnsi="Arial" w:cs="Arial"/>
                <w:sz w:val="16"/>
                <w:szCs w:val="16"/>
              </w:rPr>
            </w:pPr>
            <w:r w:rsidRPr="00CD02FD">
              <w:rPr>
                <w:rFonts w:ascii="Arial" w:hAnsi="Arial"/>
                <w:sz w:val="16"/>
                <w:szCs w:val="16"/>
              </w:rPr>
              <w:t>UEs supporting 5G Core and SNPN</w:t>
            </w:r>
          </w:p>
        </w:tc>
      </w:tr>
      <w:tr w:rsidR="00A8086E" w:rsidRPr="00CD02FD" w14:paraId="3488CEA9"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1DE8346" w14:textId="77777777" w:rsidR="00A8086E" w:rsidRPr="00CD02FD" w:rsidRDefault="00A8086E" w:rsidP="00453D40">
            <w:pPr>
              <w:rPr>
                <w:rFonts w:ascii="Arial" w:hAnsi="Arial" w:cs="Arial"/>
                <w:sz w:val="16"/>
                <w:szCs w:val="16"/>
              </w:rPr>
            </w:pPr>
            <w:r w:rsidRPr="00CD02FD">
              <w:rPr>
                <w:rFonts w:ascii="Arial" w:hAnsi="Arial" w:cs="Arial"/>
                <w:sz w:val="16"/>
                <w:szCs w:val="16"/>
              </w:rPr>
              <w:t>C132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05ECFB3"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A.4.3.7-1/23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052D380" w14:textId="77777777" w:rsidR="00A8086E" w:rsidRPr="00CD02FD" w:rsidRDefault="00A8086E" w:rsidP="00453D40">
            <w:pPr>
              <w:rPr>
                <w:rFonts w:ascii="Arial" w:hAnsi="Arial" w:cs="Arial"/>
                <w:sz w:val="16"/>
                <w:szCs w:val="16"/>
              </w:rPr>
            </w:pPr>
            <w:r w:rsidRPr="00CD02FD">
              <w:rPr>
                <w:rFonts w:ascii="Arial" w:hAnsi="Arial"/>
                <w:sz w:val="16"/>
                <w:szCs w:val="16"/>
              </w:rPr>
              <w:t>UEs supporting 5G Core and CAG</w:t>
            </w:r>
          </w:p>
        </w:tc>
      </w:tr>
      <w:tr w:rsidR="00A8086E" w:rsidRPr="00CD02FD" w14:paraId="16C36E2C"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F6CF84A" w14:textId="77777777" w:rsidR="00A8086E" w:rsidRPr="00CD02FD" w:rsidRDefault="00A8086E" w:rsidP="00453D40">
            <w:pPr>
              <w:rPr>
                <w:rFonts w:ascii="Arial" w:hAnsi="Arial" w:cs="Arial"/>
                <w:sz w:val="16"/>
                <w:szCs w:val="16"/>
              </w:rPr>
            </w:pPr>
            <w:r w:rsidRPr="00CD02FD">
              <w:rPr>
                <w:rFonts w:ascii="Arial" w:hAnsi="Arial" w:cs="Arial"/>
                <w:sz w:val="16"/>
                <w:szCs w:val="16"/>
              </w:rPr>
              <w:t>C133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27E395A"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A.4.3.7-1/21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F6AFEF3" w14:textId="77777777" w:rsidR="00A8086E" w:rsidRPr="00CD02FD" w:rsidRDefault="00A8086E" w:rsidP="00453D40">
            <w:pPr>
              <w:rPr>
                <w:rFonts w:ascii="Arial" w:hAnsi="Arial" w:cs="Arial"/>
                <w:sz w:val="16"/>
                <w:szCs w:val="16"/>
              </w:rPr>
            </w:pPr>
            <w:r w:rsidRPr="00CD02FD">
              <w:rPr>
                <w:rFonts w:ascii="Arial" w:hAnsi="Arial" w:cs="Arial"/>
                <w:sz w:val="16"/>
                <w:szCs w:val="16"/>
              </w:rPr>
              <w:t xml:space="preserve">UEs supporting 5G Core and RRC connection release with </w:t>
            </w:r>
            <w:proofErr w:type="spellStart"/>
            <w:r w:rsidRPr="00CD02FD">
              <w:rPr>
                <w:rFonts w:ascii="Arial" w:hAnsi="Arial" w:cs="Arial"/>
                <w:sz w:val="16"/>
                <w:szCs w:val="16"/>
              </w:rPr>
              <w:t>Deprioritisation</w:t>
            </w:r>
            <w:proofErr w:type="spellEnd"/>
          </w:p>
        </w:tc>
      </w:tr>
      <w:tr w:rsidR="00A8086E" w:rsidRPr="00CD02FD" w14:paraId="5CF0568E"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26642CF" w14:textId="77777777" w:rsidR="00A8086E" w:rsidRPr="00CD02FD" w:rsidRDefault="00A8086E" w:rsidP="00453D40">
            <w:pPr>
              <w:rPr>
                <w:rFonts w:ascii="Arial" w:hAnsi="Arial" w:cs="Arial"/>
                <w:sz w:val="16"/>
                <w:szCs w:val="16"/>
              </w:rPr>
            </w:pPr>
            <w:r w:rsidRPr="00CD02FD">
              <w:rPr>
                <w:rFonts w:ascii="Arial" w:hAnsi="Arial" w:cs="Arial"/>
                <w:sz w:val="16"/>
                <w:szCs w:val="16"/>
              </w:rPr>
              <w:t>C134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81DDB37"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A.4.3.2-1/45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C6F828D" w14:textId="77777777" w:rsidR="00A8086E" w:rsidRPr="00CD02FD" w:rsidRDefault="00A8086E" w:rsidP="00453D40">
            <w:pPr>
              <w:rPr>
                <w:rFonts w:ascii="Arial" w:hAnsi="Arial" w:cs="Arial"/>
                <w:sz w:val="16"/>
                <w:szCs w:val="16"/>
              </w:rPr>
            </w:pPr>
            <w:r w:rsidRPr="00CD02FD">
              <w:rPr>
                <w:rFonts w:ascii="Arial" w:hAnsi="Arial" w:cs="Arial"/>
                <w:sz w:val="16"/>
                <w:szCs w:val="16"/>
              </w:rPr>
              <w:t>UEs supporting PUSCH repetition type B</w:t>
            </w:r>
          </w:p>
        </w:tc>
      </w:tr>
      <w:tr w:rsidR="00A8086E" w:rsidRPr="00CD02FD" w14:paraId="6939BF1B"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B355ED4" w14:textId="77777777" w:rsidR="00A8086E" w:rsidRPr="00CD02FD" w:rsidRDefault="00A8086E" w:rsidP="00453D40">
            <w:pPr>
              <w:rPr>
                <w:rFonts w:ascii="Arial" w:hAnsi="Arial" w:cs="Arial"/>
                <w:sz w:val="16"/>
                <w:szCs w:val="16"/>
              </w:rPr>
            </w:pPr>
            <w:r w:rsidRPr="00CD02FD">
              <w:rPr>
                <w:rFonts w:ascii="Arial" w:hAnsi="Arial" w:cs="Arial"/>
                <w:sz w:val="16"/>
                <w:szCs w:val="16"/>
              </w:rPr>
              <w:t>C135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983AB4F"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A.4.3.2-1/46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B4FA354" w14:textId="77777777" w:rsidR="00A8086E" w:rsidRPr="00CD02FD" w:rsidRDefault="00A8086E" w:rsidP="00453D40">
            <w:pPr>
              <w:rPr>
                <w:rFonts w:ascii="Arial" w:hAnsi="Arial" w:cs="Arial"/>
                <w:sz w:val="16"/>
                <w:szCs w:val="16"/>
              </w:rPr>
            </w:pPr>
            <w:r w:rsidRPr="00CD02FD">
              <w:rPr>
                <w:rFonts w:ascii="Arial" w:hAnsi="Arial" w:cs="Arial"/>
                <w:sz w:val="16"/>
                <w:szCs w:val="16"/>
              </w:rPr>
              <w:t>UEs supporting 2-Step RACH</w:t>
            </w:r>
          </w:p>
        </w:tc>
      </w:tr>
      <w:bookmarkEnd w:id="67"/>
      <w:tr w:rsidR="00A8086E" w:rsidRPr="00CD02FD" w14:paraId="10C63CF7"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76556BB" w14:textId="77777777" w:rsidR="00A8086E" w:rsidRPr="00CD02FD" w:rsidRDefault="00A8086E" w:rsidP="00453D40">
            <w:pPr>
              <w:pStyle w:val="TAL"/>
              <w:rPr>
                <w:rFonts w:cs="Arial"/>
                <w:sz w:val="16"/>
                <w:szCs w:val="16"/>
              </w:rPr>
            </w:pPr>
            <w:r w:rsidRPr="00CD02FD">
              <w:rPr>
                <w:sz w:val="16"/>
                <w:szCs w:val="16"/>
                <w:lang w:eastAsia="zh-CN"/>
              </w:rPr>
              <w:lastRenderedPageBreak/>
              <w:t>C136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5BD41AA" w14:textId="77777777" w:rsidR="00A8086E" w:rsidRPr="00CD02FD" w:rsidRDefault="00A8086E" w:rsidP="00453D40">
            <w:pPr>
              <w:pStyle w:val="TAL"/>
              <w:rPr>
                <w:rFonts w:cs="Arial"/>
                <w:sz w:val="16"/>
                <w:szCs w:val="16"/>
              </w:rPr>
            </w:pPr>
            <w:r w:rsidRPr="00CD02FD">
              <w:rPr>
                <w:sz w:val="16"/>
                <w:szCs w:val="16"/>
                <w:lang w:eastAsia="zh-CN"/>
              </w:rPr>
              <w:t>IF A.4.1-5/1 AND A.4.4-1/3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88CE8A8" w14:textId="77777777" w:rsidR="00A8086E" w:rsidRPr="00CD02FD" w:rsidRDefault="00A8086E" w:rsidP="00453D40">
            <w:pPr>
              <w:pStyle w:val="TAL"/>
              <w:rPr>
                <w:rFonts w:cs="Arial"/>
                <w:sz w:val="16"/>
                <w:szCs w:val="16"/>
              </w:rPr>
            </w:pPr>
            <w:r w:rsidRPr="00CD02FD">
              <w:rPr>
                <w:sz w:val="16"/>
                <w:szCs w:val="16"/>
              </w:rPr>
              <w:t xml:space="preserve">UEs supporting 5G Core and delivery of </w:t>
            </w:r>
            <w:proofErr w:type="spellStart"/>
            <w:r w:rsidRPr="00CD02FD">
              <w:rPr>
                <w:sz w:val="16"/>
                <w:szCs w:val="16"/>
              </w:rPr>
              <w:t>rachReport</w:t>
            </w:r>
            <w:proofErr w:type="spellEnd"/>
            <w:r w:rsidRPr="00CD02FD">
              <w:rPr>
                <w:sz w:val="16"/>
                <w:szCs w:val="16"/>
              </w:rPr>
              <w:t xml:space="preserve"> upon request from the network</w:t>
            </w:r>
          </w:p>
        </w:tc>
      </w:tr>
      <w:tr w:rsidR="00A8086E" w:rsidRPr="00CD02FD" w14:paraId="1F2D5A92"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01D9198" w14:textId="77777777" w:rsidR="00A8086E" w:rsidRPr="00CD02FD" w:rsidRDefault="00A8086E" w:rsidP="00453D40">
            <w:pPr>
              <w:pStyle w:val="TAL"/>
              <w:rPr>
                <w:rFonts w:cs="Arial"/>
                <w:sz w:val="16"/>
                <w:szCs w:val="16"/>
              </w:rPr>
            </w:pPr>
            <w:r w:rsidRPr="00CD02FD">
              <w:rPr>
                <w:sz w:val="16"/>
                <w:szCs w:val="16"/>
                <w:lang w:eastAsia="zh-CN"/>
              </w:rPr>
              <w:t>C137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9674119" w14:textId="77777777" w:rsidR="00A8086E" w:rsidRPr="00CD02FD" w:rsidRDefault="00A8086E" w:rsidP="00453D40">
            <w:pPr>
              <w:pStyle w:val="TAL"/>
              <w:rPr>
                <w:rFonts w:cs="Arial"/>
                <w:sz w:val="16"/>
                <w:szCs w:val="16"/>
              </w:rPr>
            </w:pPr>
            <w:r w:rsidRPr="00CD02FD">
              <w:rPr>
                <w:sz w:val="16"/>
                <w:szCs w:val="16"/>
                <w:lang w:eastAsia="zh-CN"/>
              </w:rPr>
              <w:t>IF A.4.1-5/1 AND A.4.4-1/6 AND A.4.4-1/12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9391D7E" w14:textId="77777777" w:rsidR="00A8086E" w:rsidRPr="00CD02FD" w:rsidRDefault="00A8086E" w:rsidP="00453D40">
            <w:pPr>
              <w:pStyle w:val="TAL"/>
              <w:rPr>
                <w:rFonts w:cs="Arial"/>
                <w:sz w:val="16"/>
                <w:szCs w:val="16"/>
              </w:rPr>
            </w:pPr>
            <w:r w:rsidRPr="00CD02FD">
              <w:rPr>
                <w:sz w:val="16"/>
                <w:szCs w:val="16"/>
              </w:rPr>
              <w:t>UEs supporting 5G core and logged MDT and Bluetooth measurements in RRC_IDLE and RRC_INACTIVE state</w:t>
            </w:r>
          </w:p>
        </w:tc>
      </w:tr>
      <w:tr w:rsidR="00A8086E" w:rsidRPr="00CD02FD" w14:paraId="7B1AFCFC"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9F846D1" w14:textId="77777777" w:rsidR="00A8086E" w:rsidRPr="00CD02FD" w:rsidRDefault="00A8086E" w:rsidP="00453D40">
            <w:pPr>
              <w:pStyle w:val="TAL"/>
              <w:rPr>
                <w:rFonts w:cs="Arial"/>
                <w:sz w:val="16"/>
                <w:szCs w:val="16"/>
              </w:rPr>
            </w:pPr>
            <w:r w:rsidRPr="00CD02FD">
              <w:rPr>
                <w:sz w:val="16"/>
                <w:szCs w:val="16"/>
                <w:lang w:eastAsia="zh-CN"/>
              </w:rPr>
              <w:t>C138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4C1871C" w14:textId="77777777" w:rsidR="00A8086E" w:rsidRPr="00CD02FD" w:rsidRDefault="00A8086E" w:rsidP="00453D40">
            <w:pPr>
              <w:pStyle w:val="TAL"/>
              <w:rPr>
                <w:rFonts w:cs="Arial"/>
                <w:sz w:val="16"/>
                <w:szCs w:val="16"/>
              </w:rPr>
            </w:pPr>
            <w:r w:rsidRPr="00CD02FD">
              <w:rPr>
                <w:sz w:val="16"/>
                <w:szCs w:val="16"/>
                <w:lang w:eastAsia="zh-CN"/>
              </w:rPr>
              <w:t>IF A.4.1-5/1 AND A.4.4-1/6 AND A.4.4-1/13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F690613" w14:textId="77777777" w:rsidR="00A8086E" w:rsidRPr="00CD02FD" w:rsidRDefault="00A8086E" w:rsidP="00453D40">
            <w:pPr>
              <w:pStyle w:val="TAL"/>
              <w:rPr>
                <w:rFonts w:cs="Arial"/>
                <w:sz w:val="16"/>
                <w:szCs w:val="16"/>
              </w:rPr>
            </w:pPr>
            <w:r w:rsidRPr="00CD02FD">
              <w:rPr>
                <w:sz w:val="16"/>
                <w:szCs w:val="16"/>
              </w:rPr>
              <w:t>UEs supporting 5G core and logged MDT and WLAN measurements in RRC_IDLE and RRC_INACTIVE state</w:t>
            </w:r>
          </w:p>
        </w:tc>
      </w:tr>
      <w:tr w:rsidR="00A8086E" w:rsidRPr="00CD02FD" w14:paraId="6995CFD1"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56859F0" w14:textId="77777777" w:rsidR="00A8086E" w:rsidRPr="00CD02FD" w:rsidRDefault="00A8086E" w:rsidP="00453D40">
            <w:pPr>
              <w:pStyle w:val="TAL"/>
              <w:rPr>
                <w:rFonts w:cs="Arial"/>
                <w:sz w:val="16"/>
                <w:szCs w:val="16"/>
              </w:rPr>
            </w:pPr>
            <w:r w:rsidRPr="00CD02FD">
              <w:rPr>
                <w:sz w:val="16"/>
                <w:szCs w:val="16"/>
                <w:lang w:eastAsia="zh-CN"/>
              </w:rPr>
              <w:t>C139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F4F38E9" w14:textId="77777777" w:rsidR="00A8086E" w:rsidRPr="00CD02FD" w:rsidRDefault="00A8086E" w:rsidP="00453D40">
            <w:pPr>
              <w:pStyle w:val="TAL"/>
              <w:rPr>
                <w:rFonts w:cs="Arial"/>
                <w:sz w:val="16"/>
                <w:szCs w:val="16"/>
              </w:rPr>
            </w:pPr>
            <w:r w:rsidRPr="00CD02FD">
              <w:rPr>
                <w:sz w:val="16"/>
                <w:szCs w:val="16"/>
                <w:lang w:eastAsia="zh-CN"/>
              </w:rPr>
              <w:t>IF A.4.1-5/1 AND (A.4.4-1/7 OR A.4.4-1/8 OR A.4.4-1/9)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D470BA0" w14:textId="77777777" w:rsidR="00A8086E" w:rsidRPr="00CD02FD" w:rsidRDefault="00A8086E" w:rsidP="00453D40">
            <w:pPr>
              <w:pStyle w:val="TAL"/>
              <w:rPr>
                <w:rFonts w:cs="Arial"/>
                <w:sz w:val="16"/>
                <w:szCs w:val="16"/>
              </w:rPr>
            </w:pPr>
            <w:r w:rsidRPr="00CD02FD">
              <w:rPr>
                <w:sz w:val="16"/>
                <w:szCs w:val="16"/>
              </w:rPr>
              <w:t>UEs supporting 5G Core and collection of sensor information such as Barometric pressure, UE speed, and UE orientation information as defined in TS 37.355</w:t>
            </w:r>
          </w:p>
        </w:tc>
      </w:tr>
      <w:tr w:rsidR="00A8086E" w:rsidRPr="00CD02FD" w14:paraId="07839602"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35264D6" w14:textId="77777777" w:rsidR="00A8086E" w:rsidRPr="00CD02FD" w:rsidRDefault="00A8086E" w:rsidP="00453D40">
            <w:pPr>
              <w:pStyle w:val="TAL"/>
              <w:rPr>
                <w:sz w:val="16"/>
                <w:szCs w:val="16"/>
              </w:rPr>
            </w:pPr>
            <w:r w:rsidRPr="00CD02FD">
              <w:rPr>
                <w:sz w:val="16"/>
                <w:szCs w:val="16"/>
                <w:lang w:eastAsia="zh-CN"/>
              </w:rPr>
              <w:t>C139a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AF32C65" w14:textId="77777777" w:rsidR="00A8086E" w:rsidRPr="00CD02FD" w:rsidRDefault="00A8086E" w:rsidP="00453D40">
            <w:pPr>
              <w:pStyle w:val="TAL"/>
              <w:rPr>
                <w:sz w:val="16"/>
                <w:szCs w:val="16"/>
              </w:rPr>
            </w:pPr>
            <w:r w:rsidRPr="00CD02FD">
              <w:rPr>
                <w:sz w:val="16"/>
                <w:szCs w:val="16"/>
                <w:lang w:eastAsia="zh-CN"/>
              </w:rPr>
              <w:t>IF A.4.1-5/1 AND (A.4.4-1/7 OR A.4.4-1/8 OR A.4.4-1/9)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DFB29E8" w14:textId="77777777" w:rsidR="00A8086E" w:rsidRPr="00CD02FD" w:rsidRDefault="00A8086E" w:rsidP="00453D40">
            <w:pPr>
              <w:pStyle w:val="TAL"/>
              <w:rPr>
                <w:sz w:val="16"/>
                <w:szCs w:val="16"/>
              </w:rPr>
            </w:pPr>
            <w:r w:rsidRPr="00CD02FD">
              <w:rPr>
                <w:sz w:val="16"/>
                <w:szCs w:val="16"/>
              </w:rPr>
              <w:t>UEs supporting 5G Core and collection of sensor information such as Barometric pressure, UE speed, and UE orientation information as defined in TS 37.355</w:t>
            </w:r>
            <w:r w:rsidRPr="00CD02FD">
              <w:rPr>
                <w:rFonts w:cs="Arial"/>
                <w:sz w:val="16"/>
                <w:szCs w:val="16"/>
              </w:rPr>
              <w:t xml:space="preserve"> and logged MDT</w:t>
            </w:r>
          </w:p>
        </w:tc>
      </w:tr>
      <w:tr w:rsidR="00A8086E" w:rsidRPr="00CD02FD" w14:paraId="0E27D4FF"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E1E6D58" w14:textId="77777777" w:rsidR="00A8086E" w:rsidRPr="00CD02FD" w:rsidRDefault="00A8086E" w:rsidP="00453D40">
            <w:pPr>
              <w:rPr>
                <w:rFonts w:ascii="Arial" w:hAnsi="Arial" w:cs="Arial"/>
                <w:sz w:val="16"/>
                <w:szCs w:val="16"/>
              </w:rPr>
            </w:pPr>
            <w:r w:rsidRPr="00CD02FD">
              <w:rPr>
                <w:rFonts w:ascii="Arial" w:hAnsi="Arial" w:cs="Arial"/>
                <w:sz w:val="16"/>
                <w:szCs w:val="16"/>
              </w:rPr>
              <w:t>C140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0559FA9"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A.4.4-1/10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FDAF64D" w14:textId="77777777" w:rsidR="00A8086E" w:rsidRPr="00CD02FD" w:rsidRDefault="00A8086E" w:rsidP="00453D40">
            <w:pPr>
              <w:rPr>
                <w:rFonts w:ascii="Arial" w:hAnsi="Arial" w:cs="Arial"/>
                <w:sz w:val="16"/>
                <w:szCs w:val="16"/>
              </w:rPr>
            </w:pPr>
            <w:r w:rsidRPr="00CD02FD">
              <w:rPr>
                <w:rFonts w:ascii="Arial" w:hAnsi="Arial" w:cs="Arial"/>
                <w:sz w:val="16"/>
                <w:szCs w:val="16"/>
              </w:rPr>
              <w:t>UEs supporting 5G core and Bluetooth Measurement Collection in Immediate MDT</w:t>
            </w:r>
          </w:p>
        </w:tc>
      </w:tr>
      <w:tr w:rsidR="00A8086E" w:rsidRPr="00CD02FD" w14:paraId="73E7E82C"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922F934" w14:textId="77777777" w:rsidR="00A8086E" w:rsidRPr="00CD02FD" w:rsidRDefault="00A8086E" w:rsidP="00453D40">
            <w:pPr>
              <w:rPr>
                <w:rFonts w:ascii="Arial" w:hAnsi="Arial" w:cs="Arial"/>
                <w:sz w:val="16"/>
                <w:szCs w:val="16"/>
              </w:rPr>
            </w:pPr>
            <w:r w:rsidRPr="00CD02FD">
              <w:rPr>
                <w:rFonts w:ascii="Arial" w:hAnsi="Arial" w:cs="Arial"/>
                <w:sz w:val="16"/>
                <w:szCs w:val="16"/>
              </w:rPr>
              <w:t>C141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DBF0D11"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A.4.4-1/11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5652276" w14:textId="77777777" w:rsidR="00A8086E" w:rsidRPr="00CD02FD" w:rsidRDefault="00A8086E" w:rsidP="00453D40">
            <w:pPr>
              <w:rPr>
                <w:rFonts w:ascii="Arial" w:hAnsi="Arial" w:cs="Arial"/>
                <w:sz w:val="16"/>
                <w:szCs w:val="16"/>
              </w:rPr>
            </w:pPr>
            <w:r w:rsidRPr="00CD02FD">
              <w:rPr>
                <w:rFonts w:ascii="Arial" w:hAnsi="Arial" w:cs="Arial"/>
                <w:sz w:val="16"/>
                <w:szCs w:val="16"/>
              </w:rPr>
              <w:t>UEs supporting 5G core and WLAN Measurement Collection in Immediate MDT</w:t>
            </w:r>
          </w:p>
        </w:tc>
      </w:tr>
      <w:tr w:rsidR="00A8086E" w:rsidRPr="00CD02FD" w14:paraId="081F0B4C"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2C2E1FD" w14:textId="77777777" w:rsidR="00A8086E" w:rsidRPr="00CD02FD" w:rsidRDefault="00A8086E" w:rsidP="00453D40">
            <w:pPr>
              <w:rPr>
                <w:rFonts w:ascii="Arial" w:hAnsi="Arial" w:cs="Arial"/>
                <w:sz w:val="16"/>
                <w:szCs w:val="16"/>
              </w:rPr>
            </w:pPr>
            <w:r w:rsidRPr="00CD02FD">
              <w:rPr>
                <w:rFonts w:ascii="Arial" w:hAnsi="Arial" w:cs="Arial"/>
                <w:sz w:val="16"/>
                <w:szCs w:val="16"/>
              </w:rPr>
              <w:t>C142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9646015"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A.4.3.5-1/10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AC6CFD0" w14:textId="77777777" w:rsidR="00A8086E" w:rsidRPr="00CD02FD" w:rsidRDefault="00A8086E" w:rsidP="00453D40">
            <w:pPr>
              <w:rPr>
                <w:rFonts w:ascii="Arial" w:hAnsi="Arial" w:cs="Arial"/>
                <w:sz w:val="16"/>
                <w:szCs w:val="16"/>
              </w:rPr>
            </w:pPr>
            <w:r w:rsidRPr="00CD02FD">
              <w:rPr>
                <w:rFonts w:ascii="Arial" w:hAnsi="Arial" w:cs="Arial"/>
                <w:sz w:val="16"/>
                <w:szCs w:val="16"/>
              </w:rPr>
              <w:t>UEs supporting 5G Core and PUSCH transmissions on multiple configured uplink grants</w:t>
            </w:r>
          </w:p>
        </w:tc>
      </w:tr>
      <w:tr w:rsidR="00A8086E" w:rsidRPr="00CD02FD" w14:paraId="23A857A8"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A0126F2" w14:textId="77777777" w:rsidR="00A8086E" w:rsidRPr="00CD02FD" w:rsidRDefault="00A8086E" w:rsidP="00453D40">
            <w:pPr>
              <w:pStyle w:val="TAL"/>
              <w:rPr>
                <w:sz w:val="16"/>
                <w:szCs w:val="18"/>
              </w:rPr>
            </w:pPr>
            <w:r w:rsidRPr="00CD02FD">
              <w:rPr>
                <w:sz w:val="16"/>
                <w:szCs w:val="18"/>
                <w:lang w:eastAsia="zh-CN"/>
              </w:rPr>
              <w:t>C143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93FDE92" w14:textId="77777777" w:rsidR="00A8086E" w:rsidRPr="00CD02FD" w:rsidRDefault="00A8086E" w:rsidP="00453D40">
            <w:pPr>
              <w:pStyle w:val="TAL"/>
              <w:rPr>
                <w:sz w:val="16"/>
                <w:szCs w:val="18"/>
              </w:rPr>
            </w:pPr>
            <w:r w:rsidRPr="00CD02FD">
              <w:rPr>
                <w:sz w:val="16"/>
                <w:szCs w:val="18"/>
                <w:lang w:eastAsia="zh-CN"/>
              </w:rPr>
              <w:t>IF A.4.1-5/1 AND ([10] A.4.1-1/1 OR [10] A.4.1-1/2) AND A.4.4-1/4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24A338B" w14:textId="77777777" w:rsidR="00A8086E" w:rsidRPr="00CD02FD" w:rsidRDefault="00A8086E" w:rsidP="00453D40">
            <w:pPr>
              <w:pStyle w:val="TAL"/>
              <w:rPr>
                <w:sz w:val="16"/>
                <w:szCs w:val="18"/>
              </w:rPr>
            </w:pPr>
            <w:r w:rsidRPr="00CD02FD">
              <w:rPr>
                <w:sz w:val="16"/>
                <w:szCs w:val="18"/>
              </w:rPr>
              <w:t>UEs supporting 5G Core and E-UTRA and standalone GNSS receiver to provide detailed location information</w:t>
            </w:r>
          </w:p>
        </w:tc>
      </w:tr>
      <w:tr w:rsidR="00A8086E" w:rsidRPr="00CD02FD" w14:paraId="2EEB131D"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C377AC3" w14:textId="77777777" w:rsidR="00A8086E" w:rsidRPr="00CD02FD" w:rsidRDefault="00A8086E" w:rsidP="00453D40">
            <w:pPr>
              <w:pStyle w:val="TAL"/>
              <w:rPr>
                <w:sz w:val="16"/>
                <w:szCs w:val="18"/>
              </w:rPr>
            </w:pPr>
            <w:r w:rsidRPr="00CD02FD">
              <w:rPr>
                <w:sz w:val="16"/>
                <w:szCs w:val="18"/>
                <w:lang w:eastAsia="zh-CN"/>
              </w:rPr>
              <w:t>C144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76D3D31" w14:textId="77777777" w:rsidR="00A8086E" w:rsidRPr="00CD02FD" w:rsidRDefault="00A8086E" w:rsidP="00453D40">
            <w:pPr>
              <w:pStyle w:val="TAL"/>
              <w:rPr>
                <w:sz w:val="16"/>
                <w:szCs w:val="18"/>
              </w:rPr>
            </w:pPr>
            <w:r w:rsidRPr="00CD02FD">
              <w:rPr>
                <w:sz w:val="16"/>
                <w:szCs w:val="18"/>
                <w:lang w:eastAsia="zh-CN"/>
              </w:rPr>
              <w:t>IF A.4.1-5/1 AND ([10] A.4.1-1/1 OR [10] A.4.1-1/2) AND A.4.4-1/6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4D15D0A" w14:textId="77777777" w:rsidR="00A8086E" w:rsidRPr="00CD02FD" w:rsidRDefault="00A8086E" w:rsidP="00453D40">
            <w:pPr>
              <w:pStyle w:val="TAL"/>
              <w:rPr>
                <w:sz w:val="16"/>
                <w:szCs w:val="18"/>
              </w:rPr>
            </w:pPr>
            <w:r w:rsidRPr="00CD02FD">
              <w:rPr>
                <w:sz w:val="16"/>
                <w:szCs w:val="18"/>
              </w:rPr>
              <w:t>UEs supporting 5G Core and E-UTRA and logged measurements in RRC_IDLE</w:t>
            </w:r>
            <w:r w:rsidRPr="00CD02FD">
              <w:rPr>
                <w:rFonts w:eastAsia="SimSun"/>
                <w:sz w:val="16"/>
                <w:szCs w:val="18"/>
              </w:rPr>
              <w:t xml:space="preserve"> and RRC_INACTIVE</w:t>
            </w:r>
          </w:p>
        </w:tc>
      </w:tr>
      <w:tr w:rsidR="00A8086E" w:rsidRPr="00CD02FD" w14:paraId="1DFDABD7"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B490825" w14:textId="77777777" w:rsidR="00A8086E" w:rsidRPr="00CD02FD" w:rsidRDefault="00A8086E" w:rsidP="00453D40">
            <w:pPr>
              <w:pStyle w:val="TAL"/>
              <w:rPr>
                <w:sz w:val="16"/>
                <w:szCs w:val="18"/>
              </w:rPr>
            </w:pPr>
            <w:r w:rsidRPr="00CD02FD">
              <w:rPr>
                <w:rFonts w:cs="Arial"/>
                <w:sz w:val="16"/>
                <w:szCs w:val="16"/>
              </w:rPr>
              <w:t>C145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BCA274C" w14:textId="77777777" w:rsidR="00A8086E" w:rsidRPr="00CD02FD" w:rsidRDefault="00A8086E" w:rsidP="00453D40">
            <w:pPr>
              <w:pStyle w:val="TAL"/>
              <w:rPr>
                <w:sz w:val="16"/>
                <w:szCs w:val="18"/>
              </w:rPr>
            </w:pPr>
            <w:r w:rsidRPr="00CD02FD">
              <w:rPr>
                <w:rFonts w:cs="Arial"/>
                <w:sz w:val="16"/>
                <w:szCs w:val="16"/>
              </w:rPr>
              <w:t>IF A.4.1-5/1 AND A.4.3.7-1/29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5523665" w14:textId="77777777" w:rsidR="00A8086E" w:rsidRPr="00CD02FD" w:rsidRDefault="00A8086E" w:rsidP="00453D40">
            <w:pPr>
              <w:pStyle w:val="TAL"/>
              <w:rPr>
                <w:sz w:val="16"/>
                <w:szCs w:val="18"/>
              </w:rPr>
            </w:pPr>
            <w:r w:rsidRPr="00CD02FD">
              <w:rPr>
                <w:rFonts w:cs="Arial"/>
                <w:sz w:val="16"/>
                <w:szCs w:val="16"/>
              </w:rPr>
              <w:t>UEs supporting 5G Core and release preference assistance information</w:t>
            </w:r>
          </w:p>
        </w:tc>
      </w:tr>
      <w:tr w:rsidR="00A8086E" w:rsidRPr="00CD02FD" w14:paraId="75AE85F7"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7B62735" w14:textId="77777777" w:rsidR="00A8086E" w:rsidRPr="00CD02FD" w:rsidRDefault="00A8086E" w:rsidP="00453D40">
            <w:pPr>
              <w:pStyle w:val="TAL"/>
              <w:rPr>
                <w:rFonts w:cs="Arial"/>
                <w:sz w:val="16"/>
                <w:szCs w:val="16"/>
              </w:rPr>
            </w:pPr>
            <w:r w:rsidRPr="00CD02FD">
              <w:rPr>
                <w:rFonts w:cs="Arial"/>
                <w:sz w:val="16"/>
                <w:szCs w:val="16"/>
              </w:rPr>
              <w:t>C146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20AD667" w14:textId="77777777" w:rsidR="00A8086E" w:rsidRPr="00CD02FD" w:rsidRDefault="00A8086E" w:rsidP="00453D40">
            <w:pPr>
              <w:pStyle w:val="TAL"/>
              <w:rPr>
                <w:rFonts w:cs="Arial"/>
                <w:sz w:val="16"/>
                <w:szCs w:val="16"/>
              </w:rPr>
            </w:pPr>
            <w:r w:rsidRPr="00CD02FD">
              <w:rPr>
                <w:rFonts w:cs="Arial"/>
                <w:sz w:val="16"/>
                <w:szCs w:val="16"/>
                <w:lang w:eastAsia="zh-CN"/>
              </w:rPr>
              <w:t>IF A.4.3.2-1/52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4CFDF18" w14:textId="77777777" w:rsidR="00A8086E" w:rsidRPr="00CD02FD" w:rsidRDefault="00A8086E" w:rsidP="00453D40">
            <w:pPr>
              <w:pStyle w:val="TAL"/>
              <w:rPr>
                <w:rFonts w:cs="Arial"/>
                <w:sz w:val="16"/>
                <w:szCs w:val="16"/>
              </w:rPr>
            </w:pPr>
            <w:r w:rsidRPr="00CD02FD">
              <w:rPr>
                <w:rFonts w:cs="Arial"/>
                <w:sz w:val="16"/>
                <w:szCs w:val="16"/>
              </w:rPr>
              <w:t>UEs supporting monitoring DCI format 1_2 for DL scheduling and monitoring DCI format 0_2 for UL scheduling</w:t>
            </w:r>
          </w:p>
        </w:tc>
      </w:tr>
      <w:tr w:rsidR="00A8086E" w:rsidRPr="00CD02FD" w14:paraId="604D7925"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356444C" w14:textId="77777777" w:rsidR="00A8086E" w:rsidRPr="00CD02FD" w:rsidRDefault="00A8086E" w:rsidP="00453D40">
            <w:pPr>
              <w:pStyle w:val="TAL"/>
              <w:rPr>
                <w:rFonts w:cs="Arial"/>
                <w:sz w:val="16"/>
                <w:szCs w:val="16"/>
              </w:rPr>
            </w:pPr>
            <w:r w:rsidRPr="00CD02FD">
              <w:rPr>
                <w:rFonts w:cs="Arial"/>
                <w:sz w:val="16"/>
                <w:szCs w:val="16"/>
              </w:rPr>
              <w:t>C146a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F870348" w14:textId="77777777" w:rsidR="00A8086E" w:rsidRPr="00CD02FD" w:rsidRDefault="00A8086E" w:rsidP="00453D40">
            <w:pPr>
              <w:pStyle w:val="TAL"/>
              <w:rPr>
                <w:rFonts w:cs="Arial"/>
                <w:sz w:val="16"/>
                <w:szCs w:val="16"/>
              </w:rPr>
            </w:pPr>
            <w:r w:rsidRPr="00CD02FD">
              <w:rPr>
                <w:rFonts w:cs="Arial"/>
                <w:sz w:val="16"/>
                <w:szCs w:val="16"/>
                <w:lang w:eastAsia="zh-CN"/>
              </w:rPr>
              <w:t>Void</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995BBAB" w14:textId="77777777" w:rsidR="00A8086E" w:rsidRPr="00CD02FD" w:rsidRDefault="00A8086E" w:rsidP="00453D40">
            <w:pPr>
              <w:pStyle w:val="TAL"/>
              <w:rPr>
                <w:rFonts w:cs="Arial"/>
                <w:sz w:val="16"/>
                <w:szCs w:val="16"/>
              </w:rPr>
            </w:pPr>
            <w:r w:rsidRPr="00CD02FD">
              <w:rPr>
                <w:rFonts w:cs="Arial"/>
                <w:sz w:val="16"/>
                <w:szCs w:val="16"/>
              </w:rPr>
              <w:t>C</w:t>
            </w:r>
          </w:p>
        </w:tc>
      </w:tr>
      <w:tr w:rsidR="00A8086E" w:rsidRPr="00CD02FD" w14:paraId="2637B13D"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72D5B1C"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C147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20CEC68"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A.4.3.7-1/26 AND A.4.3.7-1/27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4D62435" w14:textId="77777777" w:rsidR="00A8086E" w:rsidRPr="00CD02FD" w:rsidRDefault="00A8086E" w:rsidP="00453D40">
            <w:pPr>
              <w:rPr>
                <w:rFonts w:ascii="Arial" w:hAnsi="Arial" w:cs="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A8086E" w:rsidRPr="00CD02FD" w14:paraId="25313B78"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1973C8A" w14:textId="77777777" w:rsidR="00A8086E" w:rsidRPr="00CD02FD" w:rsidRDefault="00A8086E" w:rsidP="00453D40">
            <w:pPr>
              <w:rPr>
                <w:rFonts w:ascii="Arial" w:hAnsi="Arial" w:cs="Arial"/>
                <w:sz w:val="16"/>
                <w:szCs w:val="16"/>
              </w:rPr>
            </w:pPr>
            <w:r w:rsidRPr="00CD02FD">
              <w:rPr>
                <w:rFonts w:ascii="Arial" w:hAnsi="Arial" w:cs="Arial"/>
                <w:sz w:val="16"/>
                <w:szCs w:val="16"/>
              </w:rPr>
              <w:t>C148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1FA49A1"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([10] A.4.1-1/1 OR [10] A.4.1-1/2) AND A.4.3.7-1/21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9E79AF9" w14:textId="77777777" w:rsidR="00A8086E" w:rsidRPr="00CD02FD" w:rsidRDefault="00A8086E" w:rsidP="00453D40">
            <w:pPr>
              <w:rPr>
                <w:rFonts w:ascii="Arial" w:hAnsi="Arial" w:cs="Arial"/>
                <w:sz w:val="16"/>
                <w:szCs w:val="16"/>
              </w:rPr>
            </w:pPr>
            <w:r w:rsidRPr="00CD02FD">
              <w:rPr>
                <w:rFonts w:ascii="Arial" w:hAnsi="Arial" w:cs="Arial"/>
                <w:sz w:val="16"/>
                <w:szCs w:val="16"/>
              </w:rPr>
              <w:t xml:space="preserve">UEs supporting 5G Core and E-UTRA and RRC connection release with </w:t>
            </w:r>
            <w:proofErr w:type="spellStart"/>
            <w:r w:rsidRPr="00CD02FD">
              <w:rPr>
                <w:rFonts w:ascii="Arial" w:hAnsi="Arial" w:cs="Arial"/>
                <w:sz w:val="16"/>
                <w:szCs w:val="16"/>
              </w:rPr>
              <w:t>Deprioritisation</w:t>
            </w:r>
            <w:proofErr w:type="spellEnd"/>
          </w:p>
        </w:tc>
      </w:tr>
      <w:tr w:rsidR="00A8086E" w:rsidRPr="00CD02FD" w14:paraId="54AFD61E"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CC32B7B" w14:textId="77777777" w:rsidR="00A8086E" w:rsidRPr="00CD02FD" w:rsidRDefault="00A8086E" w:rsidP="00453D40">
            <w:pPr>
              <w:rPr>
                <w:rFonts w:ascii="Arial" w:hAnsi="Arial" w:cs="Arial"/>
                <w:sz w:val="16"/>
                <w:szCs w:val="16"/>
              </w:rPr>
            </w:pPr>
            <w:r w:rsidRPr="00CD02FD">
              <w:rPr>
                <w:rFonts w:ascii="Arial" w:hAnsi="Arial" w:cs="Arial"/>
                <w:sz w:val="16"/>
                <w:szCs w:val="16"/>
              </w:rPr>
              <w:t>C149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667F310"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A.4.1-4/6 AND A.4.3.6-1/2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CE47D83" w14:textId="77777777" w:rsidR="00A8086E" w:rsidRPr="00CD02FD" w:rsidRDefault="00A8086E" w:rsidP="00453D40">
            <w:pPr>
              <w:rPr>
                <w:rFonts w:ascii="Arial" w:hAnsi="Arial" w:cs="Arial"/>
                <w:sz w:val="16"/>
                <w:szCs w:val="16"/>
              </w:rPr>
            </w:pPr>
            <w:r w:rsidRPr="00CD02FD">
              <w:rPr>
                <w:rFonts w:ascii="Arial" w:hAnsi="Arial" w:cs="Arial"/>
                <w:sz w:val="16"/>
                <w:szCs w:val="16"/>
              </w:rPr>
              <w:t>UEs supporting NR-DC and two independent measurement gap configurations for FR1 and FR2</w:t>
            </w:r>
          </w:p>
        </w:tc>
      </w:tr>
      <w:tr w:rsidR="00A8086E" w:rsidRPr="00CD02FD" w14:paraId="2B9B1ED8"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8B61A55" w14:textId="77777777" w:rsidR="00A8086E" w:rsidRPr="00CD02FD" w:rsidRDefault="00A8086E" w:rsidP="00453D40">
            <w:pPr>
              <w:rPr>
                <w:rFonts w:ascii="Arial" w:hAnsi="Arial" w:cs="Arial"/>
                <w:sz w:val="16"/>
                <w:szCs w:val="16"/>
              </w:rPr>
            </w:pPr>
            <w:r w:rsidRPr="00CD02FD">
              <w:rPr>
                <w:rFonts w:ascii="Arial" w:hAnsi="Arial" w:cs="Arial"/>
                <w:sz w:val="16"/>
                <w:szCs w:val="16"/>
              </w:rPr>
              <w:t>C150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D1D1C1F"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(A.4.3.6-1/48 OR A.4.3.6-1/49)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0CCCB2B" w14:textId="77777777" w:rsidR="00A8086E" w:rsidRPr="00CD02FD" w:rsidRDefault="00A8086E" w:rsidP="00453D40">
            <w:pPr>
              <w:rPr>
                <w:rFonts w:ascii="Arial" w:hAnsi="Arial" w:cs="Arial"/>
                <w:sz w:val="16"/>
                <w:szCs w:val="16"/>
              </w:rPr>
            </w:pPr>
            <w:r w:rsidRPr="00CD02FD">
              <w:rPr>
                <w:rFonts w:ascii="Arial" w:hAnsi="Arial"/>
                <w:sz w:val="16"/>
                <w:szCs w:val="16"/>
              </w:rPr>
              <w:t xml:space="preserve">UEs supporting 5G Core and SFTD measurements between NR </w:t>
            </w:r>
            <w:proofErr w:type="spellStart"/>
            <w:r w:rsidRPr="00CD02FD">
              <w:rPr>
                <w:rFonts w:ascii="Arial" w:hAnsi="Arial"/>
                <w:sz w:val="16"/>
                <w:szCs w:val="16"/>
              </w:rPr>
              <w:t>PCell</w:t>
            </w:r>
            <w:proofErr w:type="spellEnd"/>
            <w:r w:rsidRPr="00CD02FD">
              <w:rPr>
                <w:rFonts w:ascii="Arial" w:hAnsi="Arial"/>
                <w:sz w:val="16"/>
                <w:szCs w:val="16"/>
              </w:rPr>
              <w:t xml:space="preserve"> and NR neighbour cell</w:t>
            </w:r>
          </w:p>
        </w:tc>
      </w:tr>
      <w:tr w:rsidR="00A8086E" w:rsidRPr="00CD02FD" w14:paraId="3FC50746"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8FAFF5C" w14:textId="77777777" w:rsidR="00A8086E" w:rsidRPr="00CD02FD" w:rsidRDefault="00A8086E" w:rsidP="00453D40">
            <w:pPr>
              <w:rPr>
                <w:rFonts w:ascii="Arial" w:hAnsi="Arial" w:cs="Arial"/>
                <w:sz w:val="16"/>
                <w:szCs w:val="16"/>
              </w:rPr>
            </w:pPr>
            <w:r w:rsidRPr="00CD02FD">
              <w:rPr>
                <w:rFonts w:ascii="Arial" w:hAnsi="Arial" w:cs="Arial"/>
                <w:sz w:val="16"/>
                <w:szCs w:val="16"/>
              </w:rPr>
              <w:t>C151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02363C8"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A.4.1-3/2 AND (A.4.3.6-1/43 OR A.4.3.6-1/44) AND (A.4.3.6-1/46 OR A.4.3.6-1/47)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8B7D721" w14:textId="77777777" w:rsidR="00A8086E" w:rsidRPr="00CD02FD" w:rsidRDefault="00A8086E" w:rsidP="00453D40">
            <w:pPr>
              <w:rPr>
                <w:rFonts w:ascii="Arial" w:hAnsi="Arial" w:cs="Arial"/>
                <w:sz w:val="16"/>
                <w:szCs w:val="16"/>
              </w:rPr>
            </w:pPr>
            <w:r w:rsidRPr="00CD02FD">
              <w:rPr>
                <w:rFonts w:ascii="Arial" w:hAnsi="Arial" w:cs="Arial"/>
                <w:sz w:val="16"/>
                <w:szCs w:val="16"/>
              </w:rPr>
              <w:t xml:space="preserve">UEs supporting EN-DC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E-UTRA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A8086E" w:rsidRPr="00CD02FD" w14:paraId="4380548D"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4B4CCB1" w14:textId="77777777" w:rsidR="00A8086E" w:rsidRPr="00CD02FD" w:rsidRDefault="00A8086E" w:rsidP="00453D40">
            <w:pPr>
              <w:rPr>
                <w:rFonts w:ascii="Arial" w:hAnsi="Arial" w:cs="Arial"/>
                <w:sz w:val="16"/>
                <w:szCs w:val="16"/>
              </w:rPr>
            </w:pPr>
            <w:r w:rsidRPr="00CD02FD">
              <w:rPr>
                <w:rFonts w:ascii="Arial" w:hAnsi="Arial" w:cs="Arial"/>
                <w:sz w:val="16"/>
                <w:szCs w:val="16"/>
              </w:rPr>
              <w:t>C152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71D67FC"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A.4.1-4/6 AND (A.4.3.6-1/48 OR A.4.3.6-1/49) AND (A.4.3.6-1/50 OR A.4.3.6-1/51)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E2B058A" w14:textId="77777777" w:rsidR="00A8086E" w:rsidRPr="00CD02FD" w:rsidRDefault="00A8086E" w:rsidP="00453D40">
            <w:pPr>
              <w:rPr>
                <w:rFonts w:ascii="Arial" w:hAnsi="Arial" w:cs="Arial"/>
                <w:sz w:val="16"/>
                <w:szCs w:val="16"/>
              </w:rPr>
            </w:pPr>
            <w:r w:rsidRPr="00CD02FD">
              <w:rPr>
                <w:rFonts w:ascii="Arial" w:hAnsi="Arial" w:cs="Arial"/>
                <w:sz w:val="16"/>
                <w:szCs w:val="16"/>
              </w:rPr>
              <w:t xml:space="preserve">UEs supporting NR-DC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an NR neighbour cell, and SFTD measurement between NR </w:t>
            </w:r>
            <w:proofErr w:type="spellStart"/>
            <w:r w:rsidRPr="00CD02FD">
              <w:rPr>
                <w:rFonts w:ascii="Arial" w:hAnsi="Arial" w:cs="Arial"/>
                <w:sz w:val="16"/>
                <w:szCs w:val="16"/>
              </w:rPr>
              <w:t>PCell</w:t>
            </w:r>
            <w:proofErr w:type="spellEnd"/>
            <w:r w:rsidRPr="00CD02FD">
              <w:rPr>
                <w:rFonts w:ascii="Arial" w:hAnsi="Arial" w:cs="Arial"/>
                <w:sz w:val="16"/>
                <w:szCs w:val="16"/>
              </w:rPr>
              <w:t xml:space="preserve"> and NR </w:t>
            </w:r>
            <w:proofErr w:type="spellStart"/>
            <w:r w:rsidRPr="00CD02FD">
              <w:rPr>
                <w:rFonts w:ascii="Arial" w:hAnsi="Arial" w:cs="Arial"/>
                <w:sz w:val="16"/>
                <w:szCs w:val="16"/>
              </w:rPr>
              <w:t>PSCell</w:t>
            </w:r>
            <w:proofErr w:type="spellEnd"/>
          </w:p>
        </w:tc>
      </w:tr>
      <w:tr w:rsidR="00A8086E" w:rsidRPr="00CD02FD" w14:paraId="4C777E49"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D3881C3" w14:textId="77777777" w:rsidR="00A8086E" w:rsidRPr="00CD02FD" w:rsidRDefault="00A8086E" w:rsidP="00453D40">
            <w:pPr>
              <w:pStyle w:val="TAL"/>
              <w:rPr>
                <w:rFonts w:cs="Arial"/>
              </w:rPr>
            </w:pPr>
            <w:bookmarkStart w:id="68" w:name="_Hlk83823575"/>
            <w:r w:rsidRPr="00CD02FD">
              <w:t>C153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BD6D5D4" w14:textId="77777777" w:rsidR="00A8086E" w:rsidRPr="00CD02FD" w:rsidRDefault="00A8086E" w:rsidP="00453D40">
            <w:pPr>
              <w:pStyle w:val="TAL"/>
              <w:rPr>
                <w:rFonts w:cs="Arial"/>
                <w:sz w:val="16"/>
                <w:szCs w:val="16"/>
              </w:rPr>
            </w:pPr>
            <w:r w:rsidRPr="00CD02FD">
              <w:rPr>
                <w:sz w:val="16"/>
                <w:szCs w:val="16"/>
              </w:rPr>
              <w:t>IF A.4.1-3/2 AND A.4.3.8-1/19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BD60480" w14:textId="77777777" w:rsidR="00A8086E" w:rsidRPr="00CD02FD" w:rsidRDefault="00A8086E" w:rsidP="00453D40">
            <w:pPr>
              <w:pStyle w:val="TAL"/>
              <w:rPr>
                <w:sz w:val="16"/>
                <w:szCs w:val="16"/>
              </w:rPr>
            </w:pPr>
            <w:r w:rsidRPr="00CD02FD">
              <w:rPr>
                <w:sz w:val="16"/>
                <w:szCs w:val="16"/>
              </w:rPr>
              <w:t xml:space="preserve">UEs supporting EN-DC and conditional </w:t>
            </w:r>
            <w:proofErr w:type="spellStart"/>
            <w:r w:rsidRPr="00CD02FD">
              <w:rPr>
                <w:sz w:val="16"/>
                <w:szCs w:val="16"/>
              </w:rPr>
              <w:t>PSCell</w:t>
            </w:r>
            <w:proofErr w:type="spellEnd"/>
            <w:r w:rsidRPr="00CD02FD">
              <w:rPr>
                <w:sz w:val="16"/>
                <w:szCs w:val="16"/>
              </w:rPr>
              <w:t xml:space="preserve"> change</w:t>
            </w:r>
          </w:p>
        </w:tc>
      </w:tr>
      <w:bookmarkEnd w:id="68"/>
      <w:tr w:rsidR="00A8086E" w:rsidRPr="00CD02FD" w14:paraId="2B9DB252"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F34A3EB" w14:textId="77777777" w:rsidR="00A8086E" w:rsidRPr="00CD02FD" w:rsidRDefault="00A8086E" w:rsidP="00453D40">
            <w:pPr>
              <w:rPr>
                <w:rFonts w:ascii="Arial" w:hAnsi="Arial" w:cs="Arial"/>
                <w:sz w:val="16"/>
                <w:szCs w:val="16"/>
              </w:rPr>
            </w:pPr>
            <w:r w:rsidRPr="00CD02FD">
              <w:rPr>
                <w:rFonts w:ascii="Arial" w:hAnsi="Arial" w:cs="Arial"/>
                <w:sz w:val="16"/>
                <w:szCs w:val="16"/>
              </w:rPr>
              <w:t>C154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1812957"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(A.4.1-4A/1 OR A.4.1-4A/3) AND A.4.3.7-1/19 AND A.4.3.5-1/14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31BC693" w14:textId="77777777" w:rsidR="00A8086E" w:rsidRPr="00CD02FD" w:rsidRDefault="00A8086E" w:rsidP="00453D40">
            <w:pPr>
              <w:rPr>
                <w:rFonts w:ascii="Arial" w:hAnsi="Arial" w:cs="Arial"/>
                <w:sz w:val="16"/>
                <w:szCs w:val="16"/>
              </w:rPr>
            </w:pPr>
            <w:r w:rsidRPr="00CD02FD">
              <w:rPr>
                <w:rFonts w:ascii="Arial" w:hAnsi="Arial"/>
                <w:sz w:val="16"/>
                <w:szCs w:val="16"/>
              </w:rPr>
              <w:t xml:space="preserve">UEs supporting 5G Core and intra-band 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A8086E" w:rsidRPr="00CD02FD" w14:paraId="12C7B5E3"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BCEC11D" w14:textId="77777777" w:rsidR="00A8086E" w:rsidRPr="00CD02FD" w:rsidRDefault="00A8086E" w:rsidP="00453D40">
            <w:pPr>
              <w:rPr>
                <w:rFonts w:ascii="Arial" w:hAnsi="Arial" w:cs="Arial"/>
                <w:sz w:val="16"/>
                <w:szCs w:val="16"/>
              </w:rPr>
            </w:pPr>
            <w:r w:rsidRPr="00CD02FD">
              <w:rPr>
                <w:rFonts w:ascii="Arial" w:hAnsi="Arial" w:cs="Arial"/>
                <w:sz w:val="16"/>
                <w:szCs w:val="16"/>
              </w:rPr>
              <w:t>C155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5D360C2"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(A.4.1-4A/2 OR A.4.1-4A/4) AND A.4.3.7-1/19 AND A.4.3.5-1/14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933C98B" w14:textId="77777777" w:rsidR="00A8086E" w:rsidRPr="00CD02FD" w:rsidRDefault="00A8086E" w:rsidP="00453D40">
            <w:pPr>
              <w:rPr>
                <w:rFonts w:ascii="Arial" w:hAnsi="Arial" w:cs="Arial"/>
                <w:sz w:val="16"/>
                <w:szCs w:val="16"/>
              </w:rPr>
            </w:pPr>
            <w:r w:rsidRPr="00CD02FD">
              <w:rPr>
                <w:rFonts w:ascii="Arial" w:hAnsi="Arial"/>
                <w:sz w:val="16"/>
                <w:szCs w:val="16"/>
              </w:rPr>
              <w:t xml:space="preserve">UEs supporting 5G Core and intra-band non-contiguous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A8086E" w:rsidRPr="00CD02FD" w14:paraId="55A1EC74"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12997785" w14:textId="77777777" w:rsidR="00A8086E" w:rsidRPr="00CD02FD" w:rsidRDefault="00A8086E" w:rsidP="00453D40">
            <w:pPr>
              <w:rPr>
                <w:rFonts w:ascii="Arial" w:hAnsi="Arial" w:cs="Arial"/>
                <w:sz w:val="16"/>
                <w:szCs w:val="16"/>
              </w:rPr>
            </w:pPr>
            <w:r w:rsidRPr="00CD02FD">
              <w:rPr>
                <w:rFonts w:ascii="Arial" w:hAnsi="Arial" w:cs="Arial"/>
                <w:sz w:val="16"/>
                <w:szCs w:val="16"/>
              </w:rPr>
              <w:t>C156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48AE9AF"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(A.4.1-4A/5 OR A.4.1-4A/6) AND A.4.3.7-1/19 AND A.4.3.5-1/14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033932E" w14:textId="77777777" w:rsidR="00A8086E" w:rsidRPr="00CD02FD" w:rsidRDefault="00A8086E" w:rsidP="00453D40">
            <w:pPr>
              <w:rPr>
                <w:rFonts w:ascii="Arial" w:hAnsi="Arial" w:cs="Arial"/>
                <w:sz w:val="16"/>
                <w:szCs w:val="16"/>
              </w:rPr>
            </w:pPr>
            <w:r w:rsidRPr="00CD02FD">
              <w:rPr>
                <w:rFonts w:ascii="Arial" w:hAnsi="Arial"/>
                <w:sz w:val="16"/>
                <w:szCs w:val="16"/>
              </w:rPr>
              <w:t xml:space="preserve">UEs supporting 5G Core and inter-band CA and RRC_INACTIVE-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w:t>
            </w:r>
          </w:p>
        </w:tc>
      </w:tr>
      <w:tr w:rsidR="00A8086E" w:rsidRPr="00CD02FD" w14:paraId="70FF0DA4"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FF90671" w14:textId="77777777" w:rsidR="00A8086E" w:rsidRPr="00CD02FD" w:rsidRDefault="00A8086E" w:rsidP="00453D40">
            <w:pPr>
              <w:rPr>
                <w:rFonts w:ascii="Arial" w:hAnsi="Arial" w:cs="Arial"/>
                <w:sz w:val="16"/>
                <w:szCs w:val="16"/>
              </w:rPr>
            </w:pPr>
            <w:r w:rsidRPr="00CD02FD">
              <w:rPr>
                <w:rFonts w:ascii="Arial" w:hAnsi="Arial" w:cs="Arial"/>
                <w:sz w:val="16"/>
                <w:szCs w:val="16"/>
              </w:rPr>
              <w:t>C157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F78FF48"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A.4.1-4/6 AND A.4.3.7-1/3 AND A.4.3.7-1/1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FE64C03" w14:textId="77777777" w:rsidR="00A8086E" w:rsidRPr="00CD02FD" w:rsidRDefault="00A8086E" w:rsidP="00453D40">
            <w:pPr>
              <w:rPr>
                <w:rFonts w:ascii="Arial" w:hAnsi="Arial"/>
                <w:sz w:val="16"/>
                <w:szCs w:val="16"/>
              </w:rPr>
            </w:pPr>
            <w:r w:rsidRPr="00CD02FD">
              <w:rPr>
                <w:rFonts w:ascii="Arial" w:hAnsi="Arial"/>
                <w:sz w:val="16"/>
                <w:szCs w:val="16"/>
              </w:rPr>
              <w:t>UEs supporting NR-DC and SRB3 and (UL transmission via either MCG path or SCG path for the split SRB)</w:t>
            </w:r>
          </w:p>
        </w:tc>
      </w:tr>
      <w:tr w:rsidR="00A8086E" w:rsidRPr="00CD02FD" w14:paraId="76572FE7"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3BB44D8" w14:textId="77777777" w:rsidR="00A8086E" w:rsidRPr="00CD02FD" w:rsidRDefault="00A8086E" w:rsidP="00453D40">
            <w:pPr>
              <w:rPr>
                <w:rFonts w:ascii="Arial" w:hAnsi="Arial" w:cs="Arial"/>
                <w:sz w:val="16"/>
                <w:szCs w:val="16"/>
              </w:rPr>
            </w:pPr>
            <w:r w:rsidRPr="00CD02FD">
              <w:rPr>
                <w:rFonts w:ascii="Arial" w:hAnsi="Arial" w:cs="Arial"/>
                <w:sz w:val="16"/>
                <w:szCs w:val="16"/>
              </w:rPr>
              <w:t>C158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24CB41D"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A.4.1-4/6 AND A.4.3.7-1/19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3A6855E" w14:textId="77777777" w:rsidR="00A8086E" w:rsidRPr="00CD02FD" w:rsidRDefault="00A8086E" w:rsidP="00453D40">
            <w:pPr>
              <w:rPr>
                <w:rFonts w:ascii="Arial" w:hAnsi="Arial"/>
                <w:sz w:val="16"/>
                <w:szCs w:val="16"/>
              </w:rPr>
            </w:pPr>
            <w:r w:rsidRPr="00CD02FD">
              <w:rPr>
                <w:rFonts w:ascii="Arial" w:hAnsi="Arial"/>
                <w:sz w:val="16"/>
                <w:szCs w:val="16"/>
              </w:rPr>
              <w:t>UEs supporting 5G Core and NR-DC and RRC_INACTIVE</w:t>
            </w:r>
          </w:p>
        </w:tc>
      </w:tr>
      <w:tr w:rsidR="00A8086E" w:rsidRPr="00CD02FD" w14:paraId="24232BE7"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9D59912" w14:textId="77777777" w:rsidR="00A8086E" w:rsidRPr="00CD02FD" w:rsidRDefault="00A8086E" w:rsidP="00453D40">
            <w:pPr>
              <w:rPr>
                <w:rFonts w:ascii="Arial" w:hAnsi="Arial" w:cs="Arial"/>
                <w:sz w:val="16"/>
                <w:szCs w:val="16"/>
              </w:rPr>
            </w:pPr>
            <w:r w:rsidRPr="00CD02FD">
              <w:rPr>
                <w:rFonts w:ascii="Arial" w:hAnsi="Arial" w:cs="Arial"/>
                <w:sz w:val="16"/>
                <w:szCs w:val="16"/>
              </w:rPr>
              <w:t>C159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25E0D98"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A.4.1-5/2 AND [10] A.4.1-1/5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D3C7A0D" w14:textId="77777777" w:rsidR="00A8086E" w:rsidRPr="00CD02FD" w:rsidRDefault="00A8086E" w:rsidP="00453D40">
            <w:pPr>
              <w:rPr>
                <w:rFonts w:ascii="Arial" w:hAnsi="Arial"/>
                <w:sz w:val="16"/>
                <w:szCs w:val="16"/>
              </w:rPr>
            </w:pPr>
            <w:r w:rsidRPr="00CD02FD">
              <w:rPr>
                <w:rFonts w:ascii="Arial" w:hAnsi="Arial"/>
                <w:sz w:val="16"/>
                <w:szCs w:val="16"/>
              </w:rPr>
              <w:t>UEs supporting 5G core over non-3GPP Access Network and WLAN and additional UE-requested PDU establishment</w:t>
            </w:r>
          </w:p>
        </w:tc>
      </w:tr>
      <w:tr w:rsidR="00A8086E" w:rsidRPr="00CD02FD" w14:paraId="7824D1E2"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457F4F6" w14:textId="77777777" w:rsidR="00A8086E" w:rsidRPr="00CD02FD" w:rsidRDefault="00A8086E" w:rsidP="00453D40">
            <w:pPr>
              <w:rPr>
                <w:rFonts w:ascii="Arial" w:hAnsi="Arial" w:cs="Arial"/>
                <w:sz w:val="16"/>
                <w:szCs w:val="16"/>
              </w:rPr>
            </w:pPr>
            <w:r w:rsidRPr="00CD02FD">
              <w:rPr>
                <w:rFonts w:ascii="Arial" w:hAnsi="Arial" w:cs="Arial"/>
                <w:sz w:val="16"/>
                <w:szCs w:val="16"/>
              </w:rPr>
              <w:t>C160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D5D7C79"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A.4.1-3/3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67D1895" w14:textId="77777777" w:rsidR="00A8086E" w:rsidRPr="00CD02FD" w:rsidRDefault="00A8086E" w:rsidP="00453D40">
            <w:pPr>
              <w:rPr>
                <w:rFonts w:ascii="Arial" w:hAnsi="Arial"/>
                <w:sz w:val="16"/>
                <w:szCs w:val="16"/>
              </w:rPr>
            </w:pPr>
            <w:r w:rsidRPr="00CD02FD">
              <w:rPr>
                <w:rFonts w:ascii="Arial" w:hAnsi="Arial"/>
                <w:sz w:val="16"/>
                <w:szCs w:val="16"/>
              </w:rPr>
              <w:t>UEs supporting NE-DC</w:t>
            </w:r>
          </w:p>
        </w:tc>
      </w:tr>
      <w:tr w:rsidR="00A8086E" w:rsidRPr="00CD02FD" w14:paraId="7626330E"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794CF6D" w14:textId="77777777" w:rsidR="00A8086E" w:rsidRPr="00CD02FD" w:rsidRDefault="00A8086E" w:rsidP="00453D40">
            <w:pPr>
              <w:rPr>
                <w:rFonts w:ascii="Arial" w:hAnsi="Arial" w:cs="Arial"/>
                <w:sz w:val="16"/>
                <w:szCs w:val="16"/>
              </w:rPr>
            </w:pPr>
            <w:r w:rsidRPr="00CD02FD">
              <w:rPr>
                <w:rFonts w:ascii="Arial" w:hAnsi="Arial" w:cs="Arial"/>
                <w:sz w:val="16"/>
                <w:szCs w:val="16"/>
              </w:rPr>
              <w:t>C161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2E65A0B"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A.4.3.7-1/21 AND [10] A.4.4-1/98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A1942D8" w14:textId="77777777" w:rsidR="00A8086E" w:rsidRPr="00CD02FD" w:rsidRDefault="00A8086E" w:rsidP="00453D40">
            <w:pPr>
              <w:rPr>
                <w:rFonts w:ascii="Arial" w:hAnsi="Arial"/>
                <w:sz w:val="16"/>
                <w:szCs w:val="16"/>
              </w:rPr>
            </w:pPr>
            <w:r w:rsidRPr="00CD02FD">
              <w:rPr>
                <w:rFonts w:ascii="Arial" w:hAnsi="Arial"/>
                <w:sz w:val="16"/>
                <w:szCs w:val="16"/>
              </w:rPr>
              <w:t xml:space="preserve">UEs supporting 5G Core and RRC connection release with </w:t>
            </w:r>
            <w:proofErr w:type="spellStart"/>
            <w:r w:rsidRPr="00CD02FD">
              <w:rPr>
                <w:rFonts w:ascii="Arial" w:hAnsi="Arial"/>
                <w:sz w:val="16"/>
                <w:szCs w:val="16"/>
              </w:rPr>
              <w:t>Deprioritisation</w:t>
            </w:r>
            <w:proofErr w:type="spellEnd"/>
            <w:r w:rsidRPr="00CD02FD">
              <w:rPr>
                <w:rFonts w:ascii="Arial" w:hAnsi="Arial"/>
                <w:sz w:val="16"/>
                <w:szCs w:val="16"/>
              </w:rPr>
              <w:t xml:space="preserve"> and </w:t>
            </w:r>
            <w:proofErr w:type="spellStart"/>
            <w:r w:rsidRPr="00CD02FD">
              <w:rPr>
                <w:rFonts w:ascii="Arial" w:hAnsi="Arial"/>
                <w:sz w:val="16"/>
                <w:szCs w:val="16"/>
              </w:rPr>
              <w:t>ManualModeNetworkSelectionException</w:t>
            </w:r>
            <w:proofErr w:type="spellEnd"/>
          </w:p>
        </w:tc>
      </w:tr>
      <w:tr w:rsidR="00A8086E" w:rsidRPr="00CD02FD" w14:paraId="0F6993E3"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2819114" w14:textId="77777777" w:rsidR="00A8086E" w:rsidRPr="00CD02FD" w:rsidRDefault="00A8086E" w:rsidP="00453D40">
            <w:pPr>
              <w:rPr>
                <w:rFonts w:ascii="Arial" w:hAnsi="Arial" w:cs="Arial"/>
                <w:sz w:val="16"/>
                <w:szCs w:val="16"/>
              </w:rPr>
            </w:pPr>
            <w:r w:rsidRPr="00CD02FD">
              <w:rPr>
                <w:rFonts w:ascii="Arial" w:hAnsi="Arial" w:cs="Arial"/>
                <w:sz w:val="16"/>
                <w:szCs w:val="16"/>
              </w:rPr>
              <w:lastRenderedPageBreak/>
              <w:t>C162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FA782CF"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[9] A.22/8 AND A.4.3.7-1/36 AND [9] A.3A/50 AND [9] A.15/1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852112C" w14:textId="77777777" w:rsidR="00A8086E" w:rsidRPr="00CD02FD" w:rsidRDefault="00A8086E" w:rsidP="00453D40">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MTSI speech</w:t>
            </w:r>
          </w:p>
        </w:tc>
      </w:tr>
      <w:tr w:rsidR="00A8086E" w:rsidRPr="00CD02FD" w14:paraId="789B0A15"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05B2934" w14:textId="77777777" w:rsidR="00A8086E" w:rsidRPr="00CD02FD" w:rsidRDefault="00A8086E" w:rsidP="00453D40">
            <w:pPr>
              <w:rPr>
                <w:rFonts w:ascii="Arial" w:hAnsi="Arial" w:cs="Arial"/>
                <w:sz w:val="16"/>
                <w:szCs w:val="16"/>
              </w:rPr>
            </w:pPr>
            <w:r w:rsidRPr="00CD02FD">
              <w:rPr>
                <w:rFonts w:ascii="Arial" w:hAnsi="Arial" w:cs="Arial"/>
                <w:sz w:val="16"/>
                <w:szCs w:val="16"/>
              </w:rPr>
              <w:t>C162A</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448A382"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[9] A.22/8 AND A.4.3.7-1/36 AND [9] A.3A/50 AND [9] A.3A/61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1B5701F" w14:textId="77777777" w:rsidR="00A8086E" w:rsidRPr="00CD02FD" w:rsidRDefault="00A8086E" w:rsidP="00453D40">
            <w:pPr>
              <w:rPr>
                <w:rFonts w:ascii="Arial" w:hAnsi="Arial"/>
                <w:sz w:val="16"/>
                <w:szCs w:val="16"/>
              </w:rPr>
            </w:pPr>
            <w:r w:rsidRPr="00CD02FD">
              <w:rPr>
                <w:rFonts w:ascii="Arial" w:hAnsi="Arial"/>
                <w:sz w:val="16"/>
                <w:szCs w:val="16"/>
              </w:rPr>
              <w:t>UEs supporting 5G Core and NG.114 v1.0 default configuration voice exempt and 3GPP PS data off and Initiating session and SMS over IP</w:t>
            </w:r>
          </w:p>
        </w:tc>
      </w:tr>
      <w:tr w:rsidR="00A8086E" w:rsidRPr="00CD02FD" w14:paraId="1CDC8097"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EDECA00" w14:textId="77777777" w:rsidR="00A8086E" w:rsidRPr="00CD02FD" w:rsidRDefault="00A8086E" w:rsidP="00453D40">
            <w:pPr>
              <w:rPr>
                <w:rFonts w:ascii="Arial" w:hAnsi="Arial" w:cs="Arial"/>
                <w:sz w:val="16"/>
                <w:szCs w:val="16"/>
              </w:rPr>
            </w:pPr>
            <w:r w:rsidRPr="00CD02FD">
              <w:rPr>
                <w:rFonts w:ascii="Arial" w:hAnsi="Arial" w:cs="Arial"/>
                <w:sz w:val="16"/>
                <w:szCs w:val="16"/>
              </w:rPr>
              <w:t>C163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3F8644C"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A.4.1-1/3 AND A.4.3.10-1/3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B2CB305" w14:textId="77777777" w:rsidR="00A8086E" w:rsidRPr="00CD02FD" w:rsidRDefault="00A8086E" w:rsidP="00453D40">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A8086E" w:rsidRPr="00CD02FD" w14:paraId="092EFDED"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23DD60E" w14:textId="77777777" w:rsidR="00A8086E" w:rsidRPr="00CD02FD" w:rsidRDefault="00A8086E" w:rsidP="00453D40">
            <w:pPr>
              <w:rPr>
                <w:rFonts w:ascii="Arial" w:hAnsi="Arial" w:cs="Arial"/>
                <w:sz w:val="16"/>
                <w:szCs w:val="16"/>
              </w:rPr>
            </w:pPr>
            <w:r w:rsidRPr="00CD02FD">
              <w:rPr>
                <w:rFonts w:ascii="Arial" w:hAnsi="Arial" w:cs="Arial"/>
                <w:sz w:val="16"/>
                <w:szCs w:val="16"/>
              </w:rPr>
              <w:t>C164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949AF94"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A.4.3.10-1/1 AND A.4.3.10-1/3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AE1881A" w14:textId="77777777" w:rsidR="00A8086E" w:rsidRPr="00CD02FD" w:rsidRDefault="00A8086E" w:rsidP="00453D40">
            <w:pPr>
              <w:rPr>
                <w:rFonts w:ascii="Arial" w:hAnsi="Arial"/>
                <w:sz w:val="16"/>
                <w:szCs w:val="16"/>
              </w:rPr>
            </w:pPr>
            <w:r w:rsidRPr="00CD02FD">
              <w:rPr>
                <w:rFonts w:ascii="Arial" w:hAnsi="Arial"/>
                <w:sz w:val="16"/>
                <w:szCs w:val="16"/>
              </w:rPr>
              <w:t xml:space="preserve">UE supporting 5G core and NR </w:t>
            </w:r>
            <w:proofErr w:type="spellStart"/>
            <w:r w:rsidRPr="00CD02FD">
              <w:rPr>
                <w:rFonts w:ascii="Arial" w:hAnsi="Arial"/>
                <w:sz w:val="16"/>
                <w:szCs w:val="16"/>
              </w:rPr>
              <w:t>sidelink</w:t>
            </w:r>
            <w:proofErr w:type="spellEnd"/>
            <w:r w:rsidRPr="00CD02FD">
              <w:rPr>
                <w:rFonts w:ascii="Arial" w:hAnsi="Arial"/>
                <w:sz w:val="16"/>
                <w:szCs w:val="16"/>
              </w:rPr>
              <w:t xml:space="preserve"> mode 1 transmission and </w:t>
            </w:r>
            <w:proofErr w:type="spellStart"/>
            <w:r w:rsidRPr="00CD02FD">
              <w:rPr>
                <w:rFonts w:ascii="Arial" w:hAnsi="Arial"/>
                <w:sz w:val="16"/>
                <w:szCs w:val="16"/>
              </w:rPr>
              <w:t>Sidelink</w:t>
            </w:r>
            <w:proofErr w:type="spellEnd"/>
            <w:r w:rsidRPr="00CD02FD">
              <w:rPr>
                <w:rFonts w:ascii="Arial" w:hAnsi="Arial"/>
                <w:sz w:val="16"/>
                <w:szCs w:val="16"/>
              </w:rPr>
              <w:t xml:space="preserve"> CSI report</w:t>
            </w:r>
          </w:p>
        </w:tc>
      </w:tr>
      <w:tr w:rsidR="00A8086E" w:rsidRPr="00CD02FD" w14:paraId="33743C7B"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AD03494" w14:textId="77777777" w:rsidR="00A8086E" w:rsidRPr="00CD02FD" w:rsidRDefault="00A8086E" w:rsidP="00453D40">
            <w:pPr>
              <w:rPr>
                <w:rFonts w:ascii="Arial" w:hAnsi="Arial" w:cs="Arial"/>
                <w:sz w:val="16"/>
                <w:szCs w:val="16"/>
              </w:rPr>
            </w:pPr>
            <w:r w:rsidRPr="00CD02FD">
              <w:rPr>
                <w:rFonts w:ascii="Arial" w:hAnsi="Arial" w:cs="Arial"/>
                <w:sz w:val="16"/>
                <w:szCs w:val="16"/>
              </w:rPr>
              <w:t>C165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07DF68B"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A.4.3.7-1/33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B68182D" w14:textId="77777777" w:rsidR="00A8086E" w:rsidRPr="00CD02FD" w:rsidRDefault="00A8086E" w:rsidP="00453D40">
            <w:pPr>
              <w:rPr>
                <w:rFonts w:ascii="Arial" w:hAnsi="Arial"/>
                <w:sz w:val="16"/>
                <w:szCs w:val="16"/>
              </w:rPr>
            </w:pPr>
            <w:r w:rsidRPr="00CD02FD">
              <w:rPr>
                <w:rFonts w:ascii="Arial" w:hAnsi="Arial"/>
                <w:sz w:val="16"/>
                <w:szCs w:val="16"/>
              </w:rPr>
              <w:t>UE supporting 5G Core and V2X communication</w:t>
            </w:r>
          </w:p>
        </w:tc>
      </w:tr>
      <w:tr w:rsidR="00A8086E" w:rsidRPr="00CD02FD" w14:paraId="3D4FD3D7"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D411520" w14:textId="77777777" w:rsidR="00A8086E" w:rsidRPr="00CD02FD" w:rsidRDefault="00A8086E" w:rsidP="00453D40">
            <w:pPr>
              <w:rPr>
                <w:rFonts w:ascii="Arial" w:hAnsi="Arial" w:cs="Arial"/>
                <w:sz w:val="16"/>
                <w:szCs w:val="16"/>
              </w:rPr>
            </w:pPr>
            <w:r w:rsidRPr="00CD02FD">
              <w:rPr>
                <w:rFonts w:ascii="Arial" w:hAnsi="Arial" w:cs="Arial"/>
                <w:sz w:val="16"/>
                <w:szCs w:val="16"/>
              </w:rPr>
              <w:t>C166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14D42952"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A.4.3.7-1/34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A41E736" w14:textId="77777777" w:rsidR="00A8086E" w:rsidRPr="00CD02FD" w:rsidRDefault="00A8086E" w:rsidP="00453D40">
            <w:pPr>
              <w:rPr>
                <w:rFonts w:ascii="Arial" w:hAnsi="Arial"/>
                <w:sz w:val="16"/>
                <w:szCs w:val="16"/>
              </w:rPr>
            </w:pPr>
            <w:r w:rsidRPr="00CD02FD">
              <w:rPr>
                <w:rFonts w:ascii="Arial" w:hAnsi="Arial"/>
                <w:sz w:val="16"/>
                <w:szCs w:val="16"/>
              </w:rPr>
              <w:t>UE supporting 5G Core and V2X communication over NR-PC5</w:t>
            </w:r>
          </w:p>
        </w:tc>
      </w:tr>
      <w:tr w:rsidR="00A8086E" w:rsidRPr="00CD02FD" w14:paraId="17199DC9"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A7EB50D" w14:textId="77777777" w:rsidR="00A8086E" w:rsidRPr="00CD02FD" w:rsidRDefault="00A8086E" w:rsidP="00453D40">
            <w:pPr>
              <w:rPr>
                <w:rFonts w:ascii="Arial" w:hAnsi="Arial" w:cs="Arial"/>
                <w:sz w:val="16"/>
                <w:szCs w:val="16"/>
              </w:rPr>
            </w:pPr>
            <w:r w:rsidRPr="00CD02FD">
              <w:rPr>
                <w:rFonts w:ascii="Arial" w:hAnsi="Arial" w:cs="Arial"/>
                <w:sz w:val="16"/>
                <w:szCs w:val="16"/>
              </w:rPr>
              <w:t>C167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9F47450"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A.4.3.7-1/24 AND A.4.3.7-1/30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21EEA92" w14:textId="77777777" w:rsidR="00A8086E" w:rsidRPr="00CD02FD" w:rsidRDefault="00A8086E" w:rsidP="00453D40">
            <w:pPr>
              <w:rPr>
                <w:rFonts w:ascii="Arial" w:hAnsi="Arial"/>
                <w:sz w:val="16"/>
                <w:szCs w:val="16"/>
              </w:rPr>
            </w:pPr>
            <w:r w:rsidRPr="00CD02FD">
              <w:rPr>
                <w:rFonts w:ascii="Arial" w:hAnsi="Arial"/>
                <w:sz w:val="16"/>
                <w:szCs w:val="16"/>
              </w:rPr>
              <w:t>UEs supporting 5G Core and SNPN and user initiated SNPN reselection in automatic mode on NR</w:t>
            </w:r>
          </w:p>
        </w:tc>
      </w:tr>
      <w:tr w:rsidR="00A8086E" w:rsidRPr="00CD02FD" w14:paraId="3D38E742"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CC6EB14" w14:textId="77777777" w:rsidR="00A8086E" w:rsidRPr="00CD02FD" w:rsidRDefault="00A8086E" w:rsidP="00453D40">
            <w:pPr>
              <w:rPr>
                <w:rFonts w:ascii="Arial" w:hAnsi="Arial" w:cs="Arial"/>
                <w:sz w:val="16"/>
                <w:szCs w:val="16"/>
              </w:rPr>
            </w:pPr>
            <w:r w:rsidRPr="00CD02FD">
              <w:rPr>
                <w:rFonts w:ascii="Arial" w:hAnsi="Arial" w:cs="Arial"/>
                <w:sz w:val="16"/>
                <w:szCs w:val="16"/>
              </w:rPr>
              <w:t>C168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6354DEA"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A.4.3.7-1/23 AND A.4.3.7-1/31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5FAAFD9" w14:textId="77777777" w:rsidR="00A8086E" w:rsidRPr="00CD02FD" w:rsidRDefault="00A8086E" w:rsidP="00453D40">
            <w:pPr>
              <w:rPr>
                <w:rFonts w:ascii="Arial" w:hAnsi="Arial"/>
                <w:sz w:val="16"/>
                <w:szCs w:val="16"/>
              </w:rPr>
            </w:pPr>
            <w:r w:rsidRPr="00CD02FD">
              <w:rPr>
                <w:rFonts w:ascii="Arial" w:hAnsi="Arial"/>
                <w:sz w:val="16"/>
                <w:szCs w:val="16"/>
              </w:rPr>
              <w:t>UEs supporting 5G Core and CAG and Autonomous search function on NR</w:t>
            </w:r>
          </w:p>
        </w:tc>
      </w:tr>
      <w:tr w:rsidR="00A8086E" w:rsidRPr="00CD02FD" w14:paraId="1738DFD5"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B0C9722" w14:textId="77777777" w:rsidR="00A8086E" w:rsidRPr="00CD02FD" w:rsidRDefault="00A8086E" w:rsidP="00453D40">
            <w:pPr>
              <w:rPr>
                <w:rFonts w:ascii="Arial" w:hAnsi="Arial" w:cs="Arial"/>
                <w:sz w:val="16"/>
                <w:szCs w:val="16"/>
              </w:rPr>
            </w:pPr>
            <w:r w:rsidRPr="00CD02FD">
              <w:rPr>
                <w:rFonts w:ascii="Arial" w:hAnsi="Arial" w:cs="Arial"/>
                <w:sz w:val="16"/>
                <w:szCs w:val="16"/>
              </w:rPr>
              <w:t>C169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D0ECA1E"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A.4.3.7-1/23 AND A.4.3.6-1/52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B6CC7C6" w14:textId="77777777" w:rsidR="00A8086E" w:rsidRPr="00CD02FD" w:rsidRDefault="00A8086E" w:rsidP="00453D40">
            <w:pPr>
              <w:rPr>
                <w:rFonts w:ascii="Arial" w:hAnsi="Arial"/>
                <w:sz w:val="16"/>
                <w:szCs w:val="16"/>
              </w:rPr>
            </w:pPr>
            <w:r w:rsidRPr="00CD02FD">
              <w:rPr>
                <w:rFonts w:ascii="Arial" w:hAnsi="Arial"/>
                <w:sz w:val="16"/>
                <w:szCs w:val="16"/>
              </w:rPr>
              <w:t>UEs supporting 5G Core and CAG and acquisition of CGI information from neighbour NR NPN cell</w:t>
            </w:r>
          </w:p>
        </w:tc>
      </w:tr>
      <w:tr w:rsidR="00A8086E" w:rsidRPr="00CD02FD" w14:paraId="1924DB71"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BEFAD3E" w14:textId="77777777" w:rsidR="00A8086E" w:rsidRPr="00CD02FD" w:rsidRDefault="00A8086E" w:rsidP="00453D40">
            <w:pPr>
              <w:rPr>
                <w:rFonts w:ascii="Arial" w:hAnsi="Arial" w:cs="Arial"/>
                <w:sz w:val="16"/>
                <w:szCs w:val="16"/>
              </w:rPr>
            </w:pPr>
            <w:r w:rsidRPr="00CD02FD">
              <w:rPr>
                <w:rFonts w:ascii="Arial" w:hAnsi="Arial" w:cs="Arial"/>
                <w:sz w:val="16"/>
                <w:szCs w:val="16"/>
              </w:rPr>
              <w:t>C170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4D60C93"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([10] A.4.1-1/1 OR [10] A.4.1-1/2) AND [9]A.12/64 AND [11]A.10/16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2AD305B" w14:textId="77777777" w:rsidR="00A8086E" w:rsidRPr="00CD02FD" w:rsidRDefault="00A8086E" w:rsidP="00453D40">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A8086E" w:rsidRPr="00CD02FD" w14:paraId="1A263B7F"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603435C" w14:textId="77777777" w:rsidR="00A8086E" w:rsidRPr="00CD02FD" w:rsidRDefault="00A8086E" w:rsidP="00453D40">
            <w:pPr>
              <w:rPr>
                <w:rFonts w:ascii="Arial" w:hAnsi="Arial" w:cs="Arial"/>
                <w:sz w:val="16"/>
                <w:szCs w:val="16"/>
              </w:rPr>
            </w:pPr>
            <w:r w:rsidRPr="00CD02FD">
              <w:rPr>
                <w:rFonts w:ascii="Arial" w:hAnsi="Arial" w:cs="Arial"/>
                <w:sz w:val="16"/>
                <w:szCs w:val="16"/>
              </w:rPr>
              <w:t>C171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63BFAF0"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([10] A.4.1-1/1 OR [10] A.4.1-1/2) AND [9]A.12/64 AND [11]A.10/16 AND [11]A.10/19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6168CD9" w14:textId="77777777" w:rsidR="00A8086E" w:rsidRPr="00CD02FD" w:rsidRDefault="00A8086E" w:rsidP="00453D40">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A8086E" w:rsidRPr="00CD02FD" w14:paraId="6F8EAA40"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7C548BC" w14:textId="77777777" w:rsidR="00A8086E" w:rsidRPr="00CD02FD" w:rsidRDefault="00A8086E" w:rsidP="00453D40">
            <w:pPr>
              <w:rPr>
                <w:rFonts w:ascii="Arial" w:hAnsi="Arial" w:cs="Arial"/>
                <w:sz w:val="16"/>
                <w:szCs w:val="16"/>
              </w:rPr>
            </w:pPr>
            <w:r w:rsidRPr="00CD02FD">
              <w:rPr>
                <w:rFonts w:ascii="Arial" w:hAnsi="Arial" w:cs="Arial"/>
                <w:sz w:val="16"/>
                <w:szCs w:val="16"/>
              </w:rPr>
              <w:t>C172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68426B7"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[9] A.22/9 AND A.4.3.7-1/36 AND [9] A.3A/50 AND [9] A.15/3 AND [9] A.15/11 AND [9] A.15/12 AND [9] A.15/13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6CE3331" w14:textId="77777777" w:rsidR="00A8086E" w:rsidRPr="00CD02FD" w:rsidRDefault="00A8086E" w:rsidP="00453D40">
            <w:pPr>
              <w:rPr>
                <w:rFonts w:ascii="Arial" w:hAnsi="Arial"/>
                <w:sz w:val="16"/>
                <w:szCs w:val="16"/>
              </w:rPr>
            </w:pPr>
            <w:r w:rsidRPr="00CD02FD">
              <w:rPr>
                <w:rFonts w:ascii="Arial" w:hAnsi="Arial"/>
                <w:sz w:val="16"/>
                <w:szCs w:val="16"/>
              </w:rPr>
              <w:t>UEs supporting 5G Core and NG.114 v2.0 default configuration video exempt and 3GPP PS data off and Initiating session and MTSI video and MTSI video H.265 MP MT Level 3.1 and MTSI video H.264 CHP Level 3.1 and H.264 CBP Level 3.1</w:t>
            </w:r>
          </w:p>
        </w:tc>
      </w:tr>
      <w:tr w:rsidR="00A8086E" w:rsidRPr="00CD02FD" w14:paraId="4A8E5586"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F265614" w14:textId="77777777" w:rsidR="00A8086E" w:rsidRPr="00CD02FD" w:rsidRDefault="00A8086E" w:rsidP="00453D40">
            <w:pPr>
              <w:rPr>
                <w:rFonts w:ascii="Arial" w:hAnsi="Arial" w:cs="Arial"/>
                <w:sz w:val="16"/>
                <w:szCs w:val="16"/>
              </w:rPr>
            </w:pPr>
            <w:r w:rsidRPr="00CD02FD">
              <w:rPr>
                <w:rFonts w:ascii="Arial" w:hAnsi="Arial" w:cs="Arial"/>
                <w:sz w:val="16"/>
                <w:szCs w:val="16"/>
              </w:rPr>
              <w:t>C173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CC12EC9"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([10] A.4.1-1/1 OR [10] A.4.1-1/2) AND [9] A.21/2</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A2C8F9C" w14:textId="77777777" w:rsidR="00A8086E" w:rsidRPr="00CD02FD" w:rsidRDefault="00A8086E" w:rsidP="00453D40">
            <w:pPr>
              <w:rPr>
                <w:rFonts w:ascii="Arial" w:hAnsi="Arial"/>
                <w:sz w:val="16"/>
                <w:szCs w:val="16"/>
              </w:rPr>
            </w:pPr>
            <w:r w:rsidRPr="00CD02FD">
              <w:rPr>
                <w:rFonts w:ascii="Arial" w:hAnsi="Arial"/>
                <w:sz w:val="16"/>
                <w:szCs w:val="16"/>
              </w:rPr>
              <w:t>UEs supporting 5G Core and E-UTRA and NG.114 v2.0</w:t>
            </w:r>
          </w:p>
        </w:tc>
      </w:tr>
      <w:tr w:rsidR="00A8086E" w:rsidRPr="00CD02FD" w14:paraId="40186AB1"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173C733" w14:textId="77777777" w:rsidR="00A8086E" w:rsidRPr="00CD02FD" w:rsidRDefault="00A8086E" w:rsidP="00453D40">
            <w:pPr>
              <w:rPr>
                <w:rFonts w:ascii="Arial" w:hAnsi="Arial" w:cs="Arial"/>
                <w:sz w:val="16"/>
                <w:szCs w:val="16"/>
              </w:rPr>
            </w:pPr>
            <w:r w:rsidRPr="00CD02FD">
              <w:rPr>
                <w:rFonts w:ascii="Arial" w:hAnsi="Arial" w:cs="Arial"/>
                <w:sz w:val="16"/>
                <w:szCs w:val="16"/>
              </w:rPr>
              <w:t>C174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1ADE157"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[9]A.12/64 AND [11] A.10/16 AND [11] A.10/19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6AAC36F" w14:textId="77777777" w:rsidR="00A8086E" w:rsidRPr="00CD02FD" w:rsidRDefault="00A8086E" w:rsidP="00453D40">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capable of triggering a Test </w:t>
            </w:r>
            <w:proofErr w:type="spellStart"/>
            <w:r w:rsidRPr="00CD02FD">
              <w:rPr>
                <w:rFonts w:ascii="Arial" w:hAnsi="Arial"/>
                <w:sz w:val="16"/>
                <w:szCs w:val="16"/>
              </w:rPr>
              <w:t>eCall</w:t>
            </w:r>
            <w:proofErr w:type="spellEnd"/>
          </w:p>
        </w:tc>
      </w:tr>
      <w:tr w:rsidR="00A8086E" w:rsidRPr="00CD02FD" w14:paraId="492E43DA"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3C1DB53" w14:textId="77777777" w:rsidR="00A8086E" w:rsidRPr="00CD02FD" w:rsidRDefault="00A8086E" w:rsidP="00453D40">
            <w:pPr>
              <w:rPr>
                <w:rFonts w:ascii="Arial" w:hAnsi="Arial" w:cs="Arial"/>
                <w:sz w:val="16"/>
                <w:szCs w:val="16"/>
              </w:rPr>
            </w:pPr>
            <w:bookmarkStart w:id="69" w:name="_Hlk99039524"/>
            <w:r w:rsidRPr="00CD02FD">
              <w:rPr>
                <w:rFonts w:ascii="Arial" w:hAnsi="Arial" w:cs="Arial"/>
                <w:sz w:val="16"/>
                <w:szCs w:val="16"/>
              </w:rPr>
              <w:t>C175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F07BC85"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A.4.3.5-1/11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6D80B17" w14:textId="77777777" w:rsidR="00A8086E" w:rsidRPr="00CD02FD" w:rsidRDefault="00A8086E" w:rsidP="00453D40">
            <w:pPr>
              <w:rPr>
                <w:rFonts w:ascii="Arial" w:hAnsi="Arial"/>
                <w:color w:val="FF0000"/>
                <w:sz w:val="16"/>
                <w:szCs w:val="16"/>
              </w:rPr>
            </w:pPr>
            <w:r w:rsidRPr="00CD02FD">
              <w:rPr>
                <w:rFonts w:ascii="Arial" w:hAnsi="Arial"/>
                <w:sz w:val="16"/>
                <w:szCs w:val="16"/>
              </w:rPr>
              <w:t>UEs supporting 5GS and selection of logical channels for each UL grant based on RRC configured restriction</w:t>
            </w:r>
          </w:p>
        </w:tc>
      </w:tr>
      <w:bookmarkEnd w:id="69"/>
      <w:tr w:rsidR="00A8086E" w:rsidRPr="00CD02FD" w14:paraId="250E5E5C"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EEDDB83" w14:textId="77777777" w:rsidR="00A8086E" w:rsidRPr="00CD02FD" w:rsidRDefault="00A8086E" w:rsidP="00453D40">
            <w:pPr>
              <w:rPr>
                <w:rFonts w:ascii="Arial" w:hAnsi="Arial" w:cs="Arial"/>
                <w:sz w:val="16"/>
                <w:szCs w:val="16"/>
              </w:rPr>
            </w:pPr>
            <w:r w:rsidRPr="00CD02FD">
              <w:rPr>
                <w:rFonts w:ascii="Arial" w:hAnsi="Arial" w:cs="Arial"/>
                <w:sz w:val="16"/>
                <w:szCs w:val="16"/>
                <w:lang w:eastAsia="ja-JP"/>
              </w:rPr>
              <w:t>C176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60AF7D8" w14:textId="77777777" w:rsidR="00A8086E" w:rsidRPr="00CD02FD" w:rsidRDefault="00A8086E" w:rsidP="00453D40">
            <w:pPr>
              <w:rPr>
                <w:rFonts w:ascii="Arial" w:hAnsi="Arial" w:cs="Arial"/>
                <w:sz w:val="16"/>
                <w:szCs w:val="16"/>
              </w:rPr>
            </w:pPr>
            <w:r w:rsidRPr="00CD02FD">
              <w:rPr>
                <w:rFonts w:ascii="Arial" w:hAnsi="Arial" w:cs="Arial"/>
                <w:sz w:val="16"/>
                <w:szCs w:val="16"/>
              </w:rPr>
              <w:t>IF A.4.1-5/1 AND ([10] A.4.1-1/1 OR [10] A.4.1-1/2) AND [10] A.4.2.1.1-1/4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DD30FB4" w14:textId="77777777" w:rsidR="00A8086E" w:rsidRPr="00CD02FD" w:rsidRDefault="00A8086E" w:rsidP="00453D40">
            <w:pPr>
              <w:rPr>
                <w:rFonts w:ascii="Arial" w:hAnsi="Arial"/>
                <w:sz w:val="16"/>
                <w:szCs w:val="16"/>
              </w:rPr>
            </w:pPr>
            <w:r w:rsidRPr="00CD02FD">
              <w:rPr>
                <w:rFonts w:ascii="Arial" w:hAnsi="Arial" w:cs="Arial"/>
                <w:sz w:val="16"/>
                <w:szCs w:val="16"/>
              </w:rPr>
              <w:t>UEs supporting 5G Core and E-UTRA and EPS IMS emergency call (VoLTE in GSMA PRD IR.92: "IMS Profile for Voice and SMS")</w:t>
            </w:r>
          </w:p>
        </w:tc>
      </w:tr>
      <w:tr w:rsidR="00A8086E" w:rsidRPr="00CD02FD" w14:paraId="65B896E2"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346AD8A" w14:textId="77777777" w:rsidR="00A8086E" w:rsidRPr="00CD02FD" w:rsidRDefault="00A8086E" w:rsidP="00453D40">
            <w:pPr>
              <w:rPr>
                <w:rFonts w:ascii="Arial" w:hAnsi="Arial" w:cs="Arial"/>
                <w:sz w:val="16"/>
                <w:szCs w:val="16"/>
                <w:lang w:eastAsia="ja-JP"/>
              </w:rPr>
            </w:pPr>
            <w:r w:rsidRPr="00CD02FD">
              <w:rPr>
                <w:rFonts w:ascii="Arial" w:hAnsi="Arial" w:cs="Arial"/>
                <w:sz w:val="16"/>
                <w:szCs w:val="16"/>
              </w:rPr>
              <w:t>C177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97C50DD"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A.4.3.7-1/17 AND A.4.3.7-1/35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136FDEE" w14:textId="77777777" w:rsidR="00A8086E" w:rsidRPr="00CD02FD" w:rsidRDefault="00A8086E" w:rsidP="00453D40">
            <w:pPr>
              <w:rPr>
                <w:rFonts w:ascii="Arial" w:hAnsi="Arial" w:cs="Arial"/>
                <w:sz w:val="16"/>
                <w:szCs w:val="16"/>
              </w:rPr>
            </w:pPr>
            <w:r w:rsidRPr="00CD02FD">
              <w:rPr>
                <w:rFonts w:ascii="Arial" w:hAnsi="Arial"/>
                <w:sz w:val="16"/>
                <w:szCs w:val="16"/>
              </w:rPr>
              <w:t>UEs supporting 5G Core and RACS and Manufacturer assigned Radio Capability ID</w:t>
            </w:r>
          </w:p>
        </w:tc>
      </w:tr>
      <w:tr w:rsidR="00A8086E" w:rsidRPr="00CD02FD" w14:paraId="4D50CF93"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5814D04" w14:textId="77777777" w:rsidR="00A8086E" w:rsidRPr="00CD02FD" w:rsidRDefault="00A8086E" w:rsidP="00453D40">
            <w:pPr>
              <w:rPr>
                <w:rFonts w:ascii="Arial" w:hAnsi="Arial" w:cs="Arial"/>
                <w:sz w:val="16"/>
                <w:szCs w:val="16"/>
                <w:lang w:eastAsia="ja-JP"/>
              </w:rPr>
            </w:pPr>
            <w:r w:rsidRPr="00CD02FD">
              <w:rPr>
                <w:rFonts w:ascii="Arial" w:hAnsi="Arial" w:cs="Arial"/>
                <w:sz w:val="16"/>
                <w:szCs w:val="16"/>
              </w:rPr>
              <w:t>C178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C748863"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([10] A.4.1-1/1 OR [10] A.4.1-1/2) AND A.4.3.7-1/17 AND [</w:t>
            </w:r>
            <w:proofErr w:type="gramStart"/>
            <w:r w:rsidRPr="00CD02FD">
              <w:rPr>
                <w:rFonts w:ascii="Arial" w:hAnsi="Arial" w:cs="Arial"/>
                <w:sz w:val="16"/>
                <w:szCs w:val="16"/>
                <w:lang w:eastAsia="zh-CN"/>
              </w:rPr>
              <w:t>10]A.</w:t>
            </w:r>
            <w:proofErr w:type="gramEnd"/>
            <w:r w:rsidRPr="00CD02FD">
              <w:rPr>
                <w:rFonts w:ascii="Arial" w:hAnsi="Arial" w:cs="Arial"/>
                <w:sz w:val="16"/>
                <w:szCs w:val="16"/>
                <w:lang w:eastAsia="zh-CN"/>
              </w:rPr>
              <w:t>4.4-1/215THEN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1DA13A93" w14:textId="77777777" w:rsidR="00A8086E" w:rsidRPr="00CD02FD" w:rsidRDefault="00A8086E" w:rsidP="00453D40">
            <w:pPr>
              <w:rPr>
                <w:rFonts w:ascii="Arial" w:hAnsi="Arial" w:cs="Arial"/>
                <w:sz w:val="16"/>
                <w:szCs w:val="16"/>
              </w:rPr>
            </w:pPr>
            <w:r w:rsidRPr="00CD02FD">
              <w:rPr>
                <w:rFonts w:ascii="Arial" w:hAnsi="Arial"/>
                <w:sz w:val="16"/>
                <w:szCs w:val="16"/>
              </w:rPr>
              <w:t>UEs supporting 5G Core and E-UTRA and RACS</w:t>
            </w:r>
          </w:p>
        </w:tc>
      </w:tr>
      <w:tr w:rsidR="00A8086E" w:rsidRPr="00CD02FD" w14:paraId="54F862AC"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03820C1" w14:textId="77777777" w:rsidR="00A8086E" w:rsidRPr="00CD02FD" w:rsidRDefault="00A8086E" w:rsidP="00453D40">
            <w:pPr>
              <w:rPr>
                <w:rFonts w:ascii="Arial" w:hAnsi="Arial" w:cs="Arial"/>
                <w:sz w:val="16"/>
                <w:szCs w:val="16"/>
              </w:rPr>
            </w:pPr>
            <w:r w:rsidRPr="00CD02FD">
              <w:rPr>
                <w:rFonts w:ascii="Arial" w:hAnsi="Arial" w:cs="Arial"/>
                <w:sz w:val="16"/>
                <w:szCs w:val="16"/>
              </w:rPr>
              <w:t>C179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44D6A98"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A.4.3.2-1/80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8FF4B4B" w14:textId="77777777" w:rsidR="00A8086E" w:rsidRPr="00CD02FD" w:rsidRDefault="00A8086E" w:rsidP="00453D40">
            <w:pPr>
              <w:rPr>
                <w:rFonts w:ascii="Arial" w:hAnsi="Arial"/>
                <w:sz w:val="16"/>
                <w:szCs w:val="16"/>
              </w:rPr>
            </w:pPr>
            <w:r w:rsidRPr="00CD02FD">
              <w:rPr>
                <w:rFonts w:ascii="Arial" w:hAnsi="Arial" w:cs="Arial"/>
                <w:sz w:val="16"/>
                <w:szCs w:val="16"/>
              </w:rPr>
              <w:t>UEs supporting DCI DL Priority Indicator</w:t>
            </w:r>
          </w:p>
        </w:tc>
      </w:tr>
      <w:tr w:rsidR="00A8086E" w:rsidRPr="00CD02FD" w14:paraId="2102C6A7"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7EE45F0" w14:textId="77777777" w:rsidR="00A8086E" w:rsidRPr="00CD02FD" w:rsidRDefault="00A8086E" w:rsidP="00453D40">
            <w:pPr>
              <w:rPr>
                <w:rFonts w:ascii="Arial" w:hAnsi="Arial" w:cs="Arial"/>
                <w:sz w:val="16"/>
                <w:szCs w:val="16"/>
              </w:rPr>
            </w:pPr>
            <w:r w:rsidRPr="00CD02FD">
              <w:rPr>
                <w:rFonts w:ascii="Arial" w:hAnsi="Arial" w:cs="Arial"/>
                <w:sz w:val="16"/>
                <w:szCs w:val="16"/>
              </w:rPr>
              <w:t>C180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6AFDDFC7"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A.4.3.2-1/81 AND A.4.3.2-1/82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87EBC19" w14:textId="77777777" w:rsidR="00A8086E" w:rsidRPr="00CD02FD" w:rsidRDefault="00A8086E" w:rsidP="00453D40">
            <w:pPr>
              <w:rPr>
                <w:rFonts w:ascii="Arial" w:hAnsi="Arial"/>
                <w:sz w:val="16"/>
                <w:szCs w:val="16"/>
              </w:rPr>
            </w:pPr>
            <w:r w:rsidRPr="00CD02FD">
              <w:rPr>
                <w:rFonts w:ascii="Arial" w:hAnsi="Arial" w:cs="Arial"/>
                <w:sz w:val="16"/>
                <w:szCs w:val="16"/>
              </w:rPr>
              <w:t>UEs supporting DCI UL Priority Indicator and LCH grant prioritisation</w:t>
            </w:r>
          </w:p>
        </w:tc>
      </w:tr>
      <w:tr w:rsidR="00A8086E" w:rsidRPr="00CD02FD" w14:paraId="7B785D4C"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28BB7A8"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C181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5116A58"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(A.4.1-4A/2 OR A.4.1-4A/4) AND A.4.3.2A.1-1/2 AND A.4.3.2A.1-2/2 AND A.4.3.3-1/5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829824B" w14:textId="77777777" w:rsidR="00A8086E" w:rsidRPr="00CD02FD" w:rsidRDefault="00A8086E" w:rsidP="00453D40">
            <w:pPr>
              <w:rPr>
                <w:rFonts w:ascii="Arial" w:hAnsi="Arial" w:cs="Arial"/>
                <w:sz w:val="16"/>
                <w:szCs w:val="16"/>
              </w:rPr>
            </w:pPr>
            <w:r w:rsidRPr="00CD02FD">
              <w:rPr>
                <w:rFonts w:ascii="Arial" w:hAnsi="Arial"/>
                <w:sz w:val="16"/>
                <w:szCs w:val="16"/>
              </w:rPr>
              <w:t>UEs supporting 5GC and Intra-band non-contiguous CA and DL and UL NR CA with 3 carriers and PDCP duplication with more than two RLC entities</w:t>
            </w:r>
          </w:p>
        </w:tc>
      </w:tr>
      <w:tr w:rsidR="00A8086E" w:rsidRPr="00CD02FD" w14:paraId="3A9DE6B2"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3A01595"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C182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F68E167"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 xml:space="preserve">IF A.4.1-3/3 AND A.4.3.6-1/1 AND A.4.3.6-1/3 </w:t>
            </w:r>
            <w:r w:rsidRPr="00CD02FD">
              <w:rPr>
                <w:rFonts w:ascii="Arial" w:hAnsi="Arial" w:cs="Arial"/>
                <w:sz w:val="16"/>
                <w:szCs w:val="16"/>
              </w:rPr>
              <w:t>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59BF1F4" w14:textId="77777777" w:rsidR="00A8086E" w:rsidRPr="00CD02FD" w:rsidRDefault="00A8086E" w:rsidP="00453D40">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w:t>
            </w:r>
          </w:p>
        </w:tc>
      </w:tr>
      <w:tr w:rsidR="00A8086E" w:rsidRPr="00CD02FD" w14:paraId="72016475"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6A81853"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lastRenderedPageBreak/>
              <w:t>C183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9BA03F1"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 xml:space="preserve">IF A.4.1-3/3 AND A.4.3.6-1/1 AND A.4.3.6-1/3 </w:t>
            </w:r>
            <w:r w:rsidRPr="00CD02FD">
              <w:rPr>
                <w:rFonts w:ascii="Arial" w:hAnsi="Arial" w:cs="Arial"/>
                <w:sz w:val="16"/>
                <w:szCs w:val="16"/>
              </w:rPr>
              <w:t>AND (A.4.1-2/1 OR A.4.1-2/2 OR (A.4.1-1/1 AND A.4.1-1/2))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4035FB95" w14:textId="77777777" w:rsidR="00A8086E" w:rsidRPr="00CD02FD" w:rsidRDefault="00A8086E" w:rsidP="00453D40">
            <w:pPr>
              <w:rPr>
                <w:rFonts w:ascii="Arial" w:hAnsi="Arial"/>
                <w:sz w:val="16"/>
                <w:szCs w:val="16"/>
              </w:rPr>
            </w:pPr>
            <w:r w:rsidRPr="00CD02FD">
              <w:rPr>
                <w:rFonts w:ascii="Arial" w:hAnsi="Arial"/>
                <w:sz w:val="16"/>
                <w:szCs w:val="16"/>
              </w:rPr>
              <w:t>UEs supporting NE-DC and NR measurements and Event A triggered reporting and (NR intra-frequency and inter-frequency measurements and at least periodical reporting) and multiple NR bands</w:t>
            </w:r>
          </w:p>
        </w:tc>
      </w:tr>
      <w:tr w:rsidR="00A8086E" w:rsidRPr="00CD02FD" w14:paraId="0E39F1DA"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A77DAD5"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C184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231300D0"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B12E077" w14:textId="77777777" w:rsidR="00A8086E" w:rsidRPr="00CD02FD" w:rsidRDefault="00A8086E" w:rsidP="00453D40">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A8086E" w:rsidRPr="00CD02FD" w14:paraId="1C02C0A3"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5FFFE9A5"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C185</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7B35AA5"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12/63 AND [11]A.10/17 AND A.4.3.7-1/14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6A967E0" w14:textId="77777777" w:rsidR="00A8086E" w:rsidRPr="00CD02FD" w:rsidRDefault="00A8086E" w:rsidP="00453D40">
            <w:pPr>
              <w:rPr>
                <w:rFonts w:ascii="Arial" w:hAnsi="Arial"/>
                <w:sz w:val="16"/>
                <w:szCs w:val="16"/>
              </w:rPr>
            </w:pPr>
            <w:r w:rsidRPr="00CD02FD">
              <w:rPr>
                <w:rFonts w:ascii="Arial" w:hAnsi="Arial"/>
                <w:sz w:val="16"/>
                <w:szCs w:val="16"/>
              </w:rPr>
              <w:t xml:space="preserve">UEs supporting 5G Core and IMS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emergency services in NR connected to 5GCN</w:t>
            </w:r>
          </w:p>
        </w:tc>
      </w:tr>
      <w:tr w:rsidR="00A8086E" w:rsidRPr="00CD02FD" w14:paraId="38430855"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0A4F2E6"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C186</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4307388C"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[10] A.4.1-1/6 AND [9] A.12/64 AND [11] A.10/16 AND A.4.3.8-1/14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07112848" w14:textId="77777777" w:rsidR="00A8086E" w:rsidRPr="00CD02FD" w:rsidRDefault="00A8086E" w:rsidP="00453D40">
            <w:pPr>
              <w:rPr>
                <w:rFonts w:ascii="Arial" w:hAnsi="Arial"/>
                <w:sz w:val="16"/>
                <w:szCs w:val="16"/>
              </w:rPr>
            </w:pPr>
            <w:r w:rsidRPr="00CD02FD">
              <w:rPr>
                <w:rFonts w:ascii="Arial" w:hAnsi="Arial"/>
                <w:sz w:val="16"/>
                <w:szCs w:val="16"/>
              </w:rPr>
              <w:t xml:space="preserve">UEs supporting 5G Core and 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 and NR to UTRA-FDD CELL_DCH CS handover</w:t>
            </w:r>
          </w:p>
        </w:tc>
      </w:tr>
      <w:tr w:rsidR="00A8086E" w:rsidRPr="00CD02FD" w14:paraId="2A313F1D"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EA364DD"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C187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D617722"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([10] A.4.1-1/6 OR [10] A.4.1-1/7) AND [9] A.12/64 AND [11] A.10/16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F242F23" w14:textId="77777777" w:rsidR="00A8086E" w:rsidRPr="00CD02FD" w:rsidRDefault="00A8086E" w:rsidP="00453D40">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A8086E" w:rsidRPr="00CD02FD" w14:paraId="25BA9303"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3E4EF681"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C188</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6538AD3"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([10] A.4.1-1/6 OR [10] A.4.1-1/7) AND [9] A.12/64 AND [11] A.10/17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E01CA4B" w14:textId="77777777" w:rsidR="00A8086E" w:rsidRPr="00CD02FD" w:rsidRDefault="00A8086E" w:rsidP="00453D40">
            <w:pPr>
              <w:rPr>
                <w:rFonts w:ascii="Arial" w:hAnsi="Arial"/>
                <w:sz w:val="16"/>
                <w:szCs w:val="16"/>
              </w:rPr>
            </w:pPr>
            <w:r w:rsidRPr="00CD02FD">
              <w:rPr>
                <w:rFonts w:ascii="Arial" w:hAnsi="Arial"/>
                <w:sz w:val="16"/>
                <w:szCs w:val="16"/>
              </w:rPr>
              <w:t xml:space="preserve">UEs supporting 5G Core and (UTRA OR GERAN)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A8086E" w:rsidRPr="00CD02FD" w14:paraId="2AB87526"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1A6A5FF"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C189</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13ADB2F"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([10] A.4.1-1/6 OR [10] A.4.1-1/7) AND [9] A.12/63 AND [11] A.10/16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9F79913" w14:textId="77777777" w:rsidR="00A8086E" w:rsidRPr="00CD02FD" w:rsidRDefault="00A8086E" w:rsidP="00453D40">
            <w:pPr>
              <w:rPr>
                <w:rFonts w:ascii="Arial" w:hAnsi="Arial"/>
                <w:sz w:val="16"/>
                <w:szCs w:val="16"/>
              </w:rPr>
            </w:pPr>
            <w:r w:rsidRPr="00CD02FD">
              <w:rPr>
                <w:rFonts w:ascii="Arial" w:hAnsi="Arial"/>
                <w:sz w:val="16"/>
                <w:szCs w:val="16"/>
              </w:rPr>
              <w:t xml:space="preserve">UEs supporting 5G Core and (UTRA OR GERAN) and </w:t>
            </w:r>
            <w:proofErr w:type="spellStart"/>
            <w:r w:rsidRPr="00CD02FD">
              <w:rPr>
                <w:rFonts w:ascii="Arial" w:hAnsi="Arial"/>
                <w:sz w:val="16"/>
                <w:szCs w:val="16"/>
              </w:rPr>
              <w:t>eCall</w:t>
            </w:r>
            <w:proofErr w:type="spellEnd"/>
            <w:r w:rsidRPr="00CD02FD">
              <w:rPr>
                <w:rFonts w:ascii="Arial" w:hAnsi="Arial"/>
                <w:sz w:val="16"/>
                <w:szCs w:val="16"/>
              </w:rPr>
              <w:t xml:space="preserve"> type of emergency services over 5GS and Manual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A8086E" w:rsidRPr="00CD02FD" w14:paraId="006E8023"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01730767"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C190</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34EFB0AB"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A.4.3.6-1/54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6A595714" w14:textId="77777777" w:rsidR="00A8086E" w:rsidRPr="00CD02FD" w:rsidRDefault="00A8086E" w:rsidP="00453D40">
            <w:pPr>
              <w:rPr>
                <w:rFonts w:ascii="Arial" w:hAnsi="Arial"/>
                <w:sz w:val="16"/>
                <w:szCs w:val="16"/>
              </w:rPr>
            </w:pPr>
            <w:r w:rsidRPr="00CD02FD">
              <w:rPr>
                <w:rFonts w:ascii="Arial" w:hAnsi="Arial"/>
                <w:sz w:val="16"/>
                <w:szCs w:val="16"/>
              </w:rPr>
              <w:t>UEs supporting 5G Core and Idle/Inactive Measurements</w:t>
            </w:r>
          </w:p>
        </w:tc>
      </w:tr>
      <w:tr w:rsidR="00A8086E" w:rsidRPr="00CD02FD" w14:paraId="6C021083"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A365CB0"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C191</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28E9898"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([10] A.4.1-1/1 OR [10] A.4.1-1/2) AND A.4.3.6-1/55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3380B73B" w14:textId="77777777" w:rsidR="00A8086E" w:rsidRPr="00CD02FD" w:rsidRDefault="00A8086E" w:rsidP="00453D40">
            <w:pPr>
              <w:rPr>
                <w:rFonts w:ascii="Arial" w:hAnsi="Arial"/>
                <w:sz w:val="16"/>
                <w:szCs w:val="16"/>
              </w:rPr>
            </w:pPr>
            <w:r w:rsidRPr="00CD02FD">
              <w:rPr>
                <w:rFonts w:ascii="Arial" w:hAnsi="Arial"/>
                <w:sz w:val="16"/>
                <w:szCs w:val="16"/>
              </w:rPr>
              <w:t>UEs supporting 5G Core and E-UTRA and Idle/Inactive Measurements</w:t>
            </w:r>
          </w:p>
        </w:tc>
      </w:tr>
      <w:tr w:rsidR="00A8086E" w:rsidRPr="00CD02FD" w14:paraId="6BD0B8B7"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6406206"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C192</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0EFD35C2"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A.4.3.7-1/19 AND A.4.3.6-1/54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3040216" w14:textId="77777777" w:rsidR="00A8086E" w:rsidRPr="00CD02FD" w:rsidRDefault="00A8086E" w:rsidP="00453D40">
            <w:pPr>
              <w:rPr>
                <w:rFonts w:ascii="Arial" w:hAnsi="Arial"/>
                <w:sz w:val="16"/>
                <w:szCs w:val="16"/>
              </w:rPr>
            </w:pPr>
            <w:r w:rsidRPr="00CD02FD">
              <w:rPr>
                <w:rFonts w:ascii="Arial" w:hAnsi="Arial"/>
                <w:sz w:val="16"/>
                <w:szCs w:val="16"/>
              </w:rPr>
              <w:t>UEs supporting 5G Core and RRC_INACTIVE and Idle/Inactive Measurements</w:t>
            </w:r>
          </w:p>
        </w:tc>
      </w:tr>
      <w:tr w:rsidR="00A8086E" w:rsidRPr="00CD02FD" w14:paraId="09129821"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14B438F"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C193</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F6BA12F"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A.4.3.7-1/19 AND ([10] A.4.1-1/1 OR [10] A.4.1-1/2) AND A.4.3.6-1/55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5F1378EA" w14:textId="77777777" w:rsidR="00A8086E" w:rsidRPr="00CD02FD" w:rsidRDefault="00A8086E" w:rsidP="00453D40">
            <w:pPr>
              <w:rPr>
                <w:rFonts w:ascii="Arial" w:hAnsi="Arial"/>
                <w:sz w:val="16"/>
                <w:szCs w:val="16"/>
              </w:rPr>
            </w:pPr>
            <w:r w:rsidRPr="00CD02FD">
              <w:rPr>
                <w:rFonts w:ascii="Arial" w:hAnsi="Arial"/>
                <w:sz w:val="16"/>
                <w:szCs w:val="16"/>
              </w:rPr>
              <w:t>UEs supporting 5G Core and RRC_INACTIVE and E-UTRA and Idle/Inactive Measurements</w:t>
            </w:r>
          </w:p>
        </w:tc>
      </w:tr>
      <w:tr w:rsidR="00A8086E" w:rsidRPr="00CD02FD" w14:paraId="75255DA6"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2962EBC7"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C194</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52FBF733"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A.4.1-3/3 AND A.4.3.7-1/2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27474B6D" w14:textId="77777777" w:rsidR="00A8086E" w:rsidRPr="00CD02FD" w:rsidRDefault="00A8086E" w:rsidP="00453D40">
            <w:pPr>
              <w:rPr>
                <w:rFonts w:ascii="Arial" w:hAnsi="Arial"/>
                <w:sz w:val="16"/>
                <w:szCs w:val="16"/>
              </w:rPr>
            </w:pPr>
            <w:r w:rsidRPr="00CD02FD">
              <w:rPr>
                <w:rFonts w:ascii="Arial" w:hAnsi="Arial"/>
                <w:sz w:val="16"/>
                <w:szCs w:val="16"/>
              </w:rPr>
              <w:t>UEs supporting NE-DC and UL transmission via both MCG path and SCG path for the split DRB</w:t>
            </w:r>
          </w:p>
        </w:tc>
      </w:tr>
      <w:tr w:rsidR="00A8086E" w:rsidRPr="00CD02FD" w14:paraId="6922E942"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586AD54"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C195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AB44B75"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A.4.1-4/6 AND A.4.3.3-1/6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1BF761C" w14:textId="77777777" w:rsidR="00A8086E" w:rsidRPr="00CD02FD" w:rsidRDefault="00A8086E" w:rsidP="00453D40">
            <w:pPr>
              <w:rPr>
                <w:rFonts w:ascii="Arial" w:hAnsi="Arial"/>
                <w:sz w:val="16"/>
                <w:szCs w:val="16"/>
              </w:rPr>
            </w:pPr>
            <w:r w:rsidRPr="00CD02FD">
              <w:rPr>
                <w:rFonts w:ascii="Arial" w:hAnsi="Arial"/>
                <w:sz w:val="16"/>
                <w:szCs w:val="16"/>
              </w:rPr>
              <w:t>UEs supporting NR-DC and PDCP duplication over split SRB1/2</w:t>
            </w:r>
          </w:p>
        </w:tc>
      </w:tr>
      <w:tr w:rsidR="00A8086E" w:rsidRPr="00CD02FD" w14:paraId="49970654"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B5B880D"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C196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17F5D54"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A.4.1-3/3 AND A.4.3.3-1/6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E2C03B6" w14:textId="77777777" w:rsidR="00A8086E" w:rsidRPr="00CD02FD" w:rsidRDefault="00A8086E" w:rsidP="00453D40">
            <w:pPr>
              <w:rPr>
                <w:rFonts w:ascii="Arial" w:hAnsi="Arial"/>
                <w:sz w:val="16"/>
                <w:szCs w:val="16"/>
              </w:rPr>
            </w:pPr>
            <w:r w:rsidRPr="00CD02FD">
              <w:rPr>
                <w:rFonts w:ascii="Arial" w:hAnsi="Arial"/>
                <w:sz w:val="16"/>
                <w:szCs w:val="16"/>
              </w:rPr>
              <w:t>UEs supporting NE-DC and PDCP duplication over split SRB1/2</w:t>
            </w:r>
          </w:p>
        </w:tc>
      </w:tr>
      <w:tr w:rsidR="00A8086E" w:rsidRPr="00CD02FD" w14:paraId="00A80D63" w14:textId="77777777" w:rsidTr="00453D40">
        <w:trPr>
          <w:gridAfter w:val="2"/>
          <w:wAfter w:w="76" w:type="dxa"/>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41DAA61C"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C197</w:t>
            </w:r>
          </w:p>
        </w:tc>
        <w:tc>
          <w:tcPr>
            <w:tcW w:w="4393" w:type="dxa"/>
            <w:gridSpan w:val="3"/>
            <w:tcBorders>
              <w:top w:val="single" w:sz="4" w:space="0" w:color="auto"/>
              <w:left w:val="single" w:sz="4" w:space="0" w:color="auto"/>
              <w:bottom w:val="single" w:sz="4" w:space="0" w:color="auto"/>
              <w:right w:val="single" w:sz="4" w:space="0" w:color="auto"/>
            </w:tcBorders>
            <w:shd w:val="clear" w:color="auto" w:fill="auto"/>
          </w:tcPr>
          <w:p w14:paraId="7C235D61"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([10] A.4.1-1/1 OR [10] A.4.1-1/2) AND [</w:t>
            </w:r>
            <w:proofErr w:type="gramStart"/>
            <w:r w:rsidRPr="00CD02FD">
              <w:rPr>
                <w:rFonts w:ascii="Arial" w:hAnsi="Arial" w:cs="Arial"/>
                <w:sz w:val="16"/>
                <w:szCs w:val="16"/>
                <w:lang w:eastAsia="zh-CN"/>
              </w:rPr>
              <w:t>9]A.</w:t>
            </w:r>
            <w:proofErr w:type="gramEnd"/>
            <w:r w:rsidRPr="00CD02FD">
              <w:rPr>
                <w:rFonts w:ascii="Arial" w:hAnsi="Arial" w:cs="Arial"/>
                <w:sz w:val="16"/>
                <w:szCs w:val="16"/>
                <w:lang w:eastAsia="zh-CN"/>
              </w:rPr>
              <w:t>12/64 AND [11]A.10/17 THEN R ELSE N/A</w:t>
            </w:r>
          </w:p>
        </w:tc>
        <w:tc>
          <w:tcPr>
            <w:tcW w:w="4818" w:type="dxa"/>
            <w:gridSpan w:val="4"/>
            <w:tcBorders>
              <w:top w:val="single" w:sz="4" w:space="0" w:color="auto"/>
              <w:left w:val="single" w:sz="4" w:space="0" w:color="auto"/>
              <w:bottom w:val="single" w:sz="4" w:space="0" w:color="auto"/>
              <w:right w:val="single" w:sz="4" w:space="0" w:color="auto"/>
            </w:tcBorders>
            <w:shd w:val="clear" w:color="auto" w:fill="auto"/>
          </w:tcPr>
          <w:p w14:paraId="73C250F0" w14:textId="77777777" w:rsidR="00A8086E" w:rsidRPr="00CD02FD" w:rsidRDefault="00A8086E" w:rsidP="00453D40">
            <w:pPr>
              <w:rPr>
                <w:rFonts w:ascii="Arial" w:hAnsi="Arial"/>
                <w:sz w:val="16"/>
                <w:szCs w:val="16"/>
              </w:rPr>
            </w:pPr>
            <w:r w:rsidRPr="00CD02FD">
              <w:rPr>
                <w:rFonts w:ascii="Arial" w:hAnsi="Arial"/>
                <w:sz w:val="16"/>
                <w:szCs w:val="16"/>
              </w:rPr>
              <w:t xml:space="preserve">UEs supporting 5G Core and E-UTRA and IMS </w:t>
            </w:r>
            <w:proofErr w:type="spellStart"/>
            <w:r w:rsidRPr="00CD02FD">
              <w:rPr>
                <w:rFonts w:ascii="Arial" w:hAnsi="Arial"/>
                <w:sz w:val="16"/>
                <w:szCs w:val="16"/>
              </w:rPr>
              <w:t>eCall</w:t>
            </w:r>
            <w:proofErr w:type="spellEnd"/>
            <w:r w:rsidRPr="00CD02FD">
              <w:rPr>
                <w:rFonts w:ascii="Arial" w:hAnsi="Arial"/>
                <w:sz w:val="16"/>
                <w:szCs w:val="16"/>
              </w:rPr>
              <w:t xml:space="preserve"> Only type of emergency services over 5GS and Automatic type of </w:t>
            </w:r>
            <w:proofErr w:type="spellStart"/>
            <w:r w:rsidRPr="00CD02FD">
              <w:rPr>
                <w:rFonts w:ascii="Arial" w:hAnsi="Arial"/>
                <w:sz w:val="16"/>
                <w:szCs w:val="16"/>
              </w:rPr>
              <w:t>eCall</w:t>
            </w:r>
            <w:proofErr w:type="spellEnd"/>
            <w:r w:rsidRPr="00CD02FD">
              <w:rPr>
                <w:rFonts w:ascii="Arial" w:hAnsi="Arial"/>
                <w:sz w:val="16"/>
                <w:szCs w:val="16"/>
              </w:rPr>
              <w:t xml:space="preserve"> initiation</w:t>
            </w:r>
          </w:p>
        </w:tc>
      </w:tr>
      <w:tr w:rsidR="00A8086E" w:rsidRPr="00CD02FD" w14:paraId="5A42FD46"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A164EBB" w14:textId="77777777" w:rsidR="00A8086E" w:rsidRPr="00CD02FD" w:rsidRDefault="00A8086E" w:rsidP="00453D40">
            <w:pPr>
              <w:rPr>
                <w:rFonts w:ascii="Arial" w:hAnsi="Arial" w:cs="Arial"/>
                <w:sz w:val="16"/>
                <w:szCs w:val="16"/>
                <w:lang w:eastAsia="ja-JP"/>
              </w:rPr>
            </w:pPr>
            <w:r w:rsidRPr="00CD02FD">
              <w:rPr>
                <w:rFonts w:ascii="Arial" w:hAnsi="Arial" w:cs="Arial"/>
                <w:sz w:val="16"/>
                <w:szCs w:val="16"/>
                <w:lang w:eastAsia="ja-JP"/>
              </w:rPr>
              <w:t>C198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4D72583" w14:textId="77777777" w:rsidR="00A8086E" w:rsidRPr="00CD02FD" w:rsidRDefault="00A8086E" w:rsidP="00453D40">
            <w:pPr>
              <w:rPr>
                <w:rFonts w:ascii="Arial" w:hAnsi="Arial" w:cs="Arial"/>
                <w:sz w:val="16"/>
                <w:szCs w:val="16"/>
              </w:rPr>
            </w:pPr>
            <w:r w:rsidRPr="00CD02FD">
              <w:rPr>
                <w:rFonts w:ascii="Arial" w:hAnsi="Arial" w:cs="Arial"/>
                <w:sz w:val="16"/>
                <w:szCs w:val="16"/>
              </w:rPr>
              <w:t>IF A.4.1-5/1 AND [9] A.6a/2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5CC70621" w14:textId="77777777" w:rsidR="00A8086E" w:rsidRPr="00CD02FD" w:rsidRDefault="00A8086E" w:rsidP="00453D40">
            <w:pPr>
              <w:rPr>
                <w:rFonts w:ascii="Arial" w:hAnsi="Arial" w:cs="Arial"/>
                <w:sz w:val="16"/>
                <w:szCs w:val="16"/>
              </w:rPr>
            </w:pPr>
            <w:r w:rsidRPr="00CD02FD">
              <w:rPr>
                <w:rFonts w:ascii="Arial" w:hAnsi="Arial" w:cs="Arial"/>
                <w:sz w:val="16"/>
                <w:szCs w:val="16"/>
              </w:rPr>
              <w:t>UEs supporting 5G Core and IMS security</w:t>
            </w:r>
          </w:p>
        </w:tc>
      </w:tr>
      <w:tr w:rsidR="00A8086E" w:rsidRPr="00CD02FD" w14:paraId="78ED43BF" w14:textId="77777777" w:rsidTr="00453D40">
        <w:trPr>
          <w:gridBefore w:val="1"/>
          <w:wBefore w:w="33" w:type="dxa"/>
          <w:jc w:val="center"/>
        </w:trPr>
        <w:tc>
          <w:tcPr>
            <w:tcW w:w="991" w:type="dxa"/>
            <w:gridSpan w:val="3"/>
            <w:tcBorders>
              <w:bottom w:val="single" w:sz="4" w:space="0" w:color="auto"/>
            </w:tcBorders>
            <w:shd w:val="clear" w:color="auto" w:fill="auto"/>
          </w:tcPr>
          <w:p w14:paraId="56FB45BD" w14:textId="77777777" w:rsidR="00A8086E" w:rsidRPr="00CD02FD" w:rsidRDefault="00A8086E" w:rsidP="00453D40">
            <w:pPr>
              <w:pStyle w:val="TAL"/>
              <w:rPr>
                <w:rFonts w:cs="Arial"/>
                <w:sz w:val="16"/>
                <w:szCs w:val="16"/>
              </w:rPr>
            </w:pPr>
            <w:r w:rsidRPr="00CD02FD">
              <w:rPr>
                <w:rFonts w:cs="Arial"/>
                <w:sz w:val="16"/>
                <w:szCs w:val="16"/>
              </w:rPr>
              <w:t>C199</w:t>
            </w:r>
          </w:p>
        </w:tc>
        <w:tc>
          <w:tcPr>
            <w:tcW w:w="4408" w:type="dxa"/>
            <w:gridSpan w:val="3"/>
            <w:tcBorders>
              <w:bottom w:val="single" w:sz="4" w:space="0" w:color="auto"/>
            </w:tcBorders>
            <w:shd w:val="clear" w:color="auto" w:fill="auto"/>
          </w:tcPr>
          <w:p w14:paraId="00AF3F4D" w14:textId="77777777" w:rsidR="00A8086E" w:rsidRPr="00CD02FD" w:rsidRDefault="00A8086E" w:rsidP="00453D40">
            <w:pPr>
              <w:pStyle w:val="TAL"/>
              <w:rPr>
                <w:rFonts w:cs="Arial"/>
                <w:sz w:val="16"/>
                <w:szCs w:val="16"/>
              </w:rPr>
            </w:pPr>
            <w:r w:rsidRPr="00CD02FD">
              <w:rPr>
                <w:rFonts w:cs="Arial"/>
                <w:sz w:val="16"/>
                <w:szCs w:val="16"/>
              </w:rPr>
              <w:t xml:space="preserve">IF A.4.1-3/2 AND A.4.3.5-1/12 AND </w:t>
            </w:r>
            <w:r w:rsidRPr="00CD02FD">
              <w:rPr>
                <w:sz w:val="16"/>
                <w:szCs w:val="16"/>
              </w:rPr>
              <w:t xml:space="preserve">(A.4.1-4A/1 OR A.4.1-4A/3) </w:t>
            </w:r>
            <w:r w:rsidRPr="00CD02FD">
              <w:rPr>
                <w:rFonts w:cs="Arial"/>
                <w:sz w:val="16"/>
                <w:szCs w:val="16"/>
              </w:rPr>
              <w:t>THEN R ELSE N/A</w:t>
            </w:r>
          </w:p>
        </w:tc>
        <w:tc>
          <w:tcPr>
            <w:tcW w:w="4836" w:type="dxa"/>
            <w:gridSpan w:val="4"/>
            <w:tcBorders>
              <w:bottom w:val="single" w:sz="4" w:space="0" w:color="auto"/>
            </w:tcBorders>
            <w:shd w:val="clear" w:color="auto" w:fill="auto"/>
          </w:tcPr>
          <w:p w14:paraId="5E1C2611" w14:textId="77777777" w:rsidR="00A8086E" w:rsidRPr="00CD02FD" w:rsidRDefault="00A8086E" w:rsidP="00453D40">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Contiguous CA</w:t>
            </w:r>
          </w:p>
        </w:tc>
      </w:tr>
      <w:tr w:rsidR="00A8086E" w:rsidRPr="00CD02FD" w14:paraId="033C665F" w14:textId="77777777" w:rsidTr="00453D40">
        <w:trPr>
          <w:gridBefore w:val="1"/>
          <w:wBefore w:w="33" w:type="dxa"/>
          <w:jc w:val="center"/>
        </w:trPr>
        <w:tc>
          <w:tcPr>
            <w:tcW w:w="991" w:type="dxa"/>
            <w:gridSpan w:val="3"/>
            <w:tcBorders>
              <w:bottom w:val="single" w:sz="4" w:space="0" w:color="auto"/>
            </w:tcBorders>
            <w:shd w:val="clear" w:color="auto" w:fill="auto"/>
          </w:tcPr>
          <w:p w14:paraId="414CFF6E" w14:textId="77777777" w:rsidR="00A8086E" w:rsidRPr="00CD02FD" w:rsidRDefault="00A8086E" w:rsidP="00453D40">
            <w:pPr>
              <w:pStyle w:val="TAL"/>
              <w:rPr>
                <w:rFonts w:cs="Arial"/>
                <w:sz w:val="16"/>
                <w:szCs w:val="16"/>
              </w:rPr>
            </w:pPr>
            <w:r w:rsidRPr="00CD02FD">
              <w:rPr>
                <w:rFonts w:cs="Arial"/>
                <w:sz w:val="16"/>
                <w:szCs w:val="16"/>
              </w:rPr>
              <w:t>C200</w:t>
            </w:r>
          </w:p>
        </w:tc>
        <w:tc>
          <w:tcPr>
            <w:tcW w:w="4408" w:type="dxa"/>
            <w:gridSpan w:val="3"/>
            <w:tcBorders>
              <w:bottom w:val="single" w:sz="4" w:space="0" w:color="auto"/>
            </w:tcBorders>
            <w:shd w:val="clear" w:color="auto" w:fill="auto"/>
          </w:tcPr>
          <w:p w14:paraId="41F00158" w14:textId="77777777" w:rsidR="00A8086E" w:rsidRPr="00CD02FD" w:rsidRDefault="00A8086E" w:rsidP="00453D40">
            <w:pPr>
              <w:pStyle w:val="TAL"/>
              <w:rPr>
                <w:rFonts w:cs="Arial"/>
                <w:sz w:val="16"/>
                <w:szCs w:val="16"/>
              </w:rPr>
            </w:pPr>
            <w:r w:rsidRPr="00CD02FD">
              <w:rPr>
                <w:rFonts w:cs="Arial"/>
                <w:sz w:val="16"/>
                <w:szCs w:val="16"/>
              </w:rPr>
              <w:t xml:space="preserve">IF A.4.1-3/2 AND A.4.3.5-1/12 AND </w:t>
            </w:r>
            <w:r w:rsidRPr="00CD02FD">
              <w:rPr>
                <w:sz w:val="16"/>
                <w:szCs w:val="16"/>
              </w:rPr>
              <w:t xml:space="preserve">(A.4.1-4A/2 OR A.4.1-4A/4) </w:t>
            </w:r>
            <w:r w:rsidRPr="00CD02FD">
              <w:rPr>
                <w:rFonts w:cs="Arial"/>
                <w:sz w:val="16"/>
                <w:szCs w:val="16"/>
              </w:rPr>
              <w:t>THEN R ELSE N/A</w:t>
            </w:r>
          </w:p>
        </w:tc>
        <w:tc>
          <w:tcPr>
            <w:tcW w:w="4836" w:type="dxa"/>
            <w:gridSpan w:val="4"/>
            <w:tcBorders>
              <w:bottom w:val="single" w:sz="4" w:space="0" w:color="auto"/>
            </w:tcBorders>
            <w:shd w:val="clear" w:color="auto" w:fill="auto"/>
          </w:tcPr>
          <w:p w14:paraId="2F705367" w14:textId="77777777" w:rsidR="00A8086E" w:rsidRPr="00CD02FD" w:rsidRDefault="00A8086E" w:rsidP="00453D40">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Intra-Band Non-Contiguous CA</w:t>
            </w:r>
          </w:p>
        </w:tc>
      </w:tr>
      <w:tr w:rsidR="00A8086E" w:rsidRPr="00CD02FD" w14:paraId="0799EE2D" w14:textId="77777777" w:rsidTr="00453D40">
        <w:trPr>
          <w:gridBefore w:val="1"/>
          <w:wBefore w:w="33" w:type="dxa"/>
          <w:jc w:val="center"/>
        </w:trPr>
        <w:tc>
          <w:tcPr>
            <w:tcW w:w="991" w:type="dxa"/>
            <w:gridSpan w:val="3"/>
            <w:tcBorders>
              <w:bottom w:val="single" w:sz="4" w:space="0" w:color="auto"/>
            </w:tcBorders>
            <w:shd w:val="clear" w:color="auto" w:fill="auto"/>
          </w:tcPr>
          <w:p w14:paraId="3F2FF6B8" w14:textId="77777777" w:rsidR="00A8086E" w:rsidRPr="00CD02FD" w:rsidRDefault="00A8086E" w:rsidP="00453D40">
            <w:pPr>
              <w:pStyle w:val="TAL"/>
              <w:rPr>
                <w:rFonts w:cs="Arial"/>
                <w:sz w:val="16"/>
                <w:szCs w:val="16"/>
              </w:rPr>
            </w:pPr>
            <w:r w:rsidRPr="00CD02FD">
              <w:rPr>
                <w:rFonts w:cs="Arial"/>
                <w:sz w:val="16"/>
                <w:szCs w:val="16"/>
              </w:rPr>
              <w:t>C201</w:t>
            </w:r>
          </w:p>
        </w:tc>
        <w:tc>
          <w:tcPr>
            <w:tcW w:w="4408" w:type="dxa"/>
            <w:gridSpan w:val="3"/>
            <w:tcBorders>
              <w:bottom w:val="single" w:sz="4" w:space="0" w:color="auto"/>
            </w:tcBorders>
            <w:shd w:val="clear" w:color="auto" w:fill="auto"/>
          </w:tcPr>
          <w:p w14:paraId="2E18D121" w14:textId="77777777" w:rsidR="00A8086E" w:rsidRPr="00CD02FD" w:rsidRDefault="00A8086E" w:rsidP="00453D40">
            <w:pPr>
              <w:pStyle w:val="TAL"/>
              <w:rPr>
                <w:rFonts w:cs="Arial"/>
                <w:sz w:val="16"/>
                <w:szCs w:val="16"/>
              </w:rPr>
            </w:pPr>
            <w:r w:rsidRPr="00CD02FD">
              <w:rPr>
                <w:rFonts w:cs="Arial"/>
                <w:sz w:val="16"/>
                <w:szCs w:val="16"/>
              </w:rPr>
              <w:t xml:space="preserve">IF A.4.1-3/2 AND A.4.3.5-1/12 AND </w:t>
            </w:r>
            <w:r w:rsidRPr="00CD02FD">
              <w:rPr>
                <w:sz w:val="16"/>
                <w:szCs w:val="16"/>
              </w:rPr>
              <w:t xml:space="preserve">(A.4.1-4A/5 OR A.4.1-4A/6 OR A.4.1-4A/7) </w:t>
            </w:r>
            <w:r w:rsidRPr="00CD02FD">
              <w:rPr>
                <w:rFonts w:cs="Arial"/>
                <w:sz w:val="16"/>
                <w:szCs w:val="16"/>
              </w:rPr>
              <w:t>THEN R ELSE N/A</w:t>
            </w:r>
          </w:p>
        </w:tc>
        <w:tc>
          <w:tcPr>
            <w:tcW w:w="4836" w:type="dxa"/>
            <w:gridSpan w:val="4"/>
            <w:tcBorders>
              <w:bottom w:val="single" w:sz="4" w:space="0" w:color="auto"/>
            </w:tcBorders>
            <w:shd w:val="clear" w:color="auto" w:fill="auto"/>
          </w:tcPr>
          <w:p w14:paraId="091BB921" w14:textId="77777777" w:rsidR="00A8086E" w:rsidRPr="00CD02FD" w:rsidRDefault="00A8086E" w:rsidP="00453D40">
            <w:pPr>
              <w:pStyle w:val="TAL"/>
              <w:rPr>
                <w:rFonts w:cs="Arial"/>
                <w:sz w:val="16"/>
                <w:szCs w:val="16"/>
              </w:rPr>
            </w:pPr>
            <w:r w:rsidRPr="00CD02FD">
              <w:rPr>
                <w:rFonts w:cs="Arial"/>
                <w:sz w:val="16"/>
                <w:szCs w:val="16"/>
              </w:rPr>
              <w:t xml:space="preserve">UEs supporting EN-DC, direct NR SCG </w:t>
            </w:r>
            <w:proofErr w:type="spellStart"/>
            <w:r w:rsidRPr="00CD02FD">
              <w:rPr>
                <w:rFonts w:cs="Arial"/>
                <w:sz w:val="16"/>
                <w:szCs w:val="16"/>
              </w:rPr>
              <w:t>SCell</w:t>
            </w:r>
            <w:proofErr w:type="spellEnd"/>
            <w:r w:rsidRPr="00CD02FD">
              <w:rPr>
                <w:rFonts w:cs="Arial"/>
                <w:sz w:val="16"/>
                <w:szCs w:val="16"/>
              </w:rPr>
              <w:t xml:space="preserve"> activation and Inter-Band CA</w:t>
            </w:r>
          </w:p>
        </w:tc>
      </w:tr>
      <w:tr w:rsidR="00A8086E" w:rsidRPr="00CD02FD" w14:paraId="3D72CCE6"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752D6E4" w14:textId="77777777" w:rsidR="00A8086E" w:rsidRPr="00CD02FD" w:rsidRDefault="00A8086E" w:rsidP="00453D40">
            <w:pPr>
              <w:rPr>
                <w:rFonts w:ascii="Arial" w:hAnsi="Arial" w:cs="Arial"/>
                <w:sz w:val="16"/>
                <w:szCs w:val="16"/>
              </w:rPr>
            </w:pPr>
            <w:r w:rsidRPr="00CD02FD">
              <w:rPr>
                <w:rFonts w:ascii="Arial" w:hAnsi="Arial" w:cs="Arial"/>
                <w:sz w:val="16"/>
                <w:szCs w:val="16"/>
              </w:rPr>
              <w:t>C202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00AB88E" w14:textId="77777777" w:rsidR="00A8086E" w:rsidRPr="00CD02FD" w:rsidRDefault="00A8086E" w:rsidP="00453D40">
            <w:pPr>
              <w:rPr>
                <w:rFonts w:ascii="Arial" w:hAnsi="Arial" w:cs="Arial"/>
                <w:sz w:val="16"/>
                <w:szCs w:val="16"/>
              </w:rPr>
            </w:pPr>
            <w:r w:rsidRPr="00CD02FD">
              <w:rPr>
                <w:rFonts w:ascii="Arial" w:hAnsi="Arial" w:cs="Arial"/>
                <w:sz w:val="16"/>
                <w:szCs w:val="16"/>
              </w:rPr>
              <w:t>IF A.4.1-4/6 AND A.4.3.5-1/12 AND (A.4.1-4A/1 OR A.4.1-4A/3)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656DD41" w14:textId="77777777" w:rsidR="00A8086E" w:rsidRPr="00CD02FD" w:rsidRDefault="00A8086E" w:rsidP="00453D40">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contiguous CA</w:t>
            </w:r>
          </w:p>
        </w:tc>
      </w:tr>
      <w:tr w:rsidR="00A8086E" w:rsidRPr="00CD02FD" w14:paraId="42376ABD"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82B6333" w14:textId="77777777" w:rsidR="00A8086E" w:rsidRPr="00CD02FD" w:rsidRDefault="00A8086E" w:rsidP="00453D40">
            <w:pPr>
              <w:rPr>
                <w:rFonts w:ascii="Arial" w:hAnsi="Arial" w:cs="Arial"/>
                <w:sz w:val="16"/>
                <w:szCs w:val="16"/>
              </w:rPr>
            </w:pPr>
            <w:r w:rsidRPr="00CD02FD">
              <w:rPr>
                <w:rFonts w:ascii="Arial" w:hAnsi="Arial" w:cs="Arial"/>
                <w:sz w:val="16"/>
                <w:szCs w:val="16"/>
              </w:rPr>
              <w:t>C203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3899EF4" w14:textId="77777777" w:rsidR="00A8086E" w:rsidRPr="00CD02FD" w:rsidRDefault="00A8086E" w:rsidP="00453D40">
            <w:pPr>
              <w:rPr>
                <w:rFonts w:ascii="Arial" w:hAnsi="Arial" w:cs="Arial"/>
                <w:sz w:val="16"/>
                <w:szCs w:val="16"/>
              </w:rPr>
            </w:pPr>
            <w:r w:rsidRPr="00CD02FD">
              <w:rPr>
                <w:rFonts w:ascii="Arial" w:hAnsi="Arial" w:cs="Arial"/>
                <w:sz w:val="16"/>
                <w:szCs w:val="16"/>
              </w:rPr>
              <w:t>IF A.4.1-4/6 AND A.4.3.5-1/12 AND (A.4.1-4A/2 OR A.4.1-4A/4)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1A3C132" w14:textId="77777777" w:rsidR="00A8086E" w:rsidRPr="00CD02FD" w:rsidRDefault="00A8086E" w:rsidP="00453D40">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intra-band non-contiguous CA</w:t>
            </w:r>
          </w:p>
        </w:tc>
      </w:tr>
      <w:tr w:rsidR="00A8086E" w:rsidRPr="00CD02FD" w14:paraId="2C3AF9F7"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306AAC0" w14:textId="77777777" w:rsidR="00A8086E" w:rsidRPr="00CD02FD" w:rsidRDefault="00A8086E" w:rsidP="00453D40">
            <w:pPr>
              <w:rPr>
                <w:rFonts w:ascii="Arial" w:hAnsi="Arial" w:cs="Arial"/>
                <w:sz w:val="16"/>
                <w:szCs w:val="16"/>
              </w:rPr>
            </w:pPr>
            <w:r w:rsidRPr="00CD02FD">
              <w:rPr>
                <w:rFonts w:ascii="Arial" w:hAnsi="Arial" w:cs="Arial"/>
                <w:sz w:val="16"/>
                <w:szCs w:val="16"/>
              </w:rPr>
              <w:t>C204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1D17CA4" w14:textId="77777777" w:rsidR="00A8086E" w:rsidRPr="00CD02FD" w:rsidRDefault="00A8086E" w:rsidP="00453D40">
            <w:pPr>
              <w:rPr>
                <w:rFonts w:ascii="Arial" w:hAnsi="Arial" w:cs="Arial"/>
                <w:sz w:val="16"/>
                <w:szCs w:val="16"/>
              </w:rPr>
            </w:pPr>
            <w:r w:rsidRPr="00CD02FD">
              <w:rPr>
                <w:rFonts w:ascii="Arial" w:hAnsi="Arial" w:cs="Arial"/>
                <w:sz w:val="16"/>
                <w:szCs w:val="16"/>
              </w:rPr>
              <w:t>IF A.4.1-4/6 AND A.4.3.5-1/12 AND (A.4.1-4A/5 OR A.4.1-4A/6 OR A.4.1-4A/</w:t>
            </w:r>
            <w:proofErr w:type="gramStart"/>
            <w:r w:rsidRPr="00CD02FD">
              <w:rPr>
                <w:rFonts w:ascii="Arial" w:hAnsi="Arial" w:cs="Arial"/>
                <w:sz w:val="16"/>
                <w:szCs w:val="16"/>
              </w:rPr>
              <w:t>7)THEN</w:t>
            </w:r>
            <w:proofErr w:type="gramEnd"/>
            <w:r w:rsidRPr="00CD02FD">
              <w:rPr>
                <w:rFonts w:ascii="Arial" w:hAnsi="Arial" w:cs="Arial"/>
                <w:sz w:val="16"/>
                <w:szCs w:val="16"/>
              </w:rPr>
              <w:t xml:space="preserve">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CA760D8" w14:textId="77777777" w:rsidR="00A8086E" w:rsidRPr="00CD02FD" w:rsidRDefault="00A8086E" w:rsidP="00453D40">
            <w:pPr>
              <w:rPr>
                <w:rFonts w:ascii="Arial" w:hAnsi="Arial"/>
                <w:sz w:val="16"/>
                <w:szCs w:val="16"/>
              </w:rPr>
            </w:pPr>
            <w:r w:rsidRPr="00CD02FD">
              <w:rPr>
                <w:rFonts w:ascii="Arial" w:hAnsi="Arial" w:cs="Arial"/>
                <w:sz w:val="16"/>
                <w:szCs w:val="16"/>
              </w:rPr>
              <w:t xml:space="preserve">UEs supporting NR-DC, direct NR SCG </w:t>
            </w:r>
            <w:proofErr w:type="spellStart"/>
            <w:r w:rsidRPr="00CD02FD">
              <w:rPr>
                <w:rFonts w:ascii="Arial" w:hAnsi="Arial" w:cs="Arial"/>
                <w:sz w:val="16"/>
                <w:szCs w:val="16"/>
              </w:rPr>
              <w:t>SCell</w:t>
            </w:r>
            <w:proofErr w:type="spellEnd"/>
            <w:r w:rsidRPr="00CD02FD">
              <w:rPr>
                <w:rFonts w:ascii="Arial" w:hAnsi="Arial" w:cs="Arial"/>
                <w:sz w:val="16"/>
                <w:szCs w:val="16"/>
              </w:rPr>
              <w:t xml:space="preserve"> activation and inter-band CA </w:t>
            </w:r>
          </w:p>
        </w:tc>
      </w:tr>
      <w:tr w:rsidR="00A8086E" w:rsidRPr="00CD02FD" w14:paraId="204637C1"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D9434BF"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C205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9B8702E"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Void</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63B48B05" w14:textId="77777777" w:rsidR="00A8086E" w:rsidRPr="00CD02FD" w:rsidRDefault="00A8086E" w:rsidP="00453D40">
            <w:pPr>
              <w:rPr>
                <w:rFonts w:ascii="Arial" w:hAnsi="Arial"/>
                <w:sz w:val="16"/>
                <w:szCs w:val="16"/>
              </w:rPr>
            </w:pPr>
          </w:p>
        </w:tc>
      </w:tr>
      <w:tr w:rsidR="00A8086E" w:rsidRPr="00CD02FD" w14:paraId="153729FD" w14:textId="77777777" w:rsidTr="00453D40">
        <w:tblPrEx>
          <w:tblLook w:val="04A0" w:firstRow="1" w:lastRow="0" w:firstColumn="1" w:lastColumn="0" w:noHBand="0" w:noVBand="1"/>
        </w:tblPrEx>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0D5A108"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C206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E8F9967" w14:textId="77777777" w:rsidR="00A8086E" w:rsidRPr="00CD02FD" w:rsidRDefault="00A8086E" w:rsidP="00453D40">
            <w:pPr>
              <w:rPr>
                <w:rFonts w:ascii="Arial" w:hAnsi="Arial" w:cs="Arial"/>
                <w:sz w:val="16"/>
                <w:szCs w:val="16"/>
              </w:rPr>
            </w:pPr>
            <w:r w:rsidRPr="00CD02FD">
              <w:rPr>
                <w:rFonts w:ascii="Arial" w:hAnsi="Arial" w:cs="Arial" w:hint="eastAsia"/>
                <w:sz w:val="16"/>
                <w:szCs w:val="16"/>
                <w:lang w:eastAsia="zh-CN"/>
              </w:rPr>
              <w:t>IF A.4.1-</w:t>
            </w:r>
            <w:r w:rsidRPr="00CD02FD">
              <w:rPr>
                <w:rFonts w:ascii="Arial" w:hAnsi="Arial" w:cs="Arial"/>
                <w:sz w:val="16"/>
                <w:szCs w:val="16"/>
                <w:lang w:eastAsia="zh-CN"/>
              </w:rPr>
              <w:t>3</w:t>
            </w:r>
            <w:r w:rsidRPr="00CD02FD">
              <w:rPr>
                <w:rFonts w:ascii="Arial" w:hAnsi="Arial" w:cs="Arial" w:hint="eastAsia"/>
                <w:sz w:val="16"/>
                <w:szCs w:val="16"/>
                <w:lang w:eastAsia="zh-CN"/>
              </w:rPr>
              <w:t>/</w:t>
            </w:r>
            <w:r w:rsidRPr="00CD02FD">
              <w:rPr>
                <w:rFonts w:ascii="Arial" w:hAnsi="Arial" w:cs="Arial"/>
                <w:sz w:val="16"/>
                <w:szCs w:val="16"/>
                <w:lang w:eastAsia="zh-CN"/>
              </w:rPr>
              <w:t>3</w:t>
            </w:r>
            <w:r w:rsidRPr="00CD02FD">
              <w:rPr>
                <w:rFonts w:ascii="Arial" w:hAnsi="Arial" w:cs="Arial" w:hint="eastAsia"/>
                <w:sz w:val="16"/>
                <w:szCs w:val="16"/>
                <w:lang w:eastAsia="zh-CN"/>
              </w:rPr>
              <w:t xml:space="preserve"> AND A.4.3.6-1/5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5FCFB08" w14:textId="77777777" w:rsidR="00A8086E" w:rsidRPr="00CD02FD" w:rsidRDefault="00A8086E" w:rsidP="00453D40">
            <w:pPr>
              <w:rPr>
                <w:rFonts w:ascii="Arial" w:hAnsi="Arial"/>
                <w:sz w:val="16"/>
                <w:szCs w:val="16"/>
              </w:rPr>
            </w:pPr>
            <w:r w:rsidRPr="00CD02FD">
              <w:rPr>
                <w:rFonts w:ascii="Arial" w:hAnsi="Arial" w:hint="eastAsia"/>
                <w:sz w:val="16"/>
                <w:szCs w:val="16"/>
              </w:rPr>
              <w:t>UEs supporting N</w:t>
            </w:r>
            <w:r w:rsidRPr="00CD02FD">
              <w:rPr>
                <w:rFonts w:ascii="Arial" w:hAnsi="Arial"/>
                <w:sz w:val="16"/>
                <w:szCs w:val="16"/>
              </w:rPr>
              <w:t>E</w:t>
            </w:r>
            <w:r w:rsidRPr="00CD02FD">
              <w:rPr>
                <w:rFonts w:ascii="Arial" w:hAnsi="Arial" w:hint="eastAsia"/>
                <w:sz w:val="16"/>
                <w:szCs w:val="16"/>
              </w:rPr>
              <w:t>-DC and Inter-RAT E-UTRA measurements and Event B triggered reporting</w:t>
            </w:r>
          </w:p>
        </w:tc>
      </w:tr>
      <w:tr w:rsidR="00A8086E" w:rsidRPr="00CD02FD" w14:paraId="47EE9AA4"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0529EB7"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C207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7C9F70C0"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A.4.3.7-1/39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BB55E48" w14:textId="77777777" w:rsidR="00A8086E" w:rsidRPr="00CD02FD" w:rsidRDefault="00A8086E" w:rsidP="00453D40">
            <w:pPr>
              <w:rPr>
                <w:rFonts w:ascii="Arial" w:hAnsi="Arial"/>
                <w:sz w:val="16"/>
                <w:szCs w:val="16"/>
              </w:rPr>
            </w:pPr>
            <w:r w:rsidRPr="00CD02FD">
              <w:rPr>
                <w:rFonts w:ascii="Arial" w:hAnsi="Arial"/>
                <w:sz w:val="16"/>
                <w:szCs w:val="16"/>
              </w:rPr>
              <w:t>UEs supporting 5G core and reception of segmented DL RRC messages.</w:t>
            </w:r>
          </w:p>
        </w:tc>
      </w:tr>
      <w:tr w:rsidR="00A8086E" w:rsidRPr="00CD02FD" w14:paraId="37D91FAD"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7AF5F0B"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lastRenderedPageBreak/>
              <w:t>C208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DDDFE31"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w:t>
            </w:r>
            <w:r w:rsidRPr="00CD02FD">
              <w:rPr>
                <w:rFonts w:ascii="Arial" w:hAnsi="Arial" w:cs="Arial" w:hint="eastAsia"/>
                <w:sz w:val="16"/>
                <w:szCs w:val="16"/>
                <w:lang w:eastAsia="zh-CN"/>
              </w:rPr>
              <w:t>1</w:t>
            </w:r>
            <w:r w:rsidRPr="00CD02FD">
              <w:rPr>
                <w:rFonts w:ascii="Arial" w:hAnsi="Arial" w:cs="Arial"/>
                <w:sz w:val="16"/>
                <w:szCs w:val="16"/>
                <w:lang w:eastAsia="zh-CN"/>
              </w:rPr>
              <w:t xml:space="preserve"> </w:t>
            </w:r>
            <w:r w:rsidRPr="00CD02FD">
              <w:rPr>
                <w:rFonts w:ascii="Arial" w:hAnsi="Arial" w:cs="Arial" w:hint="eastAsia"/>
                <w:sz w:val="16"/>
                <w:szCs w:val="16"/>
                <w:lang w:eastAsia="zh-CN"/>
              </w:rPr>
              <w:t>AN</w:t>
            </w:r>
            <w:r w:rsidRPr="00CD02FD">
              <w:rPr>
                <w:rFonts w:ascii="Arial" w:hAnsi="Arial" w:cs="Arial"/>
                <w:sz w:val="16"/>
                <w:szCs w:val="16"/>
                <w:lang w:eastAsia="zh-CN"/>
              </w:rPr>
              <w:t>D A.4.4-1/2 AND A.4.3.8-1/</w:t>
            </w:r>
            <w:r w:rsidRPr="00CD02FD">
              <w:rPr>
                <w:rFonts w:ascii="Arial" w:hAnsi="Arial" w:cs="Arial" w:hint="eastAsia"/>
                <w:sz w:val="16"/>
                <w:szCs w:val="16"/>
                <w:lang w:eastAsia="zh-CN"/>
              </w:rPr>
              <w:t xml:space="preserve">20 </w:t>
            </w:r>
            <w:r w:rsidRPr="00CD02FD">
              <w:rPr>
                <w:rFonts w:ascii="Arial" w:hAnsi="Arial" w:cs="Arial"/>
                <w:sz w:val="16"/>
                <w:szCs w:val="16"/>
                <w:lang w:eastAsia="zh-CN"/>
              </w:rPr>
              <w:t xml:space="preserve">AND [10] A.4.1-1/5 </w:t>
            </w:r>
            <w:r w:rsidRPr="00CD02FD">
              <w:rPr>
                <w:rFonts w:ascii="Arial" w:hAnsi="Arial" w:cs="Arial" w:hint="eastAsia"/>
                <w:sz w:val="16"/>
                <w:szCs w:val="16"/>
                <w:lang w:eastAsia="zh-CN"/>
              </w:rPr>
              <w:t xml:space="preserve">AND [10] A.4.4-1/117 </w:t>
            </w:r>
            <w:r w:rsidRPr="00CD02FD">
              <w:rPr>
                <w:rFonts w:ascii="Arial" w:hAnsi="Arial" w:cs="Arial"/>
                <w:sz w:val="16"/>
                <w:szCs w:val="16"/>
                <w:lang w:eastAsia="zh-CN"/>
              </w:rPr>
              <w:t>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86D656F" w14:textId="77777777" w:rsidR="00A8086E" w:rsidRPr="00CD02FD" w:rsidRDefault="00A8086E" w:rsidP="00453D40">
            <w:pPr>
              <w:rPr>
                <w:rFonts w:ascii="Arial" w:hAnsi="Arial"/>
                <w:sz w:val="16"/>
                <w:szCs w:val="16"/>
              </w:rPr>
            </w:pPr>
            <w:r w:rsidRPr="00CD02FD">
              <w:rPr>
                <w:rFonts w:ascii="Arial" w:hAnsi="Arial"/>
                <w:sz w:val="16"/>
                <w:szCs w:val="16"/>
              </w:rPr>
              <w:t>UEs supporting 5G Core and IMS and handover from 5G Core to EPC over non-3GPP Access Network and GSMA PRD IR.51: "IMS Profile for Voice, Video and SMS over Wi-Fi" and WLAN.</w:t>
            </w:r>
          </w:p>
        </w:tc>
      </w:tr>
      <w:tr w:rsidR="00A8086E" w:rsidRPr="00CD02FD" w14:paraId="1AF6A592"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FA10D36"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C209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0849089"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A.4.3.12-1/2 AND A.4.3.12-1/6 AND A.4.3.12-1/7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8A988EB" w14:textId="77777777" w:rsidR="00A8086E" w:rsidRPr="00CD02FD" w:rsidRDefault="00A8086E" w:rsidP="00453D40">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relaxed RRM measurements in RRC_CONNECTED and initiating UE Assistance Information procedure immediately upon change of its fulfilment status for RRM measurement relaxation criterion for connected mode.</w:t>
            </w:r>
          </w:p>
        </w:tc>
      </w:tr>
      <w:tr w:rsidR="00A8086E" w:rsidRPr="00CD02FD" w14:paraId="7338AEA8"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33A9D59"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C210</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7AB3017F"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A.4.3.7-1/43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04D5EBF" w14:textId="77777777" w:rsidR="00A8086E" w:rsidRPr="00CD02FD" w:rsidRDefault="00A8086E" w:rsidP="00453D40">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p>
        </w:tc>
      </w:tr>
      <w:tr w:rsidR="00A8086E" w:rsidRPr="00CD02FD" w14:paraId="434BF110" w14:textId="77777777" w:rsidTr="00453D40">
        <w:trPr>
          <w:gridBefore w:val="1"/>
          <w:gridAfter w:val="1"/>
          <w:wBefore w:w="33" w:type="dxa"/>
          <w:wAfter w:w="34"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0916B19"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C210A</w:t>
            </w:r>
          </w:p>
        </w:tc>
        <w:tc>
          <w:tcPr>
            <w:tcW w:w="4391" w:type="dxa"/>
            <w:gridSpan w:val="2"/>
            <w:tcBorders>
              <w:top w:val="single" w:sz="4" w:space="0" w:color="auto"/>
              <w:left w:val="single" w:sz="4" w:space="0" w:color="auto"/>
              <w:bottom w:val="single" w:sz="4" w:space="0" w:color="auto"/>
              <w:right w:val="single" w:sz="4" w:space="0" w:color="auto"/>
            </w:tcBorders>
            <w:shd w:val="clear" w:color="auto" w:fill="auto"/>
          </w:tcPr>
          <w:p w14:paraId="45C698E4"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A.4.3.7-1/43 AND A.4.3.7-1/19 THEN R ELSE N/A</w:t>
            </w:r>
          </w:p>
        </w:tc>
        <w:tc>
          <w:tcPr>
            <w:tcW w:w="4819" w:type="dxa"/>
            <w:gridSpan w:val="4"/>
            <w:tcBorders>
              <w:top w:val="single" w:sz="4" w:space="0" w:color="auto"/>
              <w:left w:val="single" w:sz="4" w:space="0" w:color="auto"/>
              <w:bottom w:val="single" w:sz="4" w:space="0" w:color="auto"/>
              <w:right w:val="single" w:sz="4" w:space="0" w:color="auto"/>
            </w:tcBorders>
            <w:shd w:val="clear" w:color="auto" w:fill="auto"/>
          </w:tcPr>
          <w:p w14:paraId="6EE43180" w14:textId="77777777" w:rsidR="00A8086E" w:rsidRPr="00CD02FD" w:rsidRDefault="00A8086E" w:rsidP="00453D40">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eDRX</w:t>
            </w:r>
            <w:proofErr w:type="spellEnd"/>
            <w:r w:rsidRPr="00CD02FD">
              <w:rPr>
                <w:rFonts w:ascii="Arial" w:hAnsi="Arial"/>
                <w:sz w:val="16"/>
                <w:szCs w:val="16"/>
              </w:rPr>
              <w:t xml:space="preserve"> and RRC_INACTIVE</w:t>
            </w:r>
          </w:p>
        </w:tc>
      </w:tr>
      <w:tr w:rsidR="00A8086E" w:rsidRPr="00CD02FD" w14:paraId="2A371275"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36BCC80"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C211</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9913499"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A.4.3.2-1/85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29BB338" w14:textId="77777777" w:rsidR="00A8086E" w:rsidRPr="00CD02FD" w:rsidRDefault="00A8086E" w:rsidP="00453D40">
            <w:pPr>
              <w:rPr>
                <w:rFonts w:ascii="Arial" w:hAnsi="Arial"/>
                <w:sz w:val="16"/>
                <w:szCs w:val="16"/>
              </w:rPr>
            </w:pPr>
            <w:r w:rsidRPr="00CD02FD">
              <w:rPr>
                <w:rFonts w:ascii="Arial" w:hAnsi="Arial" w:cs="Arial"/>
                <w:sz w:val="16"/>
                <w:szCs w:val="16"/>
              </w:rPr>
              <w:t>UEs supporting repetition of Message 3 PUSCH</w:t>
            </w:r>
          </w:p>
        </w:tc>
      </w:tr>
      <w:tr w:rsidR="00A8086E" w:rsidRPr="00CD02FD" w14:paraId="30C122B2"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DCBE54E"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C212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3228A0CD"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A.4.3.12-1/2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5BADAC8A" w14:textId="77777777" w:rsidR="00A8086E" w:rsidRPr="00CD02FD" w:rsidRDefault="00A8086E" w:rsidP="00453D40">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p>
        </w:tc>
      </w:tr>
      <w:tr w:rsidR="00A8086E" w:rsidRPr="00CD02FD" w14:paraId="07BD8925"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C5CC41A" w14:textId="77777777" w:rsidR="00A8086E" w:rsidRPr="00CD02FD" w:rsidRDefault="00A8086E" w:rsidP="00453D40">
            <w:pPr>
              <w:rPr>
                <w:rFonts w:ascii="Arial" w:hAnsi="Arial" w:cs="Arial"/>
                <w:sz w:val="16"/>
                <w:szCs w:val="16"/>
              </w:rPr>
            </w:pPr>
            <w:r w:rsidRPr="00CD02FD">
              <w:rPr>
                <w:rFonts w:ascii="Arial" w:hAnsi="Arial" w:cs="Arial" w:hint="eastAsia"/>
                <w:sz w:val="16"/>
                <w:szCs w:val="16"/>
                <w:lang w:eastAsia="zh-CN"/>
              </w:rPr>
              <w:t>C</w:t>
            </w:r>
            <w:r w:rsidRPr="00CD02FD">
              <w:rPr>
                <w:rFonts w:ascii="Arial" w:hAnsi="Arial" w:cs="Arial"/>
                <w:sz w:val="16"/>
                <w:szCs w:val="16"/>
                <w:lang w:eastAsia="zh-CN"/>
              </w:rPr>
              <w:t>212a</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DDC178E"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A.4.3.12-1/2 AND A.4.3.7-1/19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F804AAC" w14:textId="77777777" w:rsidR="00A8086E" w:rsidRPr="00CD02FD" w:rsidRDefault="00A8086E" w:rsidP="00453D40">
            <w:pPr>
              <w:rPr>
                <w:rFonts w:ascii="Arial" w:hAnsi="Arial"/>
                <w:sz w:val="16"/>
                <w:szCs w:val="16"/>
              </w:rPr>
            </w:pPr>
            <w:r w:rsidRPr="00CD02FD">
              <w:rPr>
                <w:rFonts w:ascii="Arial" w:hAnsi="Arial"/>
                <w:sz w:val="16"/>
                <w:szCs w:val="16"/>
              </w:rPr>
              <w:t xml:space="preserve">UEs supporting 5G Core and </w:t>
            </w:r>
            <w:proofErr w:type="spellStart"/>
            <w:r w:rsidRPr="00CD02FD">
              <w:rPr>
                <w:rFonts w:ascii="Arial" w:hAnsi="Arial"/>
                <w:sz w:val="16"/>
                <w:szCs w:val="16"/>
              </w:rPr>
              <w:t>RedCap</w:t>
            </w:r>
            <w:proofErr w:type="spellEnd"/>
            <w:r w:rsidRPr="00CD02FD">
              <w:rPr>
                <w:rFonts w:ascii="Arial" w:hAnsi="Arial"/>
                <w:sz w:val="16"/>
                <w:szCs w:val="16"/>
              </w:rPr>
              <w:t xml:space="preserve"> and RRC_INACTIVE</w:t>
            </w:r>
          </w:p>
        </w:tc>
      </w:tr>
      <w:tr w:rsidR="00A8086E" w:rsidRPr="00CD02FD" w14:paraId="4887A80A"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D43100F"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C213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0CBCB17"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A.4.3.14-1/1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53B21AD" w14:textId="77777777" w:rsidR="00A8086E" w:rsidRPr="00CD02FD" w:rsidRDefault="00A8086E" w:rsidP="00453D40">
            <w:pPr>
              <w:rPr>
                <w:rFonts w:ascii="Arial" w:hAnsi="Arial"/>
                <w:sz w:val="16"/>
                <w:szCs w:val="16"/>
              </w:rPr>
            </w:pPr>
            <w:r w:rsidRPr="00CD02FD">
              <w:rPr>
                <w:rFonts w:ascii="Arial" w:hAnsi="Arial"/>
                <w:sz w:val="16"/>
                <w:szCs w:val="16"/>
              </w:rPr>
              <w:t>UE supporting 5G Core and broadcast reception</w:t>
            </w:r>
          </w:p>
        </w:tc>
      </w:tr>
      <w:tr w:rsidR="00A8086E" w:rsidRPr="00CD02FD" w14:paraId="3710723A"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7465855"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C214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0B78069"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A.4.3.14-1/2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AC5F338" w14:textId="77777777" w:rsidR="00A8086E" w:rsidRPr="00CD02FD" w:rsidRDefault="00A8086E" w:rsidP="00453D40">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p>
        </w:tc>
      </w:tr>
      <w:tr w:rsidR="00A8086E" w:rsidRPr="00CD02FD" w14:paraId="443766C8"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CFAF9F8"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C215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35467A1"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A.4.3.14-1/2 AND A.4.3.14-1/3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2818385F" w14:textId="77777777" w:rsidR="00A8086E" w:rsidRPr="00CD02FD" w:rsidRDefault="00A8086E" w:rsidP="00453D40">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w:t>
            </w:r>
          </w:p>
        </w:tc>
      </w:tr>
      <w:tr w:rsidR="00A8086E" w:rsidRPr="00CD02FD" w14:paraId="69C6A3E7"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C6EF16E"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C216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730DC94"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A.4.3.14-1/2 AND A.4.3.14-1/3 AND A.4.3.14-1/4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588B0EE1" w14:textId="77777777" w:rsidR="00A8086E" w:rsidRPr="00CD02FD" w:rsidRDefault="00A8086E" w:rsidP="00453D40">
            <w:pPr>
              <w:rPr>
                <w:rFonts w:ascii="Arial" w:hAnsi="Arial"/>
                <w:sz w:val="16"/>
                <w:szCs w:val="16"/>
              </w:rPr>
            </w:pPr>
            <w:r w:rsidRPr="00CD02FD">
              <w:rPr>
                <w:rFonts w:ascii="Arial" w:hAnsi="Arial"/>
                <w:sz w:val="16"/>
                <w:szCs w:val="16"/>
              </w:rPr>
              <w:t xml:space="preserve">UE supporting 5G Core and dynamic scheduling for multicast for </w:t>
            </w:r>
            <w:proofErr w:type="spellStart"/>
            <w:r w:rsidRPr="00CD02FD">
              <w:rPr>
                <w:rFonts w:ascii="Arial" w:hAnsi="Arial"/>
                <w:sz w:val="16"/>
                <w:szCs w:val="16"/>
              </w:rPr>
              <w:t>PCell</w:t>
            </w:r>
            <w:proofErr w:type="spellEnd"/>
            <w:r w:rsidRPr="00CD02FD">
              <w:rPr>
                <w:rFonts w:ascii="Arial" w:hAnsi="Arial"/>
                <w:sz w:val="16"/>
                <w:szCs w:val="16"/>
              </w:rPr>
              <w:t xml:space="preserve"> and ACK/NACK based HARQ-ACK feedback and RRC-based enabling/disabling ACK/NACK-based feedback for dynamic scheduling for multicast and PTP retransmission for multicast on the same cell as multicast initial transmission</w:t>
            </w:r>
          </w:p>
        </w:tc>
      </w:tr>
      <w:tr w:rsidR="00A8086E" w:rsidRPr="00CD02FD" w14:paraId="40A67172"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48AD0C7"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C217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C781F6F"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A.4.3.2-2/3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75AC78F" w14:textId="77777777" w:rsidR="00A8086E" w:rsidRPr="00CD02FD" w:rsidRDefault="00A8086E" w:rsidP="00453D40">
            <w:pPr>
              <w:rPr>
                <w:rFonts w:ascii="Arial" w:hAnsi="Arial"/>
                <w:sz w:val="16"/>
                <w:szCs w:val="16"/>
              </w:rPr>
            </w:pPr>
            <w:r w:rsidRPr="00CD02FD">
              <w:rPr>
                <w:rFonts w:ascii="Arial" w:hAnsi="Arial"/>
                <w:sz w:val="16"/>
                <w:szCs w:val="16"/>
              </w:rPr>
              <w:t>UEs supporting 5G Core and NR standalone shared spectrum channel access</w:t>
            </w:r>
          </w:p>
        </w:tc>
      </w:tr>
      <w:tr w:rsidR="00A8086E" w:rsidRPr="00CD02FD" w14:paraId="160B0C69"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C5AFA9B"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C218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94CDE21"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A.4.3.2-2/3 AND A.4.3.2-2/19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4F27F50" w14:textId="77777777" w:rsidR="00A8086E" w:rsidRPr="00CD02FD" w:rsidRDefault="00A8086E" w:rsidP="00453D40">
            <w:pPr>
              <w:rPr>
                <w:rFonts w:ascii="Arial" w:hAnsi="Arial"/>
                <w:sz w:val="16"/>
                <w:szCs w:val="16"/>
              </w:rPr>
            </w:pPr>
            <w:r w:rsidRPr="00CD02FD">
              <w:rPr>
                <w:rFonts w:ascii="Arial" w:hAnsi="Arial"/>
                <w:sz w:val="16"/>
                <w:szCs w:val="16"/>
              </w:rPr>
              <w:t>UEs supporting 5G Core and NR standalone shared spectrum channel access and RSSI measurements and channel occupancy reporting</w:t>
            </w:r>
          </w:p>
        </w:tc>
      </w:tr>
      <w:tr w:rsidR="00A8086E" w:rsidRPr="00CD02FD" w14:paraId="4DFEB1D6"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0E7E4CC"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C219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B4138FC"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A.4.3.13-1/1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033CAFA" w14:textId="77777777" w:rsidR="00A8086E" w:rsidRPr="00CD02FD" w:rsidRDefault="00A8086E" w:rsidP="00453D40">
            <w:pPr>
              <w:rPr>
                <w:rFonts w:ascii="Arial" w:hAnsi="Arial"/>
                <w:sz w:val="16"/>
                <w:szCs w:val="16"/>
              </w:rPr>
            </w:pPr>
            <w:r w:rsidRPr="00CD02FD">
              <w:rPr>
                <w:rFonts w:ascii="Arial" w:hAnsi="Arial"/>
                <w:sz w:val="16"/>
                <w:szCs w:val="16"/>
              </w:rPr>
              <w:t>UEs supporting 5G Core and Multi-SIM features</w:t>
            </w:r>
          </w:p>
        </w:tc>
      </w:tr>
      <w:tr w:rsidR="00A8086E" w:rsidRPr="00CD02FD" w14:paraId="7FDCE8AF"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EF9307D"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C220</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78C60BC4"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A.4.3.13-1/4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60BE4EAB" w14:textId="77777777" w:rsidR="00A8086E" w:rsidRPr="00CD02FD" w:rsidRDefault="00A8086E" w:rsidP="00453D40">
            <w:pPr>
              <w:rPr>
                <w:rFonts w:ascii="Arial" w:hAnsi="Arial"/>
                <w:sz w:val="16"/>
                <w:szCs w:val="16"/>
              </w:rPr>
            </w:pPr>
            <w:r w:rsidRPr="00CD02FD">
              <w:rPr>
                <w:rFonts w:ascii="Arial" w:hAnsi="Arial"/>
                <w:sz w:val="16"/>
                <w:szCs w:val="16"/>
              </w:rPr>
              <w:t>UEs supporting 5G Core and Multi-SIM Reject paging request</w:t>
            </w:r>
          </w:p>
        </w:tc>
      </w:tr>
      <w:tr w:rsidR="00A8086E" w:rsidRPr="00CD02FD" w14:paraId="705BB04D"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58D7775C"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C221</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D0AF2F1"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(A.4.1-4A/1 OR A.4.1-4A/3) AND A.4.3.7-1/19 AND A.4.3.5-1/15 AND A.4.1-4/6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816DE52" w14:textId="77777777" w:rsidR="00A8086E" w:rsidRPr="00CD02FD" w:rsidRDefault="00A8086E" w:rsidP="00453D40">
            <w:pPr>
              <w:rPr>
                <w:rFonts w:ascii="Arial" w:hAnsi="Arial"/>
                <w:sz w:val="16"/>
                <w:szCs w:val="16"/>
              </w:rPr>
            </w:pPr>
            <w:r w:rsidRPr="00CD02FD">
              <w:rPr>
                <w:rFonts w:ascii="Arial" w:hAnsi="Arial"/>
                <w:sz w:val="16"/>
                <w:szCs w:val="16"/>
              </w:rPr>
              <w:t xml:space="preserve">UEs supporting 5G Core and intra-band contiguous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A8086E" w:rsidRPr="00CD02FD" w14:paraId="25A7576C"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88762E0"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C222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4CE8EA3D"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(A.4.1-4A/2 OR A.4.1-4A/4) AND A.4.3.7-1/19 AND A.4.3.5-1/15 AND A.4.1-4/6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E6F0F36" w14:textId="77777777" w:rsidR="00A8086E" w:rsidRPr="00CD02FD" w:rsidRDefault="00A8086E" w:rsidP="00453D40">
            <w:pPr>
              <w:rPr>
                <w:rFonts w:ascii="Arial" w:hAnsi="Arial"/>
                <w:sz w:val="16"/>
                <w:szCs w:val="16"/>
              </w:rPr>
            </w:pPr>
            <w:r w:rsidRPr="00CD02FD">
              <w:rPr>
                <w:rFonts w:ascii="Arial" w:hAnsi="Arial"/>
                <w:sz w:val="16"/>
                <w:szCs w:val="16"/>
              </w:rPr>
              <w:t>UEs supporting 5G Core and intra-band non-contiguous CA and RRC_INACTIVE and direct NR SCG</w:t>
            </w:r>
            <w:r w:rsidRPr="00CD02FD">
              <w:t xml:space="preserve">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A8086E" w:rsidRPr="00CD02FD" w14:paraId="77360302"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FD184AE"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C223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43DBD4C3"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(A.4.1-4A/5 OR A.4.1-4A/6) AND A.4.3.7-1/19 AND A.4.3.5-1/15 AND A.4.1-4/6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637E169A" w14:textId="77777777" w:rsidR="00A8086E" w:rsidRPr="00CD02FD" w:rsidRDefault="00A8086E" w:rsidP="00453D40">
            <w:pPr>
              <w:rPr>
                <w:rFonts w:ascii="Arial" w:hAnsi="Arial"/>
                <w:sz w:val="16"/>
                <w:szCs w:val="16"/>
              </w:rPr>
            </w:pPr>
            <w:r w:rsidRPr="00CD02FD">
              <w:rPr>
                <w:rFonts w:ascii="Arial" w:hAnsi="Arial"/>
                <w:sz w:val="16"/>
                <w:szCs w:val="16"/>
              </w:rPr>
              <w:t xml:space="preserve">UEs supporting 5G Core and inter-band CA and RRC_INACTIVE and direct NR SCG </w:t>
            </w:r>
            <w:proofErr w:type="spellStart"/>
            <w:r w:rsidRPr="00CD02FD">
              <w:rPr>
                <w:rFonts w:ascii="Arial" w:hAnsi="Arial"/>
                <w:sz w:val="16"/>
                <w:szCs w:val="16"/>
              </w:rPr>
              <w:t>SCell</w:t>
            </w:r>
            <w:proofErr w:type="spellEnd"/>
            <w:r w:rsidRPr="00CD02FD">
              <w:rPr>
                <w:rFonts w:ascii="Arial" w:hAnsi="Arial"/>
                <w:sz w:val="16"/>
                <w:szCs w:val="16"/>
              </w:rPr>
              <w:t xml:space="preserve"> activation and NR-DC</w:t>
            </w:r>
          </w:p>
        </w:tc>
      </w:tr>
      <w:tr w:rsidR="00A8086E" w:rsidRPr="00CD02FD" w14:paraId="619F590E"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E1E6799"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C224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F794CCC"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A.4.3.7-1/42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B83FD76" w14:textId="77777777" w:rsidR="00A8086E" w:rsidRPr="00CD02FD" w:rsidRDefault="00A8086E" w:rsidP="00453D40">
            <w:pPr>
              <w:rPr>
                <w:rFonts w:ascii="Arial" w:hAnsi="Arial"/>
                <w:sz w:val="16"/>
                <w:szCs w:val="16"/>
              </w:rPr>
            </w:pPr>
            <w:r w:rsidRPr="00CD02FD">
              <w:rPr>
                <w:rFonts w:ascii="Arial" w:hAnsi="Arial"/>
                <w:sz w:val="16"/>
                <w:szCs w:val="16"/>
              </w:rPr>
              <w:t>UEs supporting 5G Core and PEI</w:t>
            </w:r>
          </w:p>
        </w:tc>
      </w:tr>
      <w:tr w:rsidR="00A8086E" w:rsidRPr="00CD02FD" w14:paraId="7EAB2E10"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392848FA"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C225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9845EF5"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A.4.1-3/2 AND (A.4.3.6-1/61 OR A.4.3.6-1/62)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63BC96D" w14:textId="77777777" w:rsidR="00A8086E" w:rsidRPr="00CD02FD" w:rsidRDefault="00A8086E" w:rsidP="00453D40">
            <w:pPr>
              <w:rPr>
                <w:rFonts w:ascii="Arial" w:hAnsi="Arial"/>
                <w:sz w:val="16"/>
                <w:szCs w:val="16"/>
              </w:rPr>
            </w:pPr>
            <w:r w:rsidRPr="00CD02FD">
              <w:rPr>
                <w:rFonts w:ascii="Arial" w:hAnsi="Arial"/>
                <w:sz w:val="16"/>
                <w:szCs w:val="16"/>
              </w:rPr>
              <w:t>UEs supporting EN-DC and Idle/Inactive Measurements</w:t>
            </w:r>
          </w:p>
        </w:tc>
      </w:tr>
      <w:tr w:rsidR="00A8086E" w:rsidRPr="00CD02FD" w14:paraId="6D1215A9"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813295B"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C226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226402E"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A.4.3.5-1/13 AND (A.4.1-4A/1 OR A.4.1-4A/3)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079006C" w14:textId="77777777" w:rsidR="00A8086E" w:rsidRPr="00CD02FD" w:rsidRDefault="00A8086E" w:rsidP="00453D40">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contiguous CA</w:t>
            </w:r>
          </w:p>
        </w:tc>
      </w:tr>
      <w:tr w:rsidR="00A8086E" w:rsidRPr="00CD02FD" w14:paraId="2CB46C4C"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9D5D9EC"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C227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4C16115E"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A.4.3.5-1/13 AND (A.4.1-4A/2 OR A.4.1-4A/4)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5A52CCD" w14:textId="77777777" w:rsidR="00A8086E" w:rsidRPr="00CD02FD" w:rsidRDefault="00A8086E" w:rsidP="00453D40">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intra-band non-contiguous CA</w:t>
            </w:r>
          </w:p>
        </w:tc>
      </w:tr>
      <w:tr w:rsidR="00A8086E" w:rsidRPr="00CD02FD" w14:paraId="75C0BC7C"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0AB5F73"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C228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9798F53"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A.4.3.5-1/13 AND (A.4.1-4A/5 OR A.4.1-4A/6 OR A.4.1-4A/7)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77C471B" w14:textId="77777777" w:rsidR="00A8086E" w:rsidRPr="00CD02FD" w:rsidRDefault="00A8086E" w:rsidP="00453D40">
            <w:pPr>
              <w:rPr>
                <w:rFonts w:ascii="Arial" w:hAnsi="Arial"/>
                <w:sz w:val="16"/>
                <w:szCs w:val="16"/>
              </w:rPr>
            </w:pPr>
            <w:r w:rsidRPr="00CD02FD">
              <w:rPr>
                <w:rFonts w:ascii="Arial" w:hAnsi="Arial"/>
                <w:sz w:val="16"/>
                <w:szCs w:val="16"/>
              </w:rPr>
              <w:t xml:space="preserve">UEs supporting 5G Core and direct NR MCG </w:t>
            </w:r>
            <w:proofErr w:type="spellStart"/>
            <w:r w:rsidRPr="00CD02FD">
              <w:rPr>
                <w:rFonts w:ascii="Arial" w:hAnsi="Arial"/>
                <w:sz w:val="16"/>
                <w:szCs w:val="16"/>
              </w:rPr>
              <w:t>SCell</w:t>
            </w:r>
            <w:proofErr w:type="spellEnd"/>
            <w:r w:rsidRPr="00CD02FD">
              <w:rPr>
                <w:rFonts w:ascii="Arial" w:hAnsi="Arial"/>
                <w:sz w:val="16"/>
                <w:szCs w:val="16"/>
              </w:rPr>
              <w:t xml:space="preserve"> activation and inter-band CA</w:t>
            </w:r>
          </w:p>
        </w:tc>
      </w:tr>
      <w:tr w:rsidR="00A8086E" w:rsidRPr="00CD02FD" w14:paraId="4A51D67D"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7E0BCD9D"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C229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5DC07E2"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A.4.1-4/6 AND A.4.3.7-1/19 AND A.4.3.7-1/44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52728B8" w14:textId="77777777" w:rsidR="00A8086E" w:rsidRPr="00CD02FD" w:rsidRDefault="00A8086E" w:rsidP="00453D40">
            <w:pPr>
              <w:rPr>
                <w:rFonts w:ascii="Arial" w:hAnsi="Arial"/>
                <w:sz w:val="16"/>
                <w:szCs w:val="16"/>
              </w:rPr>
            </w:pPr>
            <w:r w:rsidRPr="00CD02FD">
              <w:rPr>
                <w:rFonts w:ascii="Arial" w:hAnsi="Arial"/>
                <w:sz w:val="16"/>
                <w:szCs w:val="16"/>
              </w:rPr>
              <w:t>UEs supporting 5G Core and NR-DC and RRC_INACTIVE and (re-)configuration of an SCG during the resume procedure.</w:t>
            </w:r>
          </w:p>
        </w:tc>
      </w:tr>
      <w:tr w:rsidR="00A8086E" w:rsidRPr="00CD02FD" w14:paraId="2CDC70DD"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09E435D" w14:textId="77777777" w:rsidR="00A8086E" w:rsidRPr="00CD02FD" w:rsidRDefault="00A8086E" w:rsidP="00453D40">
            <w:pPr>
              <w:pStyle w:val="TAL"/>
              <w:rPr>
                <w:sz w:val="16"/>
                <w:szCs w:val="16"/>
              </w:rPr>
            </w:pPr>
            <w:r w:rsidRPr="00CD02FD">
              <w:rPr>
                <w:sz w:val="16"/>
                <w:szCs w:val="16"/>
                <w:lang w:eastAsia="zh-CN" w:bidi="ar"/>
              </w:rPr>
              <w:lastRenderedPageBreak/>
              <w:t>C230</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28B2B58" w14:textId="77777777" w:rsidR="00A8086E" w:rsidRPr="00CD02FD" w:rsidRDefault="00A8086E" w:rsidP="00453D40">
            <w:pPr>
              <w:pStyle w:val="TAL"/>
              <w:rPr>
                <w:sz w:val="16"/>
                <w:szCs w:val="16"/>
              </w:rPr>
            </w:pPr>
            <w:r w:rsidRPr="00CD02FD">
              <w:rPr>
                <w:sz w:val="16"/>
                <w:szCs w:val="16"/>
                <w:lang w:eastAsia="zh-CN" w:bidi="ar"/>
              </w:rPr>
              <w:t>IF A.4.1-5/1 AND A.4.3.7-1/</w:t>
            </w:r>
            <w:r w:rsidRPr="00CD02FD">
              <w:rPr>
                <w:rFonts w:hint="eastAsia"/>
                <w:sz w:val="16"/>
                <w:szCs w:val="16"/>
                <w:lang w:eastAsia="zh-CN" w:bidi="ar"/>
              </w:rPr>
              <w:t>37</w:t>
            </w:r>
            <w:r w:rsidRPr="00CD02FD">
              <w:rPr>
                <w:sz w:val="16"/>
                <w:szCs w:val="16"/>
                <w:lang w:eastAsia="zh-CN" w:bidi="ar"/>
              </w:rPr>
              <w:t xml:space="preserve">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00A794F" w14:textId="77777777" w:rsidR="00A8086E" w:rsidRPr="00CD02FD" w:rsidRDefault="00A8086E" w:rsidP="00453D40">
            <w:pPr>
              <w:pStyle w:val="TAL"/>
              <w:rPr>
                <w:sz w:val="16"/>
                <w:szCs w:val="16"/>
              </w:rPr>
            </w:pPr>
            <w:r w:rsidRPr="00CD02FD">
              <w:rPr>
                <w:sz w:val="16"/>
                <w:szCs w:val="16"/>
                <w:lang w:eastAsia="zh-CN" w:bidi="ar"/>
              </w:rPr>
              <w:t>UEs supporting 5G Core</w:t>
            </w:r>
            <w:r w:rsidRPr="00CD02FD">
              <w:rPr>
                <w:rFonts w:hint="eastAsia"/>
                <w:sz w:val="16"/>
                <w:szCs w:val="16"/>
                <w:lang w:eastAsia="zh-CN" w:bidi="ar"/>
              </w:rPr>
              <w:t xml:space="preserve"> and NSSRG</w:t>
            </w:r>
          </w:p>
        </w:tc>
      </w:tr>
      <w:tr w:rsidR="00A8086E" w:rsidRPr="00CD02FD" w14:paraId="1FB1D610"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FE2ABB9"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C231</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5E2ACBA"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A.4.3.7-1/24 AND A.4.3.7-1/40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4093136" w14:textId="77777777" w:rsidR="00A8086E" w:rsidRPr="00CD02FD" w:rsidRDefault="00A8086E" w:rsidP="00453D40">
            <w:pPr>
              <w:rPr>
                <w:rFonts w:ascii="Arial" w:hAnsi="Arial"/>
                <w:sz w:val="16"/>
                <w:szCs w:val="16"/>
              </w:rPr>
            </w:pPr>
            <w:r w:rsidRPr="00CD02FD">
              <w:rPr>
                <w:rFonts w:ascii="Arial" w:hAnsi="Arial"/>
                <w:sz w:val="16"/>
                <w:szCs w:val="16"/>
              </w:rPr>
              <w:t>UEs supporting 5G Core and SNPN and configuration of access identities in the list of subscriber data</w:t>
            </w:r>
          </w:p>
        </w:tc>
      </w:tr>
      <w:tr w:rsidR="00A8086E" w:rsidRPr="00CD02FD" w14:paraId="33B380DC"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46DD798"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C232</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04F4830B"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A.4.3.2-1/46 AND A.4.4-1/14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3353DF8A" w14:textId="77777777" w:rsidR="00A8086E" w:rsidRPr="00CD02FD" w:rsidRDefault="00A8086E" w:rsidP="00453D40">
            <w:pPr>
              <w:rPr>
                <w:rFonts w:ascii="Arial" w:hAnsi="Arial"/>
                <w:sz w:val="16"/>
                <w:szCs w:val="16"/>
              </w:rPr>
            </w:pPr>
            <w:r w:rsidRPr="00CD02FD">
              <w:rPr>
                <w:rFonts w:ascii="Arial" w:hAnsi="Arial" w:cs="Arial"/>
                <w:sz w:val="16"/>
                <w:szCs w:val="16"/>
              </w:rPr>
              <w:t>UEs Supporting 2-Step RACH</w:t>
            </w:r>
            <w:r w:rsidRPr="00CD02FD">
              <w:rPr>
                <w:rFonts w:ascii="Arial" w:hAnsi="Arial" w:cs="Arial"/>
                <w:sz w:val="16"/>
                <w:szCs w:val="16"/>
                <w:lang w:eastAsia="zh-CN"/>
              </w:rPr>
              <w:t xml:space="preserve"> and Random access SDT</w:t>
            </w:r>
          </w:p>
        </w:tc>
      </w:tr>
      <w:tr w:rsidR="00A8086E" w:rsidRPr="00CD02FD" w14:paraId="47A1602B"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08633597"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C233</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610BA823"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A.4.4-1/14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73E2F18" w14:textId="77777777" w:rsidR="00A8086E" w:rsidRPr="00CD02FD" w:rsidRDefault="00A8086E" w:rsidP="00453D40">
            <w:pPr>
              <w:rPr>
                <w:rFonts w:ascii="Arial" w:hAnsi="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Random access SDT</w:t>
            </w:r>
          </w:p>
        </w:tc>
      </w:tr>
      <w:tr w:rsidR="00A8086E" w:rsidRPr="00CD02FD" w14:paraId="0DCB1452"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14F33128" w14:textId="77777777" w:rsidR="00A8086E" w:rsidRPr="00CD02FD" w:rsidRDefault="00A8086E" w:rsidP="00453D40">
            <w:pPr>
              <w:rPr>
                <w:rFonts w:ascii="Arial" w:hAnsi="Arial" w:cs="Arial"/>
                <w:sz w:val="16"/>
                <w:szCs w:val="16"/>
              </w:rPr>
            </w:pPr>
            <w:r w:rsidRPr="00CD02FD">
              <w:rPr>
                <w:rFonts w:ascii="Arial" w:hAnsi="Arial" w:cs="Arial"/>
                <w:sz w:val="16"/>
                <w:szCs w:val="16"/>
                <w:lang w:eastAsia="ja-JP"/>
              </w:rPr>
              <w:t>C234</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0B195B6" w14:textId="77777777" w:rsidR="00A8086E" w:rsidRPr="00CD02FD" w:rsidRDefault="00A8086E" w:rsidP="00453D40">
            <w:pPr>
              <w:rPr>
                <w:rFonts w:ascii="Arial" w:hAnsi="Arial" w:cs="Arial"/>
                <w:sz w:val="16"/>
                <w:szCs w:val="16"/>
              </w:rPr>
            </w:pPr>
            <w:r w:rsidRPr="00CD02FD">
              <w:rPr>
                <w:rFonts w:ascii="Arial" w:eastAsia="MS Mincho" w:hAnsi="Arial" w:cs="Arial"/>
                <w:sz w:val="16"/>
                <w:szCs w:val="16"/>
              </w:rPr>
              <w:t>IF [9] A.18/5 AND A.4.3.7-1/32 AND [9] A.15/1 AND [9] A.4/16 AND [9] A.21/1 AND [9] A.22/11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7C93A36" w14:textId="77777777" w:rsidR="00A8086E" w:rsidRPr="00CD02FD" w:rsidRDefault="00A8086E" w:rsidP="00453D40">
            <w:pPr>
              <w:rPr>
                <w:rFonts w:ascii="Arial" w:hAnsi="Arial" w:cs="Arial"/>
                <w:sz w:val="16"/>
                <w:szCs w:val="16"/>
              </w:rPr>
            </w:pPr>
            <w:r w:rsidRPr="00CD02FD">
              <w:rPr>
                <w:rFonts w:ascii="Arial" w:hAnsi="Arial" w:cs="Arial"/>
                <w:sz w:val="16"/>
                <w:szCs w:val="16"/>
              </w:rPr>
              <w:t xml:space="preserve">NR and IMS voice over NR and MTSI and MTSI </w:t>
            </w:r>
            <w:proofErr w:type="spellStart"/>
            <w:r w:rsidRPr="00CD02FD">
              <w:rPr>
                <w:rFonts w:ascii="Arial" w:hAnsi="Arial" w:cs="Arial"/>
                <w:sz w:val="16"/>
                <w:szCs w:val="16"/>
              </w:rPr>
              <w:t>speechand</w:t>
            </w:r>
            <w:proofErr w:type="spellEnd"/>
            <w:r w:rsidRPr="00CD02FD">
              <w:rPr>
                <w:rFonts w:ascii="Arial" w:hAnsi="Arial" w:cs="Arial"/>
                <w:sz w:val="16"/>
                <w:szCs w:val="16"/>
              </w:rPr>
              <w:t xml:space="preserve"> preconditions and NG.114 v1.0 and NG.114 v1.0 default configuration EVS/Br and NG.114 v1.0 default configuration EVS/</w:t>
            </w:r>
            <w:proofErr w:type="spellStart"/>
            <w:r w:rsidRPr="00CD02FD">
              <w:rPr>
                <w:rFonts w:ascii="Arial" w:hAnsi="Arial" w:cs="Arial"/>
                <w:sz w:val="16"/>
                <w:szCs w:val="16"/>
              </w:rPr>
              <w:t>Bw</w:t>
            </w:r>
            <w:proofErr w:type="spellEnd"/>
          </w:p>
        </w:tc>
      </w:tr>
      <w:tr w:rsidR="00A8086E" w:rsidRPr="00CD02FD" w14:paraId="05F37E3F"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2D73414" w14:textId="77777777" w:rsidR="00A8086E" w:rsidRPr="00CD02FD" w:rsidRDefault="00A8086E" w:rsidP="00453D40">
            <w:pPr>
              <w:rPr>
                <w:rFonts w:ascii="Arial" w:hAnsi="Arial" w:cs="Arial"/>
                <w:sz w:val="16"/>
                <w:szCs w:val="16"/>
                <w:lang w:eastAsia="ja-JP"/>
              </w:rPr>
            </w:pPr>
            <w:r w:rsidRPr="00CD02FD">
              <w:rPr>
                <w:rFonts w:ascii="Arial" w:hAnsi="Arial" w:cs="Arial"/>
                <w:sz w:val="16"/>
                <w:szCs w:val="16"/>
                <w:lang w:eastAsia="zh-CN"/>
              </w:rPr>
              <w:t>C235</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4F5B623" w14:textId="77777777" w:rsidR="00A8086E" w:rsidRPr="00CD02FD" w:rsidRDefault="00A8086E" w:rsidP="00453D40">
            <w:pPr>
              <w:rPr>
                <w:rFonts w:ascii="Arial" w:eastAsia="MS Mincho" w:hAnsi="Arial" w:cs="Arial"/>
                <w:sz w:val="16"/>
                <w:szCs w:val="16"/>
              </w:rPr>
            </w:pPr>
            <w:r w:rsidRPr="00CD02FD">
              <w:rPr>
                <w:rFonts w:ascii="Arial" w:hAnsi="Arial" w:cs="Arial"/>
                <w:sz w:val="16"/>
                <w:szCs w:val="16"/>
                <w:lang w:eastAsia="zh-CN"/>
              </w:rPr>
              <w:t>IF A.4.3.</w:t>
            </w:r>
            <w:r w:rsidRPr="00CD02FD">
              <w:rPr>
                <w:rFonts w:ascii="Arial" w:hAnsi="Arial" w:cs="Arial" w:hint="eastAsia"/>
                <w:sz w:val="16"/>
                <w:szCs w:val="16"/>
                <w:lang w:eastAsia="zh-CN"/>
              </w:rPr>
              <w:t>3</w:t>
            </w:r>
            <w:r w:rsidRPr="00CD02FD">
              <w:rPr>
                <w:rFonts w:ascii="Arial" w:hAnsi="Arial" w:cs="Arial"/>
                <w:sz w:val="16"/>
                <w:szCs w:val="16"/>
                <w:lang w:eastAsia="zh-CN"/>
              </w:rPr>
              <w:t>-1/8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71593281" w14:textId="77777777" w:rsidR="00A8086E" w:rsidRPr="00CD02FD" w:rsidRDefault="00A8086E" w:rsidP="00453D40">
            <w:pPr>
              <w:rPr>
                <w:rFonts w:ascii="Arial" w:hAnsi="Arial" w:cs="Arial"/>
                <w:sz w:val="16"/>
                <w:szCs w:val="16"/>
              </w:rPr>
            </w:pPr>
            <w:r w:rsidRPr="00CD02FD">
              <w:rPr>
                <w:rFonts w:ascii="Arial" w:hAnsi="Arial"/>
                <w:sz w:val="16"/>
                <w:szCs w:val="16"/>
              </w:rPr>
              <w:t>UEs supporting 5GS and</w:t>
            </w:r>
            <w:r w:rsidRPr="00CD02FD">
              <w:t xml:space="preserve"> </w:t>
            </w:r>
            <w:r w:rsidRPr="00CD02FD">
              <w:rPr>
                <w:rFonts w:ascii="Arial" w:hAnsi="Arial"/>
                <w:sz w:val="16"/>
                <w:szCs w:val="16"/>
              </w:rPr>
              <w:t>uplink data compression operation</w:t>
            </w:r>
          </w:p>
        </w:tc>
      </w:tr>
      <w:tr w:rsidR="00A8086E" w:rsidRPr="00CD02FD" w14:paraId="2DF5A185"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93EE245" w14:textId="77777777" w:rsidR="00A8086E" w:rsidRPr="00CD02FD" w:rsidRDefault="00A8086E" w:rsidP="00453D40">
            <w:pPr>
              <w:rPr>
                <w:rFonts w:ascii="Arial" w:hAnsi="Arial" w:cs="Arial"/>
                <w:sz w:val="16"/>
                <w:szCs w:val="16"/>
                <w:lang w:eastAsia="ja-JP"/>
              </w:rPr>
            </w:pPr>
            <w:r w:rsidRPr="00CD02FD">
              <w:rPr>
                <w:rFonts w:ascii="Arial" w:hAnsi="Arial" w:cs="Arial"/>
                <w:sz w:val="16"/>
                <w:szCs w:val="16"/>
                <w:lang w:eastAsia="zh-CN"/>
              </w:rPr>
              <w:t>C236</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2C7B516D" w14:textId="77777777" w:rsidR="00A8086E" w:rsidRPr="00CD02FD" w:rsidRDefault="00A8086E" w:rsidP="00453D40">
            <w:pPr>
              <w:rPr>
                <w:rFonts w:ascii="Arial" w:eastAsia="MS Mincho" w:hAnsi="Arial" w:cs="Arial"/>
                <w:sz w:val="16"/>
                <w:szCs w:val="16"/>
              </w:rPr>
            </w:pPr>
            <w:r w:rsidRPr="00CD02FD">
              <w:rPr>
                <w:rFonts w:ascii="Arial" w:hAnsi="Arial" w:cs="Arial"/>
                <w:sz w:val="16"/>
                <w:szCs w:val="16"/>
                <w:lang w:eastAsia="zh-CN"/>
              </w:rPr>
              <w:t>IF A.4.3.3-1/8 and A.4.3.3-1/9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11EF8CB4" w14:textId="77777777" w:rsidR="00A8086E" w:rsidRPr="00CD02FD" w:rsidRDefault="00A8086E" w:rsidP="00453D40">
            <w:pPr>
              <w:rPr>
                <w:rFonts w:ascii="Arial" w:hAnsi="Arial" w:cs="Arial"/>
                <w:sz w:val="16"/>
                <w:szCs w:val="16"/>
              </w:rPr>
            </w:pPr>
            <w:r w:rsidRPr="00CD02FD">
              <w:rPr>
                <w:rFonts w:ascii="Arial" w:hAnsi="Arial"/>
                <w:sz w:val="16"/>
                <w:szCs w:val="16"/>
              </w:rPr>
              <w:t>UEs supporting 5GS and uplink data compression operation and UL data compression with SIP static dictionary</w:t>
            </w:r>
          </w:p>
        </w:tc>
      </w:tr>
      <w:tr w:rsidR="00A8086E" w:rsidRPr="00CD02FD" w14:paraId="4F4F2657"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434233C6"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C237</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DC8FF35"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 xml:space="preserve">IF </w:t>
            </w:r>
            <w:r w:rsidRPr="00CD02FD">
              <w:rPr>
                <w:rFonts w:ascii="Arial" w:hAnsi="Arial" w:cs="Arial" w:hint="eastAsia"/>
                <w:sz w:val="16"/>
                <w:szCs w:val="16"/>
                <w:lang w:eastAsia="zh-CN"/>
              </w:rPr>
              <w:t xml:space="preserve">[10] A.4.4-1/117 AND </w:t>
            </w:r>
            <w:r w:rsidRPr="00CD02FD">
              <w:rPr>
                <w:rFonts w:ascii="Arial" w:hAnsi="Arial" w:cs="Arial"/>
                <w:sz w:val="16"/>
                <w:szCs w:val="16"/>
                <w:lang w:eastAsia="zh-CN"/>
              </w:rPr>
              <w:t>[10] A.4.1-1/5 AND A.4.3.8-1</w:t>
            </w:r>
            <w:r w:rsidRPr="00CD02FD">
              <w:rPr>
                <w:rFonts w:ascii="Arial" w:hAnsi="Arial" w:cs="Arial" w:hint="eastAsia"/>
                <w:sz w:val="16"/>
                <w:szCs w:val="16"/>
                <w:lang w:eastAsia="zh-CN"/>
              </w:rPr>
              <w:t>/21 AN</w:t>
            </w:r>
            <w:r w:rsidRPr="00CD02FD">
              <w:rPr>
                <w:rFonts w:ascii="Arial" w:hAnsi="Arial" w:cs="Arial"/>
                <w:sz w:val="16"/>
                <w:szCs w:val="16"/>
                <w:lang w:eastAsia="zh-CN"/>
              </w:rPr>
              <w:t>D A.4.4-1/2</w:t>
            </w:r>
            <w:r w:rsidRPr="00CD02FD">
              <w:rPr>
                <w:rFonts w:ascii="Arial" w:hAnsi="Arial" w:cs="Arial" w:hint="eastAsia"/>
                <w:sz w:val="16"/>
                <w:szCs w:val="16"/>
                <w:lang w:eastAsia="zh-CN"/>
              </w:rPr>
              <w:t xml:space="preserve"> AND </w:t>
            </w:r>
            <w:r w:rsidRPr="00CD02FD">
              <w:rPr>
                <w:rFonts w:ascii="Arial" w:hAnsi="Arial" w:cs="Arial"/>
                <w:sz w:val="16"/>
                <w:szCs w:val="16"/>
                <w:lang w:eastAsia="zh-CN"/>
              </w:rPr>
              <w:t>A.4.1-5/</w:t>
            </w:r>
            <w:r w:rsidRPr="00CD02FD">
              <w:rPr>
                <w:rFonts w:ascii="Arial" w:hAnsi="Arial" w:cs="Arial" w:hint="eastAsia"/>
                <w:sz w:val="16"/>
                <w:szCs w:val="16"/>
                <w:lang w:eastAsia="zh-CN"/>
              </w:rPr>
              <w:t xml:space="preserve">1 </w:t>
            </w:r>
            <w:r w:rsidRPr="00CD02FD">
              <w:rPr>
                <w:rFonts w:ascii="Arial" w:hAnsi="Arial" w:cs="Arial"/>
                <w:sz w:val="16"/>
                <w:szCs w:val="16"/>
                <w:lang w:eastAsia="zh-CN"/>
              </w:rPr>
              <w:t>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02F36AA6" w14:textId="77777777" w:rsidR="00A8086E" w:rsidRPr="00CD02FD" w:rsidRDefault="00A8086E" w:rsidP="00453D40">
            <w:pPr>
              <w:rPr>
                <w:rFonts w:ascii="Arial" w:hAnsi="Arial"/>
                <w:sz w:val="16"/>
                <w:szCs w:val="16"/>
              </w:rPr>
            </w:pPr>
            <w:r w:rsidRPr="00CD02FD">
              <w:rPr>
                <w:rFonts w:ascii="Arial" w:hAnsi="Arial"/>
                <w:sz w:val="16"/>
                <w:szCs w:val="16"/>
              </w:rPr>
              <w:t>UEs supporting WLAN and GSMA PRD IR.51: "IMS Profile for Voice, Video and SMS over Wi-Fi" and handover from EPC over non-3GPP Access Network to 5G Core and IMS</w:t>
            </w:r>
            <w:r w:rsidRPr="00CD02FD">
              <w:rPr>
                <w:rFonts w:ascii="Arial" w:hAnsi="Arial" w:hint="eastAsia"/>
                <w:sz w:val="16"/>
                <w:szCs w:val="16"/>
              </w:rPr>
              <w:t xml:space="preserve"> </w:t>
            </w:r>
            <w:r w:rsidRPr="00CD02FD">
              <w:rPr>
                <w:rFonts w:ascii="Arial" w:hAnsi="Arial"/>
                <w:sz w:val="16"/>
                <w:szCs w:val="16"/>
              </w:rPr>
              <w:t xml:space="preserve">and 5G </w:t>
            </w:r>
            <w:proofErr w:type="gramStart"/>
            <w:r w:rsidRPr="00CD02FD">
              <w:rPr>
                <w:rFonts w:ascii="Arial" w:hAnsi="Arial"/>
                <w:sz w:val="16"/>
                <w:szCs w:val="16"/>
              </w:rPr>
              <w:t>Core</w:t>
            </w:r>
            <w:r w:rsidRPr="00CD02FD">
              <w:rPr>
                <w:rFonts w:ascii="Arial" w:hAnsi="Arial" w:hint="eastAsia"/>
                <w:sz w:val="16"/>
                <w:szCs w:val="16"/>
              </w:rPr>
              <w:t>.</w:t>
            </w:r>
            <w:r w:rsidRPr="00CD02FD">
              <w:rPr>
                <w:rFonts w:ascii="Arial" w:hAnsi="Arial"/>
                <w:sz w:val="16"/>
                <w:szCs w:val="16"/>
              </w:rPr>
              <w:t>.</w:t>
            </w:r>
            <w:proofErr w:type="gramEnd"/>
          </w:p>
        </w:tc>
      </w:tr>
      <w:tr w:rsidR="00A8086E" w:rsidRPr="00CD02FD" w14:paraId="05F377F7"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2A7EAEC0"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C238</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5902CFBE"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 xml:space="preserve">IF A.4.1-5/1 AND A.4.3.7-1/14 </w:t>
            </w:r>
            <w:r w:rsidRPr="00CD02FD">
              <w:rPr>
                <w:rFonts w:ascii="Arial" w:eastAsia="MS Mincho" w:hAnsi="Arial"/>
                <w:sz w:val="16"/>
                <w:szCs w:val="16"/>
                <w:lang w:eastAsia="ja-JP"/>
              </w:rPr>
              <w:t xml:space="preserve">AND [11] A.20/90 </w:t>
            </w:r>
            <w:r w:rsidRPr="00CD02FD">
              <w:rPr>
                <w:rFonts w:ascii="Arial" w:hAnsi="Arial" w:cs="Arial"/>
                <w:sz w:val="16"/>
                <w:szCs w:val="16"/>
                <w:lang w:eastAsia="zh-CN"/>
              </w:rPr>
              <w:t>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5BE89D9D" w14:textId="77777777" w:rsidR="00A8086E" w:rsidRPr="00CD02FD" w:rsidRDefault="00A8086E" w:rsidP="00453D40">
            <w:pPr>
              <w:rPr>
                <w:rFonts w:ascii="Arial" w:hAnsi="Arial"/>
                <w:sz w:val="16"/>
                <w:szCs w:val="16"/>
              </w:rPr>
            </w:pPr>
            <w:r w:rsidRPr="00CD02FD">
              <w:rPr>
                <w:rFonts w:ascii="Arial" w:hAnsi="Arial" w:cs="Arial"/>
                <w:sz w:val="16"/>
                <w:szCs w:val="16"/>
              </w:rPr>
              <w:t xml:space="preserve">UEs supporting 5G Core and emergency services in NR connected to 5GCN and </w:t>
            </w:r>
            <w:r w:rsidRPr="00CD02FD">
              <w:rPr>
                <w:rFonts w:ascii="Arial" w:hAnsi="Arial" w:cs="Arial"/>
                <w:sz w:val="16"/>
              </w:rPr>
              <w:t>test execution with No USIM</w:t>
            </w:r>
          </w:p>
        </w:tc>
      </w:tr>
      <w:tr w:rsidR="00A8086E" w:rsidRPr="00CD02FD" w14:paraId="75C507F1" w14:textId="77777777" w:rsidTr="00453D40">
        <w:trPr>
          <w:gridBefore w:val="1"/>
          <w:wBefore w:w="33" w:type="dxa"/>
          <w:jc w:val="center"/>
        </w:trPr>
        <w:tc>
          <w:tcPr>
            <w:tcW w:w="991" w:type="dxa"/>
            <w:gridSpan w:val="3"/>
            <w:tcBorders>
              <w:top w:val="single" w:sz="4" w:space="0" w:color="auto"/>
              <w:left w:val="single" w:sz="4" w:space="0" w:color="auto"/>
              <w:bottom w:val="single" w:sz="4" w:space="0" w:color="auto"/>
              <w:right w:val="single" w:sz="4" w:space="0" w:color="auto"/>
            </w:tcBorders>
            <w:shd w:val="clear" w:color="auto" w:fill="auto"/>
          </w:tcPr>
          <w:p w14:paraId="684DEFBB"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C239</w:t>
            </w:r>
          </w:p>
        </w:tc>
        <w:tc>
          <w:tcPr>
            <w:tcW w:w="4408" w:type="dxa"/>
            <w:gridSpan w:val="3"/>
            <w:tcBorders>
              <w:top w:val="single" w:sz="4" w:space="0" w:color="auto"/>
              <w:left w:val="single" w:sz="4" w:space="0" w:color="auto"/>
              <w:bottom w:val="single" w:sz="4" w:space="0" w:color="auto"/>
              <w:right w:val="single" w:sz="4" w:space="0" w:color="auto"/>
            </w:tcBorders>
            <w:shd w:val="clear" w:color="auto" w:fill="auto"/>
          </w:tcPr>
          <w:p w14:paraId="10F2D132" w14:textId="77777777" w:rsidR="00A8086E" w:rsidRPr="00CD02FD" w:rsidRDefault="00A8086E" w:rsidP="00453D40">
            <w:pPr>
              <w:rPr>
                <w:rFonts w:ascii="Arial" w:hAnsi="Arial" w:cs="Arial"/>
                <w:sz w:val="16"/>
                <w:szCs w:val="16"/>
              </w:rPr>
            </w:pPr>
            <w:r w:rsidRPr="00CD02FD">
              <w:rPr>
                <w:rFonts w:ascii="Arial" w:hAnsi="Arial" w:cs="Arial"/>
                <w:sz w:val="16"/>
                <w:szCs w:val="16"/>
                <w:lang w:eastAsia="zh-CN"/>
              </w:rPr>
              <w:t>IF A.4.1-5/1 AND A.4.3.7-1/42 AND A.4.3.7-1/19 THEN R ELSE N/A</w:t>
            </w:r>
          </w:p>
        </w:tc>
        <w:tc>
          <w:tcPr>
            <w:tcW w:w="4836" w:type="dxa"/>
            <w:gridSpan w:val="4"/>
            <w:tcBorders>
              <w:top w:val="single" w:sz="4" w:space="0" w:color="auto"/>
              <w:left w:val="single" w:sz="4" w:space="0" w:color="auto"/>
              <w:bottom w:val="single" w:sz="4" w:space="0" w:color="auto"/>
              <w:right w:val="single" w:sz="4" w:space="0" w:color="auto"/>
            </w:tcBorders>
            <w:shd w:val="clear" w:color="auto" w:fill="auto"/>
          </w:tcPr>
          <w:p w14:paraId="4E503318" w14:textId="77777777" w:rsidR="00A8086E" w:rsidRPr="00CD02FD" w:rsidRDefault="00A8086E" w:rsidP="00453D40">
            <w:pPr>
              <w:rPr>
                <w:rFonts w:ascii="Arial" w:hAnsi="Arial"/>
                <w:sz w:val="16"/>
                <w:szCs w:val="16"/>
              </w:rPr>
            </w:pPr>
            <w:r w:rsidRPr="00CD02FD">
              <w:rPr>
                <w:rFonts w:ascii="Arial" w:hAnsi="Arial" w:cs="Arial"/>
                <w:bCs/>
                <w:sz w:val="16"/>
                <w:szCs w:val="16"/>
              </w:rPr>
              <w:t>UEs supporting 5G Core</w:t>
            </w:r>
            <w:r w:rsidRPr="00CD02FD">
              <w:rPr>
                <w:rFonts w:ascii="Arial" w:hAnsi="Arial"/>
                <w:sz w:val="16"/>
                <w:szCs w:val="16"/>
              </w:rPr>
              <w:t xml:space="preserve"> and RRC_INACTIVE and PEI</w:t>
            </w:r>
          </w:p>
        </w:tc>
      </w:tr>
      <w:tr w:rsidR="00A8086E" w:rsidRPr="00CD02FD" w14:paraId="3D1AF039"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2CE9BCB" w14:textId="77777777" w:rsidR="00A8086E" w:rsidRPr="00CD02FD" w:rsidRDefault="00A8086E" w:rsidP="00453D40">
            <w:pPr>
              <w:pStyle w:val="TAL"/>
              <w:rPr>
                <w:rFonts w:cs="Arial"/>
                <w:sz w:val="16"/>
                <w:szCs w:val="16"/>
              </w:rPr>
            </w:pPr>
            <w:r w:rsidRPr="00CD02FD">
              <w:rPr>
                <w:rFonts w:cs="Arial"/>
                <w:sz w:val="16"/>
                <w:szCs w:val="16"/>
                <w:lang w:eastAsia="zh-CN"/>
              </w:rPr>
              <w:lastRenderedPageBreak/>
              <w:t>C240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B3B7C4E" w14:textId="77777777" w:rsidR="00A8086E" w:rsidRPr="00CD02FD" w:rsidRDefault="00A8086E" w:rsidP="00453D40">
            <w:pPr>
              <w:pStyle w:val="TAL"/>
              <w:rPr>
                <w:rFonts w:cs="Arial"/>
                <w:sz w:val="16"/>
                <w:szCs w:val="16"/>
              </w:rPr>
            </w:pPr>
            <w:r w:rsidRPr="00CD02FD">
              <w:rPr>
                <w:rFonts w:cs="Arial" w:hint="eastAsia"/>
                <w:sz w:val="16"/>
                <w:szCs w:val="16"/>
                <w:lang w:eastAsia="zh-CN"/>
              </w:rPr>
              <w:t>I</w:t>
            </w:r>
            <w:r w:rsidRPr="00CD02FD">
              <w:rPr>
                <w:rFonts w:cs="Arial"/>
                <w:sz w:val="16"/>
                <w:szCs w:val="16"/>
                <w:lang w:eastAsia="zh-CN"/>
              </w:rPr>
              <w:t xml:space="preserve">F A.4.1-5/1 AND A.4.3.7-1/38 </w:t>
            </w:r>
            <w:r w:rsidRPr="00CD02FD">
              <w:rPr>
                <w:sz w:val="16"/>
                <w:szCs w:val="16"/>
                <w:lang w:bidi="ar"/>
              </w:rPr>
              <w:t>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41CBA10" w14:textId="77777777" w:rsidR="00A8086E" w:rsidRPr="00CD02FD" w:rsidRDefault="00A8086E" w:rsidP="00453D40">
            <w:pPr>
              <w:pStyle w:val="TAL"/>
              <w:rPr>
                <w:sz w:val="16"/>
                <w:szCs w:val="16"/>
              </w:rPr>
            </w:pPr>
            <w:r w:rsidRPr="00CD02FD">
              <w:rPr>
                <w:sz w:val="16"/>
                <w:szCs w:val="16"/>
              </w:rPr>
              <w:t xml:space="preserve">UEs supporting 5G Core and </w:t>
            </w:r>
            <w:proofErr w:type="gramStart"/>
            <w:r w:rsidRPr="00CD02FD">
              <w:rPr>
                <w:sz w:val="16"/>
                <w:szCs w:val="16"/>
              </w:rPr>
              <w:t>slice based</w:t>
            </w:r>
            <w:proofErr w:type="gramEnd"/>
            <w:r w:rsidRPr="00CD02FD">
              <w:rPr>
                <w:sz w:val="16"/>
                <w:szCs w:val="16"/>
              </w:rPr>
              <w:t xml:space="preserve"> cell reselection</w:t>
            </w:r>
          </w:p>
        </w:tc>
      </w:tr>
      <w:tr w:rsidR="00A8086E" w:rsidRPr="00CD02FD" w14:paraId="0E4AE797"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7E9093" w14:textId="77777777" w:rsidR="00A8086E" w:rsidRPr="00CD02FD" w:rsidRDefault="00A8086E" w:rsidP="00453D40">
            <w:pPr>
              <w:pStyle w:val="TAL"/>
              <w:rPr>
                <w:rFonts w:cs="Arial"/>
                <w:sz w:val="16"/>
                <w:szCs w:val="16"/>
              </w:rPr>
            </w:pPr>
            <w:r w:rsidRPr="00CD02FD">
              <w:rPr>
                <w:rFonts w:cs="Arial"/>
                <w:sz w:val="16"/>
                <w:szCs w:val="16"/>
                <w:lang w:eastAsia="zh-CN"/>
              </w:rPr>
              <w:t>C241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B7D3764" w14:textId="77777777" w:rsidR="00A8086E" w:rsidRPr="00CD02FD" w:rsidRDefault="00A8086E" w:rsidP="00453D40">
            <w:pPr>
              <w:pStyle w:val="TAL"/>
              <w:rPr>
                <w:rFonts w:cs="Arial"/>
                <w:sz w:val="16"/>
                <w:szCs w:val="16"/>
              </w:rPr>
            </w:pPr>
            <w:r w:rsidRPr="00CD02FD">
              <w:rPr>
                <w:rFonts w:cs="Arial"/>
                <w:sz w:val="16"/>
                <w:szCs w:val="16"/>
                <w:lang w:eastAsia="zh-CN"/>
              </w:rPr>
              <w:t>IF A.4.1-5/1 AND A.4.3.7-1/19 AND A.4.3.7-1/38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DC29E97" w14:textId="77777777" w:rsidR="00A8086E" w:rsidRPr="00CD02FD" w:rsidRDefault="00A8086E" w:rsidP="00453D40">
            <w:pPr>
              <w:pStyle w:val="TAL"/>
              <w:rPr>
                <w:sz w:val="16"/>
                <w:szCs w:val="16"/>
              </w:rPr>
            </w:pPr>
            <w:r w:rsidRPr="00CD02FD">
              <w:rPr>
                <w:color w:val="000000"/>
                <w:sz w:val="16"/>
                <w:szCs w:val="16"/>
              </w:rPr>
              <w:t>UEs supporting 5G Core</w:t>
            </w:r>
            <w:r w:rsidRPr="00CD02FD">
              <w:rPr>
                <w:sz w:val="16"/>
                <w:szCs w:val="16"/>
              </w:rPr>
              <w:t xml:space="preserve"> and RRC_INACTIVE and </w:t>
            </w:r>
            <w:proofErr w:type="gramStart"/>
            <w:r w:rsidRPr="00CD02FD">
              <w:rPr>
                <w:sz w:val="16"/>
                <w:szCs w:val="16"/>
              </w:rPr>
              <w:t>slice based</w:t>
            </w:r>
            <w:proofErr w:type="gramEnd"/>
            <w:r w:rsidRPr="00CD02FD">
              <w:rPr>
                <w:sz w:val="16"/>
                <w:szCs w:val="16"/>
              </w:rPr>
              <w:t xml:space="preserve"> cell reselection</w:t>
            </w:r>
          </w:p>
        </w:tc>
      </w:tr>
      <w:tr w:rsidR="00A8086E" w:rsidRPr="00CD02FD" w14:paraId="6CEAC3F7"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AA35270" w14:textId="77777777" w:rsidR="00A8086E" w:rsidRPr="00CD02FD" w:rsidRDefault="00A8086E" w:rsidP="00453D40">
            <w:pPr>
              <w:pStyle w:val="TAL"/>
              <w:rPr>
                <w:rFonts w:cs="Arial"/>
                <w:sz w:val="16"/>
                <w:szCs w:val="16"/>
                <w:highlight w:val="yellow"/>
              </w:rPr>
            </w:pPr>
            <w:r w:rsidRPr="00CD02FD">
              <w:rPr>
                <w:rFonts w:cs="Arial"/>
                <w:sz w:val="16"/>
                <w:szCs w:val="16"/>
                <w:lang w:eastAsia="zh-CN"/>
              </w:rPr>
              <w:t>C242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69E7093" w14:textId="77777777" w:rsidR="00A8086E" w:rsidRPr="00CD02FD" w:rsidRDefault="00A8086E" w:rsidP="00453D40">
            <w:pPr>
              <w:pStyle w:val="TAL"/>
              <w:rPr>
                <w:rFonts w:cs="Arial"/>
                <w:sz w:val="16"/>
                <w:szCs w:val="16"/>
              </w:rPr>
            </w:pPr>
            <w:r w:rsidRPr="00CD02FD">
              <w:rPr>
                <w:rFonts w:cs="Arial"/>
                <w:sz w:val="16"/>
                <w:szCs w:val="16"/>
                <w:lang w:eastAsia="zh-CN"/>
              </w:rPr>
              <w:t>IF A.4.1-5/1 AND A.4.3.13-1/2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75181BB" w14:textId="77777777" w:rsidR="00A8086E" w:rsidRPr="00CD02FD" w:rsidRDefault="00A8086E" w:rsidP="00453D40">
            <w:pPr>
              <w:pStyle w:val="TAL"/>
              <w:rPr>
                <w:color w:val="000000"/>
                <w:sz w:val="16"/>
                <w:szCs w:val="16"/>
              </w:rPr>
            </w:pPr>
            <w:r w:rsidRPr="00CD02FD">
              <w:rPr>
                <w:sz w:val="16"/>
                <w:szCs w:val="16"/>
              </w:rPr>
              <w:t>UEs supporting 5G Core and Multi-SIM N1 NAS signalling connection release</w:t>
            </w:r>
          </w:p>
        </w:tc>
      </w:tr>
      <w:tr w:rsidR="00A8086E" w:rsidRPr="00CD02FD" w14:paraId="6289AD8D"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56CBD31" w14:textId="77777777" w:rsidR="00A8086E" w:rsidRPr="00CD02FD" w:rsidRDefault="00A8086E" w:rsidP="00453D40">
            <w:pPr>
              <w:pStyle w:val="TAL"/>
              <w:rPr>
                <w:rFonts w:cs="Arial"/>
                <w:sz w:val="16"/>
                <w:szCs w:val="16"/>
              </w:rPr>
            </w:pPr>
            <w:r w:rsidRPr="00CD02FD">
              <w:rPr>
                <w:rFonts w:cs="Arial"/>
                <w:sz w:val="16"/>
                <w:szCs w:val="16"/>
                <w:lang w:eastAsia="zh-CN"/>
              </w:rPr>
              <w:t>C243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7A2A7FD" w14:textId="77777777" w:rsidR="00A8086E" w:rsidRPr="00CD02FD" w:rsidRDefault="00A8086E" w:rsidP="00453D40">
            <w:pPr>
              <w:pStyle w:val="TAL"/>
              <w:rPr>
                <w:rFonts w:cs="Arial"/>
                <w:sz w:val="16"/>
                <w:szCs w:val="16"/>
              </w:rPr>
            </w:pPr>
            <w:r w:rsidRPr="00CD02FD">
              <w:rPr>
                <w:rFonts w:cs="Arial"/>
                <w:sz w:val="16"/>
                <w:szCs w:val="16"/>
                <w:lang w:eastAsia="zh-CN"/>
              </w:rPr>
              <w:t>IF A.4.1-5/1 AND A.4.3.2-2/2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6136EAC" w14:textId="77777777" w:rsidR="00A8086E" w:rsidRPr="00CD02FD" w:rsidRDefault="00A8086E" w:rsidP="00453D40">
            <w:pPr>
              <w:pStyle w:val="TAL"/>
              <w:rPr>
                <w:sz w:val="16"/>
                <w:szCs w:val="16"/>
              </w:rPr>
            </w:pPr>
            <w:r w:rsidRPr="00CD02FD">
              <w:rPr>
                <w:sz w:val="16"/>
                <w:szCs w:val="16"/>
              </w:rPr>
              <w:t>UEs supporting 5G Core and EN-DC with NR shared spectrum channel access</w:t>
            </w:r>
          </w:p>
        </w:tc>
      </w:tr>
      <w:tr w:rsidR="00A8086E" w:rsidRPr="00CD02FD" w14:paraId="34148A0D"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6D3D7CF" w14:textId="77777777" w:rsidR="00A8086E" w:rsidRPr="00CD02FD" w:rsidRDefault="00A8086E" w:rsidP="00453D40">
            <w:pPr>
              <w:pStyle w:val="TAL"/>
              <w:rPr>
                <w:rFonts w:cs="Arial"/>
                <w:sz w:val="16"/>
                <w:szCs w:val="16"/>
              </w:rPr>
            </w:pPr>
            <w:r w:rsidRPr="00CD02FD">
              <w:rPr>
                <w:rFonts w:cs="Arial"/>
                <w:sz w:val="16"/>
                <w:szCs w:val="16"/>
                <w:lang w:eastAsia="zh-CN"/>
              </w:rPr>
              <w:t>C244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80AF505" w14:textId="77777777" w:rsidR="00A8086E" w:rsidRPr="00CD02FD" w:rsidRDefault="00A8086E" w:rsidP="00453D40">
            <w:pPr>
              <w:pStyle w:val="TAL"/>
              <w:rPr>
                <w:rFonts w:cs="Arial"/>
                <w:sz w:val="16"/>
                <w:szCs w:val="16"/>
              </w:rPr>
            </w:pPr>
            <w:r w:rsidRPr="00CD02FD">
              <w:rPr>
                <w:rFonts w:cs="Arial"/>
                <w:sz w:val="16"/>
                <w:szCs w:val="16"/>
                <w:lang w:eastAsia="zh-CN"/>
              </w:rPr>
              <w:t>IF A.4.1-5/1 AND A.4.3.2-2/5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7668BF7" w14:textId="77777777" w:rsidR="00A8086E" w:rsidRPr="00CD02FD" w:rsidRDefault="00A8086E" w:rsidP="00453D40">
            <w:pPr>
              <w:pStyle w:val="TAL"/>
              <w:rPr>
                <w:sz w:val="16"/>
                <w:szCs w:val="16"/>
              </w:rPr>
            </w:pPr>
            <w:r w:rsidRPr="00CD02FD">
              <w:rPr>
                <w:sz w:val="16"/>
                <w:szCs w:val="16"/>
              </w:rPr>
              <w:t>UEs supporting 5G Core and NR-DC with NR shared spectrum channel access</w:t>
            </w:r>
          </w:p>
        </w:tc>
      </w:tr>
      <w:tr w:rsidR="00A8086E" w:rsidRPr="00CD02FD" w14:paraId="1F69E948"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300F05D" w14:textId="77777777" w:rsidR="00A8086E" w:rsidRPr="00CD02FD" w:rsidRDefault="00A8086E" w:rsidP="00453D40">
            <w:pPr>
              <w:pStyle w:val="TAL"/>
              <w:rPr>
                <w:rFonts w:cs="Arial"/>
                <w:sz w:val="16"/>
                <w:szCs w:val="16"/>
              </w:rPr>
            </w:pPr>
            <w:r w:rsidRPr="00CD02FD">
              <w:rPr>
                <w:rFonts w:cs="Arial"/>
                <w:sz w:val="16"/>
                <w:szCs w:val="16"/>
                <w:lang w:eastAsia="zh-CN"/>
              </w:rPr>
              <w:t>C245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611D8E2" w14:textId="77777777" w:rsidR="00A8086E" w:rsidRPr="00CD02FD" w:rsidRDefault="00A8086E" w:rsidP="00453D40">
            <w:pPr>
              <w:pStyle w:val="TAL"/>
              <w:rPr>
                <w:rFonts w:cs="Arial"/>
                <w:sz w:val="16"/>
                <w:szCs w:val="16"/>
              </w:rPr>
            </w:pPr>
            <w:r w:rsidRPr="00CD02FD">
              <w:rPr>
                <w:rFonts w:cs="Arial"/>
                <w:sz w:val="16"/>
                <w:szCs w:val="16"/>
                <w:lang w:eastAsia="zh-CN"/>
              </w:rPr>
              <w:t>IF A.4.1-5/1 AND A.4.3.13-1/1</w:t>
            </w:r>
            <w:r w:rsidRPr="00CD02FD">
              <w:rPr>
                <w:rFonts w:cs="Arial" w:hint="eastAsia"/>
                <w:sz w:val="16"/>
                <w:szCs w:val="16"/>
                <w:lang w:eastAsia="zh-CN"/>
              </w:rPr>
              <w:t xml:space="preserve"> </w:t>
            </w:r>
            <w:r w:rsidRPr="00CD02FD">
              <w:rPr>
                <w:rFonts w:cs="Arial"/>
                <w:sz w:val="16"/>
                <w:szCs w:val="16"/>
                <w:lang w:eastAsia="zh-CN"/>
              </w:rPr>
              <w:t>AND A.4.3.7-1/29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5BA1951" w14:textId="77777777" w:rsidR="00A8086E" w:rsidRPr="00CD02FD" w:rsidRDefault="00A8086E" w:rsidP="00453D40">
            <w:pPr>
              <w:pStyle w:val="TAL"/>
              <w:rPr>
                <w:sz w:val="16"/>
                <w:szCs w:val="16"/>
              </w:rPr>
            </w:pPr>
            <w:r w:rsidRPr="00CD02FD">
              <w:rPr>
                <w:sz w:val="16"/>
                <w:szCs w:val="16"/>
              </w:rPr>
              <w:t xml:space="preserve">UEs supporting 5G Core </w:t>
            </w:r>
            <w:r w:rsidRPr="00CD02FD">
              <w:rPr>
                <w:rFonts w:hint="eastAsia"/>
                <w:sz w:val="16"/>
                <w:szCs w:val="16"/>
                <w:lang w:eastAsia="zh-CN"/>
              </w:rPr>
              <w:t xml:space="preserve">and </w:t>
            </w:r>
            <w:r w:rsidRPr="00CD02FD">
              <w:rPr>
                <w:sz w:val="16"/>
                <w:szCs w:val="16"/>
              </w:rPr>
              <w:t>Multi-SIM features and release preference assistance information</w:t>
            </w:r>
          </w:p>
        </w:tc>
      </w:tr>
      <w:tr w:rsidR="00A8086E" w:rsidRPr="00CD02FD" w14:paraId="141A6560"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D27331E" w14:textId="77777777" w:rsidR="00A8086E" w:rsidRPr="00CD02FD" w:rsidRDefault="00A8086E" w:rsidP="00453D40">
            <w:pPr>
              <w:pStyle w:val="TAL"/>
              <w:rPr>
                <w:rFonts w:cs="Arial"/>
                <w:sz w:val="16"/>
                <w:szCs w:val="16"/>
              </w:rPr>
            </w:pPr>
            <w:r w:rsidRPr="00CD02FD">
              <w:rPr>
                <w:rFonts w:eastAsia="SimSun" w:cs="Arial"/>
                <w:sz w:val="16"/>
                <w:szCs w:val="16"/>
                <w:lang w:eastAsia="zh-CN"/>
              </w:rPr>
              <w:t>C246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3E0D613" w14:textId="77777777" w:rsidR="00A8086E" w:rsidRPr="00CD02FD" w:rsidRDefault="00A8086E" w:rsidP="00453D40">
            <w:pPr>
              <w:pStyle w:val="TAL"/>
              <w:rPr>
                <w:rFonts w:cs="Arial"/>
                <w:sz w:val="16"/>
                <w:szCs w:val="16"/>
              </w:rPr>
            </w:pPr>
            <w:r w:rsidRPr="00CD02FD">
              <w:rPr>
                <w:rFonts w:cs="Arial" w:hint="eastAsia"/>
                <w:sz w:val="16"/>
                <w:szCs w:val="16"/>
              </w:rPr>
              <w:t xml:space="preserve">IF A.4.1-5/1 </w:t>
            </w:r>
            <w:r w:rsidRPr="00CD02FD">
              <w:rPr>
                <w:rFonts w:eastAsia="SimSun" w:cs="Arial" w:hint="eastAsia"/>
                <w:sz w:val="16"/>
                <w:szCs w:val="16"/>
                <w:lang w:eastAsia="zh-CN"/>
              </w:rPr>
              <w:t>AND A.4.3.13</w:t>
            </w:r>
            <w:r w:rsidRPr="00CD02FD">
              <w:rPr>
                <w:rFonts w:eastAsia="SimSun" w:cs="Arial"/>
                <w:sz w:val="16"/>
                <w:szCs w:val="16"/>
                <w:lang w:eastAsia="zh-CN"/>
              </w:rPr>
              <w:t>-1</w:t>
            </w:r>
            <w:r w:rsidRPr="00CD02FD">
              <w:rPr>
                <w:rFonts w:eastAsia="SimSun" w:cs="Arial" w:hint="eastAsia"/>
                <w:sz w:val="16"/>
                <w:szCs w:val="16"/>
                <w:lang w:eastAsia="zh-CN"/>
              </w:rPr>
              <w:t>/6</w:t>
            </w:r>
            <w:r w:rsidRPr="00CD02FD">
              <w:rPr>
                <w:rFonts w:cs="Arial" w:hint="eastAsia"/>
                <w:sz w:val="16"/>
                <w:szCs w:val="16"/>
              </w:rPr>
              <w:t xml:space="preserve">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3815805" w14:textId="77777777" w:rsidR="00A8086E" w:rsidRPr="00CD02FD" w:rsidRDefault="00A8086E" w:rsidP="00453D40">
            <w:pPr>
              <w:pStyle w:val="Normal1"/>
              <w:rPr>
                <w:lang w:val="en-GB"/>
              </w:rPr>
            </w:pPr>
            <w:r w:rsidRPr="00CD02FD">
              <w:rPr>
                <w:rFonts w:ascii="Arial" w:hAnsi="Arial" w:cs="Arial"/>
                <w:bCs/>
                <w:sz w:val="16"/>
                <w:szCs w:val="16"/>
                <w:lang w:val="en-GB"/>
              </w:rPr>
              <w:t>UEs supporting 5G Core and MUSIM gap</w:t>
            </w:r>
            <w:r w:rsidRPr="00CD02FD">
              <w:rPr>
                <w:rFonts w:ascii="Arial" w:hAnsi="Arial" w:cs="Arial" w:hint="eastAsia"/>
                <w:bCs/>
                <w:sz w:val="16"/>
                <w:szCs w:val="16"/>
                <w:lang w:val="en-GB"/>
              </w:rPr>
              <w:t xml:space="preserve"> feature.</w:t>
            </w:r>
          </w:p>
        </w:tc>
      </w:tr>
      <w:tr w:rsidR="00A8086E" w:rsidRPr="00CD02FD" w14:paraId="364E9DC7"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3AFD822" w14:textId="77777777" w:rsidR="00A8086E" w:rsidRPr="00CD02FD" w:rsidRDefault="00A8086E" w:rsidP="00453D40">
            <w:pPr>
              <w:pStyle w:val="TAL"/>
              <w:rPr>
                <w:rFonts w:eastAsia="SimSun" w:cs="Arial"/>
              </w:rPr>
            </w:pPr>
            <w:r w:rsidRPr="00CD02FD">
              <w:rPr>
                <w:rFonts w:cs="Arial"/>
                <w:sz w:val="16"/>
                <w:szCs w:val="16"/>
                <w:lang w:eastAsia="zh-CN"/>
              </w:rPr>
              <w:t>C247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C037C67" w14:textId="77777777" w:rsidR="00A8086E" w:rsidRPr="00CD02FD" w:rsidRDefault="00A8086E" w:rsidP="00453D40">
            <w:pPr>
              <w:pStyle w:val="TAL"/>
              <w:rPr>
                <w:rFonts w:cs="Arial"/>
                <w:sz w:val="16"/>
                <w:szCs w:val="16"/>
              </w:rPr>
            </w:pPr>
            <w:r w:rsidRPr="00CD02FD">
              <w:rPr>
                <w:rFonts w:cs="Arial"/>
                <w:sz w:val="16"/>
                <w:szCs w:val="16"/>
                <w:lang w:eastAsia="zh-CN"/>
              </w:rPr>
              <w:t>IF A.4.1-5/1 AND A.4.3.2-2/3 AND A.4.3.7-1/19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CC82C0C" w14:textId="77777777" w:rsidR="00A8086E" w:rsidRPr="00CD02FD" w:rsidRDefault="00A8086E" w:rsidP="00453D40">
            <w:pPr>
              <w:pStyle w:val="Normal1"/>
              <w:rPr>
                <w:rFonts w:ascii="Arial" w:hAnsi="Arial" w:cs="Arial"/>
                <w:bCs/>
                <w:sz w:val="16"/>
                <w:szCs w:val="16"/>
                <w:lang w:val="en-GB"/>
              </w:rPr>
            </w:pPr>
            <w:r w:rsidRPr="00CD02FD">
              <w:rPr>
                <w:rFonts w:ascii="Arial" w:hAnsi="Arial"/>
                <w:sz w:val="16"/>
                <w:szCs w:val="16"/>
                <w:lang w:val="en-GB"/>
              </w:rPr>
              <w:t>UEs supporting 5G Core and NR standalone shared spectrum channel access and RRC_INACTIVE</w:t>
            </w:r>
          </w:p>
        </w:tc>
      </w:tr>
      <w:tr w:rsidR="00A8086E" w:rsidRPr="00CD02FD" w14:paraId="3A97A811"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107B7D5" w14:textId="77777777" w:rsidR="00A8086E" w:rsidRPr="00CD02FD" w:rsidRDefault="00A8086E" w:rsidP="00453D40">
            <w:pPr>
              <w:pStyle w:val="TAL"/>
              <w:rPr>
                <w:rFonts w:cs="Arial"/>
                <w:sz w:val="16"/>
                <w:szCs w:val="16"/>
              </w:rPr>
            </w:pPr>
            <w:r w:rsidRPr="00CD02FD">
              <w:rPr>
                <w:rFonts w:eastAsia="SimSun" w:cs="Arial"/>
                <w:sz w:val="16"/>
                <w:szCs w:val="16"/>
                <w:lang w:eastAsia="zh-CN"/>
              </w:rPr>
              <w:t>C248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024265F" w14:textId="77777777" w:rsidR="00A8086E" w:rsidRPr="00CD02FD" w:rsidRDefault="00A8086E" w:rsidP="00453D40">
            <w:pPr>
              <w:pStyle w:val="TAL"/>
              <w:rPr>
                <w:rFonts w:cs="Arial"/>
                <w:sz w:val="16"/>
                <w:szCs w:val="16"/>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A.4.3.8-1/24</w:t>
            </w:r>
            <w:r w:rsidRPr="00CD02FD">
              <w:rPr>
                <w:rFonts w:cs="Arial" w:hint="eastAsia"/>
                <w:sz w:val="16"/>
                <w:szCs w:val="16"/>
                <w:lang w:eastAsia="zh-CN"/>
              </w:rPr>
              <w:t xml:space="preserve"> </w:t>
            </w:r>
            <w:r w:rsidRPr="00CD02FD">
              <w:rPr>
                <w:rFonts w:cs="Arial"/>
                <w:sz w:val="16"/>
                <w:szCs w:val="16"/>
                <w:lang w:eastAsia="zh-CN"/>
              </w:rPr>
              <w:t xml:space="preserve">AND [10] A.4.1-1/5 </w:t>
            </w:r>
            <w:r w:rsidRPr="00CD02FD">
              <w:rPr>
                <w:rFonts w:cs="Arial" w:hint="eastAsia"/>
                <w:sz w:val="16"/>
                <w:szCs w:val="16"/>
                <w:lang w:eastAsia="zh-CN"/>
              </w:rPr>
              <w:t>AND</w:t>
            </w:r>
            <w:r w:rsidRPr="00CD02FD">
              <w:rPr>
                <w:rFonts w:cs="Arial"/>
                <w:sz w:val="16"/>
                <w:szCs w:val="16"/>
                <w:lang w:eastAsia="zh-CN"/>
              </w:rPr>
              <w:t xml:space="preserve">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5E0C2A3" w14:textId="77777777" w:rsidR="00A8086E" w:rsidRPr="00CD02FD" w:rsidRDefault="00A8086E" w:rsidP="00453D40">
            <w:pPr>
              <w:pStyle w:val="Normal1"/>
              <w:rPr>
                <w:rFonts w:ascii="Arial" w:hAnsi="Arial"/>
                <w:sz w:val="16"/>
                <w:szCs w:val="16"/>
                <w:lang w:val="en-GB"/>
              </w:rPr>
            </w:pPr>
            <w:r w:rsidRPr="00CD02FD">
              <w:rPr>
                <w:rFonts w:ascii="Arial" w:hAnsi="Arial" w:hint="eastAsia"/>
                <w:sz w:val="16"/>
                <w:szCs w:val="16"/>
                <w:lang w:val="en-GB"/>
              </w:rPr>
              <w:t>U</w:t>
            </w:r>
            <w:r w:rsidRPr="00CD02FD">
              <w:rPr>
                <w:rFonts w:ascii="Arial" w:hAnsi="Arial"/>
                <w:sz w:val="16"/>
                <w:szCs w:val="16"/>
                <w:lang w:val="en-GB"/>
              </w:rPr>
              <w:t>Es supporting 5G Core</w:t>
            </w:r>
            <w:r w:rsidRPr="00CD02FD">
              <w:rPr>
                <w:rFonts w:ascii="Arial" w:hAnsi="Arial" w:hint="eastAsia"/>
                <w:sz w:val="16"/>
                <w:szCs w:val="16"/>
                <w:lang w:val="en-GB"/>
              </w:rPr>
              <w:t xml:space="preserve"> and handover from </w:t>
            </w:r>
            <w:r w:rsidRPr="00CD02FD">
              <w:rPr>
                <w:rFonts w:ascii="Arial" w:hAnsi="Arial"/>
                <w:sz w:val="16"/>
                <w:szCs w:val="16"/>
                <w:lang w:val="en-GB"/>
              </w:rPr>
              <w:t>5G Core over non-3GPP Access Network</w:t>
            </w:r>
            <w:r w:rsidRPr="00CD02FD">
              <w:rPr>
                <w:rFonts w:ascii="Arial" w:hAnsi="Arial" w:hint="eastAsia"/>
                <w:sz w:val="16"/>
                <w:szCs w:val="16"/>
                <w:lang w:val="en-GB"/>
              </w:rPr>
              <w:t xml:space="preserve"> to </w:t>
            </w:r>
            <w:r w:rsidRPr="00CD02FD">
              <w:rPr>
                <w:rFonts w:ascii="Arial" w:hAnsi="Arial"/>
                <w:sz w:val="16"/>
                <w:szCs w:val="16"/>
                <w:lang w:val="en-GB"/>
              </w:rPr>
              <w:t>5G Core Network and WLAN</w:t>
            </w:r>
          </w:p>
        </w:tc>
      </w:tr>
      <w:tr w:rsidR="00A8086E" w:rsidRPr="00CD02FD" w14:paraId="12403084"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71762E3" w14:textId="77777777" w:rsidR="00A8086E" w:rsidRPr="00CD02FD" w:rsidRDefault="00A8086E" w:rsidP="00453D40">
            <w:pPr>
              <w:pStyle w:val="TAL"/>
              <w:rPr>
                <w:rFonts w:cs="Arial"/>
                <w:sz w:val="16"/>
                <w:szCs w:val="16"/>
              </w:rPr>
            </w:pPr>
            <w:r w:rsidRPr="00CD02FD">
              <w:rPr>
                <w:rFonts w:cs="Arial"/>
                <w:sz w:val="16"/>
                <w:szCs w:val="16"/>
                <w:lang w:eastAsia="zh-CN"/>
              </w:rPr>
              <w:t>C249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739845F" w14:textId="77777777" w:rsidR="00A8086E" w:rsidRPr="00CD02FD" w:rsidRDefault="00A8086E" w:rsidP="00453D40">
            <w:pPr>
              <w:pStyle w:val="TAL"/>
              <w:rPr>
                <w:rFonts w:cs="Arial"/>
                <w:sz w:val="16"/>
                <w:szCs w:val="16"/>
              </w:rPr>
            </w:pPr>
            <w:r w:rsidRPr="00CD02FD">
              <w:rPr>
                <w:rFonts w:cs="Arial"/>
                <w:sz w:val="16"/>
                <w:szCs w:val="16"/>
                <w:lang w:eastAsia="zh-CN"/>
              </w:rPr>
              <w:t>IF A.4.1-5/</w:t>
            </w:r>
            <w:r w:rsidRPr="00CD02FD">
              <w:rPr>
                <w:rFonts w:cs="Arial" w:hint="eastAsia"/>
                <w:sz w:val="16"/>
                <w:szCs w:val="16"/>
                <w:lang w:eastAsia="zh-CN"/>
              </w:rPr>
              <w:t>1</w:t>
            </w:r>
            <w:r w:rsidRPr="00CD02FD">
              <w:rPr>
                <w:rFonts w:cs="Arial"/>
                <w:sz w:val="16"/>
                <w:szCs w:val="16"/>
                <w:lang w:eastAsia="zh-CN"/>
              </w:rPr>
              <w:t xml:space="preserve"> AND A.4.3.8-1/23 AND [10] A.4.1-1/5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497E530" w14:textId="77777777" w:rsidR="00A8086E" w:rsidRPr="00CD02FD" w:rsidRDefault="00A8086E" w:rsidP="00453D40">
            <w:pPr>
              <w:pStyle w:val="Normal1"/>
              <w:rPr>
                <w:rFonts w:ascii="Arial" w:hAnsi="Arial"/>
                <w:sz w:val="16"/>
                <w:szCs w:val="16"/>
                <w:lang w:val="en-GB"/>
              </w:rPr>
            </w:pPr>
            <w:r w:rsidRPr="00CD02FD">
              <w:rPr>
                <w:rFonts w:ascii="Arial" w:hAnsi="Arial" w:hint="eastAsia"/>
                <w:sz w:val="16"/>
                <w:szCs w:val="16"/>
                <w:lang w:val="en-GB"/>
              </w:rPr>
              <w:t>U</w:t>
            </w:r>
            <w:r w:rsidRPr="00CD02FD">
              <w:rPr>
                <w:bCs/>
                <w:sz w:val="16"/>
                <w:szCs w:val="16"/>
                <w:lang w:val="en-GB"/>
              </w:rPr>
              <w:t>E</w:t>
            </w:r>
            <w:r w:rsidRPr="00CD02FD">
              <w:rPr>
                <w:rFonts w:ascii="Arial" w:hAnsi="Arial"/>
                <w:sz w:val="16"/>
                <w:szCs w:val="16"/>
                <w:lang w:val="en-GB"/>
              </w:rPr>
              <w:t>s supporting 5G Core</w:t>
            </w:r>
            <w:r w:rsidRPr="00CD02FD">
              <w:rPr>
                <w:rFonts w:ascii="Arial" w:hAnsi="Arial" w:hint="eastAsia"/>
                <w:sz w:val="16"/>
                <w:szCs w:val="16"/>
                <w:lang w:val="en-GB"/>
              </w:rPr>
              <w:t xml:space="preserve"> and handover from </w:t>
            </w:r>
            <w:r w:rsidRPr="00CD02FD">
              <w:rPr>
                <w:rFonts w:ascii="Arial" w:hAnsi="Arial"/>
                <w:sz w:val="16"/>
                <w:szCs w:val="16"/>
                <w:lang w:val="en-GB"/>
              </w:rPr>
              <w:t>5G Core over non-3GPP Access Network</w:t>
            </w:r>
            <w:r w:rsidRPr="00CD02FD">
              <w:rPr>
                <w:rFonts w:ascii="Arial" w:hAnsi="Arial" w:hint="eastAsia"/>
                <w:sz w:val="16"/>
                <w:szCs w:val="16"/>
                <w:lang w:val="en-GB"/>
              </w:rPr>
              <w:t xml:space="preserve"> to EPC </w:t>
            </w:r>
            <w:r w:rsidRPr="00CD02FD">
              <w:rPr>
                <w:rFonts w:ascii="Arial" w:hAnsi="Arial"/>
                <w:sz w:val="16"/>
                <w:szCs w:val="16"/>
                <w:lang w:val="en-GB"/>
              </w:rPr>
              <w:t>Network and WLAN</w:t>
            </w:r>
          </w:p>
        </w:tc>
      </w:tr>
      <w:tr w:rsidR="00A8086E" w:rsidRPr="00CD02FD" w14:paraId="22C200BC"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391F5C5" w14:textId="77777777" w:rsidR="00A8086E" w:rsidRPr="00CD02FD" w:rsidRDefault="00A8086E" w:rsidP="00453D40">
            <w:pPr>
              <w:pStyle w:val="TAL"/>
              <w:rPr>
                <w:rFonts w:cs="Arial"/>
                <w:sz w:val="16"/>
                <w:szCs w:val="16"/>
              </w:rPr>
            </w:pPr>
            <w:r w:rsidRPr="00CD02FD">
              <w:rPr>
                <w:rFonts w:cs="Arial"/>
                <w:sz w:val="16"/>
                <w:szCs w:val="16"/>
                <w:lang w:eastAsia="zh-CN"/>
              </w:rPr>
              <w:t>C250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18E5AC9" w14:textId="77777777" w:rsidR="00A8086E" w:rsidRPr="00CD02FD" w:rsidRDefault="00A8086E" w:rsidP="00453D40">
            <w:pPr>
              <w:pStyle w:val="TAL"/>
              <w:rPr>
                <w:rFonts w:cs="Arial"/>
                <w:sz w:val="16"/>
                <w:szCs w:val="16"/>
              </w:rPr>
            </w:pPr>
            <w:r w:rsidRPr="00CD02FD">
              <w:rPr>
                <w:rFonts w:cs="Arial"/>
                <w:sz w:val="16"/>
                <w:szCs w:val="16"/>
                <w:lang w:eastAsia="zh-CN"/>
              </w:rPr>
              <w:t>IF A.4.1-5/1 AND A.4.4-1/21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D3DB127" w14:textId="77777777" w:rsidR="00A8086E" w:rsidRPr="00CD02FD" w:rsidRDefault="00A8086E" w:rsidP="00453D40">
            <w:pPr>
              <w:pStyle w:val="Normal1"/>
              <w:rPr>
                <w:rFonts w:ascii="Arial" w:hAnsi="Arial"/>
                <w:sz w:val="16"/>
                <w:szCs w:val="16"/>
                <w:lang w:val="en-GB"/>
              </w:rPr>
            </w:pPr>
            <w:r w:rsidRPr="00CD02FD">
              <w:rPr>
                <w:rFonts w:ascii="Arial" w:hAnsi="Arial"/>
                <w:sz w:val="16"/>
                <w:szCs w:val="16"/>
                <w:lang w:val="en-GB"/>
              </w:rPr>
              <w:t>UEs supporting 5G Core and storage and delivery of multiple CEF report upon request from the network</w:t>
            </w:r>
          </w:p>
        </w:tc>
      </w:tr>
      <w:tr w:rsidR="00A8086E" w:rsidRPr="00CD02FD" w14:paraId="3802A6D1"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7A2DE6D" w14:textId="77777777" w:rsidR="00A8086E" w:rsidRPr="00CD02FD" w:rsidRDefault="00A8086E" w:rsidP="00453D40">
            <w:pPr>
              <w:pStyle w:val="TAL"/>
              <w:rPr>
                <w:rFonts w:cs="Arial"/>
                <w:sz w:val="16"/>
                <w:szCs w:val="16"/>
              </w:rPr>
            </w:pPr>
            <w:r w:rsidRPr="00CD02FD">
              <w:rPr>
                <w:rFonts w:cs="Arial"/>
                <w:sz w:val="16"/>
                <w:szCs w:val="16"/>
              </w:rPr>
              <w:t>C251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E3BC2EF" w14:textId="77777777" w:rsidR="00A8086E" w:rsidRPr="00CD02FD" w:rsidRDefault="00A8086E" w:rsidP="00453D40">
            <w:pPr>
              <w:pStyle w:val="TAL"/>
              <w:rPr>
                <w:rFonts w:cs="Arial"/>
                <w:sz w:val="16"/>
                <w:szCs w:val="16"/>
              </w:rPr>
            </w:pPr>
            <w:r w:rsidRPr="00CD02FD">
              <w:rPr>
                <w:rFonts w:cs="Arial"/>
                <w:sz w:val="16"/>
                <w:szCs w:val="16"/>
              </w:rPr>
              <w:t>IF A.4.1-5/1 AND A.4.1-5/2 AND [10] A.4.1-1/5 AND A.4.3.7-1/9 and A.4.3.7-1/48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5B1FB4E" w14:textId="77777777" w:rsidR="00A8086E" w:rsidRPr="00CD02FD" w:rsidRDefault="00A8086E" w:rsidP="00453D40">
            <w:pPr>
              <w:pStyle w:val="Normal1"/>
              <w:rPr>
                <w:rFonts w:ascii="Arial" w:hAnsi="Arial"/>
                <w:sz w:val="16"/>
                <w:szCs w:val="16"/>
                <w:lang w:val="en-GB"/>
              </w:rPr>
            </w:pPr>
            <w:r w:rsidRPr="00CD02FD">
              <w:rPr>
                <w:rFonts w:ascii="Arial" w:hAnsi="Arial" w:cs="Arial"/>
                <w:sz w:val="16"/>
                <w:szCs w:val="16"/>
                <w:lang w:val="en-GB"/>
              </w:rPr>
              <w:t>UEs supporting 5G Core and 5G core over non-3GPP Access Network and WLAN and additional UE-requested PDU establishment and ATSSS</w:t>
            </w:r>
          </w:p>
        </w:tc>
      </w:tr>
      <w:tr w:rsidR="00A8086E" w:rsidRPr="00CD02FD" w14:paraId="0F407A09"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8C684B4" w14:textId="77777777" w:rsidR="00A8086E" w:rsidRPr="00CD02FD" w:rsidRDefault="00A8086E" w:rsidP="00453D40">
            <w:pPr>
              <w:pStyle w:val="TAL"/>
              <w:rPr>
                <w:rFonts w:cs="Arial"/>
                <w:sz w:val="16"/>
                <w:szCs w:val="16"/>
              </w:rPr>
            </w:pPr>
            <w:r w:rsidRPr="00CD02FD">
              <w:rPr>
                <w:sz w:val="16"/>
                <w:szCs w:val="16"/>
              </w:rPr>
              <w:t>C252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2DDD2FE" w14:textId="77777777" w:rsidR="00A8086E" w:rsidRPr="00CD02FD" w:rsidRDefault="00A8086E" w:rsidP="00453D40">
            <w:pPr>
              <w:pStyle w:val="TAL"/>
              <w:rPr>
                <w:rFonts w:cs="Arial"/>
                <w:sz w:val="16"/>
                <w:szCs w:val="16"/>
              </w:rPr>
            </w:pPr>
            <w:r w:rsidRPr="00CD02FD">
              <w:rPr>
                <w:sz w:val="16"/>
                <w:szCs w:val="16"/>
              </w:rPr>
              <w:t>IF A.4.1-5/1 AND A.4.3.14-1/2 AND A.4.3.14-1/5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2F43FCE" w14:textId="77777777" w:rsidR="00A8086E" w:rsidRPr="00CD02FD" w:rsidRDefault="00A8086E" w:rsidP="00453D40">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NACK-only based HARQ-ACK feedback for multicast with ACK/NACK transforming</w:t>
            </w:r>
          </w:p>
        </w:tc>
      </w:tr>
      <w:tr w:rsidR="00A8086E" w:rsidRPr="00CD02FD" w14:paraId="76BC4541"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7966796" w14:textId="77777777" w:rsidR="00A8086E" w:rsidRPr="00CD02FD" w:rsidRDefault="00A8086E" w:rsidP="00453D40">
            <w:pPr>
              <w:pStyle w:val="TAL"/>
              <w:rPr>
                <w:rFonts w:cs="Arial"/>
                <w:sz w:val="16"/>
                <w:szCs w:val="16"/>
              </w:rPr>
            </w:pPr>
            <w:r w:rsidRPr="00CD02FD">
              <w:rPr>
                <w:sz w:val="16"/>
                <w:szCs w:val="16"/>
              </w:rPr>
              <w:t>C253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010C7CD" w14:textId="77777777" w:rsidR="00A8086E" w:rsidRPr="00CD02FD" w:rsidRDefault="00A8086E" w:rsidP="00453D40">
            <w:pPr>
              <w:pStyle w:val="TAL"/>
              <w:rPr>
                <w:rFonts w:cs="Arial"/>
                <w:sz w:val="16"/>
                <w:szCs w:val="16"/>
              </w:rPr>
            </w:pPr>
            <w:r w:rsidRPr="00CD02FD">
              <w:rPr>
                <w:sz w:val="16"/>
                <w:szCs w:val="16"/>
              </w:rPr>
              <w:t>IF A.4.1-5/1 AND A.4.3.14-1/2 AND A.4.3.14-1/3 AND A.4.3.14-1/7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ECDC2F0" w14:textId="77777777" w:rsidR="00A8086E" w:rsidRPr="00CD02FD" w:rsidRDefault="00A8086E" w:rsidP="00453D40">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dynamic scheduling for multicast and multiplexing HARQ-ACK for unicast and for multicast with the same priority and different HARQ-ACK codebook types in a PUCCH or in a PUSCH</w:t>
            </w:r>
          </w:p>
        </w:tc>
      </w:tr>
      <w:tr w:rsidR="00A8086E" w:rsidRPr="00CD02FD" w14:paraId="4E8302E4"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FB9C72D" w14:textId="77777777" w:rsidR="00A8086E" w:rsidRPr="00CD02FD" w:rsidRDefault="00A8086E" w:rsidP="00453D40">
            <w:pPr>
              <w:pStyle w:val="TAL"/>
              <w:rPr>
                <w:rFonts w:cs="Arial"/>
                <w:sz w:val="16"/>
                <w:szCs w:val="16"/>
              </w:rPr>
            </w:pPr>
            <w:r w:rsidRPr="00CD02FD">
              <w:rPr>
                <w:sz w:val="16"/>
                <w:szCs w:val="16"/>
              </w:rPr>
              <w:t>C254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51AC6DE" w14:textId="77777777" w:rsidR="00A8086E" w:rsidRPr="00CD02FD" w:rsidRDefault="00A8086E" w:rsidP="00453D40">
            <w:pPr>
              <w:pStyle w:val="TAL"/>
              <w:rPr>
                <w:rFonts w:cs="Arial"/>
                <w:sz w:val="16"/>
                <w:szCs w:val="16"/>
              </w:rPr>
            </w:pPr>
            <w:r w:rsidRPr="00CD02FD">
              <w:rPr>
                <w:sz w:val="16"/>
                <w:szCs w:val="16"/>
              </w:rPr>
              <w:t>IF A.4.1-5/1 AND A.4.3.14-1/2 AND A.4.3.7-1/19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F4BEAFE" w14:textId="77777777" w:rsidR="00A8086E" w:rsidRPr="00CD02FD" w:rsidRDefault="00A8086E" w:rsidP="00453D40">
            <w:pPr>
              <w:pStyle w:val="TAL"/>
              <w:rPr>
                <w:rFonts w:cs="Arial"/>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RRC_INACTIVE</w:t>
            </w:r>
          </w:p>
        </w:tc>
      </w:tr>
      <w:tr w:rsidR="00A8086E" w:rsidRPr="00CD02FD" w14:paraId="12A2CDC1"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312BEF8" w14:textId="77777777" w:rsidR="00A8086E" w:rsidRPr="00CD02FD" w:rsidRDefault="00A8086E" w:rsidP="00453D40">
            <w:pPr>
              <w:pStyle w:val="TAL"/>
              <w:rPr>
                <w:sz w:val="16"/>
                <w:szCs w:val="16"/>
              </w:rPr>
            </w:pPr>
            <w:r w:rsidRPr="00CD02FD">
              <w:rPr>
                <w:sz w:val="16"/>
                <w:szCs w:val="16"/>
              </w:rPr>
              <w:t>C255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134F746" w14:textId="77777777" w:rsidR="00A8086E" w:rsidRPr="00CD02FD" w:rsidRDefault="00A8086E" w:rsidP="00453D40">
            <w:pPr>
              <w:pStyle w:val="TAL"/>
              <w:rPr>
                <w:sz w:val="16"/>
                <w:szCs w:val="16"/>
              </w:rPr>
            </w:pPr>
            <w:r w:rsidRPr="00CD02FD">
              <w:rPr>
                <w:sz w:val="16"/>
                <w:szCs w:val="16"/>
              </w:rPr>
              <w:t>IF A.4.1-3/3 AND A.4.3.7-1/19 AND A.4.3.7-1/44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7FF27B2" w14:textId="77777777" w:rsidR="00A8086E" w:rsidRPr="00CD02FD" w:rsidRDefault="00A8086E" w:rsidP="00453D40">
            <w:pPr>
              <w:pStyle w:val="TAL"/>
              <w:rPr>
                <w:sz w:val="16"/>
                <w:szCs w:val="16"/>
              </w:rPr>
            </w:pPr>
            <w:r w:rsidRPr="00CD02FD">
              <w:rPr>
                <w:sz w:val="16"/>
                <w:szCs w:val="16"/>
              </w:rPr>
              <w:t>UEs supporting NE-DC and RRC_INACTIVE and (re-)configuration of an SCG during the resume procedure.</w:t>
            </w:r>
          </w:p>
        </w:tc>
      </w:tr>
      <w:tr w:rsidR="00A8086E" w:rsidRPr="00CD02FD" w14:paraId="180F4A34"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ABC22C8" w14:textId="77777777" w:rsidR="00A8086E" w:rsidRPr="00CD02FD" w:rsidRDefault="00A8086E" w:rsidP="00453D40">
            <w:pPr>
              <w:pStyle w:val="TAL"/>
              <w:rPr>
                <w:sz w:val="16"/>
                <w:szCs w:val="16"/>
              </w:rPr>
            </w:pPr>
            <w:r w:rsidRPr="00CD02FD">
              <w:rPr>
                <w:sz w:val="16"/>
                <w:szCs w:val="16"/>
              </w:rPr>
              <w:t>C256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E8F18F0" w14:textId="77777777" w:rsidR="00A8086E" w:rsidRPr="00CD02FD" w:rsidRDefault="00A8086E" w:rsidP="00453D40">
            <w:pPr>
              <w:pStyle w:val="TAL"/>
              <w:rPr>
                <w:sz w:val="16"/>
                <w:szCs w:val="16"/>
              </w:rPr>
            </w:pPr>
            <w:r w:rsidRPr="00CD02FD">
              <w:rPr>
                <w:sz w:val="16"/>
                <w:szCs w:val="16"/>
              </w:rPr>
              <w:t>IF A.4.3.5-1/16 AND A.4.1-4/6 AND A.4.3.3-1/4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2BC9791" w14:textId="77777777" w:rsidR="00A8086E" w:rsidRPr="00CD02FD" w:rsidRDefault="00A8086E" w:rsidP="00453D40">
            <w:pPr>
              <w:pStyle w:val="TAL"/>
              <w:rPr>
                <w:sz w:val="16"/>
                <w:szCs w:val="16"/>
              </w:rPr>
            </w:pPr>
            <w:r w:rsidRPr="00CD02FD">
              <w:rPr>
                <w:sz w:val="16"/>
                <w:szCs w:val="16"/>
              </w:rPr>
              <w:t>UEs supporting services with survival time and NR-DC and PDCP-duplication over split DRB</w:t>
            </w:r>
          </w:p>
        </w:tc>
      </w:tr>
      <w:tr w:rsidR="00A8086E" w:rsidRPr="00CD02FD" w14:paraId="66DA7C23"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D9E6D09" w14:textId="77777777" w:rsidR="00A8086E" w:rsidRPr="00CD02FD" w:rsidRDefault="00A8086E" w:rsidP="00453D40">
            <w:pPr>
              <w:pStyle w:val="TAL"/>
              <w:rPr>
                <w:sz w:val="16"/>
                <w:szCs w:val="16"/>
              </w:rPr>
            </w:pPr>
            <w:r w:rsidRPr="00CD02FD">
              <w:rPr>
                <w:sz w:val="16"/>
                <w:szCs w:val="16"/>
              </w:rPr>
              <w:t>C257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1C9A8F7" w14:textId="77777777" w:rsidR="00A8086E" w:rsidRPr="00CD02FD" w:rsidRDefault="00A8086E" w:rsidP="00453D40">
            <w:pPr>
              <w:pStyle w:val="TAL"/>
              <w:rPr>
                <w:sz w:val="16"/>
                <w:szCs w:val="16"/>
              </w:rPr>
            </w:pPr>
            <w:r w:rsidRPr="00CD02FD">
              <w:rPr>
                <w:sz w:val="16"/>
                <w:szCs w:val="16"/>
              </w:rPr>
              <w:t>IF A.4.3.5-1/16 AND (A.4.1-4A/1 OR A.4.1-4A/3) AND A.4.3.3-1/3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063FC80" w14:textId="77777777" w:rsidR="00A8086E" w:rsidRPr="00CD02FD" w:rsidRDefault="00A8086E" w:rsidP="00453D40">
            <w:pPr>
              <w:pStyle w:val="TAL"/>
              <w:rPr>
                <w:sz w:val="16"/>
                <w:szCs w:val="16"/>
              </w:rPr>
            </w:pPr>
            <w:r w:rsidRPr="00CD02FD">
              <w:rPr>
                <w:sz w:val="16"/>
                <w:szCs w:val="16"/>
              </w:rPr>
              <w:t>UEs supporting services with survival time and intra-band contiguous CA and CA-based PDCP duplication over MCG or SCG DRB</w:t>
            </w:r>
          </w:p>
        </w:tc>
      </w:tr>
      <w:tr w:rsidR="00A8086E" w:rsidRPr="00CD02FD" w14:paraId="0BE6AE8B"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6D9290C" w14:textId="77777777" w:rsidR="00A8086E" w:rsidRPr="00CD02FD" w:rsidRDefault="00A8086E" w:rsidP="00453D40">
            <w:pPr>
              <w:pStyle w:val="TAL"/>
              <w:rPr>
                <w:sz w:val="16"/>
                <w:szCs w:val="16"/>
              </w:rPr>
            </w:pPr>
            <w:r w:rsidRPr="00CD02FD">
              <w:rPr>
                <w:sz w:val="16"/>
                <w:szCs w:val="16"/>
              </w:rPr>
              <w:t>C258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408A580" w14:textId="77777777" w:rsidR="00A8086E" w:rsidRPr="00CD02FD" w:rsidRDefault="00A8086E" w:rsidP="00453D40">
            <w:pPr>
              <w:pStyle w:val="TAL"/>
              <w:rPr>
                <w:sz w:val="16"/>
                <w:szCs w:val="16"/>
              </w:rPr>
            </w:pPr>
            <w:r w:rsidRPr="00CD02FD">
              <w:rPr>
                <w:sz w:val="16"/>
                <w:szCs w:val="16"/>
              </w:rPr>
              <w:t>IF A.4.3.5-1/16 AND (A.4.1-4A/2 OR A.4.1-4A/4) AND A.4.3.3-1/3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AC1E7CE" w14:textId="77777777" w:rsidR="00A8086E" w:rsidRPr="00CD02FD" w:rsidRDefault="00A8086E" w:rsidP="00453D40">
            <w:pPr>
              <w:pStyle w:val="TAL"/>
              <w:rPr>
                <w:sz w:val="16"/>
                <w:szCs w:val="16"/>
              </w:rPr>
            </w:pPr>
            <w:r w:rsidRPr="00CD02FD">
              <w:rPr>
                <w:sz w:val="16"/>
                <w:szCs w:val="16"/>
              </w:rPr>
              <w:t>UEs supporting services with survival time and intra-band non-contiguous CA and CA-based PDCP duplication over MCG or SCG DRB</w:t>
            </w:r>
          </w:p>
        </w:tc>
      </w:tr>
      <w:tr w:rsidR="00A8086E" w:rsidRPr="00CD02FD" w14:paraId="68B48670"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BC2C2C5" w14:textId="77777777" w:rsidR="00A8086E" w:rsidRPr="00CD02FD" w:rsidRDefault="00A8086E" w:rsidP="00453D40">
            <w:pPr>
              <w:pStyle w:val="TAL"/>
              <w:rPr>
                <w:sz w:val="16"/>
                <w:szCs w:val="16"/>
              </w:rPr>
            </w:pPr>
            <w:r w:rsidRPr="00CD02FD">
              <w:rPr>
                <w:sz w:val="16"/>
                <w:szCs w:val="16"/>
              </w:rPr>
              <w:t>C259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9B6C2DA" w14:textId="77777777" w:rsidR="00A8086E" w:rsidRPr="00CD02FD" w:rsidRDefault="00A8086E" w:rsidP="00453D40">
            <w:pPr>
              <w:pStyle w:val="TAL"/>
              <w:rPr>
                <w:sz w:val="16"/>
                <w:szCs w:val="16"/>
              </w:rPr>
            </w:pPr>
            <w:r w:rsidRPr="00CD02FD">
              <w:rPr>
                <w:sz w:val="16"/>
                <w:szCs w:val="16"/>
              </w:rPr>
              <w:t>IF A.4.3.5-1/16 AND (A.4.1-4A/5 OR A.4.1-4A/6 OR A.4.1-4A/7) AND A.4.3.3-1/3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35E0362" w14:textId="77777777" w:rsidR="00A8086E" w:rsidRPr="00CD02FD" w:rsidRDefault="00A8086E" w:rsidP="00453D40">
            <w:pPr>
              <w:pStyle w:val="TAL"/>
              <w:rPr>
                <w:sz w:val="16"/>
                <w:szCs w:val="16"/>
              </w:rPr>
            </w:pPr>
            <w:r w:rsidRPr="00CD02FD">
              <w:rPr>
                <w:sz w:val="16"/>
                <w:szCs w:val="16"/>
              </w:rPr>
              <w:t>UEs supporting services with survival time and inter-band CA and CA-based PDCP duplication over MCG or SCG DRB</w:t>
            </w:r>
          </w:p>
        </w:tc>
      </w:tr>
      <w:tr w:rsidR="00A8086E" w:rsidRPr="00CD02FD" w14:paraId="2AFA94A7"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0966D99" w14:textId="77777777" w:rsidR="00A8086E" w:rsidRPr="00CD02FD" w:rsidRDefault="00A8086E" w:rsidP="00453D40">
            <w:pPr>
              <w:pStyle w:val="TAL"/>
              <w:rPr>
                <w:sz w:val="16"/>
                <w:szCs w:val="16"/>
              </w:rPr>
            </w:pPr>
            <w:r w:rsidRPr="00CD02FD">
              <w:rPr>
                <w:sz w:val="16"/>
                <w:szCs w:val="16"/>
              </w:rPr>
              <w:t>C260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5F76A89" w14:textId="77777777" w:rsidR="00A8086E" w:rsidRPr="00CD02FD" w:rsidRDefault="00A8086E" w:rsidP="00453D40">
            <w:pPr>
              <w:pStyle w:val="TAL"/>
              <w:rPr>
                <w:sz w:val="16"/>
                <w:szCs w:val="16"/>
              </w:rPr>
            </w:pPr>
            <w:r w:rsidRPr="00CD02FD">
              <w:rPr>
                <w:sz w:val="16"/>
                <w:szCs w:val="16"/>
              </w:rPr>
              <w:t>IF ([10] A.4.1-1/1 OR [10] A.4.1-1/2) AND A.4.3.7-1/37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FBEEF9A" w14:textId="77777777" w:rsidR="00A8086E" w:rsidRPr="00CD02FD" w:rsidRDefault="00A8086E" w:rsidP="00453D40">
            <w:pPr>
              <w:pStyle w:val="TAL"/>
              <w:rPr>
                <w:sz w:val="16"/>
                <w:szCs w:val="16"/>
              </w:rPr>
            </w:pPr>
            <w:r w:rsidRPr="00CD02FD">
              <w:rPr>
                <w:sz w:val="16"/>
                <w:szCs w:val="16"/>
              </w:rPr>
              <w:t>UEs supporting 5GS and E-UTRA and NSSRG.</w:t>
            </w:r>
          </w:p>
        </w:tc>
      </w:tr>
      <w:tr w:rsidR="00A8086E" w:rsidRPr="00CD02FD" w14:paraId="302D0D75"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A259CDD" w14:textId="77777777" w:rsidR="00A8086E" w:rsidRPr="00CD02FD" w:rsidRDefault="00A8086E" w:rsidP="00453D40">
            <w:pPr>
              <w:pStyle w:val="TAL"/>
              <w:rPr>
                <w:sz w:val="16"/>
                <w:szCs w:val="16"/>
              </w:rPr>
            </w:pPr>
            <w:r w:rsidRPr="00CD02FD">
              <w:rPr>
                <w:sz w:val="16"/>
                <w:szCs w:val="16"/>
              </w:rPr>
              <w:t>C261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FFFAE17" w14:textId="77777777" w:rsidR="00A8086E" w:rsidRPr="00CD02FD" w:rsidRDefault="00A8086E" w:rsidP="00453D40">
            <w:pPr>
              <w:pStyle w:val="TAL"/>
              <w:rPr>
                <w:sz w:val="16"/>
                <w:szCs w:val="16"/>
              </w:rPr>
            </w:pPr>
            <w:r w:rsidRPr="00CD02FD">
              <w:rPr>
                <w:sz w:val="16"/>
                <w:szCs w:val="16"/>
              </w:rPr>
              <w:t>IF A.4.1-5/1 AND A.4.3.7-1/9 AND A.4.3.7-1/14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EC68019" w14:textId="77777777" w:rsidR="00A8086E" w:rsidRPr="00CD02FD" w:rsidRDefault="00A8086E" w:rsidP="00453D40">
            <w:pPr>
              <w:pStyle w:val="TAL"/>
              <w:rPr>
                <w:sz w:val="16"/>
                <w:szCs w:val="16"/>
              </w:rPr>
            </w:pPr>
            <w:r w:rsidRPr="00CD02FD">
              <w:rPr>
                <w:sz w:val="16"/>
                <w:szCs w:val="16"/>
              </w:rPr>
              <w:t>UEs supporting 5G Core and additional UE-requested PDU establishment and emergency services in NR connected to 5GCN</w:t>
            </w:r>
          </w:p>
        </w:tc>
      </w:tr>
      <w:tr w:rsidR="00A8086E" w:rsidRPr="00CD02FD" w14:paraId="578BE3EA"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B6A1B31" w14:textId="77777777" w:rsidR="00A8086E" w:rsidRPr="00CD02FD" w:rsidRDefault="00A8086E" w:rsidP="00453D40">
            <w:pPr>
              <w:pStyle w:val="TAL"/>
              <w:rPr>
                <w:sz w:val="16"/>
                <w:szCs w:val="16"/>
              </w:rPr>
            </w:pPr>
            <w:r w:rsidRPr="00CD02FD">
              <w:rPr>
                <w:sz w:val="16"/>
                <w:szCs w:val="16"/>
              </w:rPr>
              <w:t>C262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0A210E6" w14:textId="77777777" w:rsidR="00A8086E" w:rsidRPr="00CD02FD" w:rsidRDefault="00A8086E" w:rsidP="00453D40">
            <w:pPr>
              <w:pStyle w:val="TAL"/>
              <w:rPr>
                <w:sz w:val="16"/>
                <w:szCs w:val="16"/>
              </w:rPr>
            </w:pPr>
            <w:r w:rsidRPr="00CD02FD">
              <w:rPr>
                <w:sz w:val="16"/>
                <w:szCs w:val="16"/>
              </w:rPr>
              <w:t>IF A.4.3.7-1/45 AND A.4.3.7-1/46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46F2930" w14:textId="77777777" w:rsidR="00A8086E" w:rsidRPr="00CD02FD" w:rsidRDefault="00A8086E" w:rsidP="00453D40">
            <w:pPr>
              <w:pStyle w:val="TAL"/>
              <w:rPr>
                <w:sz w:val="16"/>
                <w:szCs w:val="16"/>
              </w:rPr>
            </w:pPr>
            <w:r w:rsidRPr="00CD02FD">
              <w:rPr>
                <w:sz w:val="16"/>
                <w:szCs w:val="16"/>
              </w:rPr>
              <w:t>UEs supporting slice-based RACH partitioning and slice-based RACH prioritisation</w:t>
            </w:r>
          </w:p>
        </w:tc>
      </w:tr>
      <w:tr w:rsidR="00A8086E" w:rsidRPr="00CD02FD" w14:paraId="75F539DA"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CB35ACE" w14:textId="77777777" w:rsidR="00A8086E" w:rsidRPr="00CD02FD" w:rsidRDefault="00A8086E" w:rsidP="00453D40">
            <w:pPr>
              <w:pStyle w:val="TAL"/>
              <w:rPr>
                <w:sz w:val="16"/>
                <w:szCs w:val="16"/>
              </w:rPr>
            </w:pPr>
            <w:r w:rsidRPr="00CD02FD">
              <w:rPr>
                <w:sz w:val="16"/>
                <w:szCs w:val="16"/>
              </w:rPr>
              <w:t>C263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7AF5FA8" w14:textId="77777777" w:rsidR="00A8086E" w:rsidRPr="00CD02FD" w:rsidRDefault="00A8086E" w:rsidP="00453D40">
            <w:pPr>
              <w:pStyle w:val="TAL"/>
              <w:rPr>
                <w:sz w:val="16"/>
                <w:szCs w:val="16"/>
              </w:rPr>
            </w:pPr>
            <w:r w:rsidRPr="00CD02FD">
              <w:rPr>
                <w:sz w:val="16"/>
                <w:szCs w:val="16"/>
              </w:rPr>
              <w:t>IF A.4.3.7-1/45 AND A.4.3.7-1/46 AND A.4.3.7-1/47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DF5B388" w14:textId="77777777" w:rsidR="00A8086E" w:rsidRPr="00CD02FD" w:rsidRDefault="00A8086E" w:rsidP="00453D40">
            <w:pPr>
              <w:pStyle w:val="TAL"/>
              <w:rPr>
                <w:sz w:val="16"/>
                <w:szCs w:val="16"/>
              </w:rPr>
            </w:pPr>
            <w:r w:rsidRPr="00CD02FD">
              <w:rPr>
                <w:sz w:val="16"/>
                <w:szCs w:val="16"/>
              </w:rPr>
              <w:t>UEs supporting slice-based RACH partitioning, slice-based RACH prioritisation and RACH prioritisation for Access Identity 1</w:t>
            </w:r>
          </w:p>
        </w:tc>
      </w:tr>
      <w:tr w:rsidR="00A8086E" w:rsidRPr="00CD02FD" w14:paraId="60C557BC"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BB94B0B" w14:textId="77777777" w:rsidR="00A8086E" w:rsidRPr="00CD02FD" w:rsidRDefault="00A8086E" w:rsidP="00453D40">
            <w:pPr>
              <w:pStyle w:val="TAL"/>
              <w:rPr>
                <w:sz w:val="16"/>
                <w:szCs w:val="16"/>
              </w:rPr>
            </w:pPr>
            <w:r w:rsidRPr="00CD02FD">
              <w:rPr>
                <w:sz w:val="16"/>
                <w:szCs w:val="16"/>
              </w:rPr>
              <w:t>C264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E80BFBB" w14:textId="77777777" w:rsidR="00A8086E" w:rsidRPr="00CD02FD" w:rsidRDefault="00A8086E" w:rsidP="00453D40">
            <w:pPr>
              <w:pStyle w:val="TAL"/>
              <w:rPr>
                <w:sz w:val="16"/>
                <w:szCs w:val="16"/>
              </w:rPr>
            </w:pPr>
            <w:r w:rsidRPr="00CD02FD">
              <w:rPr>
                <w:sz w:val="16"/>
                <w:szCs w:val="16"/>
              </w:rPr>
              <w:t>IF A.4.3.2-1/46 AND A.4.3.7-1/45 AND A.4.3.7-1/46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C4867DC" w14:textId="77777777" w:rsidR="00A8086E" w:rsidRPr="00CD02FD" w:rsidRDefault="00A8086E" w:rsidP="00453D40">
            <w:pPr>
              <w:pStyle w:val="TAL"/>
              <w:rPr>
                <w:sz w:val="16"/>
                <w:szCs w:val="16"/>
              </w:rPr>
            </w:pPr>
            <w:r w:rsidRPr="00CD02FD">
              <w:rPr>
                <w:sz w:val="16"/>
                <w:szCs w:val="16"/>
              </w:rPr>
              <w:t>UEs supporting 2-Step RACH, slice-based RACH partitioning and slice-based RACH prioritisation</w:t>
            </w:r>
          </w:p>
        </w:tc>
      </w:tr>
      <w:tr w:rsidR="00A8086E" w:rsidRPr="00CD02FD" w14:paraId="10DC3BBD"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DC3A7F5" w14:textId="77777777" w:rsidR="00A8086E" w:rsidRPr="00CD02FD" w:rsidRDefault="00A8086E" w:rsidP="00453D40">
            <w:pPr>
              <w:pStyle w:val="TAL"/>
              <w:rPr>
                <w:sz w:val="16"/>
                <w:szCs w:val="16"/>
              </w:rPr>
            </w:pPr>
            <w:r w:rsidRPr="00CD02FD">
              <w:rPr>
                <w:sz w:val="16"/>
                <w:szCs w:val="16"/>
              </w:rPr>
              <w:t>C265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60F219F" w14:textId="77777777" w:rsidR="00A8086E" w:rsidRPr="00CD02FD" w:rsidRDefault="00A8086E" w:rsidP="00453D40">
            <w:pPr>
              <w:pStyle w:val="TAL"/>
              <w:rPr>
                <w:sz w:val="16"/>
                <w:szCs w:val="16"/>
              </w:rPr>
            </w:pPr>
            <w:r w:rsidRPr="00CD02FD">
              <w:rPr>
                <w:sz w:val="16"/>
                <w:szCs w:val="16"/>
              </w:rPr>
              <w:t>IF A.4.3.2-1/46 AND A.4.3.7-1/45 AND A.4.3.7-1/46 AND A.4.3.7-1/47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D898C68" w14:textId="77777777" w:rsidR="00A8086E" w:rsidRPr="00CD02FD" w:rsidRDefault="00A8086E" w:rsidP="00453D40">
            <w:pPr>
              <w:pStyle w:val="TAL"/>
              <w:rPr>
                <w:sz w:val="16"/>
                <w:szCs w:val="16"/>
              </w:rPr>
            </w:pPr>
            <w:r w:rsidRPr="00CD02FD">
              <w:rPr>
                <w:sz w:val="16"/>
                <w:szCs w:val="16"/>
              </w:rPr>
              <w:t>UEs supporting 2-Step RACH, slice-based RACH partitioning, slice-based RACH prioritisation and RACH prioritisation for Access Identity 1</w:t>
            </w:r>
          </w:p>
        </w:tc>
      </w:tr>
      <w:tr w:rsidR="00A8086E" w:rsidRPr="00CD02FD" w14:paraId="34CB8A3A"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BEC7FD9" w14:textId="77777777" w:rsidR="00A8086E" w:rsidRPr="00CD02FD" w:rsidRDefault="00A8086E" w:rsidP="00453D40">
            <w:pPr>
              <w:pStyle w:val="TAL"/>
              <w:rPr>
                <w:sz w:val="16"/>
                <w:szCs w:val="16"/>
              </w:rPr>
            </w:pPr>
            <w:r w:rsidRPr="00CD02FD">
              <w:rPr>
                <w:sz w:val="16"/>
                <w:szCs w:val="16"/>
              </w:rPr>
              <w:t>C266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AF19EE4" w14:textId="77777777" w:rsidR="00A8086E" w:rsidRPr="00CD02FD" w:rsidRDefault="00A8086E" w:rsidP="00453D40">
            <w:pPr>
              <w:pStyle w:val="TAL"/>
              <w:rPr>
                <w:sz w:val="16"/>
                <w:szCs w:val="16"/>
              </w:rPr>
            </w:pPr>
            <w:r w:rsidRPr="00CD02FD">
              <w:rPr>
                <w:sz w:val="16"/>
                <w:szCs w:val="16"/>
              </w:rPr>
              <w:t>IF A.4.1-5/1 AND A.4.4-1/6 AND A.4.4-1/23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26982CB" w14:textId="77777777" w:rsidR="00A8086E" w:rsidRPr="00CD02FD" w:rsidRDefault="00A8086E" w:rsidP="00453D40">
            <w:pPr>
              <w:pStyle w:val="TAL"/>
              <w:rPr>
                <w:sz w:val="16"/>
                <w:szCs w:val="16"/>
              </w:rPr>
            </w:pPr>
            <w:r w:rsidRPr="00CD02FD">
              <w:rPr>
                <w:sz w:val="16"/>
                <w:szCs w:val="16"/>
              </w:rPr>
              <w:t>UEs supporting 5G core and logged measurements in RRC_IDLE and RRC_INACTIVE and IDC mechanism</w:t>
            </w:r>
          </w:p>
        </w:tc>
      </w:tr>
      <w:tr w:rsidR="00A8086E" w:rsidRPr="00CD02FD" w14:paraId="15C7286E"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F829CCC" w14:textId="77777777" w:rsidR="00A8086E" w:rsidRPr="00CD02FD" w:rsidRDefault="00A8086E" w:rsidP="00453D40">
            <w:pPr>
              <w:pStyle w:val="TAL"/>
              <w:rPr>
                <w:sz w:val="16"/>
                <w:szCs w:val="16"/>
              </w:rPr>
            </w:pPr>
            <w:r w:rsidRPr="00CD02FD">
              <w:rPr>
                <w:sz w:val="16"/>
                <w:szCs w:val="16"/>
              </w:rPr>
              <w:t>C267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0C6341F" w14:textId="77777777" w:rsidR="00A8086E" w:rsidRPr="00CD02FD" w:rsidRDefault="00A8086E" w:rsidP="00453D40">
            <w:pPr>
              <w:pStyle w:val="TAL"/>
              <w:rPr>
                <w:sz w:val="16"/>
                <w:szCs w:val="16"/>
              </w:rPr>
            </w:pPr>
            <w:r w:rsidRPr="00CD02FD">
              <w:rPr>
                <w:sz w:val="16"/>
                <w:szCs w:val="16"/>
              </w:rPr>
              <w:t>IF A.4.1-5/1 AND A.4.4-1/6 AND A.4.4-1/22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ECA6665" w14:textId="77777777" w:rsidR="00A8086E" w:rsidRPr="00CD02FD" w:rsidRDefault="00A8086E" w:rsidP="00453D40">
            <w:pPr>
              <w:pStyle w:val="TAL"/>
              <w:rPr>
                <w:sz w:val="16"/>
                <w:szCs w:val="16"/>
              </w:rPr>
            </w:pPr>
            <w:r w:rsidRPr="00CD02FD">
              <w:rPr>
                <w:sz w:val="16"/>
                <w:szCs w:val="16"/>
              </w:rPr>
              <w:t>UEs supporting 5G core and logged measurements in RRC_IDLE and RRC_INACTIVE and early measurements</w:t>
            </w:r>
          </w:p>
        </w:tc>
      </w:tr>
      <w:tr w:rsidR="00A8086E" w:rsidRPr="00CD02FD" w14:paraId="26C04BF6"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466C17B" w14:textId="77777777" w:rsidR="00A8086E" w:rsidRPr="00CD02FD" w:rsidRDefault="00A8086E" w:rsidP="00453D40">
            <w:pPr>
              <w:pStyle w:val="TAL"/>
              <w:rPr>
                <w:sz w:val="16"/>
                <w:szCs w:val="16"/>
              </w:rPr>
            </w:pPr>
            <w:r w:rsidRPr="00CD02FD">
              <w:rPr>
                <w:sz w:val="16"/>
                <w:szCs w:val="16"/>
              </w:rPr>
              <w:t>C268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5194408" w14:textId="77777777" w:rsidR="00A8086E" w:rsidRPr="00CD02FD" w:rsidRDefault="00A8086E" w:rsidP="00453D40">
            <w:pPr>
              <w:pStyle w:val="TAL"/>
              <w:rPr>
                <w:sz w:val="16"/>
                <w:szCs w:val="16"/>
              </w:rPr>
            </w:pPr>
            <w:r w:rsidRPr="00CD02FD">
              <w:rPr>
                <w:sz w:val="16"/>
                <w:szCs w:val="16"/>
              </w:rPr>
              <w:t>IF A.4.1-3/3 AND A.4.3.6-1/75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553B128" w14:textId="77777777" w:rsidR="00A8086E" w:rsidRPr="00CD02FD" w:rsidRDefault="00A8086E" w:rsidP="00453D40">
            <w:pPr>
              <w:pStyle w:val="TAL"/>
              <w:rPr>
                <w:sz w:val="16"/>
                <w:szCs w:val="16"/>
              </w:rPr>
            </w:pPr>
            <w:r w:rsidRPr="00CD02FD">
              <w:rPr>
                <w:sz w:val="16"/>
                <w:szCs w:val="16"/>
              </w:rPr>
              <w:t xml:space="preserve">UEs supporting NE-DC and SFTD measurement between NR </w:t>
            </w:r>
            <w:proofErr w:type="spellStart"/>
            <w:r w:rsidRPr="00CD02FD">
              <w:rPr>
                <w:sz w:val="16"/>
                <w:szCs w:val="16"/>
              </w:rPr>
              <w:t>PCell</w:t>
            </w:r>
            <w:proofErr w:type="spellEnd"/>
            <w:r w:rsidRPr="00CD02FD">
              <w:rPr>
                <w:sz w:val="16"/>
                <w:szCs w:val="16"/>
              </w:rPr>
              <w:t xml:space="preserve"> and E-UTRA </w:t>
            </w:r>
            <w:proofErr w:type="spellStart"/>
            <w:r w:rsidRPr="00CD02FD">
              <w:rPr>
                <w:sz w:val="16"/>
                <w:szCs w:val="16"/>
              </w:rPr>
              <w:t>PSCell</w:t>
            </w:r>
            <w:proofErr w:type="spellEnd"/>
          </w:p>
        </w:tc>
      </w:tr>
      <w:tr w:rsidR="00A8086E" w:rsidRPr="00CD02FD" w14:paraId="31C5EDB2"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A2EDCBB" w14:textId="77777777" w:rsidR="00A8086E" w:rsidRPr="00CD02FD" w:rsidRDefault="00A8086E" w:rsidP="00453D40">
            <w:pPr>
              <w:pStyle w:val="TAL"/>
              <w:rPr>
                <w:sz w:val="16"/>
                <w:szCs w:val="16"/>
              </w:rPr>
            </w:pPr>
            <w:r w:rsidRPr="00CD02FD">
              <w:rPr>
                <w:sz w:val="16"/>
                <w:szCs w:val="16"/>
              </w:rPr>
              <w:t>C269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2D6CCE6" w14:textId="77777777" w:rsidR="00A8086E" w:rsidRPr="00CD02FD" w:rsidRDefault="00A8086E" w:rsidP="00453D40">
            <w:pPr>
              <w:pStyle w:val="TAL"/>
              <w:rPr>
                <w:sz w:val="16"/>
                <w:szCs w:val="16"/>
              </w:rPr>
            </w:pPr>
            <w:r w:rsidRPr="00CD02FD">
              <w:rPr>
                <w:sz w:val="16"/>
                <w:szCs w:val="16"/>
              </w:rPr>
              <w:t>IF A.4.1-5/1 AND A.4.4-1/16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757F5AA9" w14:textId="77777777" w:rsidR="00A8086E" w:rsidRPr="00CD02FD" w:rsidRDefault="00A8086E" w:rsidP="00453D40">
            <w:pPr>
              <w:pStyle w:val="TAL"/>
              <w:rPr>
                <w:sz w:val="16"/>
                <w:szCs w:val="16"/>
              </w:rPr>
            </w:pPr>
            <w:r w:rsidRPr="00CD02FD">
              <w:rPr>
                <w:sz w:val="16"/>
                <w:szCs w:val="16"/>
              </w:rPr>
              <w:t>UEs supporting 5G Core and SDT via Configured Grant Type 1 in RRC_INACTIVE state</w:t>
            </w:r>
          </w:p>
        </w:tc>
      </w:tr>
      <w:tr w:rsidR="00A8086E" w:rsidRPr="00CD02FD" w14:paraId="047310E7"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13C9983" w14:textId="77777777" w:rsidR="00A8086E" w:rsidRPr="00CD02FD" w:rsidRDefault="00A8086E" w:rsidP="00453D40">
            <w:pPr>
              <w:pStyle w:val="TAL"/>
              <w:rPr>
                <w:sz w:val="16"/>
                <w:szCs w:val="16"/>
              </w:rPr>
            </w:pPr>
            <w:r w:rsidRPr="00CD02FD">
              <w:rPr>
                <w:sz w:val="16"/>
                <w:szCs w:val="16"/>
              </w:rPr>
              <w:t>C270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CD9F3E1" w14:textId="77777777" w:rsidR="00A8086E" w:rsidRPr="00CD02FD" w:rsidRDefault="00A8086E" w:rsidP="00453D40">
            <w:pPr>
              <w:pStyle w:val="TAL"/>
              <w:rPr>
                <w:sz w:val="16"/>
                <w:szCs w:val="16"/>
              </w:rPr>
            </w:pPr>
            <w:r w:rsidRPr="00CD02FD">
              <w:rPr>
                <w:sz w:val="16"/>
                <w:szCs w:val="16"/>
              </w:rPr>
              <w:t>IF A.4.1-5/1 AND A.4.4-1/15 AND A.4.4-1/16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06DEEE8" w14:textId="77777777" w:rsidR="00A8086E" w:rsidRPr="00CD02FD" w:rsidRDefault="00A8086E" w:rsidP="00453D40">
            <w:pPr>
              <w:pStyle w:val="TAL"/>
              <w:rPr>
                <w:sz w:val="16"/>
                <w:szCs w:val="16"/>
              </w:rPr>
            </w:pPr>
            <w:r w:rsidRPr="00CD02FD">
              <w:rPr>
                <w:sz w:val="16"/>
                <w:szCs w:val="16"/>
              </w:rPr>
              <w:t>UEs supporting 5G Core and SRB SDT and SDT via Configured Grant Type 1 in RRC_INACTIVE state</w:t>
            </w:r>
          </w:p>
        </w:tc>
      </w:tr>
      <w:tr w:rsidR="00A8086E" w:rsidRPr="00CD02FD" w14:paraId="6DBC0823"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D5C207E" w14:textId="77777777" w:rsidR="00A8086E" w:rsidRPr="00CD02FD" w:rsidRDefault="00A8086E" w:rsidP="00453D40">
            <w:pPr>
              <w:pStyle w:val="TAL"/>
              <w:rPr>
                <w:sz w:val="16"/>
                <w:szCs w:val="16"/>
              </w:rPr>
            </w:pPr>
            <w:r w:rsidRPr="00CD02FD">
              <w:rPr>
                <w:sz w:val="16"/>
                <w:szCs w:val="16"/>
              </w:rPr>
              <w:t>C271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25772EA" w14:textId="77777777" w:rsidR="00A8086E" w:rsidRPr="00CD02FD" w:rsidRDefault="00A8086E" w:rsidP="00453D40">
            <w:pPr>
              <w:pStyle w:val="TAL"/>
              <w:rPr>
                <w:sz w:val="16"/>
                <w:szCs w:val="16"/>
              </w:rPr>
            </w:pPr>
            <w:r w:rsidRPr="00CD02FD">
              <w:rPr>
                <w:sz w:val="16"/>
                <w:szCs w:val="16"/>
              </w:rPr>
              <w:t>IF A.4.3.3-1/8 and A.4.3.3-1/10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FE05F7C" w14:textId="77777777" w:rsidR="00A8086E" w:rsidRPr="00CD02FD" w:rsidRDefault="00A8086E" w:rsidP="00453D40">
            <w:pPr>
              <w:pStyle w:val="TAL"/>
              <w:rPr>
                <w:sz w:val="16"/>
                <w:szCs w:val="16"/>
              </w:rPr>
            </w:pPr>
            <w:r w:rsidRPr="00CD02FD">
              <w:rPr>
                <w:sz w:val="16"/>
                <w:szCs w:val="16"/>
              </w:rPr>
              <w:t>UEs supporting 5GS and uplink data compression operation and continuation of uplink data compression protocol operation</w:t>
            </w:r>
          </w:p>
        </w:tc>
      </w:tr>
      <w:tr w:rsidR="00A8086E" w:rsidRPr="00CD02FD" w14:paraId="69D76481"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1911CBA" w14:textId="77777777" w:rsidR="00A8086E" w:rsidRPr="00CD02FD" w:rsidRDefault="00A8086E" w:rsidP="00453D40">
            <w:pPr>
              <w:pStyle w:val="TAL"/>
              <w:rPr>
                <w:sz w:val="16"/>
                <w:szCs w:val="16"/>
              </w:rPr>
            </w:pPr>
            <w:r w:rsidRPr="00CD02FD">
              <w:rPr>
                <w:sz w:val="16"/>
                <w:szCs w:val="16"/>
              </w:rPr>
              <w:t>C272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707E8B6" w14:textId="77777777" w:rsidR="00A8086E" w:rsidRPr="00CD02FD" w:rsidRDefault="00A8086E" w:rsidP="00453D40">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5773921" w14:textId="77777777" w:rsidR="00A8086E" w:rsidRPr="00CD02FD" w:rsidRDefault="00A8086E" w:rsidP="00453D40">
            <w:pPr>
              <w:pStyle w:val="TAL"/>
              <w:rPr>
                <w:sz w:val="16"/>
                <w:szCs w:val="16"/>
              </w:rPr>
            </w:pPr>
            <w:r w:rsidRPr="00CD02FD">
              <w:rPr>
                <w:sz w:val="16"/>
                <w:szCs w:val="16"/>
              </w:rPr>
              <w:t>UEs supporting NR-DC and uplink data compression operation</w:t>
            </w:r>
          </w:p>
        </w:tc>
      </w:tr>
      <w:tr w:rsidR="00A8086E" w:rsidRPr="00CD02FD" w14:paraId="591BC672"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7378794" w14:textId="77777777" w:rsidR="00A8086E" w:rsidRPr="00CD02FD" w:rsidRDefault="00A8086E" w:rsidP="00453D40">
            <w:pPr>
              <w:pStyle w:val="TAL"/>
              <w:rPr>
                <w:sz w:val="16"/>
                <w:szCs w:val="16"/>
              </w:rPr>
            </w:pPr>
            <w:r w:rsidRPr="00CD02FD">
              <w:rPr>
                <w:sz w:val="16"/>
                <w:szCs w:val="16"/>
              </w:rPr>
              <w:t>C273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858DCA7" w14:textId="77777777" w:rsidR="00A8086E" w:rsidRPr="00CD02FD" w:rsidRDefault="00A8086E" w:rsidP="00453D40">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415F319" w14:textId="77777777" w:rsidR="00A8086E" w:rsidRPr="00CD02FD" w:rsidRDefault="00A8086E" w:rsidP="00453D40">
            <w:pPr>
              <w:pStyle w:val="TAL"/>
              <w:rPr>
                <w:sz w:val="16"/>
                <w:szCs w:val="16"/>
              </w:rPr>
            </w:pPr>
            <w:r w:rsidRPr="00CD02FD">
              <w:rPr>
                <w:sz w:val="16"/>
                <w:szCs w:val="16"/>
              </w:rPr>
              <w:t>UEs supporting NE-DC and uplink data compression operation</w:t>
            </w:r>
          </w:p>
        </w:tc>
      </w:tr>
      <w:tr w:rsidR="00A8086E" w:rsidRPr="00CD02FD" w14:paraId="5D1008E9"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998DE61" w14:textId="77777777" w:rsidR="00A8086E" w:rsidRPr="00CD02FD" w:rsidRDefault="00A8086E" w:rsidP="00453D40">
            <w:pPr>
              <w:pStyle w:val="TAL"/>
              <w:rPr>
                <w:sz w:val="16"/>
                <w:szCs w:val="16"/>
              </w:rPr>
            </w:pPr>
            <w:r w:rsidRPr="00CD02FD">
              <w:rPr>
                <w:sz w:val="16"/>
                <w:szCs w:val="16"/>
              </w:rPr>
              <w:lastRenderedPageBreak/>
              <w:t>C274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897F659" w14:textId="77777777" w:rsidR="00A8086E" w:rsidRPr="00CD02FD" w:rsidRDefault="00A8086E" w:rsidP="00453D40">
            <w:pPr>
              <w:pStyle w:val="TAL"/>
              <w:rPr>
                <w:sz w:val="16"/>
                <w:szCs w:val="16"/>
              </w:rPr>
            </w:pPr>
            <w:r w:rsidRPr="00CD02FD">
              <w:rPr>
                <w:sz w:val="16"/>
                <w:szCs w:val="16"/>
              </w:rPr>
              <w:t>IF A.4.1-5/1 AND A.4.4-1/26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8D27646" w14:textId="77777777" w:rsidR="00A8086E" w:rsidRPr="00CD02FD" w:rsidRDefault="00A8086E" w:rsidP="00453D40">
            <w:pPr>
              <w:pStyle w:val="TAL"/>
              <w:rPr>
                <w:sz w:val="16"/>
                <w:szCs w:val="16"/>
              </w:rPr>
            </w:pPr>
            <w:r w:rsidRPr="00CD02FD">
              <w:rPr>
                <w:sz w:val="16"/>
                <w:szCs w:val="16"/>
              </w:rPr>
              <w:t>UEs supporting 5G Core and RRC Connection release with MPS priority indication</w:t>
            </w:r>
          </w:p>
        </w:tc>
      </w:tr>
      <w:tr w:rsidR="00A8086E" w:rsidRPr="00CD02FD" w14:paraId="0F2C8496"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B32B64C" w14:textId="77777777" w:rsidR="00A8086E" w:rsidRPr="00CD02FD" w:rsidRDefault="00A8086E" w:rsidP="00453D40">
            <w:pPr>
              <w:pStyle w:val="TAL"/>
              <w:rPr>
                <w:sz w:val="16"/>
                <w:szCs w:val="16"/>
              </w:rPr>
            </w:pPr>
            <w:r w:rsidRPr="00CD02FD">
              <w:rPr>
                <w:sz w:val="16"/>
                <w:szCs w:val="16"/>
              </w:rPr>
              <w:t>C274A</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38871C6" w14:textId="77777777" w:rsidR="00A8086E" w:rsidRPr="00CD02FD" w:rsidRDefault="00A8086E" w:rsidP="00453D40">
            <w:pPr>
              <w:pStyle w:val="TAL"/>
              <w:rPr>
                <w:sz w:val="16"/>
                <w:szCs w:val="16"/>
              </w:rPr>
            </w:pPr>
            <w:r w:rsidRPr="00CD02FD">
              <w:rPr>
                <w:sz w:val="16"/>
                <w:szCs w:val="16"/>
              </w:rPr>
              <w:t>IF A.4.1-5/1 AND A.4.4-1/26 AND A.4.3.7-1/19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481B5E9" w14:textId="77777777" w:rsidR="00A8086E" w:rsidRPr="00CD02FD" w:rsidRDefault="00A8086E" w:rsidP="00453D40">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A8086E" w:rsidRPr="00CD02FD" w14:paraId="2B581481"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9E73945" w14:textId="77777777" w:rsidR="00A8086E" w:rsidRPr="00CD02FD" w:rsidRDefault="00A8086E" w:rsidP="00453D40">
            <w:pPr>
              <w:pStyle w:val="TAL"/>
              <w:rPr>
                <w:sz w:val="16"/>
                <w:szCs w:val="16"/>
              </w:rPr>
            </w:pPr>
            <w:r w:rsidRPr="00CD02FD">
              <w:rPr>
                <w:sz w:val="16"/>
                <w:szCs w:val="16"/>
              </w:rPr>
              <w:t>C275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68CF08B" w14:textId="77777777" w:rsidR="00A8086E" w:rsidRPr="00CD02FD" w:rsidRDefault="00A8086E" w:rsidP="00453D40">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7F4F497" w14:textId="77777777" w:rsidR="00A8086E" w:rsidRPr="00CD02FD" w:rsidRDefault="00A8086E" w:rsidP="00453D40">
            <w:pPr>
              <w:pStyle w:val="TAL"/>
              <w:rPr>
                <w:sz w:val="16"/>
                <w:szCs w:val="16"/>
              </w:rPr>
            </w:pPr>
            <w:r w:rsidRPr="00CD02FD">
              <w:rPr>
                <w:sz w:val="16"/>
                <w:szCs w:val="16"/>
              </w:rPr>
              <w:t>UEs supporting 5G Core and 5G core over non-3GPP Access Network and WLAN and UE-requested PDU modification and ATSSS</w:t>
            </w:r>
          </w:p>
        </w:tc>
      </w:tr>
      <w:tr w:rsidR="00A8086E" w:rsidRPr="00CD02FD" w14:paraId="516F71B4"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D1775EC" w14:textId="77777777" w:rsidR="00A8086E" w:rsidRPr="00CD02FD" w:rsidRDefault="00A8086E" w:rsidP="00453D40">
            <w:pPr>
              <w:pStyle w:val="TAL"/>
              <w:rPr>
                <w:sz w:val="16"/>
                <w:szCs w:val="16"/>
              </w:rPr>
            </w:pPr>
            <w:r w:rsidRPr="00CD02FD">
              <w:rPr>
                <w:sz w:val="16"/>
                <w:szCs w:val="16"/>
              </w:rPr>
              <w:t>C276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813CF81" w14:textId="77777777" w:rsidR="00A8086E" w:rsidRPr="00CD02FD" w:rsidRDefault="00A8086E" w:rsidP="00453D40">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B0C4993" w14:textId="77777777" w:rsidR="00A8086E" w:rsidRPr="00CD02FD" w:rsidRDefault="00A8086E" w:rsidP="00453D40">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A8086E" w:rsidRPr="00CD02FD" w14:paraId="1B4A70D9"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B69F669" w14:textId="77777777" w:rsidR="00A8086E" w:rsidRPr="00CD02FD" w:rsidRDefault="00A8086E" w:rsidP="00453D40">
            <w:pPr>
              <w:pStyle w:val="TAL"/>
              <w:rPr>
                <w:sz w:val="16"/>
                <w:szCs w:val="16"/>
              </w:rPr>
            </w:pPr>
            <w:r w:rsidRPr="00CD02FD">
              <w:rPr>
                <w:sz w:val="16"/>
                <w:szCs w:val="16"/>
              </w:rPr>
              <w:t>C277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B1EE2D3" w14:textId="77777777" w:rsidR="00A8086E" w:rsidRPr="00CD02FD" w:rsidRDefault="00A8086E" w:rsidP="00453D40">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AF099D6" w14:textId="77777777" w:rsidR="00A8086E" w:rsidRPr="00CD02FD" w:rsidRDefault="00A8086E" w:rsidP="00453D40">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A8086E" w:rsidRPr="00CD02FD" w14:paraId="47128FDA"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1D800F6" w14:textId="77777777" w:rsidR="00A8086E" w:rsidRPr="00CD02FD" w:rsidRDefault="00A8086E" w:rsidP="00453D40">
            <w:pPr>
              <w:pStyle w:val="TAL"/>
              <w:rPr>
                <w:sz w:val="16"/>
                <w:szCs w:val="16"/>
              </w:rPr>
            </w:pPr>
            <w:r w:rsidRPr="00CD02FD">
              <w:rPr>
                <w:sz w:val="16"/>
                <w:szCs w:val="16"/>
              </w:rPr>
              <w:t>C278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6A9A5D3" w14:textId="77777777" w:rsidR="00A8086E" w:rsidRPr="00CD02FD" w:rsidRDefault="00A8086E" w:rsidP="00453D40">
            <w:pPr>
              <w:pStyle w:val="TAL"/>
              <w:rPr>
                <w:sz w:val="16"/>
                <w:szCs w:val="16"/>
              </w:rPr>
            </w:pPr>
            <w:r w:rsidRPr="00CD02FD">
              <w:rPr>
                <w:sz w:val="16"/>
                <w:szCs w:val="16"/>
              </w:rPr>
              <w:t>IF A.4.1-5/1 AND A.4.4-1/24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54B5BEE" w14:textId="77777777" w:rsidR="00A8086E" w:rsidRPr="00CD02FD" w:rsidRDefault="00A8086E" w:rsidP="00453D40">
            <w:pPr>
              <w:pStyle w:val="TAL"/>
              <w:rPr>
                <w:sz w:val="16"/>
                <w:szCs w:val="16"/>
              </w:rPr>
            </w:pPr>
            <w:r w:rsidRPr="00CD02FD">
              <w:rPr>
                <w:sz w:val="16"/>
                <w:szCs w:val="16"/>
              </w:rPr>
              <w:t>UEs supporting 5G Core and delivery of delivery of 2-step RACH related information upon request from the network</w:t>
            </w:r>
          </w:p>
        </w:tc>
      </w:tr>
      <w:tr w:rsidR="00A8086E" w:rsidRPr="00CD02FD" w14:paraId="36FBD8BD"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E258898" w14:textId="77777777" w:rsidR="00A8086E" w:rsidRPr="00CD02FD" w:rsidRDefault="00A8086E" w:rsidP="00453D40">
            <w:pPr>
              <w:pStyle w:val="TAL"/>
              <w:rPr>
                <w:sz w:val="16"/>
                <w:szCs w:val="16"/>
              </w:rPr>
            </w:pPr>
            <w:r w:rsidRPr="00CD02FD">
              <w:rPr>
                <w:sz w:val="16"/>
                <w:szCs w:val="16"/>
              </w:rPr>
              <w:t>C279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0F6065C" w14:textId="77777777" w:rsidR="00A8086E" w:rsidRPr="00CD02FD" w:rsidRDefault="00A8086E" w:rsidP="00453D40">
            <w:pPr>
              <w:pStyle w:val="TAL"/>
              <w:rPr>
                <w:sz w:val="16"/>
                <w:szCs w:val="16"/>
              </w:rPr>
            </w:pPr>
            <w:r w:rsidRPr="00CD02FD">
              <w:rPr>
                <w:sz w:val="16"/>
                <w:szCs w:val="16"/>
              </w:rPr>
              <w:t>IF A.4.1-5/1 AND A.4.4-1/25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95EDAC7" w14:textId="77777777" w:rsidR="00A8086E" w:rsidRPr="00CD02FD" w:rsidRDefault="00A8086E" w:rsidP="00453D40">
            <w:pPr>
              <w:pStyle w:val="TAL"/>
              <w:rPr>
                <w:sz w:val="16"/>
                <w:szCs w:val="16"/>
              </w:rPr>
            </w:pPr>
            <w:r w:rsidRPr="00CD02FD">
              <w:rPr>
                <w:sz w:val="16"/>
                <w:szCs w:val="16"/>
              </w:rPr>
              <w:t>UEs supporting 5G Core and delivery of delivery of 2-step RACH related information upon request from the network.</w:t>
            </w:r>
          </w:p>
        </w:tc>
      </w:tr>
      <w:tr w:rsidR="00A8086E" w:rsidRPr="00CD02FD" w14:paraId="025AA3C3"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6B69955" w14:textId="77777777" w:rsidR="00A8086E" w:rsidRPr="00CD02FD" w:rsidRDefault="00A8086E" w:rsidP="00453D40">
            <w:pPr>
              <w:pStyle w:val="TAL"/>
              <w:rPr>
                <w:sz w:val="16"/>
                <w:szCs w:val="16"/>
              </w:rPr>
            </w:pPr>
            <w:r w:rsidRPr="00CD02FD">
              <w:rPr>
                <w:sz w:val="16"/>
                <w:szCs w:val="16"/>
              </w:rPr>
              <w:t>C280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6254771" w14:textId="77777777" w:rsidR="00A8086E" w:rsidRPr="00CD02FD" w:rsidRDefault="00A8086E" w:rsidP="00453D40">
            <w:pPr>
              <w:pStyle w:val="TAL"/>
              <w:rPr>
                <w:sz w:val="16"/>
                <w:szCs w:val="16"/>
              </w:rPr>
            </w:pPr>
            <w:r w:rsidRPr="00CD02FD">
              <w:rPr>
                <w:sz w:val="16"/>
                <w:szCs w:val="16"/>
              </w:rPr>
              <w:t>IF A.4.1-5/1 AND A.4.3.14-1/11 AND (A.4.1-4A/1 OR A.4.1-4A/3)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F3293BD" w14:textId="77777777" w:rsidR="00A8086E" w:rsidRPr="00CD02FD" w:rsidRDefault="00A8086E" w:rsidP="00453D40">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Contiguous CA</w:t>
            </w:r>
          </w:p>
        </w:tc>
      </w:tr>
      <w:tr w:rsidR="00A8086E" w:rsidRPr="00CD02FD" w14:paraId="4F684191"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A492B1B" w14:textId="77777777" w:rsidR="00A8086E" w:rsidRPr="00CD02FD" w:rsidRDefault="00A8086E" w:rsidP="00453D40">
            <w:pPr>
              <w:pStyle w:val="TAL"/>
              <w:rPr>
                <w:sz w:val="16"/>
                <w:szCs w:val="16"/>
              </w:rPr>
            </w:pPr>
            <w:r w:rsidRPr="00CD02FD">
              <w:rPr>
                <w:sz w:val="16"/>
                <w:szCs w:val="16"/>
              </w:rPr>
              <w:t>C281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4079EA7" w14:textId="77777777" w:rsidR="00A8086E" w:rsidRPr="00CD02FD" w:rsidRDefault="00A8086E" w:rsidP="00453D40">
            <w:pPr>
              <w:pStyle w:val="TAL"/>
              <w:rPr>
                <w:sz w:val="16"/>
                <w:szCs w:val="16"/>
              </w:rPr>
            </w:pPr>
            <w:r w:rsidRPr="00CD02FD">
              <w:rPr>
                <w:sz w:val="16"/>
                <w:szCs w:val="16"/>
              </w:rPr>
              <w:t>IF A.4.1-5/1 AND A.4.3.14-1/11 AND (A.4.1-4A/5 OR A.4.1-4A/6 OR A.4.1-4A/7)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35E301C" w14:textId="77777777" w:rsidR="00A8086E" w:rsidRPr="00CD02FD" w:rsidRDefault="00A8086E" w:rsidP="00453D40">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Inter-band CA</w:t>
            </w:r>
          </w:p>
        </w:tc>
      </w:tr>
      <w:tr w:rsidR="00A8086E" w:rsidRPr="00CD02FD" w14:paraId="16596E34"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DA835A2" w14:textId="77777777" w:rsidR="00A8086E" w:rsidRPr="00CD02FD" w:rsidRDefault="00A8086E" w:rsidP="00453D40">
            <w:pPr>
              <w:pStyle w:val="TAL"/>
              <w:rPr>
                <w:sz w:val="16"/>
                <w:szCs w:val="16"/>
              </w:rPr>
            </w:pPr>
            <w:r w:rsidRPr="00CD02FD">
              <w:rPr>
                <w:sz w:val="16"/>
                <w:szCs w:val="16"/>
              </w:rPr>
              <w:t>C282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91E7F83" w14:textId="77777777" w:rsidR="00A8086E" w:rsidRPr="00CD02FD" w:rsidRDefault="00A8086E" w:rsidP="00453D40">
            <w:pPr>
              <w:pStyle w:val="TAL"/>
              <w:rPr>
                <w:sz w:val="16"/>
                <w:szCs w:val="16"/>
              </w:rPr>
            </w:pPr>
            <w:r w:rsidRPr="00CD02FD">
              <w:rPr>
                <w:sz w:val="16"/>
                <w:szCs w:val="16"/>
              </w:rPr>
              <w:t>IF A.4.1-5/1 AND A.4.3.14-1/11 AND (A.4.1-4A/2 OR A.4.1-4A/4)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20EA193" w14:textId="77777777" w:rsidR="00A8086E" w:rsidRPr="00CD02FD" w:rsidRDefault="00A8086E" w:rsidP="00453D40">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w:t>
            </w:r>
            <w:proofErr w:type="gramStart"/>
            <w:r w:rsidRPr="00CD02FD">
              <w:rPr>
                <w:sz w:val="16"/>
                <w:szCs w:val="16"/>
              </w:rPr>
              <w:t>non Contiguous</w:t>
            </w:r>
            <w:proofErr w:type="gramEnd"/>
            <w:r w:rsidRPr="00CD02FD">
              <w:rPr>
                <w:sz w:val="16"/>
                <w:szCs w:val="16"/>
              </w:rPr>
              <w:t xml:space="preserve"> CA</w:t>
            </w:r>
          </w:p>
        </w:tc>
      </w:tr>
      <w:tr w:rsidR="00A8086E" w:rsidRPr="00CD02FD" w14:paraId="0ECE22A8"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FE586A5" w14:textId="77777777" w:rsidR="00A8086E" w:rsidRPr="00CD02FD" w:rsidRDefault="00A8086E" w:rsidP="00453D40">
            <w:pPr>
              <w:pStyle w:val="TAL"/>
              <w:rPr>
                <w:sz w:val="16"/>
                <w:szCs w:val="16"/>
              </w:rPr>
            </w:pPr>
            <w:r w:rsidRPr="00CD02FD">
              <w:rPr>
                <w:sz w:val="16"/>
                <w:szCs w:val="16"/>
              </w:rPr>
              <w:t>C283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236B6C44" w14:textId="77777777" w:rsidR="00A8086E" w:rsidRPr="00CD02FD" w:rsidRDefault="00A8086E" w:rsidP="00453D40">
            <w:pPr>
              <w:pStyle w:val="TAL"/>
              <w:rPr>
                <w:sz w:val="16"/>
                <w:szCs w:val="16"/>
              </w:rPr>
            </w:pPr>
            <w:r w:rsidRPr="00CD02FD">
              <w:rPr>
                <w:sz w:val="16"/>
                <w:szCs w:val="16"/>
              </w:rPr>
              <w:t>IF A.4.1-5/1 AND A.4.3.14-1/2 AND A.4.3.14-1/8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B253E26" w14:textId="77777777" w:rsidR="00A8086E" w:rsidRPr="00CD02FD" w:rsidRDefault="00A8086E" w:rsidP="00453D40">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4_2</w:t>
            </w:r>
          </w:p>
        </w:tc>
      </w:tr>
      <w:tr w:rsidR="00A8086E" w:rsidRPr="00CD02FD" w14:paraId="0601B294"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5143B69" w14:textId="77777777" w:rsidR="00A8086E" w:rsidRPr="00CD02FD" w:rsidRDefault="00A8086E" w:rsidP="00453D40">
            <w:pPr>
              <w:pStyle w:val="TAL"/>
              <w:rPr>
                <w:sz w:val="16"/>
                <w:szCs w:val="16"/>
              </w:rPr>
            </w:pPr>
            <w:r w:rsidRPr="00CD02FD">
              <w:rPr>
                <w:sz w:val="16"/>
                <w:szCs w:val="16"/>
              </w:rPr>
              <w:t>C284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437DD59" w14:textId="77777777" w:rsidR="00A8086E" w:rsidRPr="00CD02FD" w:rsidRDefault="00A8086E" w:rsidP="00453D40">
            <w:pPr>
              <w:pStyle w:val="TAL"/>
              <w:rPr>
                <w:sz w:val="16"/>
                <w:szCs w:val="16"/>
              </w:rPr>
            </w:pPr>
            <w:r w:rsidRPr="00CD02FD">
              <w:rPr>
                <w:sz w:val="16"/>
                <w:szCs w:val="16"/>
              </w:rPr>
              <w:t>IF A.4.1-5/1 AND A.4.3.14-1/2 AND A.4.3.14-1/8 AND A.4.3.14-1/9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E336DA2" w14:textId="77777777" w:rsidR="00A8086E" w:rsidRPr="00CD02FD" w:rsidRDefault="00A8086E" w:rsidP="00453D40">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ACK/NACK based HARQ-ACK feedback configured per G-RNTI by RRC signalling via DCI format 4_2</w:t>
            </w:r>
          </w:p>
        </w:tc>
      </w:tr>
      <w:tr w:rsidR="00A8086E" w:rsidRPr="00CD02FD" w14:paraId="6A633325"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A2C7943" w14:textId="77777777" w:rsidR="00A8086E" w:rsidRPr="00CD02FD" w:rsidRDefault="00A8086E" w:rsidP="00453D40">
            <w:pPr>
              <w:pStyle w:val="TAL"/>
              <w:rPr>
                <w:sz w:val="16"/>
                <w:szCs w:val="16"/>
              </w:rPr>
            </w:pPr>
            <w:r w:rsidRPr="00CD02FD">
              <w:rPr>
                <w:sz w:val="16"/>
                <w:szCs w:val="16"/>
              </w:rPr>
              <w:t>C285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734BA3B" w14:textId="77777777" w:rsidR="00A8086E" w:rsidRPr="00CD02FD" w:rsidRDefault="00A8086E" w:rsidP="00453D40">
            <w:pPr>
              <w:pStyle w:val="TAL"/>
              <w:rPr>
                <w:sz w:val="16"/>
                <w:szCs w:val="16"/>
              </w:rPr>
            </w:pPr>
            <w:r w:rsidRPr="00CD02FD">
              <w:rPr>
                <w:sz w:val="16"/>
                <w:szCs w:val="16"/>
              </w:rPr>
              <w:t>IF A.4.1-5/1 AND A.4.3.14-1/2 AND A.4.3.14-1/8 AND A.4.3.14-1/10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CD960CB" w14:textId="77777777" w:rsidR="00A8086E" w:rsidRPr="00CD02FD" w:rsidRDefault="00A8086E" w:rsidP="00453D40">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NACK-only based HARQ-ACK feedback configured per G-RNTI by RRC signalling via DCI format 4_2</w:t>
            </w:r>
          </w:p>
        </w:tc>
      </w:tr>
      <w:tr w:rsidR="00A8086E" w:rsidRPr="00CD02FD" w14:paraId="1CE35DB1"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AAE05C1" w14:textId="77777777" w:rsidR="00A8086E" w:rsidRPr="00CD02FD" w:rsidRDefault="00A8086E" w:rsidP="00453D40">
            <w:pPr>
              <w:pStyle w:val="TAL"/>
              <w:rPr>
                <w:sz w:val="16"/>
                <w:szCs w:val="16"/>
              </w:rPr>
            </w:pPr>
            <w:r w:rsidRPr="00CD02FD">
              <w:rPr>
                <w:sz w:val="16"/>
                <w:szCs w:val="16"/>
              </w:rPr>
              <w:t>C286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11FABDD" w14:textId="77777777" w:rsidR="00A8086E" w:rsidRPr="00CD02FD" w:rsidRDefault="00A8086E" w:rsidP="00453D40">
            <w:pPr>
              <w:pStyle w:val="TAL"/>
              <w:rPr>
                <w:sz w:val="16"/>
                <w:szCs w:val="16"/>
              </w:rPr>
            </w:pPr>
            <w:r w:rsidRPr="00CD02FD">
              <w:rPr>
                <w:sz w:val="16"/>
                <w:szCs w:val="16"/>
              </w:rPr>
              <w:t>IF A.4.1-3/2 AND A.4.3.7-1/50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710DC62" w14:textId="77777777" w:rsidR="00A8086E" w:rsidRPr="00CD02FD" w:rsidRDefault="00A8086E" w:rsidP="00453D40">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A8086E" w:rsidRPr="00CD02FD" w14:paraId="7C58E600"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98E162F" w14:textId="77777777" w:rsidR="00A8086E" w:rsidRPr="00CD02FD" w:rsidRDefault="00A8086E" w:rsidP="00453D40">
            <w:pPr>
              <w:pStyle w:val="TAL"/>
              <w:rPr>
                <w:sz w:val="16"/>
                <w:szCs w:val="16"/>
              </w:rPr>
            </w:pPr>
            <w:r w:rsidRPr="00CD02FD">
              <w:rPr>
                <w:sz w:val="16"/>
                <w:szCs w:val="16"/>
              </w:rPr>
              <w:t>C287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AF5DC78" w14:textId="77777777" w:rsidR="00A8086E" w:rsidRPr="00CD02FD" w:rsidRDefault="00A8086E" w:rsidP="00453D40">
            <w:pPr>
              <w:pStyle w:val="TAL"/>
              <w:rPr>
                <w:sz w:val="16"/>
                <w:szCs w:val="16"/>
              </w:rPr>
            </w:pPr>
            <w:r w:rsidRPr="00CD02FD">
              <w:rPr>
                <w:rFonts w:hint="eastAsia"/>
                <w:sz w:val="16"/>
                <w:szCs w:val="16"/>
              </w:rPr>
              <w:t>I</w:t>
            </w:r>
            <w:r w:rsidRPr="00CD02FD">
              <w:rPr>
                <w:sz w:val="16"/>
                <w:szCs w:val="16"/>
              </w:rPr>
              <w:t>F A.4.3.2-1/114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517C7CE" w14:textId="77777777" w:rsidR="00A8086E" w:rsidRPr="00CD02FD" w:rsidRDefault="00A8086E" w:rsidP="00453D40">
            <w:pPr>
              <w:pStyle w:val="TAL"/>
              <w:rPr>
                <w:sz w:val="16"/>
                <w:szCs w:val="16"/>
              </w:rPr>
            </w:pPr>
            <w:r w:rsidRPr="00CD02FD">
              <w:rPr>
                <w:sz w:val="16"/>
                <w:szCs w:val="16"/>
              </w:rPr>
              <w:t>UEs supporting dynamic indication of PUCCH repetition</w:t>
            </w:r>
          </w:p>
        </w:tc>
      </w:tr>
      <w:tr w:rsidR="00A8086E" w:rsidRPr="00CD02FD" w14:paraId="155D7778"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97C88BB" w14:textId="77777777" w:rsidR="00A8086E" w:rsidRPr="00CD02FD" w:rsidRDefault="00A8086E" w:rsidP="00453D40">
            <w:pPr>
              <w:pStyle w:val="TAL"/>
              <w:rPr>
                <w:sz w:val="16"/>
                <w:szCs w:val="16"/>
              </w:rPr>
            </w:pPr>
            <w:r w:rsidRPr="00CD02FD">
              <w:rPr>
                <w:sz w:val="16"/>
                <w:szCs w:val="16"/>
              </w:rPr>
              <w:t>C288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9965C27" w14:textId="77777777" w:rsidR="00A8086E" w:rsidRPr="00CD02FD" w:rsidRDefault="00A8086E" w:rsidP="00453D40">
            <w:pPr>
              <w:pStyle w:val="TAL"/>
              <w:rPr>
                <w:sz w:val="16"/>
                <w:szCs w:val="16"/>
              </w:rPr>
            </w:pPr>
            <w:r w:rsidRPr="00CD02FD">
              <w:rPr>
                <w:rFonts w:hint="eastAsia"/>
                <w:sz w:val="16"/>
                <w:szCs w:val="16"/>
              </w:rPr>
              <w:t>I</w:t>
            </w:r>
            <w:r w:rsidRPr="00CD02FD">
              <w:rPr>
                <w:sz w:val="16"/>
                <w:szCs w:val="16"/>
              </w:rPr>
              <w:t>F A.4.3.2-1/115 AND A.4.3.2-1/113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85A2580" w14:textId="77777777" w:rsidR="00A8086E" w:rsidRPr="00CD02FD" w:rsidRDefault="00A8086E" w:rsidP="00453D40">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A8086E" w:rsidRPr="00CD02FD" w14:paraId="06215781"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DBCF383" w14:textId="77777777" w:rsidR="00A8086E" w:rsidRPr="00CD02FD" w:rsidRDefault="00A8086E" w:rsidP="00453D40">
            <w:pPr>
              <w:pStyle w:val="TAL"/>
              <w:rPr>
                <w:sz w:val="16"/>
                <w:szCs w:val="16"/>
              </w:rPr>
            </w:pPr>
            <w:r w:rsidRPr="00CD02FD">
              <w:rPr>
                <w:sz w:val="16"/>
                <w:szCs w:val="16"/>
              </w:rPr>
              <w:t>C289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4D6B5EB" w14:textId="77777777" w:rsidR="00A8086E" w:rsidRPr="00CD02FD" w:rsidRDefault="00A8086E" w:rsidP="00453D40">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C0DBD3C" w14:textId="77777777" w:rsidR="00A8086E" w:rsidRPr="00CD02FD" w:rsidRDefault="00A8086E" w:rsidP="00453D40">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A8086E" w:rsidRPr="00CD02FD" w14:paraId="13620B32"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826A5E3" w14:textId="77777777" w:rsidR="00A8086E" w:rsidRPr="00CD02FD" w:rsidRDefault="00A8086E" w:rsidP="00453D40">
            <w:pPr>
              <w:pStyle w:val="TAL"/>
              <w:rPr>
                <w:sz w:val="16"/>
                <w:szCs w:val="16"/>
              </w:rPr>
            </w:pPr>
            <w:r w:rsidRPr="00CD02FD">
              <w:rPr>
                <w:sz w:val="16"/>
                <w:szCs w:val="16"/>
              </w:rPr>
              <w:t>C290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DB6CDE2" w14:textId="77777777" w:rsidR="00A8086E" w:rsidRPr="00CD02FD" w:rsidRDefault="00A8086E" w:rsidP="00453D40">
            <w:pPr>
              <w:pStyle w:val="TAL"/>
              <w:rPr>
                <w:sz w:val="16"/>
                <w:szCs w:val="16"/>
              </w:rPr>
            </w:pPr>
            <w:r w:rsidRPr="00CD02FD">
              <w:rPr>
                <w:rFonts w:hint="eastAsia"/>
                <w:sz w:val="16"/>
                <w:szCs w:val="16"/>
              </w:rPr>
              <w:t>I</w:t>
            </w:r>
            <w:r w:rsidRPr="00CD02FD">
              <w:rPr>
                <w:sz w:val="16"/>
                <w:szCs w:val="16"/>
              </w:rPr>
              <w:t>F A.4.3.2-1/116 AND A.4.3.2-1/113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9051777" w14:textId="77777777" w:rsidR="00A8086E" w:rsidRPr="00CD02FD" w:rsidRDefault="00A8086E" w:rsidP="00453D40">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A8086E" w:rsidRPr="00CD02FD" w14:paraId="441863EE"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3544446" w14:textId="77777777" w:rsidR="00A8086E" w:rsidRPr="00CD02FD" w:rsidRDefault="00A8086E" w:rsidP="00453D40">
            <w:pPr>
              <w:pStyle w:val="TAL"/>
              <w:rPr>
                <w:sz w:val="16"/>
                <w:szCs w:val="16"/>
              </w:rPr>
            </w:pPr>
            <w:r w:rsidRPr="00CD02FD">
              <w:rPr>
                <w:sz w:val="16"/>
                <w:szCs w:val="16"/>
              </w:rPr>
              <w:t>C291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2CBF35E" w14:textId="77777777" w:rsidR="00A8086E" w:rsidRPr="00CD02FD" w:rsidRDefault="00A8086E" w:rsidP="00453D40">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254430FF" w14:textId="77777777" w:rsidR="00A8086E" w:rsidRPr="00CD02FD" w:rsidRDefault="00A8086E" w:rsidP="00453D40">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A8086E" w:rsidRPr="00CD02FD" w14:paraId="72E5C0B6"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6BE6B43" w14:textId="77777777" w:rsidR="00A8086E" w:rsidRPr="00CD02FD" w:rsidRDefault="00A8086E" w:rsidP="00453D40">
            <w:pPr>
              <w:pStyle w:val="TAL"/>
              <w:rPr>
                <w:sz w:val="16"/>
                <w:szCs w:val="16"/>
              </w:rPr>
            </w:pPr>
            <w:r w:rsidRPr="00CD02FD">
              <w:rPr>
                <w:sz w:val="16"/>
                <w:szCs w:val="16"/>
              </w:rPr>
              <w:t>C292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225E653" w14:textId="77777777" w:rsidR="00A8086E" w:rsidRPr="00CD02FD" w:rsidRDefault="00A8086E" w:rsidP="00453D40">
            <w:pPr>
              <w:pStyle w:val="TAL"/>
              <w:rPr>
                <w:sz w:val="16"/>
                <w:szCs w:val="16"/>
              </w:rPr>
            </w:pPr>
            <w:r w:rsidRPr="00CD02FD">
              <w:rPr>
                <w:rFonts w:hint="eastAsia"/>
                <w:sz w:val="16"/>
                <w:szCs w:val="16"/>
              </w:rPr>
              <w:t>I</w:t>
            </w:r>
            <w:r w:rsidRPr="00CD02FD">
              <w:rPr>
                <w:sz w:val="16"/>
                <w:szCs w:val="16"/>
              </w:rPr>
              <w:t>F A.4.3.2-1/117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301B0BC" w14:textId="77777777" w:rsidR="00A8086E" w:rsidRPr="00CD02FD" w:rsidRDefault="00A8086E" w:rsidP="00453D40">
            <w:pPr>
              <w:pStyle w:val="TAL"/>
              <w:rPr>
                <w:sz w:val="16"/>
                <w:szCs w:val="16"/>
              </w:rPr>
            </w:pPr>
            <w:r w:rsidRPr="00CD02FD">
              <w:rPr>
                <w:rFonts w:hint="eastAsia"/>
                <w:sz w:val="16"/>
                <w:szCs w:val="16"/>
              </w:rPr>
              <w:t>U</w:t>
            </w:r>
            <w:r w:rsidRPr="00CD02FD">
              <w:rPr>
                <w:sz w:val="16"/>
                <w:szCs w:val="16"/>
              </w:rPr>
              <w:t>Es supporting TB processing over multi-slot PUSCH</w:t>
            </w:r>
          </w:p>
        </w:tc>
      </w:tr>
      <w:tr w:rsidR="00A8086E" w:rsidRPr="00CD02FD" w14:paraId="70346936"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31F0197" w14:textId="77777777" w:rsidR="00A8086E" w:rsidRPr="00CD02FD" w:rsidRDefault="00A8086E" w:rsidP="00453D40">
            <w:pPr>
              <w:pStyle w:val="TAL"/>
              <w:rPr>
                <w:sz w:val="16"/>
                <w:szCs w:val="16"/>
              </w:rPr>
            </w:pPr>
            <w:r w:rsidRPr="00CD02FD">
              <w:rPr>
                <w:sz w:val="16"/>
                <w:szCs w:val="16"/>
              </w:rPr>
              <w:t>C293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78D03C2" w14:textId="77777777" w:rsidR="00A8086E" w:rsidRPr="00CD02FD" w:rsidRDefault="00A8086E" w:rsidP="00453D40">
            <w:pPr>
              <w:pStyle w:val="TAL"/>
              <w:rPr>
                <w:sz w:val="16"/>
                <w:szCs w:val="16"/>
              </w:rPr>
            </w:pPr>
            <w:r w:rsidRPr="00CD02FD">
              <w:rPr>
                <w:rFonts w:hint="eastAsia"/>
                <w:sz w:val="16"/>
                <w:szCs w:val="16"/>
              </w:rPr>
              <w:t>I</w:t>
            </w:r>
            <w:r w:rsidRPr="00CD02FD">
              <w:rPr>
                <w:sz w:val="16"/>
                <w:szCs w:val="16"/>
              </w:rPr>
              <w:t>F A.4.3.2-1/118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7D5CD5E" w14:textId="77777777" w:rsidR="00A8086E" w:rsidRPr="00CD02FD" w:rsidRDefault="00A8086E" w:rsidP="00453D40">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A8086E" w:rsidRPr="00CD02FD" w14:paraId="29A4C03F"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5B52332" w14:textId="77777777" w:rsidR="00A8086E" w:rsidRPr="00CD02FD" w:rsidRDefault="00A8086E" w:rsidP="00453D40">
            <w:pPr>
              <w:pStyle w:val="TAL"/>
              <w:rPr>
                <w:sz w:val="16"/>
                <w:szCs w:val="16"/>
              </w:rPr>
            </w:pPr>
            <w:r w:rsidRPr="00CD02FD">
              <w:rPr>
                <w:sz w:val="16"/>
                <w:szCs w:val="16"/>
              </w:rPr>
              <w:t>C294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1140244" w14:textId="77777777" w:rsidR="00A8086E" w:rsidRPr="00CD02FD" w:rsidRDefault="00A8086E" w:rsidP="00453D40">
            <w:pPr>
              <w:pStyle w:val="TAL"/>
              <w:rPr>
                <w:sz w:val="16"/>
                <w:szCs w:val="16"/>
              </w:rPr>
            </w:pPr>
            <w:r w:rsidRPr="00CD02FD">
              <w:rPr>
                <w:sz w:val="16"/>
                <w:szCs w:val="16"/>
              </w:rPr>
              <w:t>IF A.4.1-5/1 AND A.4.3.13-1/1 AND A.4.3.13-1/6 AND A.4.3.13-1/7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7A7C105" w14:textId="77777777" w:rsidR="00A8086E" w:rsidRPr="00CD02FD" w:rsidRDefault="00A8086E" w:rsidP="00453D40">
            <w:pPr>
              <w:pStyle w:val="TAL"/>
              <w:rPr>
                <w:sz w:val="16"/>
                <w:szCs w:val="16"/>
              </w:rPr>
            </w:pPr>
            <w:r w:rsidRPr="00CD02FD">
              <w:rPr>
                <w:sz w:val="16"/>
                <w:szCs w:val="16"/>
              </w:rPr>
              <w:t>UEs supporting 5G Core and Multi-SIM features and MUSIM related assistance information</w:t>
            </w:r>
          </w:p>
        </w:tc>
      </w:tr>
      <w:tr w:rsidR="00A8086E" w:rsidRPr="00CD02FD" w14:paraId="1EB6B516"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0700C27" w14:textId="77777777" w:rsidR="00A8086E" w:rsidRPr="00CD02FD" w:rsidRDefault="00A8086E" w:rsidP="00453D40">
            <w:pPr>
              <w:pStyle w:val="TAL"/>
              <w:rPr>
                <w:sz w:val="16"/>
                <w:szCs w:val="16"/>
              </w:rPr>
            </w:pPr>
            <w:r w:rsidRPr="00CD02FD">
              <w:rPr>
                <w:sz w:val="16"/>
                <w:szCs w:val="16"/>
              </w:rPr>
              <w:t>C295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58EF0C9" w14:textId="77777777" w:rsidR="00A8086E" w:rsidRPr="00CD02FD" w:rsidRDefault="00A8086E" w:rsidP="00453D40">
            <w:pPr>
              <w:pStyle w:val="TAL"/>
              <w:rPr>
                <w:sz w:val="16"/>
                <w:szCs w:val="16"/>
              </w:rPr>
            </w:pPr>
            <w:r w:rsidRPr="00CD02FD">
              <w:rPr>
                <w:sz w:val="16"/>
                <w:szCs w:val="16"/>
              </w:rPr>
              <w:t>IF A.4.1-5/1 AND A.4.3.14-1/2 AND A.4.3.14-1/16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7B826D5" w14:textId="77777777" w:rsidR="00A8086E" w:rsidRPr="00CD02FD" w:rsidRDefault="00A8086E" w:rsidP="00453D40">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w:t>
            </w:r>
            <w:r w:rsidRPr="00CD02FD">
              <w:rPr>
                <w:rFonts w:hint="eastAsia"/>
                <w:sz w:val="16"/>
                <w:szCs w:val="16"/>
              </w:rPr>
              <w:t>Multiple G-RNTIs</w:t>
            </w:r>
            <w:r w:rsidRPr="00CD02FD">
              <w:rPr>
                <w:sz w:val="16"/>
                <w:szCs w:val="16"/>
              </w:rPr>
              <w:t>.</w:t>
            </w:r>
          </w:p>
        </w:tc>
      </w:tr>
      <w:tr w:rsidR="00A8086E" w:rsidRPr="00CD02FD" w14:paraId="1F9A4A34"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24DE28F" w14:textId="77777777" w:rsidR="00A8086E" w:rsidRPr="00CD02FD" w:rsidRDefault="00A8086E" w:rsidP="00453D40">
            <w:pPr>
              <w:pStyle w:val="TAL"/>
              <w:rPr>
                <w:sz w:val="16"/>
                <w:szCs w:val="16"/>
              </w:rPr>
            </w:pPr>
            <w:r w:rsidRPr="00CD02FD">
              <w:rPr>
                <w:sz w:val="16"/>
                <w:szCs w:val="16"/>
              </w:rPr>
              <w:t>C296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0F9726C" w14:textId="77777777" w:rsidR="00A8086E" w:rsidRPr="00CD02FD" w:rsidRDefault="00A8086E" w:rsidP="00453D40">
            <w:pPr>
              <w:pStyle w:val="TAL"/>
              <w:rPr>
                <w:sz w:val="16"/>
                <w:szCs w:val="16"/>
              </w:rPr>
            </w:pPr>
            <w:r w:rsidRPr="00CD02FD">
              <w:rPr>
                <w:sz w:val="16"/>
                <w:szCs w:val="16"/>
              </w:rPr>
              <w:t>IF A.4.1-5/1 AND A.4.3.14-1/2 AND A.4.3.14-1/12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CA77758" w14:textId="77777777" w:rsidR="00A8086E" w:rsidRPr="00CD02FD" w:rsidRDefault="00A8086E" w:rsidP="00453D40">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w:t>
            </w:r>
            <w:proofErr w:type="gramStart"/>
            <w:r w:rsidRPr="00CD02FD">
              <w:rPr>
                <w:sz w:val="16"/>
                <w:szCs w:val="16"/>
              </w:rPr>
              <w:t>group-common</w:t>
            </w:r>
            <w:proofErr w:type="gramEnd"/>
            <w:r w:rsidRPr="00CD02FD">
              <w:rPr>
                <w:sz w:val="16"/>
                <w:szCs w:val="16"/>
              </w:rPr>
              <w:t xml:space="preserve"> PDSCH for multicast on </w:t>
            </w:r>
            <w:proofErr w:type="spellStart"/>
            <w:r w:rsidRPr="00CD02FD">
              <w:rPr>
                <w:sz w:val="16"/>
                <w:szCs w:val="16"/>
              </w:rPr>
              <w:t>PCell</w:t>
            </w:r>
            <w:proofErr w:type="spellEnd"/>
            <w:r w:rsidRPr="00CD02FD">
              <w:rPr>
                <w:sz w:val="16"/>
                <w:szCs w:val="16"/>
              </w:rPr>
              <w:t>.</w:t>
            </w:r>
          </w:p>
        </w:tc>
      </w:tr>
      <w:tr w:rsidR="00A8086E" w:rsidRPr="00CD02FD" w14:paraId="45953735"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D1D818E" w14:textId="77777777" w:rsidR="00A8086E" w:rsidRPr="00CD02FD" w:rsidRDefault="00A8086E" w:rsidP="00453D40">
            <w:pPr>
              <w:pStyle w:val="TAL"/>
              <w:rPr>
                <w:sz w:val="16"/>
                <w:szCs w:val="16"/>
              </w:rPr>
            </w:pPr>
            <w:r w:rsidRPr="00CD02FD">
              <w:rPr>
                <w:sz w:val="16"/>
                <w:szCs w:val="16"/>
              </w:rPr>
              <w:t>C297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70002E87" w14:textId="77777777" w:rsidR="00A8086E" w:rsidRPr="00CD02FD" w:rsidRDefault="00A8086E" w:rsidP="00453D40">
            <w:pPr>
              <w:pStyle w:val="TAL"/>
              <w:rPr>
                <w:sz w:val="16"/>
                <w:szCs w:val="16"/>
              </w:rPr>
            </w:pPr>
            <w:r w:rsidRPr="00CD02FD">
              <w:rPr>
                <w:sz w:val="16"/>
                <w:szCs w:val="16"/>
              </w:rPr>
              <w:t>IF A.4.1-5/1 AND A.4.3.14-1/2 AND A.4.3.14-1/12 AND A.4.3.14-1/13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205DA51" w14:textId="77777777" w:rsidR="00A8086E" w:rsidRPr="00CD02FD" w:rsidRDefault="00A8086E" w:rsidP="00453D40">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w:t>
            </w:r>
          </w:p>
        </w:tc>
      </w:tr>
      <w:tr w:rsidR="00A8086E" w:rsidRPr="00CD02FD" w14:paraId="1E3D6E54"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873C7AC" w14:textId="77777777" w:rsidR="00A8086E" w:rsidRPr="00CD02FD" w:rsidRDefault="00A8086E" w:rsidP="00453D40">
            <w:pPr>
              <w:pStyle w:val="TAL"/>
              <w:rPr>
                <w:sz w:val="16"/>
                <w:szCs w:val="16"/>
              </w:rPr>
            </w:pPr>
            <w:r w:rsidRPr="00CD02FD">
              <w:rPr>
                <w:sz w:val="16"/>
                <w:szCs w:val="16"/>
              </w:rPr>
              <w:t>C298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CBFB5AC" w14:textId="77777777" w:rsidR="00A8086E" w:rsidRPr="00CD02FD" w:rsidRDefault="00A8086E" w:rsidP="00453D40">
            <w:pPr>
              <w:pStyle w:val="TAL"/>
              <w:rPr>
                <w:sz w:val="16"/>
                <w:szCs w:val="16"/>
              </w:rPr>
            </w:pPr>
            <w:r w:rsidRPr="00CD02FD">
              <w:rPr>
                <w:sz w:val="16"/>
                <w:szCs w:val="16"/>
              </w:rPr>
              <w:t>IF A.4.1-5/1 AND A.4.3.14-1/2 AND A.4.3.14-1/12 AND A.4.3.14-1/13 AND A.4.3.14-1/14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41A97D6C" w14:textId="77777777" w:rsidR="00A8086E" w:rsidRPr="00CD02FD" w:rsidRDefault="00A8086E" w:rsidP="00453D40">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A8086E" w:rsidRPr="00CD02FD" w14:paraId="51DA04C2"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5BE5B0B" w14:textId="77777777" w:rsidR="00A8086E" w:rsidRPr="00CD02FD" w:rsidRDefault="00A8086E" w:rsidP="00453D40">
            <w:pPr>
              <w:pStyle w:val="TAL"/>
              <w:rPr>
                <w:sz w:val="16"/>
                <w:szCs w:val="16"/>
              </w:rPr>
            </w:pPr>
            <w:r w:rsidRPr="00CD02FD">
              <w:rPr>
                <w:sz w:val="16"/>
                <w:szCs w:val="16"/>
              </w:rPr>
              <w:t>C299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2B77642" w14:textId="77777777" w:rsidR="00A8086E" w:rsidRPr="00CD02FD" w:rsidRDefault="00A8086E" w:rsidP="00453D40">
            <w:pPr>
              <w:pStyle w:val="TAL"/>
              <w:rPr>
                <w:sz w:val="16"/>
                <w:szCs w:val="16"/>
              </w:rPr>
            </w:pPr>
            <w:r w:rsidRPr="00CD02FD">
              <w:rPr>
                <w:sz w:val="16"/>
                <w:szCs w:val="16"/>
              </w:rPr>
              <w:t>IF A.4.1-5/1 AND A.4.3.14-1/2 AND A.4.3.14-1/12 AND A.4.3.14-1/15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340A3D6" w14:textId="77777777" w:rsidR="00A8086E" w:rsidRPr="00CD02FD" w:rsidRDefault="00A8086E" w:rsidP="00453D40">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unicast PDCCH scrambled with CS-RNTI to release SPS group-common PDSCH.</w:t>
            </w:r>
          </w:p>
        </w:tc>
      </w:tr>
      <w:tr w:rsidR="00A8086E" w:rsidRPr="00CD02FD" w14:paraId="7E65A87B"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3F57346" w14:textId="77777777" w:rsidR="00A8086E" w:rsidRPr="00CD02FD" w:rsidRDefault="00A8086E" w:rsidP="00453D40">
            <w:pPr>
              <w:pStyle w:val="TAL"/>
              <w:rPr>
                <w:sz w:val="16"/>
                <w:szCs w:val="16"/>
              </w:rPr>
            </w:pPr>
            <w:r w:rsidRPr="00CD02FD">
              <w:rPr>
                <w:sz w:val="16"/>
                <w:szCs w:val="16"/>
              </w:rPr>
              <w:t>C300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A541460" w14:textId="77777777" w:rsidR="00A8086E" w:rsidRPr="00CD02FD" w:rsidRDefault="00A8086E" w:rsidP="00453D40">
            <w:pPr>
              <w:pStyle w:val="TAL"/>
              <w:rPr>
                <w:sz w:val="16"/>
                <w:szCs w:val="16"/>
              </w:rPr>
            </w:pPr>
            <w:r w:rsidRPr="00CD02FD">
              <w:rPr>
                <w:sz w:val="16"/>
                <w:szCs w:val="16"/>
              </w:rPr>
              <w:t>IF A.4.1-5/1 AND A.4.3.2-2/1 AND A.4.3.2A.1-2/1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69E9FCF" w14:textId="77777777" w:rsidR="00A8086E" w:rsidRPr="00CD02FD" w:rsidRDefault="00A8086E" w:rsidP="00453D40">
            <w:pPr>
              <w:pStyle w:val="TAL"/>
              <w:rPr>
                <w:sz w:val="16"/>
                <w:szCs w:val="16"/>
              </w:rPr>
            </w:pPr>
            <w:r w:rsidRPr="00CD02FD">
              <w:rPr>
                <w:rFonts w:cs="Arial"/>
                <w:sz w:val="16"/>
                <w:szCs w:val="16"/>
              </w:rPr>
              <w:t>UEs supporting 5G Core and NR CA with NR shared spectrum channel access and UL NR CA with 2 carriers</w:t>
            </w:r>
          </w:p>
        </w:tc>
      </w:tr>
      <w:tr w:rsidR="00A8086E" w:rsidRPr="00CD02FD" w14:paraId="25C7F899"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CFD602F" w14:textId="77777777" w:rsidR="00A8086E" w:rsidRPr="00CD02FD" w:rsidRDefault="00A8086E" w:rsidP="00453D40">
            <w:pPr>
              <w:pStyle w:val="TAL"/>
              <w:rPr>
                <w:sz w:val="16"/>
                <w:szCs w:val="16"/>
              </w:rPr>
            </w:pPr>
            <w:r w:rsidRPr="00CD02FD">
              <w:rPr>
                <w:sz w:val="16"/>
                <w:szCs w:val="16"/>
              </w:rPr>
              <w:t>C301</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F5FBB53" w14:textId="77777777" w:rsidR="00A8086E" w:rsidRPr="00CD02FD" w:rsidRDefault="00A8086E" w:rsidP="00453D40">
            <w:pPr>
              <w:pStyle w:val="TAL"/>
              <w:rPr>
                <w:sz w:val="16"/>
                <w:szCs w:val="16"/>
              </w:rPr>
            </w:pPr>
            <w:r w:rsidRPr="00CD02FD">
              <w:rPr>
                <w:sz w:val="16"/>
                <w:szCs w:val="16"/>
              </w:rPr>
              <w:t>IF A.4.1-5/1 AND A.4.4-1/27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56A2273B" w14:textId="77777777" w:rsidR="00A8086E" w:rsidRPr="00CD02FD" w:rsidRDefault="00A8086E" w:rsidP="00453D40">
            <w:pPr>
              <w:pStyle w:val="TAL"/>
              <w:rPr>
                <w:rFonts w:cs="Arial"/>
                <w:sz w:val="16"/>
                <w:szCs w:val="16"/>
              </w:rPr>
            </w:pPr>
            <w:r w:rsidRPr="00CD02FD">
              <w:rPr>
                <w:rFonts w:cs="Arial"/>
                <w:sz w:val="16"/>
                <w:szCs w:val="16"/>
              </w:rPr>
              <w:t>UEs supporting 5G Core and RLF-Report for conditional handover</w:t>
            </w:r>
          </w:p>
        </w:tc>
      </w:tr>
      <w:tr w:rsidR="00A8086E" w:rsidRPr="00CD02FD" w14:paraId="675D4F53"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398CA38" w14:textId="77777777" w:rsidR="00A8086E" w:rsidRPr="00CD02FD" w:rsidRDefault="00A8086E" w:rsidP="00453D40">
            <w:pPr>
              <w:pStyle w:val="TAL"/>
              <w:rPr>
                <w:sz w:val="16"/>
                <w:szCs w:val="16"/>
              </w:rPr>
            </w:pPr>
            <w:r w:rsidRPr="00CD02FD">
              <w:rPr>
                <w:sz w:val="16"/>
                <w:szCs w:val="16"/>
              </w:rPr>
              <w:t>C302</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7928882" w14:textId="77777777" w:rsidR="00A8086E" w:rsidRPr="00CD02FD" w:rsidRDefault="00A8086E" w:rsidP="00453D40">
            <w:pPr>
              <w:pStyle w:val="TAL"/>
              <w:rPr>
                <w:sz w:val="16"/>
                <w:szCs w:val="16"/>
              </w:rPr>
            </w:pPr>
            <w:r w:rsidRPr="00CD02FD">
              <w:rPr>
                <w:sz w:val="16"/>
                <w:szCs w:val="16"/>
              </w:rPr>
              <w:t>IF A.4.1-5/1 AND A.4.4-1/28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B8BA59C" w14:textId="77777777" w:rsidR="00A8086E" w:rsidRPr="00CD02FD" w:rsidRDefault="00A8086E" w:rsidP="00453D40">
            <w:pPr>
              <w:pStyle w:val="TAL"/>
              <w:rPr>
                <w:rFonts w:cs="Arial"/>
                <w:sz w:val="16"/>
                <w:szCs w:val="16"/>
              </w:rPr>
            </w:pPr>
            <w:r w:rsidRPr="00CD02FD">
              <w:rPr>
                <w:rFonts w:cs="Arial"/>
                <w:sz w:val="16"/>
                <w:szCs w:val="16"/>
              </w:rPr>
              <w:t>UEs supporting 5G Core and RLF-Report for DAPS handover.</w:t>
            </w:r>
          </w:p>
        </w:tc>
      </w:tr>
      <w:tr w:rsidR="00A8086E" w:rsidRPr="00CD02FD" w14:paraId="5D65133B"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1B91486" w14:textId="77777777" w:rsidR="00A8086E" w:rsidRPr="00CD02FD" w:rsidRDefault="00A8086E" w:rsidP="00453D40">
            <w:pPr>
              <w:pStyle w:val="TAL"/>
              <w:rPr>
                <w:sz w:val="16"/>
                <w:szCs w:val="16"/>
              </w:rPr>
            </w:pPr>
            <w:r w:rsidRPr="00CD02FD">
              <w:rPr>
                <w:sz w:val="16"/>
                <w:szCs w:val="16"/>
              </w:rPr>
              <w:lastRenderedPageBreak/>
              <w:t>C303</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4550557" w14:textId="77777777" w:rsidR="00A8086E" w:rsidRPr="00CD02FD" w:rsidRDefault="00A8086E" w:rsidP="00453D40">
            <w:pPr>
              <w:pStyle w:val="TAL"/>
              <w:rPr>
                <w:sz w:val="16"/>
                <w:szCs w:val="16"/>
              </w:rPr>
            </w:pPr>
            <w:r w:rsidRPr="00CD02FD">
              <w:rPr>
                <w:sz w:val="16"/>
                <w:szCs w:val="16"/>
              </w:rPr>
              <w:t>IF A.4.1-5/1 AND A.4.4-1/29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CBA97FA" w14:textId="77777777" w:rsidR="00A8086E" w:rsidRPr="00CD02FD" w:rsidRDefault="00A8086E" w:rsidP="00453D40">
            <w:pPr>
              <w:pStyle w:val="TAL"/>
              <w:rPr>
                <w:rFonts w:cs="Arial"/>
                <w:sz w:val="16"/>
                <w:szCs w:val="16"/>
              </w:rPr>
            </w:pPr>
            <w:r w:rsidRPr="00CD02FD">
              <w:rPr>
                <w:rFonts w:cs="Arial"/>
                <w:sz w:val="16"/>
                <w:szCs w:val="16"/>
              </w:rPr>
              <w:t>UEs supporting 5G Core and the storage and delivery of Successful Handover Report.</w:t>
            </w:r>
          </w:p>
        </w:tc>
      </w:tr>
      <w:tr w:rsidR="00A8086E" w:rsidRPr="00CD02FD" w14:paraId="454BB061"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99FAE3B" w14:textId="77777777" w:rsidR="00A8086E" w:rsidRPr="00CD02FD" w:rsidRDefault="00A8086E" w:rsidP="00453D40">
            <w:pPr>
              <w:pStyle w:val="TAL"/>
              <w:rPr>
                <w:sz w:val="16"/>
                <w:szCs w:val="16"/>
              </w:rPr>
            </w:pPr>
            <w:r w:rsidRPr="00CD02FD">
              <w:rPr>
                <w:sz w:val="16"/>
                <w:szCs w:val="16"/>
              </w:rPr>
              <w:t>C304</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4DEBC135" w14:textId="77777777" w:rsidR="00A8086E" w:rsidRPr="00CD02FD" w:rsidRDefault="00A8086E" w:rsidP="00453D40">
            <w:pPr>
              <w:pStyle w:val="TAL"/>
              <w:rPr>
                <w:sz w:val="16"/>
                <w:szCs w:val="16"/>
              </w:rPr>
            </w:pPr>
            <w:r w:rsidRPr="00CD02FD">
              <w:rPr>
                <w:sz w:val="16"/>
                <w:szCs w:val="16"/>
              </w:rPr>
              <w:t>IF A.4.1-5/1 AND A.4.3.7-1/52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85FFBCC" w14:textId="77777777" w:rsidR="00A8086E" w:rsidRPr="00CD02FD" w:rsidRDefault="00A8086E" w:rsidP="00453D40">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A8086E" w:rsidRPr="00CD02FD" w14:paraId="25F62F9F"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3BA48F7" w14:textId="77777777" w:rsidR="00A8086E" w:rsidRPr="00CD02FD" w:rsidRDefault="00A8086E" w:rsidP="00453D40">
            <w:pPr>
              <w:pStyle w:val="TAL"/>
              <w:rPr>
                <w:sz w:val="16"/>
                <w:szCs w:val="16"/>
              </w:rPr>
            </w:pPr>
            <w:r w:rsidRPr="00CD02FD">
              <w:rPr>
                <w:sz w:val="16"/>
                <w:szCs w:val="16"/>
              </w:rPr>
              <w:t>C305</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C8DE966" w14:textId="77777777" w:rsidR="00A8086E" w:rsidRPr="00CD02FD" w:rsidRDefault="00A8086E" w:rsidP="00453D40">
            <w:pPr>
              <w:pStyle w:val="TAL"/>
              <w:rPr>
                <w:sz w:val="16"/>
                <w:szCs w:val="16"/>
              </w:rPr>
            </w:pPr>
            <w:r w:rsidRPr="00CD02FD">
              <w:rPr>
                <w:sz w:val="16"/>
                <w:szCs w:val="16"/>
              </w:rPr>
              <w:t>IF A.4.1-5/1 AND A.4.3.7-1/53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B3FB457" w14:textId="77777777" w:rsidR="00A8086E" w:rsidRPr="00CD02FD" w:rsidRDefault="00A8086E" w:rsidP="00453D40">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w:t>
            </w:r>
            <w:proofErr w:type="gramStart"/>
            <w:r w:rsidRPr="00CD02FD">
              <w:rPr>
                <w:rFonts w:cs="Arial"/>
                <w:sz w:val="16"/>
                <w:szCs w:val="16"/>
              </w:rPr>
              <w:t>SNPN(</w:t>
            </w:r>
            <w:proofErr w:type="gramEnd"/>
            <w:r w:rsidRPr="00CD02FD">
              <w:rPr>
                <w:rFonts w:cs="Arial"/>
                <w:sz w:val="16"/>
                <w:szCs w:val="16"/>
              </w:rPr>
              <w:t>hence supports Default UE Credentials)</w:t>
            </w:r>
          </w:p>
        </w:tc>
      </w:tr>
      <w:tr w:rsidR="00A8086E" w:rsidRPr="00CD02FD" w14:paraId="509AD94C"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08D9B35" w14:textId="77777777" w:rsidR="00A8086E" w:rsidRPr="00CD02FD" w:rsidRDefault="00A8086E" w:rsidP="00453D40">
            <w:pPr>
              <w:pStyle w:val="TAL"/>
              <w:rPr>
                <w:sz w:val="16"/>
                <w:szCs w:val="16"/>
              </w:rPr>
            </w:pPr>
            <w:r w:rsidRPr="00CD02FD">
              <w:rPr>
                <w:sz w:val="16"/>
                <w:szCs w:val="16"/>
              </w:rPr>
              <w:t>C306</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03884628" w14:textId="77777777" w:rsidR="00A8086E" w:rsidRPr="00CD02FD" w:rsidRDefault="00A8086E" w:rsidP="00453D40">
            <w:pPr>
              <w:pStyle w:val="TAL"/>
              <w:rPr>
                <w:sz w:val="16"/>
                <w:szCs w:val="16"/>
              </w:rPr>
            </w:pPr>
            <w:r w:rsidRPr="00CD02FD">
              <w:rPr>
                <w:sz w:val="16"/>
                <w:szCs w:val="16"/>
              </w:rPr>
              <w:t>IF A.4.1-5/1 AND A.4.3.7-1/56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1DF8106D" w14:textId="77777777" w:rsidR="00A8086E" w:rsidRPr="00CD02FD" w:rsidRDefault="00A8086E" w:rsidP="00453D40">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A8086E" w:rsidRPr="00CD02FD" w14:paraId="43D8B251"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F8F1F2F" w14:textId="77777777" w:rsidR="00A8086E" w:rsidRPr="00CD02FD" w:rsidRDefault="00A8086E" w:rsidP="00453D40">
            <w:pPr>
              <w:pStyle w:val="TAL"/>
              <w:rPr>
                <w:sz w:val="16"/>
                <w:szCs w:val="16"/>
              </w:rPr>
            </w:pPr>
            <w:r w:rsidRPr="00CD02FD">
              <w:rPr>
                <w:sz w:val="16"/>
                <w:szCs w:val="16"/>
              </w:rPr>
              <w:t>C307</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10AC4178" w14:textId="77777777" w:rsidR="00A8086E" w:rsidRPr="00CD02FD" w:rsidRDefault="00A8086E" w:rsidP="00453D40">
            <w:pPr>
              <w:pStyle w:val="TAL"/>
              <w:rPr>
                <w:sz w:val="16"/>
                <w:szCs w:val="16"/>
              </w:rPr>
            </w:pPr>
            <w:r w:rsidRPr="00CD02FD">
              <w:rPr>
                <w:sz w:val="16"/>
                <w:szCs w:val="16"/>
              </w:rPr>
              <w:t>IF A.4.1-5/1 AND A.4.3.7-1/52 AND A.4.3.7-1/30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B584195" w14:textId="77777777" w:rsidR="00A8086E" w:rsidRPr="00CD02FD" w:rsidRDefault="00A8086E" w:rsidP="00453D40">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A8086E" w:rsidRPr="00CD02FD" w14:paraId="544702C4"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B3DA850" w14:textId="77777777" w:rsidR="00A8086E" w:rsidRPr="00CD02FD" w:rsidRDefault="00A8086E" w:rsidP="00453D40">
            <w:pPr>
              <w:pStyle w:val="TAL"/>
              <w:rPr>
                <w:sz w:val="16"/>
                <w:szCs w:val="16"/>
              </w:rPr>
            </w:pPr>
            <w:r w:rsidRPr="00CD02FD">
              <w:rPr>
                <w:sz w:val="16"/>
                <w:szCs w:val="16"/>
              </w:rPr>
              <w:t>C308</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376EEB91" w14:textId="77777777" w:rsidR="00A8086E" w:rsidRPr="00CD02FD" w:rsidRDefault="00A8086E" w:rsidP="00453D40">
            <w:pPr>
              <w:pStyle w:val="TAL"/>
              <w:rPr>
                <w:sz w:val="16"/>
                <w:szCs w:val="16"/>
              </w:rPr>
            </w:pPr>
            <w:r w:rsidRPr="00CD02FD">
              <w:rPr>
                <w:sz w:val="16"/>
                <w:szCs w:val="16"/>
              </w:rPr>
              <w:t>IF A.4.1-5/1 AND A.4.3.7-1/56 AND A.4.3.7-1/57 AND A.4.3.7-1/32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354FDFBC" w14:textId="77777777" w:rsidR="00A8086E" w:rsidRPr="00CD02FD" w:rsidRDefault="00A8086E" w:rsidP="00453D40">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A8086E" w:rsidRPr="00CD02FD" w14:paraId="4D7856E8"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3420061" w14:textId="77777777" w:rsidR="00A8086E" w:rsidRPr="00CD02FD" w:rsidRDefault="00A8086E" w:rsidP="00453D40">
            <w:pPr>
              <w:pStyle w:val="TAL"/>
              <w:rPr>
                <w:sz w:val="16"/>
                <w:szCs w:val="16"/>
              </w:rPr>
            </w:pPr>
            <w:r w:rsidRPr="00CD02FD">
              <w:rPr>
                <w:sz w:val="16"/>
                <w:szCs w:val="16"/>
              </w:rPr>
              <w:t>C309</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561567A6" w14:textId="77777777" w:rsidR="00A8086E" w:rsidRPr="00CD02FD" w:rsidRDefault="00A8086E" w:rsidP="00453D40">
            <w:pPr>
              <w:pStyle w:val="TAL"/>
              <w:rPr>
                <w:sz w:val="16"/>
                <w:szCs w:val="16"/>
              </w:rPr>
            </w:pPr>
            <w:r w:rsidRPr="00CD02FD">
              <w:rPr>
                <w:sz w:val="16"/>
                <w:szCs w:val="16"/>
              </w:rPr>
              <w:t>IF A.4.1-5/1 AND A.4.4-1/17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0E36200D" w14:textId="77777777" w:rsidR="00A8086E" w:rsidRPr="00CD02FD" w:rsidRDefault="00A8086E" w:rsidP="00453D40">
            <w:pPr>
              <w:pStyle w:val="TAL"/>
              <w:rPr>
                <w:rFonts w:cs="Arial"/>
                <w:sz w:val="16"/>
                <w:szCs w:val="16"/>
              </w:rPr>
            </w:pPr>
            <w:r w:rsidRPr="00CD02FD">
              <w:rPr>
                <w:rFonts w:cs="Arial"/>
                <w:sz w:val="16"/>
                <w:szCs w:val="16"/>
              </w:rPr>
              <w:t>UEs supporting 5G Core and NR NTN access</w:t>
            </w:r>
          </w:p>
        </w:tc>
      </w:tr>
      <w:tr w:rsidR="00A8086E" w:rsidRPr="00CD02FD" w14:paraId="31BFBE9F" w14:textId="77777777" w:rsidTr="00453D40">
        <w:tblPrEx>
          <w:tblLook w:val="04A0" w:firstRow="1" w:lastRow="0" w:firstColumn="1" w:lastColumn="0" w:noHBand="0" w:noVBand="1"/>
        </w:tblPrEx>
        <w:trPr>
          <w:gridBefore w:val="1"/>
          <w:gridAfter w:val="3"/>
          <w:wBefore w:w="33" w:type="dxa"/>
          <w:wAfter w:w="114"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CAAE75D" w14:textId="77777777" w:rsidR="00A8086E" w:rsidRPr="00CD02FD" w:rsidRDefault="00A8086E" w:rsidP="00453D40">
            <w:pPr>
              <w:pStyle w:val="TAL"/>
              <w:rPr>
                <w:sz w:val="16"/>
                <w:szCs w:val="16"/>
              </w:rPr>
            </w:pPr>
            <w:r w:rsidRPr="00CD02FD">
              <w:rPr>
                <w:sz w:val="16"/>
                <w:szCs w:val="16"/>
              </w:rPr>
              <w:t>C310</w:t>
            </w:r>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37A8F88" w14:textId="77777777" w:rsidR="00A8086E" w:rsidRPr="00CD02FD" w:rsidRDefault="00A8086E" w:rsidP="00453D40">
            <w:pPr>
              <w:pStyle w:val="TAL"/>
              <w:rPr>
                <w:sz w:val="16"/>
                <w:szCs w:val="16"/>
              </w:rPr>
            </w:pPr>
            <w:r w:rsidRPr="00CD02FD">
              <w:rPr>
                <w:sz w:val="16"/>
                <w:szCs w:val="16"/>
              </w:rPr>
              <w:t>IF A.4.1-5/1 AND A.4.3.7-1/51 THEN R ELSE N/A</w:t>
            </w:r>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FE14FCF" w14:textId="77777777" w:rsidR="00A8086E" w:rsidRPr="00CD02FD" w:rsidRDefault="00A8086E" w:rsidP="00453D40">
            <w:pPr>
              <w:pStyle w:val="TAL"/>
              <w:rPr>
                <w:rFonts w:cs="Arial"/>
                <w:sz w:val="16"/>
                <w:szCs w:val="16"/>
              </w:rPr>
            </w:pPr>
            <w:r w:rsidRPr="00CD02FD">
              <w:rPr>
                <w:rFonts w:cs="Arial"/>
                <w:sz w:val="16"/>
                <w:szCs w:val="16"/>
              </w:rPr>
              <w:t>UEs supporting 5G Core and UAS</w:t>
            </w:r>
          </w:p>
        </w:tc>
      </w:tr>
      <w:tr w:rsidR="00A8086E" w:rsidRPr="00CD02FD" w14:paraId="6CEA2192" w14:textId="77777777" w:rsidTr="00671CFD">
        <w:tblPrEx>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70" w:author="MediaTek" w:date="2023-10-30T19:58:00Z">
            <w:tblPrEx>
              <w:tblW w:w="102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1"/>
          <w:gridAfter w:val="3"/>
          <w:wBefore w:w="33" w:type="dxa"/>
          <w:wAfter w:w="114" w:type="dxa"/>
          <w:trHeight w:val="353"/>
          <w:jc w:val="center"/>
          <w:ins w:id="71" w:author="MediaTek" w:date="2023-10-30T18:20:00Z"/>
          <w:trPrChange w:id="72" w:author="MediaTek" w:date="2023-10-30T19:58:00Z">
            <w:trPr>
              <w:gridBefore w:val="1"/>
              <w:gridAfter w:val="3"/>
              <w:wBefore w:w="33" w:type="dxa"/>
              <w:wAfter w:w="114" w:type="dxa"/>
              <w:jc w:val="center"/>
            </w:trPr>
          </w:trPrChange>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Change w:id="73" w:author="MediaTek" w:date="2023-10-30T19:58:00Z">
              <w:tcPr>
                <w:tcW w:w="982"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40E5437A" w14:textId="15AB3E35" w:rsidR="00A8086E" w:rsidRPr="00CD02FD" w:rsidRDefault="00A8086E" w:rsidP="00A8086E">
            <w:pPr>
              <w:pStyle w:val="TAL"/>
              <w:rPr>
                <w:ins w:id="74" w:author="MediaTek" w:date="2023-10-30T18:20:00Z"/>
                <w:sz w:val="16"/>
                <w:szCs w:val="16"/>
              </w:rPr>
            </w:pPr>
            <w:ins w:id="75" w:author="MediaTek" w:date="2023-10-30T18:20:00Z">
              <w:r>
                <w:rPr>
                  <w:sz w:val="16"/>
                  <w:szCs w:val="16"/>
                </w:rPr>
                <w:t>CXXX</w:t>
              </w:r>
            </w:ins>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Change w:id="76" w:author="MediaTek" w:date="2023-10-30T19:58:00Z">
              <w:tcPr>
                <w:tcW w:w="4359"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365A8526" w14:textId="57EDCAD8" w:rsidR="00A8086E" w:rsidRPr="00DE154B" w:rsidRDefault="00A8086E" w:rsidP="00671CFD">
            <w:pPr>
              <w:pStyle w:val="TAL"/>
              <w:rPr>
                <w:ins w:id="77" w:author="MediaTek" w:date="2023-10-30T18:20:00Z"/>
                <w:lang w:eastAsia="zh-CN"/>
                <w:rPrChange w:id="78" w:author="MediaTek" w:date="2023-10-30T20:07:00Z">
                  <w:rPr>
                    <w:ins w:id="79" w:author="MediaTek" w:date="2023-10-30T18:20:00Z"/>
                    <w:sz w:val="16"/>
                    <w:szCs w:val="16"/>
                  </w:rPr>
                </w:rPrChange>
              </w:rPr>
            </w:pPr>
            <w:ins w:id="80" w:author="MediaTek" w:date="2023-10-30T18:21:00Z">
              <w:r w:rsidRPr="00CD02FD">
                <w:rPr>
                  <w:sz w:val="16"/>
                  <w:szCs w:val="16"/>
                </w:rPr>
                <w:t xml:space="preserve">IF A.4.1-5/1 </w:t>
              </w:r>
            </w:ins>
            <w:ins w:id="81" w:author="MediaTek" w:date="2023-10-30T18:38:00Z">
              <w:r>
                <w:rPr>
                  <w:sz w:val="16"/>
                  <w:szCs w:val="16"/>
                </w:rPr>
                <w:t xml:space="preserve">AND </w:t>
              </w:r>
              <w:r w:rsidRPr="005B00C6">
                <w:t>A.4.3.12-</w:t>
              </w:r>
              <w:r w:rsidRPr="005B00C6">
                <w:rPr>
                  <w:lang w:eastAsia="zh-CN"/>
                </w:rPr>
                <w:t>1</w:t>
              </w:r>
              <w:r>
                <w:rPr>
                  <w:lang w:eastAsia="zh-CN"/>
                </w:rPr>
                <w:t>/</w:t>
              </w:r>
            </w:ins>
            <w:ins w:id="82" w:author="MediaTek" w:date="2023-10-30T20:07:00Z">
              <w:r w:rsidR="00DE154B">
                <w:rPr>
                  <w:lang w:eastAsia="zh-CN"/>
                </w:rPr>
                <w:t>ZZ</w:t>
              </w:r>
            </w:ins>
            <w:ins w:id="83" w:author="MediaTek" w:date="2023-10-30T18:38:00Z">
              <w:r>
                <w:rPr>
                  <w:lang w:eastAsia="zh-CN"/>
                </w:rPr>
                <w:t xml:space="preserve"> </w:t>
              </w:r>
            </w:ins>
            <w:ins w:id="84" w:author="MediaTek" w:date="2023-10-30T18:21:00Z">
              <w:r w:rsidRPr="00CD02FD">
                <w:rPr>
                  <w:sz w:val="16"/>
                  <w:szCs w:val="16"/>
                  <w:lang w:eastAsia="zh-CN"/>
                </w:rPr>
                <w:t>THEN R ELSE N/A</w:t>
              </w:r>
            </w:ins>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Change w:id="85" w:author="MediaTek" w:date="2023-10-30T19:58:00Z">
              <w:tcPr>
                <w:tcW w:w="4780" w:type="dxa"/>
                <w:gridSpan w:val="3"/>
                <w:tcBorders>
                  <w:top w:val="single" w:sz="4" w:space="0" w:color="auto"/>
                  <w:left w:val="single" w:sz="4" w:space="0" w:color="auto"/>
                  <w:bottom w:val="single" w:sz="4" w:space="0" w:color="auto"/>
                  <w:right w:val="single" w:sz="4" w:space="0" w:color="auto"/>
                </w:tcBorders>
                <w:shd w:val="clear" w:color="auto" w:fill="auto"/>
              </w:tcPr>
            </w:tcPrChange>
          </w:tcPr>
          <w:p w14:paraId="49B2D6E0" w14:textId="6DD1D3FB" w:rsidR="00A8086E" w:rsidRPr="00CD02FD" w:rsidRDefault="00A8086E" w:rsidP="00A8086E">
            <w:pPr>
              <w:pStyle w:val="TAL"/>
              <w:rPr>
                <w:ins w:id="86" w:author="MediaTek" w:date="2023-10-30T18:20:00Z"/>
                <w:rFonts w:cs="Arial"/>
                <w:sz w:val="16"/>
                <w:szCs w:val="16"/>
              </w:rPr>
            </w:pPr>
            <w:ins w:id="87" w:author="MediaTek" w:date="2023-10-30T18:21:00Z">
              <w:r w:rsidRPr="00CD02FD">
                <w:rPr>
                  <w:sz w:val="16"/>
                  <w:szCs w:val="16"/>
                </w:rPr>
                <w:t>UEs supporting 5G Core</w:t>
              </w:r>
            </w:ins>
            <w:ins w:id="88" w:author="MediaTek" w:date="2023-10-30T18:39:00Z">
              <w:r>
                <w:rPr>
                  <w:sz w:val="16"/>
                  <w:szCs w:val="16"/>
                </w:rPr>
                <w:t xml:space="preserve"> and SON and MDT</w:t>
              </w:r>
            </w:ins>
          </w:p>
        </w:tc>
      </w:tr>
      <w:tr w:rsidR="00671CFD" w:rsidRPr="00CD02FD" w14:paraId="1D6AD85D" w14:textId="77777777" w:rsidTr="00671CFD">
        <w:tblPrEx>
          <w:tblLook w:val="04A0" w:firstRow="1" w:lastRow="0" w:firstColumn="1" w:lastColumn="0" w:noHBand="0" w:noVBand="1"/>
        </w:tblPrEx>
        <w:trPr>
          <w:gridBefore w:val="1"/>
          <w:gridAfter w:val="3"/>
          <w:wBefore w:w="33" w:type="dxa"/>
          <w:wAfter w:w="114" w:type="dxa"/>
          <w:trHeight w:val="353"/>
          <w:jc w:val="center"/>
          <w:ins w:id="89" w:author="MediaTek" w:date="2023-10-30T20:03:00Z"/>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AD8A172" w14:textId="42D2611E" w:rsidR="00671CFD" w:rsidRDefault="00671CFD" w:rsidP="00671CFD">
            <w:pPr>
              <w:pStyle w:val="TAL"/>
              <w:rPr>
                <w:ins w:id="90" w:author="MediaTek" w:date="2023-10-30T20:03:00Z"/>
                <w:sz w:val="16"/>
                <w:szCs w:val="16"/>
              </w:rPr>
            </w:pPr>
            <w:ins w:id="91" w:author="MediaTek" w:date="2023-10-30T20:03:00Z">
              <w:r w:rsidRPr="00CD02FD">
                <w:rPr>
                  <w:rFonts w:cs="Arial"/>
                  <w:sz w:val="16"/>
                  <w:szCs w:val="16"/>
                </w:rPr>
                <w:t>C</w:t>
              </w:r>
            </w:ins>
            <w:ins w:id="92" w:author="MediaTek" w:date="2023-10-30T20:07:00Z">
              <w:r w:rsidR="00DE154B">
                <w:rPr>
                  <w:rFonts w:cs="Arial"/>
                  <w:sz w:val="16"/>
                  <w:szCs w:val="16"/>
                </w:rPr>
                <w:t>YYY</w:t>
              </w:r>
            </w:ins>
          </w:p>
        </w:tc>
        <w:tc>
          <w:tcPr>
            <w:tcW w:w="4359" w:type="dxa"/>
            <w:gridSpan w:val="2"/>
            <w:tcBorders>
              <w:top w:val="single" w:sz="4" w:space="0" w:color="auto"/>
              <w:left w:val="single" w:sz="4" w:space="0" w:color="auto"/>
              <w:bottom w:val="single" w:sz="4" w:space="0" w:color="auto"/>
              <w:right w:val="single" w:sz="4" w:space="0" w:color="auto"/>
            </w:tcBorders>
            <w:shd w:val="clear" w:color="auto" w:fill="auto"/>
          </w:tcPr>
          <w:p w14:paraId="63B692EA" w14:textId="02095A29" w:rsidR="00671CFD" w:rsidRPr="00CD02FD" w:rsidRDefault="00671CFD" w:rsidP="00671CFD">
            <w:pPr>
              <w:pStyle w:val="TAL"/>
              <w:rPr>
                <w:ins w:id="93" w:author="MediaTek" w:date="2023-10-30T20:03:00Z"/>
                <w:sz w:val="16"/>
                <w:szCs w:val="16"/>
              </w:rPr>
            </w:pPr>
            <w:ins w:id="94" w:author="MediaTek" w:date="2023-10-30T20:03:00Z">
              <w:r w:rsidRPr="00CD02FD">
                <w:rPr>
                  <w:rFonts w:cs="Arial"/>
                  <w:sz w:val="16"/>
                  <w:szCs w:val="16"/>
                  <w:lang w:eastAsia="zh-CN"/>
                </w:rPr>
                <w:t>IF A.4.1-5/1 AND A.4.3.7-1/19</w:t>
              </w:r>
              <w:r w:rsidRPr="00CD02FD">
                <w:rPr>
                  <w:sz w:val="16"/>
                  <w:szCs w:val="16"/>
                </w:rPr>
                <w:t xml:space="preserve"> </w:t>
              </w:r>
              <w:r>
                <w:rPr>
                  <w:sz w:val="16"/>
                  <w:szCs w:val="16"/>
                </w:rPr>
                <w:t xml:space="preserve">AND </w:t>
              </w:r>
              <w:r w:rsidRPr="005B00C6">
                <w:t>A.4.3.12-</w:t>
              </w:r>
              <w:r w:rsidRPr="005B00C6">
                <w:rPr>
                  <w:lang w:eastAsia="zh-CN"/>
                </w:rPr>
                <w:t>1</w:t>
              </w:r>
              <w:r>
                <w:rPr>
                  <w:lang w:eastAsia="zh-CN"/>
                </w:rPr>
                <w:t>/</w:t>
              </w:r>
            </w:ins>
            <w:ins w:id="95" w:author="MediaTek" w:date="2023-10-30T20:07:00Z">
              <w:r w:rsidR="00DE154B">
                <w:rPr>
                  <w:lang w:eastAsia="zh-CN"/>
                </w:rPr>
                <w:t>ZZ</w:t>
              </w:r>
            </w:ins>
            <w:ins w:id="96" w:author="MediaTek" w:date="2023-10-30T20:03:00Z">
              <w:r w:rsidRPr="00CD02FD">
                <w:rPr>
                  <w:rFonts w:cs="Arial"/>
                  <w:sz w:val="16"/>
                  <w:szCs w:val="16"/>
                  <w:lang w:eastAsia="zh-CN"/>
                </w:rPr>
                <w:t xml:space="preserve"> THEN R ELSE N/A</w:t>
              </w:r>
            </w:ins>
          </w:p>
        </w:tc>
        <w:tc>
          <w:tcPr>
            <w:tcW w:w="4780" w:type="dxa"/>
            <w:gridSpan w:val="3"/>
            <w:tcBorders>
              <w:top w:val="single" w:sz="4" w:space="0" w:color="auto"/>
              <w:left w:val="single" w:sz="4" w:space="0" w:color="auto"/>
              <w:bottom w:val="single" w:sz="4" w:space="0" w:color="auto"/>
              <w:right w:val="single" w:sz="4" w:space="0" w:color="auto"/>
            </w:tcBorders>
            <w:shd w:val="clear" w:color="auto" w:fill="auto"/>
          </w:tcPr>
          <w:p w14:paraId="6E2F08A0" w14:textId="7C4A3791" w:rsidR="00671CFD" w:rsidRPr="00CD02FD" w:rsidRDefault="00671CFD">
            <w:pPr>
              <w:rPr>
                <w:ins w:id="97" w:author="MediaTek" w:date="2023-10-30T20:03:00Z"/>
                <w:sz w:val="16"/>
                <w:szCs w:val="16"/>
              </w:rPr>
              <w:pPrChange w:id="98" w:author="MediaTek" w:date="2023-10-30T20:03:00Z">
                <w:pPr>
                  <w:pStyle w:val="TAL"/>
                </w:pPr>
              </w:pPrChange>
            </w:pPr>
            <w:ins w:id="99" w:author="MediaTek" w:date="2023-10-30T20:03:00Z">
              <w:r w:rsidRPr="00CD02FD">
                <w:rPr>
                  <w:rFonts w:ascii="Arial" w:hAnsi="Arial"/>
                  <w:sz w:val="16"/>
                  <w:szCs w:val="16"/>
                </w:rPr>
                <w:t>UEs supporting 5G Core and RRC_INACTIVE</w:t>
              </w:r>
              <w:r>
                <w:rPr>
                  <w:sz w:val="16"/>
                  <w:szCs w:val="16"/>
                </w:rPr>
                <w:t xml:space="preserve"> and SON and MDT</w:t>
              </w:r>
            </w:ins>
          </w:p>
        </w:tc>
      </w:tr>
    </w:tbl>
    <w:p w14:paraId="2400AE82" w14:textId="77777777" w:rsidR="00A8086E" w:rsidRPr="00CD02FD" w:rsidRDefault="00A8086E" w:rsidP="00A8086E"/>
    <w:p w14:paraId="10F0A763" w14:textId="77777777" w:rsidR="00A8086E" w:rsidRDefault="00A8086E">
      <w:pPr>
        <w:rPr>
          <w:noProof/>
        </w:rPr>
      </w:pPr>
    </w:p>
    <w:sectPr w:rsidR="00A80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6D7E4" w14:textId="77777777" w:rsidR="000051D1" w:rsidRDefault="000051D1">
      <w:r>
        <w:separator/>
      </w:r>
    </w:p>
  </w:endnote>
  <w:endnote w:type="continuationSeparator" w:id="0">
    <w:p w14:paraId="5E4145DD" w14:textId="77777777" w:rsidR="000051D1" w:rsidRDefault="00005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129B49" w14:textId="77777777" w:rsidR="000051D1" w:rsidRDefault="000051D1">
      <w:r>
        <w:separator/>
      </w:r>
    </w:p>
  </w:footnote>
  <w:footnote w:type="continuationSeparator" w:id="0">
    <w:p w14:paraId="4016DA83" w14:textId="77777777" w:rsidR="000051D1" w:rsidRDefault="00005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77432778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883920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32866683">
    <w:abstractNumId w:val="1"/>
  </w:num>
  <w:num w:numId="4" w16cid:durableId="725882643">
    <w:abstractNumId w:val="5"/>
  </w:num>
  <w:num w:numId="5" w16cid:durableId="2052265844">
    <w:abstractNumId w:val="3"/>
  </w:num>
  <w:num w:numId="6" w16cid:durableId="2052999066">
    <w:abstractNumId w:val="6"/>
  </w:num>
  <w:num w:numId="7" w16cid:durableId="576478188">
    <w:abstractNumId w:val="4"/>
  </w:num>
  <w:num w:numId="8" w16cid:durableId="11462431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1D1"/>
    <w:rsid w:val="00022E4A"/>
    <w:rsid w:val="000A6394"/>
    <w:rsid w:val="000B35DD"/>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6A5C"/>
    <w:rsid w:val="003609EF"/>
    <w:rsid w:val="0036231A"/>
    <w:rsid w:val="00374DD4"/>
    <w:rsid w:val="003E1A36"/>
    <w:rsid w:val="00410371"/>
    <w:rsid w:val="004242F1"/>
    <w:rsid w:val="004454DC"/>
    <w:rsid w:val="00487D54"/>
    <w:rsid w:val="004B75B7"/>
    <w:rsid w:val="005141D9"/>
    <w:rsid w:val="0051580D"/>
    <w:rsid w:val="00547111"/>
    <w:rsid w:val="00592D74"/>
    <w:rsid w:val="005E2C44"/>
    <w:rsid w:val="00621188"/>
    <w:rsid w:val="006257ED"/>
    <w:rsid w:val="00653DE4"/>
    <w:rsid w:val="00665C47"/>
    <w:rsid w:val="00671CF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11A2"/>
    <w:rsid w:val="008D3CCC"/>
    <w:rsid w:val="008F3789"/>
    <w:rsid w:val="008F686C"/>
    <w:rsid w:val="009148DE"/>
    <w:rsid w:val="00941E30"/>
    <w:rsid w:val="00945B5D"/>
    <w:rsid w:val="009777D9"/>
    <w:rsid w:val="00991B88"/>
    <w:rsid w:val="009A5753"/>
    <w:rsid w:val="009A579D"/>
    <w:rsid w:val="009E3297"/>
    <w:rsid w:val="009F734F"/>
    <w:rsid w:val="00A246B6"/>
    <w:rsid w:val="00A47E70"/>
    <w:rsid w:val="00A50CF0"/>
    <w:rsid w:val="00A7671C"/>
    <w:rsid w:val="00A8086E"/>
    <w:rsid w:val="00AA2CBC"/>
    <w:rsid w:val="00AC5820"/>
    <w:rsid w:val="00AD1CD8"/>
    <w:rsid w:val="00B02A18"/>
    <w:rsid w:val="00B258BB"/>
    <w:rsid w:val="00B67B97"/>
    <w:rsid w:val="00B968C8"/>
    <w:rsid w:val="00BA3EC5"/>
    <w:rsid w:val="00BA51D9"/>
    <w:rsid w:val="00BB5DFC"/>
    <w:rsid w:val="00BD279D"/>
    <w:rsid w:val="00BD6BB8"/>
    <w:rsid w:val="00C66BA2"/>
    <w:rsid w:val="00C870F6"/>
    <w:rsid w:val="00C95985"/>
    <w:rsid w:val="00CB5F13"/>
    <w:rsid w:val="00CC5026"/>
    <w:rsid w:val="00CC68D0"/>
    <w:rsid w:val="00D03F9A"/>
    <w:rsid w:val="00D06D51"/>
    <w:rsid w:val="00D24991"/>
    <w:rsid w:val="00D50255"/>
    <w:rsid w:val="00D66520"/>
    <w:rsid w:val="00D80C17"/>
    <w:rsid w:val="00D84AE9"/>
    <w:rsid w:val="00DB1BA2"/>
    <w:rsid w:val="00DE154B"/>
    <w:rsid w:val="00DE34CF"/>
    <w:rsid w:val="00E13F3D"/>
    <w:rsid w:val="00E31A31"/>
    <w:rsid w:val="00E34898"/>
    <w:rsid w:val="00EB09B7"/>
    <w:rsid w:val="00ED6378"/>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8086E"/>
    <w:rPr>
      <w:rFonts w:ascii="Times New Roman" w:hAnsi="Times New Roman"/>
      <w:lang w:val="en-GB" w:eastAsia="en-US"/>
    </w:rPr>
  </w:style>
  <w:style w:type="character" w:customStyle="1" w:styleId="Heading1Char">
    <w:name w:val="Heading 1 Char"/>
    <w:basedOn w:val="DefaultParagraphFont"/>
    <w:link w:val="Heading1"/>
    <w:rsid w:val="00A8086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8086E"/>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A8086E"/>
    <w:rPr>
      <w:rFonts w:ascii="Arial" w:hAnsi="Arial"/>
      <w:sz w:val="28"/>
      <w:lang w:val="en-GB" w:eastAsia="en-US"/>
    </w:rPr>
  </w:style>
  <w:style w:type="character" w:customStyle="1" w:styleId="Heading4Char">
    <w:name w:val="Heading 4 Char"/>
    <w:basedOn w:val="DefaultParagraphFont"/>
    <w:link w:val="Heading4"/>
    <w:rsid w:val="00A8086E"/>
    <w:rPr>
      <w:rFonts w:ascii="Arial" w:hAnsi="Arial"/>
      <w:sz w:val="24"/>
      <w:lang w:val="en-GB" w:eastAsia="en-US"/>
    </w:rPr>
  </w:style>
  <w:style w:type="character" w:customStyle="1" w:styleId="Heading5Char">
    <w:name w:val="Heading 5 Char"/>
    <w:basedOn w:val="DefaultParagraphFont"/>
    <w:link w:val="Heading5"/>
    <w:rsid w:val="00A8086E"/>
    <w:rPr>
      <w:rFonts w:ascii="Arial" w:hAnsi="Arial"/>
      <w:sz w:val="22"/>
      <w:lang w:val="en-GB" w:eastAsia="en-US"/>
    </w:rPr>
  </w:style>
  <w:style w:type="character" w:customStyle="1" w:styleId="Heading6Char">
    <w:name w:val="Heading 6 Char"/>
    <w:basedOn w:val="DefaultParagraphFont"/>
    <w:link w:val="Heading6"/>
    <w:rsid w:val="00A8086E"/>
    <w:rPr>
      <w:rFonts w:ascii="Arial" w:hAnsi="Arial"/>
      <w:lang w:val="en-GB" w:eastAsia="en-US"/>
    </w:rPr>
  </w:style>
  <w:style w:type="character" w:customStyle="1" w:styleId="Heading7Char">
    <w:name w:val="Heading 7 Char"/>
    <w:basedOn w:val="DefaultParagraphFont"/>
    <w:link w:val="Heading7"/>
    <w:rsid w:val="00A8086E"/>
    <w:rPr>
      <w:rFonts w:ascii="Arial" w:hAnsi="Arial"/>
      <w:lang w:val="en-GB" w:eastAsia="en-US"/>
    </w:rPr>
  </w:style>
  <w:style w:type="character" w:customStyle="1" w:styleId="Heading8Char">
    <w:name w:val="Heading 8 Char"/>
    <w:basedOn w:val="DefaultParagraphFont"/>
    <w:link w:val="Heading8"/>
    <w:rsid w:val="00A8086E"/>
    <w:rPr>
      <w:rFonts w:ascii="Arial" w:hAnsi="Arial"/>
      <w:sz w:val="36"/>
      <w:lang w:val="en-GB" w:eastAsia="en-US"/>
    </w:rPr>
  </w:style>
  <w:style w:type="character" w:customStyle="1" w:styleId="Heading9Char">
    <w:name w:val="Heading 9 Char"/>
    <w:basedOn w:val="DefaultParagraphFont"/>
    <w:link w:val="Heading9"/>
    <w:rsid w:val="00A8086E"/>
    <w:rPr>
      <w:rFonts w:ascii="Arial" w:hAnsi="Arial"/>
      <w:sz w:val="36"/>
      <w:lang w:val="en-GB" w:eastAsia="en-US"/>
    </w:rPr>
  </w:style>
  <w:style w:type="character" w:customStyle="1" w:styleId="HeaderChar">
    <w:name w:val="Header Char"/>
    <w:basedOn w:val="DefaultParagraphFont"/>
    <w:link w:val="Header"/>
    <w:rsid w:val="00A8086E"/>
    <w:rPr>
      <w:rFonts w:ascii="Arial" w:hAnsi="Arial"/>
      <w:b/>
      <w:noProof/>
      <w:sz w:val="18"/>
      <w:lang w:val="en-GB" w:eastAsia="en-US"/>
    </w:rPr>
  </w:style>
  <w:style w:type="character" w:customStyle="1" w:styleId="FooterChar">
    <w:name w:val="Footer Char"/>
    <w:basedOn w:val="DefaultParagraphFont"/>
    <w:link w:val="Footer"/>
    <w:rsid w:val="00A8086E"/>
    <w:rPr>
      <w:rFonts w:ascii="Arial" w:hAnsi="Arial"/>
      <w:b/>
      <w:i/>
      <w:noProof/>
      <w:sz w:val="18"/>
      <w:lang w:val="en-GB" w:eastAsia="en-US"/>
    </w:rPr>
  </w:style>
  <w:style w:type="paragraph" w:customStyle="1" w:styleId="TAJ">
    <w:name w:val="TAJ"/>
    <w:basedOn w:val="TH"/>
    <w:rsid w:val="00A8086E"/>
    <w:pPr>
      <w:overflowPunct w:val="0"/>
      <w:autoSpaceDE w:val="0"/>
      <w:autoSpaceDN w:val="0"/>
      <w:adjustRightInd w:val="0"/>
      <w:textAlignment w:val="baseline"/>
    </w:pPr>
    <w:rPr>
      <w:lang w:eastAsia="zh-CN"/>
    </w:rPr>
  </w:style>
  <w:style w:type="paragraph" w:customStyle="1" w:styleId="Guidance">
    <w:name w:val="Guidance"/>
    <w:basedOn w:val="Normal"/>
    <w:rsid w:val="00A8086E"/>
    <w:pPr>
      <w:overflowPunct w:val="0"/>
      <w:autoSpaceDE w:val="0"/>
      <w:autoSpaceDN w:val="0"/>
      <w:adjustRightInd w:val="0"/>
      <w:textAlignment w:val="baseline"/>
    </w:pPr>
    <w:rPr>
      <w:i/>
      <w:color w:val="0000FF"/>
      <w:lang w:eastAsia="zh-CN"/>
    </w:rPr>
  </w:style>
  <w:style w:type="character" w:customStyle="1" w:styleId="BalloonTextChar">
    <w:name w:val="Balloon Text Char"/>
    <w:basedOn w:val="DefaultParagraphFont"/>
    <w:link w:val="BalloonText"/>
    <w:rsid w:val="00A8086E"/>
    <w:rPr>
      <w:rFonts w:ascii="Tahoma" w:hAnsi="Tahoma" w:cs="Tahoma"/>
      <w:sz w:val="16"/>
      <w:szCs w:val="16"/>
      <w:lang w:val="en-GB" w:eastAsia="en-US"/>
    </w:rPr>
  </w:style>
  <w:style w:type="character" w:customStyle="1" w:styleId="B1Char">
    <w:name w:val="B1 Char"/>
    <w:link w:val="B1"/>
    <w:locked/>
    <w:rsid w:val="00A8086E"/>
    <w:rPr>
      <w:rFonts w:ascii="Times New Roman" w:hAnsi="Times New Roman"/>
      <w:lang w:val="en-GB" w:eastAsia="en-US"/>
    </w:rPr>
  </w:style>
  <w:style w:type="character" w:customStyle="1" w:styleId="EXCar">
    <w:name w:val="EX Car"/>
    <w:link w:val="EX"/>
    <w:locked/>
    <w:rsid w:val="00A8086E"/>
    <w:rPr>
      <w:rFonts w:ascii="Times New Roman" w:hAnsi="Times New Roman"/>
      <w:lang w:val="en-GB" w:eastAsia="en-US"/>
    </w:rPr>
  </w:style>
  <w:style w:type="character" w:customStyle="1" w:styleId="H6Char">
    <w:name w:val="H6 Char"/>
    <w:link w:val="H6"/>
    <w:rsid w:val="00A8086E"/>
    <w:rPr>
      <w:rFonts w:ascii="Arial" w:hAnsi="Arial"/>
      <w:lang w:val="en-GB" w:eastAsia="en-US"/>
    </w:rPr>
  </w:style>
  <w:style w:type="character" w:customStyle="1" w:styleId="NOChar">
    <w:name w:val="NO Char"/>
    <w:link w:val="NO"/>
    <w:qFormat/>
    <w:rsid w:val="00A8086E"/>
    <w:rPr>
      <w:rFonts w:ascii="Times New Roman" w:hAnsi="Times New Roman"/>
      <w:lang w:val="en-GB" w:eastAsia="en-US"/>
    </w:rPr>
  </w:style>
  <w:style w:type="character" w:customStyle="1" w:styleId="TALChar">
    <w:name w:val="TAL Char"/>
    <w:link w:val="TAL"/>
    <w:qFormat/>
    <w:rsid w:val="00A8086E"/>
    <w:rPr>
      <w:rFonts w:ascii="Arial" w:hAnsi="Arial"/>
      <w:sz w:val="18"/>
      <w:lang w:val="en-GB" w:eastAsia="en-US"/>
    </w:rPr>
  </w:style>
  <w:style w:type="character" w:customStyle="1" w:styleId="TACCar">
    <w:name w:val="TAC Car"/>
    <w:link w:val="TAC"/>
    <w:qFormat/>
    <w:rsid w:val="00A8086E"/>
    <w:rPr>
      <w:rFonts w:ascii="Arial" w:hAnsi="Arial"/>
      <w:sz w:val="18"/>
      <w:lang w:val="en-GB" w:eastAsia="en-US"/>
    </w:rPr>
  </w:style>
  <w:style w:type="character" w:customStyle="1" w:styleId="TAHCar">
    <w:name w:val="TAH Car"/>
    <w:link w:val="TAH"/>
    <w:qFormat/>
    <w:rsid w:val="00A8086E"/>
    <w:rPr>
      <w:rFonts w:ascii="Arial" w:hAnsi="Arial"/>
      <w:b/>
      <w:sz w:val="18"/>
      <w:lang w:val="en-GB" w:eastAsia="en-US"/>
    </w:rPr>
  </w:style>
  <w:style w:type="character" w:customStyle="1" w:styleId="FootnoteTextChar">
    <w:name w:val="Footnote Text Char"/>
    <w:basedOn w:val="DefaultParagraphFont"/>
    <w:link w:val="FootnoteText"/>
    <w:rsid w:val="00A8086E"/>
    <w:rPr>
      <w:rFonts w:ascii="Times New Roman" w:hAnsi="Times New Roman"/>
      <w:sz w:val="16"/>
      <w:lang w:val="en-GB" w:eastAsia="en-US"/>
    </w:rPr>
  </w:style>
  <w:style w:type="character" w:customStyle="1" w:styleId="CommentTextChar">
    <w:name w:val="Comment Text Char"/>
    <w:basedOn w:val="DefaultParagraphFont"/>
    <w:link w:val="CommentText"/>
    <w:rsid w:val="00A8086E"/>
    <w:rPr>
      <w:rFonts w:ascii="Times New Roman" w:hAnsi="Times New Roman"/>
      <w:lang w:val="en-GB" w:eastAsia="en-US"/>
    </w:rPr>
  </w:style>
  <w:style w:type="character" w:customStyle="1" w:styleId="CommentSubjectChar">
    <w:name w:val="Comment Subject Char"/>
    <w:basedOn w:val="CommentTextChar"/>
    <w:link w:val="CommentSubject"/>
    <w:rsid w:val="00A8086E"/>
    <w:rPr>
      <w:rFonts w:ascii="Times New Roman" w:hAnsi="Times New Roman"/>
      <w:b/>
      <w:bCs/>
      <w:lang w:val="en-GB" w:eastAsia="en-US"/>
    </w:rPr>
  </w:style>
  <w:style w:type="character" w:customStyle="1" w:styleId="DocumentMapChar">
    <w:name w:val="Document Map Char"/>
    <w:basedOn w:val="DefaultParagraphFont"/>
    <w:link w:val="DocumentMap"/>
    <w:rsid w:val="00A8086E"/>
    <w:rPr>
      <w:rFonts w:ascii="Tahoma" w:hAnsi="Tahoma" w:cs="Tahoma"/>
      <w:shd w:val="clear" w:color="auto" w:fill="000080"/>
      <w:lang w:val="en-GB" w:eastAsia="en-US"/>
    </w:rPr>
  </w:style>
  <w:style w:type="character" w:customStyle="1" w:styleId="PLChar">
    <w:name w:val="PL Char"/>
    <w:link w:val="PL"/>
    <w:rsid w:val="00A8086E"/>
    <w:rPr>
      <w:rFonts w:ascii="Courier New" w:hAnsi="Courier New"/>
      <w:noProof/>
      <w:sz w:val="16"/>
      <w:lang w:val="en-GB" w:eastAsia="en-US"/>
    </w:rPr>
  </w:style>
  <w:style w:type="character" w:customStyle="1" w:styleId="B2Char">
    <w:name w:val="B2 Char"/>
    <w:link w:val="B2"/>
    <w:qFormat/>
    <w:rsid w:val="00A8086E"/>
    <w:rPr>
      <w:rFonts w:ascii="Times New Roman" w:hAnsi="Times New Roman"/>
      <w:lang w:val="en-GB" w:eastAsia="en-US"/>
    </w:rPr>
  </w:style>
  <w:style w:type="character" w:customStyle="1" w:styleId="B3Char">
    <w:name w:val="B3 Char"/>
    <w:link w:val="B3"/>
    <w:rsid w:val="00A8086E"/>
    <w:rPr>
      <w:rFonts w:ascii="Times New Roman" w:hAnsi="Times New Roman"/>
      <w:lang w:val="en-GB" w:eastAsia="en-US"/>
    </w:rPr>
  </w:style>
  <w:style w:type="character" w:customStyle="1" w:styleId="THChar">
    <w:name w:val="TH Char"/>
    <w:link w:val="TH"/>
    <w:qFormat/>
    <w:rsid w:val="00A8086E"/>
    <w:rPr>
      <w:rFonts w:ascii="Arial" w:hAnsi="Arial"/>
      <w:b/>
      <w:lang w:val="en-GB" w:eastAsia="en-US"/>
    </w:rPr>
  </w:style>
  <w:style w:type="character" w:customStyle="1" w:styleId="TANChar">
    <w:name w:val="TAN Char"/>
    <w:link w:val="TAN"/>
    <w:qFormat/>
    <w:rsid w:val="00A8086E"/>
    <w:rPr>
      <w:rFonts w:ascii="Arial" w:hAnsi="Arial"/>
      <w:sz w:val="18"/>
      <w:lang w:val="en-GB" w:eastAsia="en-US"/>
    </w:rPr>
  </w:style>
  <w:style w:type="character" w:customStyle="1" w:styleId="TFZchn">
    <w:name w:val="TF Zchn"/>
    <w:link w:val="TF"/>
    <w:locked/>
    <w:rsid w:val="00A8086E"/>
    <w:rPr>
      <w:rFonts w:ascii="Arial" w:hAnsi="Arial"/>
      <w:b/>
      <w:lang w:val="en-GB" w:eastAsia="en-US"/>
    </w:rPr>
  </w:style>
  <w:style w:type="character" w:customStyle="1" w:styleId="B2Car">
    <w:name w:val="B2 Car"/>
    <w:basedOn w:val="DefaultParagraphFont"/>
    <w:rsid w:val="00A8086E"/>
  </w:style>
  <w:style w:type="character" w:customStyle="1" w:styleId="B1Char1">
    <w:name w:val="B1 Char1"/>
    <w:qFormat/>
    <w:rsid w:val="00A8086E"/>
    <w:rPr>
      <w:rFonts w:ascii="Times New Roman" w:eastAsia="Times New Roman" w:hAnsi="Times New Roman"/>
    </w:rPr>
  </w:style>
  <w:style w:type="character" w:customStyle="1" w:styleId="B3Char2">
    <w:name w:val="B3 Char2"/>
    <w:qFormat/>
    <w:rsid w:val="00A8086E"/>
    <w:rPr>
      <w:rFonts w:ascii="Times New Roman" w:eastAsia="Times New Roman" w:hAnsi="Times New Roman"/>
    </w:rPr>
  </w:style>
  <w:style w:type="character" w:customStyle="1" w:styleId="EditorsNoteChar">
    <w:name w:val="Editor's Note Char"/>
    <w:link w:val="EditorsNote"/>
    <w:rsid w:val="00A8086E"/>
    <w:rPr>
      <w:rFonts w:ascii="Times New Roman" w:hAnsi="Times New Roman"/>
      <w:color w:val="FF0000"/>
      <w:lang w:val="en-GB" w:eastAsia="en-US"/>
    </w:rPr>
  </w:style>
  <w:style w:type="character" w:customStyle="1" w:styleId="B4Char">
    <w:name w:val="B4 Char"/>
    <w:link w:val="B4"/>
    <w:rsid w:val="00A8086E"/>
    <w:rPr>
      <w:rFonts w:ascii="Times New Roman" w:hAnsi="Times New Roman"/>
      <w:lang w:val="en-GB" w:eastAsia="en-US"/>
    </w:rPr>
  </w:style>
  <w:style w:type="paragraph" w:styleId="PlainText">
    <w:name w:val="Plain Text"/>
    <w:basedOn w:val="Normal"/>
    <w:link w:val="PlainTextChar"/>
    <w:uiPriority w:val="99"/>
    <w:unhideWhenUsed/>
    <w:rsid w:val="00A8086E"/>
    <w:pPr>
      <w:overflowPunct w:val="0"/>
      <w:autoSpaceDE w:val="0"/>
      <w:autoSpaceDN w:val="0"/>
      <w:adjustRightInd w:val="0"/>
      <w:spacing w:after="0"/>
      <w:textAlignment w:val="baseline"/>
    </w:pPr>
    <w:rPr>
      <w:rFonts w:ascii="Calibri" w:hAnsi="Calibri" w:cs="Calibri"/>
      <w:sz w:val="22"/>
      <w:szCs w:val="21"/>
      <w:lang w:val="en-US" w:eastAsia="zh-CN"/>
    </w:rPr>
  </w:style>
  <w:style w:type="character" w:customStyle="1" w:styleId="PlainTextChar">
    <w:name w:val="Plain Text Char"/>
    <w:basedOn w:val="DefaultParagraphFont"/>
    <w:link w:val="PlainText"/>
    <w:uiPriority w:val="99"/>
    <w:rsid w:val="00A8086E"/>
    <w:rPr>
      <w:rFonts w:ascii="Calibri" w:hAnsi="Calibri" w:cs="Calibri"/>
      <w:sz w:val="22"/>
      <w:szCs w:val="21"/>
      <w:lang w:val="en-US" w:eastAsia="zh-CN"/>
    </w:rPr>
  </w:style>
  <w:style w:type="character" w:customStyle="1" w:styleId="TAL0">
    <w:name w:val="TAL (文字)"/>
    <w:rsid w:val="00A8086E"/>
    <w:rPr>
      <w:rFonts w:ascii="Arial" w:eastAsia="Times New Roman" w:hAnsi="Arial"/>
      <w:sz w:val="18"/>
    </w:rPr>
  </w:style>
  <w:style w:type="character" w:customStyle="1" w:styleId="TACChar">
    <w:name w:val="TAC Char"/>
    <w:qFormat/>
    <w:rsid w:val="00A8086E"/>
    <w:rPr>
      <w:rFonts w:ascii="Arial" w:eastAsia="Times New Roman" w:hAnsi="Arial"/>
      <w:sz w:val="18"/>
    </w:rPr>
  </w:style>
  <w:style w:type="character" w:customStyle="1" w:styleId="TALCar">
    <w:name w:val="TAL Car"/>
    <w:qFormat/>
    <w:rsid w:val="00A8086E"/>
    <w:rPr>
      <w:rFonts w:ascii="Arial" w:hAnsi="Arial"/>
      <w:sz w:val="18"/>
      <w:lang w:val="en-GB" w:eastAsia="en-US"/>
    </w:rPr>
  </w:style>
  <w:style w:type="paragraph" w:customStyle="1" w:styleId="Normal1">
    <w:name w:val="Normal1"/>
    <w:qFormat/>
    <w:rsid w:val="00A8086E"/>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10316</Words>
  <Characters>58803</Characters>
  <Application>Microsoft Office Word</Application>
  <DocSecurity>0</DocSecurity>
  <Lines>490</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3</cp:revision>
  <cp:lastPrinted>1900-01-01T00:00:00Z</cp:lastPrinted>
  <dcterms:created xsi:type="dcterms:W3CDTF">2023-11-03T15:54:00Z</dcterms:created>
  <dcterms:modified xsi:type="dcterms:W3CDTF">2023-11-03T15:54:00Z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2023-10-30T17:34:02Z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326035f8-2efd-440b-98a7-fecb643f53c9</vt:lpwstr>
  </property>
  <property fmtid="{D5CDD505-2E9C-101B-9397-08002B2CF9AE}" pid="27" name="MSIP_Label_83bcef13-7cac-433f-ba1d-47a323951816_ContentBits">
    <vt:lpwstr>0</vt:lpwstr>
  </property>
</Properties>
</file>