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9BF0A" w14:textId="77777777" w:rsidR="00A808FF" w:rsidRDefault="00A808FF" w:rsidP="00A80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R5-237088</w:t>
      </w:r>
      <w:r>
        <w:rPr>
          <w:b/>
          <w:i/>
          <w:noProof/>
          <w:sz w:val="28"/>
        </w:rPr>
        <w:fldChar w:fldCharType="end"/>
      </w:r>
    </w:p>
    <w:p w14:paraId="5EE2CF6D" w14:textId="77777777" w:rsidR="00A808FF" w:rsidRDefault="00A808FF" w:rsidP="00A808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8FF" w14:paraId="31DD8337" w14:textId="77777777" w:rsidTr="00453D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C7EE9" w14:textId="77777777" w:rsidR="00A808FF" w:rsidRDefault="00A808FF" w:rsidP="00453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8FF" w14:paraId="01D9B4D8" w14:textId="77777777" w:rsidTr="00453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FB544" w14:textId="77777777" w:rsidR="00A808FF" w:rsidRDefault="00A808FF" w:rsidP="00453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8FF" w14:paraId="2378A725" w14:textId="77777777" w:rsidTr="00453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B6C5B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45D31673" w14:textId="77777777" w:rsidTr="00453D40">
        <w:tc>
          <w:tcPr>
            <w:tcW w:w="142" w:type="dxa"/>
            <w:tcBorders>
              <w:left w:val="single" w:sz="4" w:space="0" w:color="auto"/>
            </w:tcBorders>
          </w:tcPr>
          <w:p w14:paraId="66B0F6E1" w14:textId="77777777" w:rsidR="00A808FF" w:rsidRDefault="00A808FF" w:rsidP="00453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FBF7AC" w14:textId="77777777" w:rsidR="00A808FF" w:rsidRPr="00410371" w:rsidRDefault="00A808FF" w:rsidP="00453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594479" w14:textId="77777777" w:rsidR="00A808FF" w:rsidRDefault="00A808FF" w:rsidP="00453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49845" w14:textId="77777777" w:rsidR="00A808FF" w:rsidRPr="00410371" w:rsidRDefault="00A808FF" w:rsidP="00453D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25F63" w14:textId="77777777" w:rsidR="00A808FF" w:rsidRDefault="00A808FF" w:rsidP="00453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C24E60" w14:textId="77777777" w:rsidR="00A808FF" w:rsidRPr="00410371" w:rsidRDefault="00A808FF" w:rsidP="00453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45AAEA" w14:textId="77777777" w:rsidR="00A808FF" w:rsidRDefault="00A808FF" w:rsidP="00453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ABE88" w14:textId="77777777" w:rsidR="00A808FF" w:rsidRPr="00410371" w:rsidRDefault="00A808FF" w:rsidP="00453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C33FD" w14:textId="77777777" w:rsidR="00A808FF" w:rsidRDefault="00A808FF" w:rsidP="00453D40">
            <w:pPr>
              <w:pStyle w:val="CRCoverPage"/>
              <w:spacing w:after="0"/>
              <w:rPr>
                <w:noProof/>
              </w:rPr>
            </w:pPr>
          </w:p>
        </w:tc>
      </w:tr>
      <w:tr w:rsidR="00A808FF" w14:paraId="002D45F2" w14:textId="77777777" w:rsidTr="00453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113B1" w14:textId="77777777" w:rsidR="00A808FF" w:rsidRDefault="00A808FF" w:rsidP="00453D40">
            <w:pPr>
              <w:pStyle w:val="CRCoverPage"/>
              <w:spacing w:after="0"/>
              <w:rPr>
                <w:noProof/>
              </w:rPr>
            </w:pPr>
          </w:p>
        </w:tc>
      </w:tr>
      <w:tr w:rsidR="00A808FF" w14:paraId="4A5C5DE4" w14:textId="77777777" w:rsidTr="00453D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E103D1" w14:textId="77777777" w:rsidR="00A808FF" w:rsidRPr="00F25D98" w:rsidRDefault="00A808FF" w:rsidP="00453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8FF" w14:paraId="6B85505A" w14:textId="77777777" w:rsidTr="00453D40">
        <w:tc>
          <w:tcPr>
            <w:tcW w:w="9641" w:type="dxa"/>
            <w:gridSpan w:val="9"/>
          </w:tcPr>
          <w:p w14:paraId="548ACA72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687DD6" w14:textId="77777777" w:rsidR="00A808FF" w:rsidRDefault="00A808FF" w:rsidP="00A808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8FF" w14:paraId="4326C6E7" w14:textId="77777777" w:rsidTr="00453D40">
        <w:tc>
          <w:tcPr>
            <w:tcW w:w="2835" w:type="dxa"/>
          </w:tcPr>
          <w:p w14:paraId="67B05F5E" w14:textId="77777777" w:rsidR="00A808FF" w:rsidRDefault="00A808FF" w:rsidP="00453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79740" w14:textId="77777777" w:rsidR="00A808FF" w:rsidRDefault="00A808FF" w:rsidP="00453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8266FC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B5D1C0" w14:textId="77777777" w:rsidR="00A808FF" w:rsidRDefault="00A808FF" w:rsidP="00453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C847F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B3DC7F" w14:textId="77777777" w:rsidR="00A808FF" w:rsidRDefault="00A808FF" w:rsidP="00453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EBE3E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51CA7" w14:textId="77777777" w:rsidR="00A808FF" w:rsidRDefault="00A808FF" w:rsidP="00453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8FB1F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A96276" w14:textId="77777777" w:rsidR="00A808FF" w:rsidRDefault="00A808FF" w:rsidP="00A808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8FF" w14:paraId="35997902" w14:textId="77777777" w:rsidTr="00453D40">
        <w:tc>
          <w:tcPr>
            <w:tcW w:w="9640" w:type="dxa"/>
            <w:gridSpan w:val="11"/>
          </w:tcPr>
          <w:p w14:paraId="1A331AD7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083221BA" w14:textId="77777777" w:rsidTr="00453D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C3FF77" w14:textId="77777777" w:rsidR="00A808FF" w:rsidRDefault="00A808FF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C6BD9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SON/MDT PICS for </w:t>
            </w:r>
            <w:proofErr w:type="spellStart"/>
            <w:r>
              <w:t>RedCap</w:t>
            </w:r>
            <w:proofErr w:type="spellEnd"/>
            <w:r>
              <w:fldChar w:fldCharType="end"/>
            </w:r>
          </w:p>
        </w:tc>
      </w:tr>
      <w:tr w:rsidR="00A808FF" w14:paraId="55E9F454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06449166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8AABB5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0FF6D46F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0B4F0F7D" w14:textId="77777777" w:rsidR="00A808FF" w:rsidRDefault="00A808FF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1E122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A808FF" w14:paraId="7767A454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0B405C34" w14:textId="77777777" w:rsidR="00A808FF" w:rsidRDefault="00A808FF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DDB02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808FF" w14:paraId="2D0000CC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5E182B17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A05DE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1B115F22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742B6234" w14:textId="77777777" w:rsidR="00A808FF" w:rsidRDefault="00A808FF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36BC3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29EFE1" w14:textId="77777777" w:rsidR="00A808FF" w:rsidRDefault="00A808FF" w:rsidP="00453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474FD" w14:textId="77777777" w:rsidR="00A808FF" w:rsidRDefault="00A808FF" w:rsidP="00453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8D71D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A808FF" w14:paraId="04777B3B" w14:textId="77777777" w:rsidTr="00453D40">
        <w:tc>
          <w:tcPr>
            <w:tcW w:w="1843" w:type="dxa"/>
            <w:tcBorders>
              <w:left w:val="single" w:sz="4" w:space="0" w:color="auto"/>
            </w:tcBorders>
          </w:tcPr>
          <w:p w14:paraId="047B6EE7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A3557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BCFE88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7D7C87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F07B5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2110A7C9" w14:textId="77777777" w:rsidTr="00453D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F3D0E" w14:textId="77777777" w:rsidR="00A808FF" w:rsidRDefault="00A808FF" w:rsidP="00453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62BE3" w14:textId="77777777" w:rsidR="00A808FF" w:rsidRDefault="00A808FF" w:rsidP="00453D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1E693A" w14:textId="77777777" w:rsidR="00A808FF" w:rsidRDefault="00A808FF" w:rsidP="00453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78DAB" w14:textId="77777777" w:rsidR="00A808FF" w:rsidRDefault="00A808FF" w:rsidP="00453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2AA6C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808FF" w14:paraId="74CED0A8" w14:textId="77777777" w:rsidTr="00453D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1867D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1334A" w14:textId="77777777" w:rsidR="00A808FF" w:rsidRDefault="00A808FF" w:rsidP="00453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697B78" w14:textId="77777777" w:rsidR="00A808FF" w:rsidRDefault="00A808FF" w:rsidP="00453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27F69" w14:textId="77777777" w:rsidR="00A808FF" w:rsidRPr="007C2097" w:rsidRDefault="00A808FF" w:rsidP="00453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8FF" w14:paraId="78A87856" w14:textId="77777777" w:rsidTr="00453D40">
        <w:tc>
          <w:tcPr>
            <w:tcW w:w="1843" w:type="dxa"/>
          </w:tcPr>
          <w:p w14:paraId="3D27C45A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A48C55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701D9858" w14:textId="77777777" w:rsidTr="00453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D64D0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17D37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 w:rsidRPr="00623F90">
              <w:rPr>
                <w:rFonts w:eastAsia="PMingLiU" w:cs="Arial"/>
                <w:lang w:eastAsia="zh-TW"/>
              </w:rPr>
              <w:t>SON (Self-Organising Networks) and MDT (Minimization of Drive Tests) support for NR</w:t>
            </w:r>
            <w:r>
              <w:rPr>
                <w:rFonts w:eastAsia="PMingLiU" w:cs="Arial"/>
                <w:lang w:eastAsia="zh-TW"/>
              </w:rPr>
              <w:t xml:space="preserve"> is optional for </w:t>
            </w:r>
            <w:proofErr w:type="spellStart"/>
            <w:r>
              <w:rPr>
                <w:rFonts w:eastAsia="PMingLiU" w:cs="Arial"/>
                <w:lang w:eastAsia="zh-TW"/>
              </w:rPr>
              <w:t>RedCap</w:t>
            </w:r>
            <w:proofErr w:type="spellEnd"/>
            <w:r>
              <w:rPr>
                <w:rFonts w:eastAsia="PMingLiU" w:cs="Arial"/>
                <w:lang w:eastAsia="zh-TW"/>
              </w:rPr>
              <w:t xml:space="preserve"> only UEs and the PICS is missing.</w:t>
            </w:r>
          </w:p>
        </w:tc>
      </w:tr>
      <w:tr w:rsidR="00A808FF" w14:paraId="125E7923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A616E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87D5F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22F40788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9DC1A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DA79E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SON/MDT PICS.</w:t>
            </w:r>
          </w:p>
        </w:tc>
      </w:tr>
      <w:tr w:rsidR="00A808FF" w14:paraId="388E4B37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1A98D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24217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27FAA82A" w14:textId="77777777" w:rsidTr="00453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8552C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84ACD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SON/MDT will be mandatory for RedCap only UEs.</w:t>
            </w:r>
          </w:p>
        </w:tc>
      </w:tr>
      <w:tr w:rsidR="00A808FF" w14:paraId="3F6F375E" w14:textId="77777777" w:rsidTr="00453D40">
        <w:tc>
          <w:tcPr>
            <w:tcW w:w="2694" w:type="dxa"/>
            <w:gridSpan w:val="2"/>
          </w:tcPr>
          <w:p w14:paraId="56121951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20BE6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3BD711D9" w14:textId="77777777" w:rsidTr="00453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BEF8F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215B1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A.4.3.12</w:t>
            </w:r>
          </w:p>
        </w:tc>
      </w:tr>
      <w:tr w:rsidR="00A808FF" w14:paraId="7A6A3E84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496E9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E43C2" w14:textId="77777777" w:rsidR="00A808FF" w:rsidRDefault="00A808FF" w:rsidP="00453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8FF" w14:paraId="440C1002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5460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ABB9F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C86F3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1D6FE" w14:textId="77777777" w:rsidR="00A808FF" w:rsidRDefault="00A808FF" w:rsidP="00453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1A962" w14:textId="77777777" w:rsidR="00A808FF" w:rsidRDefault="00A808FF" w:rsidP="00453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8FF" w14:paraId="1C24A963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EFCDD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75F7C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6F08B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6A577" w14:textId="77777777" w:rsidR="00A808FF" w:rsidRDefault="00A808FF" w:rsidP="00453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69D13" w14:textId="77777777" w:rsidR="00A808FF" w:rsidRDefault="00A808FF" w:rsidP="00453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8FF" w14:paraId="6ACDD7F5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2F961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5E3D7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294A3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ACE96A" w14:textId="77777777" w:rsidR="00A808FF" w:rsidRDefault="00A808FF" w:rsidP="00453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343D2" w14:textId="41073F9B" w:rsidR="00A808FF" w:rsidRDefault="00A808FF" w:rsidP="00453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9E4806">
              <w:rPr>
                <w:noProof/>
              </w:rPr>
              <w:t xml:space="preserve"> </w:t>
            </w:r>
            <w:r w:rsidR="009E4806" w:rsidRPr="009E4806">
              <w:rPr>
                <w:noProof/>
              </w:rPr>
              <w:t>0424</w:t>
            </w:r>
          </w:p>
        </w:tc>
      </w:tr>
      <w:tr w:rsidR="00A808FF" w14:paraId="650EA4A6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7D4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B33A87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8FFEC" w14:textId="77777777" w:rsidR="00A808FF" w:rsidRDefault="00A808FF" w:rsidP="00453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EC105" w14:textId="77777777" w:rsidR="00A808FF" w:rsidRDefault="00A808FF" w:rsidP="00453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FD72C" w14:textId="77777777" w:rsidR="00A808FF" w:rsidRDefault="00A808FF" w:rsidP="00453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8FF" w14:paraId="3C2F7447" w14:textId="77777777" w:rsidTr="00453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F6332" w14:textId="77777777" w:rsidR="00A808FF" w:rsidRDefault="00A808FF" w:rsidP="00453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D6EC7" w14:textId="77777777" w:rsidR="00A808FF" w:rsidRDefault="00A808FF" w:rsidP="00453D40">
            <w:pPr>
              <w:pStyle w:val="CRCoverPage"/>
              <w:spacing w:after="0"/>
              <w:rPr>
                <w:noProof/>
              </w:rPr>
            </w:pPr>
          </w:p>
        </w:tc>
      </w:tr>
      <w:tr w:rsidR="00A808FF" w14:paraId="115C3A2D" w14:textId="77777777" w:rsidTr="00453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C932D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6CE7C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8FF" w:rsidRPr="008863B9" w14:paraId="56441F09" w14:textId="77777777" w:rsidTr="00453D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07CA2" w14:textId="77777777" w:rsidR="00A808FF" w:rsidRPr="008863B9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A13BD" w14:textId="77777777" w:rsidR="00A808FF" w:rsidRPr="008863B9" w:rsidRDefault="00A808FF" w:rsidP="00453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8FF" w14:paraId="4325DC54" w14:textId="77777777" w:rsidTr="00453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79342" w14:textId="77777777" w:rsidR="00A808FF" w:rsidRDefault="00A808FF" w:rsidP="00453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90F89" w14:textId="77777777" w:rsidR="00A808FF" w:rsidRDefault="00A808FF" w:rsidP="00453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824907" w14:textId="77777777" w:rsidR="00A808FF" w:rsidRDefault="00A808FF" w:rsidP="00A808F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B50CB" w14:textId="77777777" w:rsidR="00D377C6" w:rsidRPr="00962CAE" w:rsidRDefault="00D377C6" w:rsidP="00D377C6">
      <w:pPr>
        <w:pStyle w:val="Heading3"/>
        <w:rPr>
          <w:rFonts w:eastAsia="SimSun"/>
        </w:rPr>
      </w:pPr>
      <w:bookmarkStart w:id="1" w:name="_Toc106741024"/>
      <w:bookmarkStart w:id="2" w:name="_Toc114916380"/>
      <w:bookmarkStart w:id="3" w:name="_Toc146805660"/>
      <w:r w:rsidRPr="005B00C6">
        <w:lastRenderedPageBreak/>
        <w:t>A.4.3.12</w:t>
      </w:r>
      <w:r w:rsidRPr="005B00C6">
        <w:tab/>
      </w:r>
      <w:proofErr w:type="spellStart"/>
      <w:r w:rsidRPr="005B00C6">
        <w:t>RedCap</w:t>
      </w:r>
      <w:proofErr w:type="spellEnd"/>
      <w:r w:rsidRPr="005B00C6">
        <w:t xml:space="preserve"> Capabilities</w:t>
      </w:r>
      <w:bookmarkEnd w:id="1"/>
      <w:bookmarkEnd w:id="2"/>
      <w:bookmarkEnd w:id="3"/>
    </w:p>
    <w:p w14:paraId="1BD750A4" w14:textId="77777777" w:rsidR="00D377C6" w:rsidRPr="007F715C" w:rsidRDefault="00D377C6" w:rsidP="00D377C6">
      <w:pPr>
        <w:rPr>
          <w:rFonts w:eastAsia="SimSun"/>
        </w:rPr>
      </w:pPr>
      <w:r w:rsidRPr="007F715C">
        <w:rPr>
          <w:rFonts w:eastAsia="SimSun"/>
        </w:rPr>
        <w:t>According to TS 38.306 [17] clause 4.2.21:</w:t>
      </w:r>
    </w:p>
    <w:p w14:paraId="2E3D75B3" w14:textId="77777777" w:rsidR="00D377C6" w:rsidRPr="007F715C" w:rsidRDefault="00D377C6" w:rsidP="00D377C6">
      <w:pPr>
        <w:rPr>
          <w:rFonts w:eastAsia="SimSun"/>
        </w:rPr>
      </w:pPr>
      <w:r w:rsidRPr="007F715C">
        <w:rPr>
          <w:rFonts w:eastAsia="SimSun"/>
        </w:rPr>
        <w:t>CA, MR-DC, DAPS, CPAC and IAB (</w:t>
      </w:r>
      <w:proofErr w:type="spellStart"/>
      <w:r w:rsidRPr="007F715C">
        <w:rPr>
          <w:rFonts w:eastAsia="SimSun"/>
        </w:rPr>
        <w:t>i.e</w:t>
      </w:r>
      <w:proofErr w:type="spellEnd"/>
      <w:r w:rsidRPr="007F715C">
        <w:rPr>
          <w:rFonts w:eastAsia="SimSun"/>
        </w:rPr>
        <w:t xml:space="preserve"> the </w:t>
      </w:r>
      <w:proofErr w:type="spellStart"/>
      <w:r w:rsidRPr="007F715C">
        <w:rPr>
          <w:rFonts w:eastAsia="SimSun"/>
        </w:rPr>
        <w:t>RedCap</w:t>
      </w:r>
      <w:proofErr w:type="spellEnd"/>
      <w:r w:rsidRPr="007F715C">
        <w:rPr>
          <w:rFonts w:eastAsia="SimSun"/>
        </w:rPr>
        <w:t xml:space="preserve"> IE is not expected to act as IAB mode) related UE features and corresponding capabilities are not supported by the </w:t>
      </w:r>
      <w:proofErr w:type="spellStart"/>
      <w:r w:rsidRPr="007F715C">
        <w:rPr>
          <w:rFonts w:eastAsia="SimSun"/>
        </w:rPr>
        <w:t>RedCap</w:t>
      </w:r>
      <w:proofErr w:type="spellEnd"/>
      <w:r w:rsidRPr="007F715C">
        <w:rPr>
          <w:rFonts w:eastAsia="SimSun"/>
        </w:rPr>
        <w:t xml:space="preserve"> UEs.</w:t>
      </w:r>
    </w:p>
    <w:p w14:paraId="06D930DE" w14:textId="77777777" w:rsidR="00D377C6" w:rsidRPr="007F715C" w:rsidRDefault="00D377C6" w:rsidP="00D377C6">
      <w:pPr>
        <w:pStyle w:val="B1"/>
        <w:rPr>
          <w:rFonts w:eastAsia="SimSun"/>
        </w:rPr>
      </w:pPr>
      <w:r w:rsidRPr="007F715C">
        <w:rPr>
          <w:rFonts w:eastAsia="SimSun"/>
        </w:rPr>
        <w:t>-</w:t>
      </w:r>
      <w:r w:rsidRPr="007F715C">
        <w:rPr>
          <w:rFonts w:eastAsia="SimSun"/>
        </w:rPr>
        <w:tab/>
        <w:t>PICS associated to the following features are as below:</w:t>
      </w:r>
    </w:p>
    <w:p w14:paraId="55346A25" w14:textId="77777777" w:rsidR="00D377C6" w:rsidRPr="007F715C" w:rsidRDefault="00D377C6" w:rsidP="00D377C6">
      <w:pPr>
        <w:pStyle w:val="B2"/>
        <w:rPr>
          <w:rFonts w:eastAsia="SimSun"/>
        </w:rPr>
      </w:pPr>
      <w:r w:rsidRPr="007F715C">
        <w:rPr>
          <w:rFonts w:eastAsia="SimSun"/>
        </w:rPr>
        <w:t>-</w:t>
      </w:r>
      <w:r w:rsidRPr="007F715C">
        <w:rPr>
          <w:rFonts w:eastAsia="SimSun"/>
        </w:rPr>
        <w:tab/>
        <w:t>CA: PICS defined in clause A.4.3.2A;</w:t>
      </w:r>
    </w:p>
    <w:p w14:paraId="56D901CE" w14:textId="77777777" w:rsidR="00D377C6" w:rsidRPr="007F715C" w:rsidRDefault="00D377C6" w:rsidP="00D377C6">
      <w:pPr>
        <w:pStyle w:val="B2"/>
        <w:rPr>
          <w:rFonts w:eastAsia="SimSun"/>
        </w:rPr>
      </w:pPr>
      <w:r w:rsidRPr="007F715C">
        <w:rPr>
          <w:rFonts w:eastAsia="SimSun"/>
        </w:rPr>
        <w:t>-</w:t>
      </w:r>
      <w:r w:rsidRPr="007F715C">
        <w:rPr>
          <w:rFonts w:eastAsia="SimSun"/>
        </w:rPr>
        <w:tab/>
        <w:t>MR-DC: PICS defined in clause A.4.3.2B;</w:t>
      </w:r>
    </w:p>
    <w:p w14:paraId="5E27190C" w14:textId="77777777" w:rsidR="00D377C6" w:rsidRPr="007F715C" w:rsidRDefault="00D377C6" w:rsidP="00D377C6">
      <w:pPr>
        <w:pStyle w:val="B2"/>
        <w:rPr>
          <w:rFonts w:eastAsia="SimSun"/>
        </w:rPr>
      </w:pPr>
      <w:r w:rsidRPr="007F715C">
        <w:rPr>
          <w:rFonts w:eastAsia="SimSun"/>
        </w:rPr>
        <w:t>-</w:t>
      </w:r>
      <w:r w:rsidRPr="007F715C">
        <w:rPr>
          <w:rFonts w:eastAsia="SimSun"/>
        </w:rPr>
        <w:tab/>
        <w:t>DAPS: PICS include pc_intraFreqDAPS_r16, interFreqDAPS_r16 and other DAPS related PICS;</w:t>
      </w:r>
    </w:p>
    <w:p w14:paraId="1CF8B9B4" w14:textId="77777777" w:rsidR="00D377C6" w:rsidRPr="007F715C" w:rsidRDefault="00D377C6" w:rsidP="00D377C6">
      <w:pPr>
        <w:pStyle w:val="B2"/>
        <w:rPr>
          <w:rFonts w:eastAsia="SimSun"/>
        </w:rPr>
      </w:pPr>
      <w:r w:rsidRPr="007F715C">
        <w:rPr>
          <w:rFonts w:eastAsia="SimSun"/>
        </w:rPr>
        <w:t>-</w:t>
      </w:r>
      <w:r w:rsidRPr="007F715C">
        <w:rPr>
          <w:rFonts w:eastAsia="SimSun"/>
        </w:rPr>
        <w:tab/>
        <w:t>CPAC: PICS include pc_condPSCellChange_r16 and other CPAC related PICS.</w:t>
      </w:r>
    </w:p>
    <w:p w14:paraId="0CF8E7CA" w14:textId="77777777" w:rsidR="00D377C6" w:rsidRDefault="00D377C6" w:rsidP="00D377C6">
      <w:pPr>
        <w:pStyle w:val="B1"/>
        <w:rPr>
          <w:rFonts w:eastAsia="SimSun"/>
        </w:rPr>
      </w:pPr>
      <w:r w:rsidRPr="007F715C">
        <w:rPr>
          <w:rFonts w:eastAsia="SimSun"/>
        </w:rPr>
        <w:t>-</w:t>
      </w:r>
      <w:r w:rsidRPr="007F715C">
        <w:rPr>
          <w:rFonts w:eastAsia="SimSun"/>
        </w:rPr>
        <w:tab/>
        <w:t xml:space="preserve">UE features and corresponding capabilities related to more than 2 UE Rx branches or more than 2 DL MIMO layers, as well as UE features and capabilities related to more than 1 UE Tx branches or more than 1 UL MIMO layers are not supported by </w:t>
      </w:r>
      <w:proofErr w:type="spellStart"/>
      <w:r w:rsidRPr="007F715C">
        <w:rPr>
          <w:rFonts w:eastAsia="SimSun"/>
        </w:rPr>
        <w:t>RedCap</w:t>
      </w:r>
      <w:proofErr w:type="spellEnd"/>
      <w:r w:rsidRPr="007F715C">
        <w:rPr>
          <w:rFonts w:eastAsia="SimSun"/>
        </w:rPr>
        <w:t xml:space="preserve"> UE.</w:t>
      </w:r>
    </w:p>
    <w:p w14:paraId="43E0E91B" w14:textId="77777777" w:rsidR="00D377C6" w:rsidRDefault="00D377C6" w:rsidP="00D377C6">
      <w:pPr>
        <w:pStyle w:val="B1"/>
      </w:pPr>
      <w:r>
        <w:t>-</w:t>
      </w:r>
      <w:r>
        <w:tab/>
      </w:r>
      <w:r w:rsidRPr="00B11372">
        <w:t>For FR1, 1 DL MIMO layer if 1 Rx branch is supported, and 2 DL MIMO layers if 2 Rx branches are supported</w:t>
      </w:r>
      <w:r>
        <w:t>.</w:t>
      </w:r>
      <w:r w:rsidRPr="00B11372">
        <w:t xml:space="preserve"> </w:t>
      </w:r>
    </w:p>
    <w:p w14:paraId="265B778B" w14:textId="77777777" w:rsidR="00D377C6" w:rsidRPr="005B00C6" w:rsidRDefault="00D377C6" w:rsidP="00D377C6">
      <w:pPr>
        <w:pStyle w:val="B1"/>
      </w:pPr>
      <w:r>
        <w:t>-</w:t>
      </w:r>
      <w:r>
        <w:tab/>
        <w:t>F</w:t>
      </w:r>
      <w:r w:rsidRPr="00B11372">
        <w:t xml:space="preserve">or FR2, either 1 or 2 DL MIMO layers can be supported, while 2 Rx branches are always supported. </w:t>
      </w:r>
    </w:p>
    <w:p w14:paraId="1E05D4F5" w14:textId="77777777" w:rsidR="00D377C6" w:rsidRPr="005B00C6" w:rsidRDefault="00D377C6" w:rsidP="00D377C6">
      <w:pPr>
        <w:pStyle w:val="TH"/>
      </w:pPr>
      <w:r w:rsidRPr="005B00C6">
        <w:lastRenderedPageBreak/>
        <w:t>Table A.4.3.12-</w:t>
      </w:r>
      <w:r w:rsidRPr="005B00C6">
        <w:rPr>
          <w:lang w:eastAsia="zh-CN"/>
        </w:rPr>
        <w:t>1</w:t>
      </w:r>
      <w:r w:rsidRPr="005B00C6">
        <w:t xml:space="preserve">: </w:t>
      </w:r>
      <w:proofErr w:type="spellStart"/>
      <w:r w:rsidRPr="005B00C6">
        <w:t>RedCap</w:t>
      </w:r>
      <w:proofErr w:type="spellEnd"/>
      <w:r w:rsidRPr="005B00C6">
        <w:t xml:space="preserve"> </w:t>
      </w:r>
      <w:r>
        <w:t xml:space="preserve">UE </w:t>
      </w:r>
      <w:r w:rsidRPr="005B00C6">
        <w:t>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518"/>
        <w:gridCol w:w="1066"/>
        <w:gridCol w:w="861"/>
        <w:gridCol w:w="4016"/>
        <w:gridCol w:w="446"/>
        <w:gridCol w:w="1566"/>
        <w:gridCol w:w="2345"/>
      </w:tblGrid>
      <w:tr w:rsidR="00D377C6" w:rsidRPr="005B00C6" w14:paraId="70A78AA7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0C77D17" w14:textId="77777777" w:rsidR="00D377C6" w:rsidRPr="005B00C6" w:rsidRDefault="00D377C6" w:rsidP="00453D40">
            <w:pPr>
              <w:pStyle w:val="TAH"/>
            </w:pPr>
            <w:r w:rsidRPr="005B00C6">
              <w:t>Item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6BD23" w14:textId="77777777" w:rsidR="00D377C6" w:rsidRPr="005B00C6" w:rsidRDefault="00D377C6" w:rsidP="00453D40">
            <w:pPr>
              <w:pStyle w:val="TAH"/>
            </w:pPr>
            <w:r w:rsidRPr="005B00C6">
              <w:t>UE Capabilities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62C320" w14:textId="77777777" w:rsidR="00D377C6" w:rsidRPr="005B00C6" w:rsidRDefault="00D377C6" w:rsidP="00453D40">
            <w:pPr>
              <w:pStyle w:val="TAH"/>
            </w:pPr>
            <w:r w:rsidRPr="005B00C6">
              <w:t>Ref.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938A" w14:textId="77777777" w:rsidR="00D377C6" w:rsidRPr="005B00C6" w:rsidRDefault="00D377C6" w:rsidP="00453D40">
            <w:pPr>
              <w:pStyle w:val="TAH"/>
            </w:pPr>
            <w:r w:rsidRPr="005B00C6">
              <w:t>Release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0B13" w14:textId="77777777" w:rsidR="00D377C6" w:rsidRPr="005B00C6" w:rsidRDefault="00D377C6" w:rsidP="00453D40">
            <w:pPr>
              <w:pStyle w:val="TAH"/>
            </w:pPr>
            <w:r w:rsidRPr="005B00C6">
              <w:t>Mnemonic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87A1" w14:textId="77777777" w:rsidR="00D377C6" w:rsidRPr="005B00C6" w:rsidRDefault="00D377C6" w:rsidP="00453D40">
            <w:pPr>
              <w:pStyle w:val="TAH"/>
            </w:pPr>
            <w:r w:rsidRPr="005B00C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2061" w14:textId="1E765096" w:rsidR="00D377C6" w:rsidRPr="005B00C6" w:rsidRDefault="00D377C6" w:rsidP="00453D40">
            <w:pPr>
              <w:pStyle w:val="TAH"/>
            </w:pPr>
            <w:r w:rsidRPr="005B00C6">
              <w:rPr>
                <w:sz w:val="16"/>
                <w:szCs w:val="16"/>
              </w:rPr>
              <w:t xml:space="preserve">If indicated </w:t>
            </w:r>
            <w:del w:id="4" w:author="MediaTek" w:date="2023-10-27T16:48:00Z">
              <w:r w:rsidRPr="005B00C6" w:rsidDel="00D377C6">
                <w:rPr>
                  <w:sz w:val="16"/>
                  <w:szCs w:val="16"/>
                </w:rPr>
                <w:delText>"</w:delText>
              </w:r>
            </w:del>
            <w:ins w:id="5" w:author="MediaTek" w:date="2023-10-27T16:48:00Z">
              <w:r>
                <w:rPr>
                  <w:sz w:val="16"/>
                  <w:szCs w:val="16"/>
                </w:rPr>
                <w:t>“</w:t>
              </w:r>
            </w:ins>
            <w:r w:rsidRPr="005B00C6">
              <w:rPr>
                <w:sz w:val="16"/>
                <w:szCs w:val="16"/>
              </w:rPr>
              <w:t>Yes</w:t>
            </w:r>
            <w:del w:id="6" w:author="MediaTek" w:date="2023-10-27T16:48:00Z">
              <w:r w:rsidRPr="005B00C6" w:rsidDel="00D377C6">
                <w:rPr>
                  <w:sz w:val="16"/>
                  <w:szCs w:val="16"/>
                </w:rPr>
                <w:delText>"</w:delText>
              </w:r>
            </w:del>
            <w:ins w:id="7" w:author="MediaTek" w:date="2023-10-27T16:48:00Z">
              <w:r>
                <w:rPr>
                  <w:sz w:val="16"/>
                  <w:szCs w:val="16"/>
                </w:rPr>
                <w:t>”</w:t>
              </w:r>
            </w:ins>
            <w:r w:rsidRPr="005B00C6">
              <w:rPr>
                <w:sz w:val="16"/>
                <w:szCs w:val="16"/>
              </w:rPr>
              <w:t xml:space="preserve"> the feature shall be implemented and successfully tested for the corresponding release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0180" w14:textId="77777777" w:rsidR="00D377C6" w:rsidRPr="005B00C6" w:rsidRDefault="00D377C6" w:rsidP="00453D40">
            <w:pPr>
              <w:pStyle w:val="TAH"/>
            </w:pPr>
            <w:r w:rsidRPr="005B00C6">
              <w:t>Comments</w:t>
            </w:r>
          </w:p>
        </w:tc>
      </w:tr>
      <w:tr w:rsidR="00D377C6" w:rsidRPr="005B00C6" w14:paraId="624A3985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0BF2" w14:textId="77777777" w:rsidR="00D377C6" w:rsidRPr="005B00C6" w:rsidRDefault="00D377C6" w:rsidP="00453D40">
            <w:pPr>
              <w:pStyle w:val="TAC"/>
            </w:pPr>
            <w:r w:rsidRPr="005B00C6">
              <w:t>1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A36AE" w14:textId="77777777" w:rsidR="00D377C6" w:rsidRPr="005B00C6" w:rsidRDefault="00D377C6" w:rsidP="00453D40">
            <w:pPr>
              <w:pStyle w:val="TAL"/>
            </w:pPr>
            <w:r w:rsidRPr="005B00C6">
              <w:t xml:space="preserve">Support of </w:t>
            </w:r>
            <w:r w:rsidRPr="005B00C6">
              <w:rPr>
                <w:rFonts w:cs="Arial"/>
                <w:szCs w:val="18"/>
              </w:rPr>
              <w:t xml:space="preserve">16 DRBs for </w:t>
            </w:r>
            <w:proofErr w:type="spellStart"/>
            <w:r w:rsidRPr="005B00C6">
              <w:rPr>
                <w:rFonts w:cs="Arial"/>
                <w:szCs w:val="18"/>
              </w:rPr>
              <w:t>RedCap</w:t>
            </w:r>
            <w:proofErr w:type="spellEnd"/>
            <w:r w:rsidRPr="005B00C6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07D0A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BB94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F986" w14:textId="77777777" w:rsidR="00D377C6" w:rsidRPr="005B00C6" w:rsidRDefault="00D377C6" w:rsidP="00453D40">
            <w:pPr>
              <w:pStyle w:val="TAL"/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16DRB_RedCap_r17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84EF" w14:textId="77777777" w:rsidR="00D377C6" w:rsidRPr="005B00C6" w:rsidRDefault="00D377C6" w:rsidP="00453D40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BD63" w14:textId="77777777" w:rsidR="00D377C6" w:rsidRPr="005B00C6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3C67" w14:textId="77777777" w:rsidR="00D377C6" w:rsidRPr="005B00C6" w:rsidRDefault="00D377C6" w:rsidP="00453D40">
            <w:pPr>
              <w:pStyle w:val="TAL"/>
            </w:pPr>
          </w:p>
        </w:tc>
      </w:tr>
      <w:tr w:rsidR="00D377C6" w:rsidRPr="005B00C6" w14:paraId="1A2B61CD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9821" w14:textId="77777777" w:rsidR="00D377C6" w:rsidRPr="005B00C6" w:rsidRDefault="00D377C6" w:rsidP="00453D40">
            <w:pPr>
              <w:pStyle w:val="TAC"/>
            </w:pPr>
            <w:r w:rsidRPr="005B00C6">
              <w:t>2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20AA5" w14:textId="77777777" w:rsidR="00D377C6" w:rsidRPr="005B00C6" w:rsidRDefault="00D377C6" w:rsidP="00453D40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RedCap</w:t>
            </w:r>
            <w:proofErr w:type="spellEnd"/>
            <w:r w:rsidRPr="005B00C6">
              <w:t>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2F41EB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38.306, 4.2.21.2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661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7131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132F64">
              <w:rPr>
                <w:rFonts w:eastAsia="MS Mincho"/>
              </w:rPr>
              <w:t>supportOf</w:t>
            </w:r>
            <w:r w:rsidRPr="005B00C6">
              <w:rPr>
                <w:rFonts w:eastAsia="MS Mincho"/>
              </w:rPr>
              <w:t>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495C" w14:textId="77777777" w:rsidR="00D377C6" w:rsidRPr="005B00C6" w:rsidRDefault="00D377C6" w:rsidP="00453D40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8C1" w14:textId="77777777" w:rsidR="00D377C6" w:rsidRPr="005B00C6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F600" w14:textId="77777777" w:rsidR="00D377C6" w:rsidRPr="005B00C6" w:rsidRDefault="00D377C6" w:rsidP="00453D40">
            <w:pPr>
              <w:pStyle w:val="TAL"/>
            </w:pPr>
            <w:r w:rsidRPr="00132F64">
              <w:t xml:space="preserve">This PICS shall always be true for </w:t>
            </w:r>
            <w:proofErr w:type="spellStart"/>
            <w:r w:rsidRPr="00132F64">
              <w:t>RedCap</w:t>
            </w:r>
            <w:proofErr w:type="spellEnd"/>
            <w:r w:rsidRPr="00132F64">
              <w:t xml:space="preserve"> UE.</w:t>
            </w:r>
          </w:p>
        </w:tc>
      </w:tr>
      <w:tr w:rsidR="00D377C6" w:rsidRPr="005B00C6" w14:paraId="5155C0E3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BC6F" w14:textId="77777777" w:rsidR="00D377C6" w:rsidRPr="005B00C6" w:rsidRDefault="00D377C6" w:rsidP="00453D40">
            <w:pPr>
              <w:pStyle w:val="TAC"/>
            </w:pPr>
            <w:r w:rsidRPr="005B00C6">
              <w:t>3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0A253" w14:textId="77777777" w:rsidR="00D377C6" w:rsidRPr="005B00C6" w:rsidRDefault="00D377C6" w:rsidP="00453D40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10263D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D510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BE06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C5B8" w14:textId="77777777" w:rsidR="00D377C6" w:rsidRPr="005B00C6" w:rsidRDefault="00D377C6" w:rsidP="00453D40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001" w14:textId="77777777" w:rsidR="00D377C6" w:rsidRPr="005B00C6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03C" w14:textId="77777777" w:rsidR="00D377C6" w:rsidRPr="005B00C6" w:rsidRDefault="00D377C6" w:rsidP="00453D40">
            <w:pPr>
              <w:pStyle w:val="TAL"/>
            </w:pPr>
          </w:p>
        </w:tc>
      </w:tr>
      <w:tr w:rsidR="00D377C6" w:rsidRPr="005B00C6" w14:paraId="2E13237B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9E4D" w14:textId="77777777" w:rsidR="00D377C6" w:rsidRPr="005B00C6" w:rsidRDefault="00D377C6" w:rsidP="00453D40">
            <w:pPr>
              <w:pStyle w:val="TAC"/>
            </w:pPr>
            <w:r w:rsidRPr="005B00C6">
              <w:t>4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6E802" w14:textId="77777777" w:rsidR="00D377C6" w:rsidRPr="005B00C6" w:rsidRDefault="00D377C6" w:rsidP="00453D40">
            <w:pPr>
              <w:pStyle w:val="TAL"/>
            </w:pPr>
            <w:r w:rsidRPr="00132F64">
              <w:t>Void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9F6E1D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4320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EE61" w14:textId="77777777" w:rsidR="00D377C6" w:rsidRPr="005B00C6" w:rsidRDefault="00D377C6" w:rsidP="00453D40">
            <w:pPr>
              <w:pStyle w:val="TAL"/>
              <w:rPr>
                <w:rFonts w:eastAsia="MS Mincho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B37" w14:textId="77777777" w:rsidR="00D377C6" w:rsidRPr="005B00C6" w:rsidRDefault="00D377C6" w:rsidP="00453D40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DDD" w14:textId="77777777" w:rsidR="00D377C6" w:rsidRPr="005B00C6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BCD" w14:textId="77777777" w:rsidR="00D377C6" w:rsidRPr="005B00C6" w:rsidRDefault="00D377C6" w:rsidP="00453D40">
            <w:pPr>
              <w:pStyle w:val="TAL"/>
            </w:pPr>
          </w:p>
        </w:tc>
      </w:tr>
      <w:tr w:rsidR="00D377C6" w:rsidRPr="00BB1A4D" w14:paraId="0E225835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F0D7" w14:textId="77777777" w:rsidR="00D377C6" w:rsidRPr="00BB1A4D" w:rsidRDefault="00D377C6" w:rsidP="00453D40">
            <w:pPr>
              <w:pStyle w:val="TAC"/>
            </w:pPr>
            <w:r w:rsidRPr="00BB1A4D">
              <w:rPr>
                <w:rFonts w:hint="eastAsia"/>
              </w:rPr>
              <w:t>5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822B4" w14:textId="77777777" w:rsidR="00D377C6" w:rsidRPr="00BB1A4D" w:rsidRDefault="00D377C6" w:rsidP="00453D40">
            <w:pPr>
              <w:pStyle w:val="TAL"/>
            </w:pPr>
            <w:r w:rsidRPr="00962CAE">
              <w:t xml:space="preserve">Support of Half-duplex FDD operation (instead of full-duplex FDD operation) type A for </w:t>
            </w:r>
            <w:proofErr w:type="spellStart"/>
            <w:r w:rsidRPr="00962CAE">
              <w:t>RedCap</w:t>
            </w:r>
            <w:proofErr w:type="spellEnd"/>
            <w:r w:rsidRPr="00962CAE">
              <w:t xml:space="preserve">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B80884" w14:textId="77777777" w:rsidR="00D377C6" w:rsidRPr="00962CAE" w:rsidRDefault="00D377C6" w:rsidP="00453D40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3</w:t>
            </w:r>
            <w:r w:rsidRPr="00962CAE">
              <w:rPr>
                <w:rFonts w:eastAsia="MS Mincho"/>
              </w:rPr>
              <w:t>8.306</w:t>
            </w:r>
          </w:p>
          <w:p w14:paraId="072B817B" w14:textId="77777777" w:rsidR="00D377C6" w:rsidRPr="00962CAE" w:rsidRDefault="00D377C6" w:rsidP="00453D40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4.2.21.6.1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07C7" w14:textId="77777777" w:rsidR="00D377C6" w:rsidRPr="00962CAE" w:rsidRDefault="00D377C6" w:rsidP="00453D40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 w:hint="eastAsia"/>
              </w:rPr>
              <w:t>R</w:t>
            </w:r>
            <w:r w:rsidRPr="00962CAE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2AB2" w14:textId="77777777" w:rsidR="00D377C6" w:rsidRPr="00962CAE" w:rsidRDefault="00D377C6" w:rsidP="00453D40">
            <w:pPr>
              <w:pStyle w:val="TAL"/>
              <w:rPr>
                <w:rFonts w:eastAsia="MS Mincho"/>
              </w:rPr>
            </w:pPr>
            <w:r w:rsidRPr="00962CAE">
              <w:rPr>
                <w:rFonts w:eastAsia="MS Mincho"/>
              </w:rPr>
              <w:t>pc_halfDuplexFDD_TypeA_RedCap_r17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BA7D" w14:textId="77777777" w:rsidR="00D377C6" w:rsidRPr="00BB1A4D" w:rsidRDefault="00D377C6" w:rsidP="00453D40">
            <w:pPr>
              <w:pStyle w:val="TAL"/>
            </w:pPr>
            <w:r w:rsidRPr="00BB1A4D">
              <w:rPr>
                <w:rFonts w:hint="eastAsia"/>
              </w:rPr>
              <w:t>N</w:t>
            </w:r>
            <w:r w:rsidRPr="00BB1A4D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46B8" w14:textId="77777777" w:rsidR="00D377C6" w:rsidRPr="00BB1A4D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DD9B" w14:textId="77777777" w:rsidR="00D377C6" w:rsidRPr="00BB1A4D" w:rsidRDefault="00D377C6" w:rsidP="00453D40">
            <w:pPr>
              <w:pStyle w:val="TAL"/>
            </w:pPr>
            <w:r>
              <w:t>FDD FR1 only</w:t>
            </w:r>
          </w:p>
        </w:tc>
      </w:tr>
      <w:tr w:rsidR="00D377C6" w:rsidRPr="00BB1A4D" w14:paraId="27CBAEF7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503" w14:textId="77777777" w:rsidR="00D377C6" w:rsidRPr="00BB1A4D" w:rsidRDefault="00D377C6" w:rsidP="00453D40">
            <w:pPr>
              <w:pStyle w:val="TAC"/>
            </w:pPr>
            <w:r>
              <w:t>6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770EE" w14:textId="77777777" w:rsidR="00D377C6" w:rsidRPr="00962CAE" w:rsidRDefault="00D377C6" w:rsidP="00453D40">
            <w:pPr>
              <w:pStyle w:val="TAL"/>
            </w:pPr>
            <w:r w:rsidRPr="00565E10">
              <w:t xml:space="preserve">Support of </w:t>
            </w:r>
            <w:r w:rsidRPr="00565E10">
              <w:rPr>
                <w:bCs/>
                <w:iCs/>
              </w:rPr>
              <w:t>relaxed RRM measurements in RRC_CONNECTED</w:t>
            </w:r>
            <w:r w:rsidRPr="00565E10">
              <w:t xml:space="preserve"> for </w:t>
            </w:r>
            <w:proofErr w:type="spellStart"/>
            <w:r w:rsidRPr="00565E10">
              <w:t>RedCap</w:t>
            </w:r>
            <w:proofErr w:type="spellEnd"/>
            <w:r w:rsidRPr="00565E10">
              <w:t xml:space="preserve"> UE.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40FF6" w14:textId="77777777" w:rsidR="00D377C6" w:rsidRPr="00565E10" w:rsidRDefault="00D377C6" w:rsidP="00453D40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3</w:t>
            </w:r>
            <w:r w:rsidRPr="00565E10">
              <w:rPr>
                <w:rFonts w:eastAsia="MS Mincho"/>
              </w:rPr>
              <w:t>8.306</w:t>
            </w:r>
          </w:p>
          <w:p w14:paraId="10251E5F" w14:textId="77777777" w:rsidR="00D377C6" w:rsidRPr="00962CAE" w:rsidRDefault="00D377C6" w:rsidP="00453D40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/>
              </w:rPr>
              <w:t>4.2.21.5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95B" w14:textId="77777777" w:rsidR="00D377C6" w:rsidRPr="00962CAE" w:rsidRDefault="00D377C6" w:rsidP="00453D40">
            <w:pPr>
              <w:pStyle w:val="TAL"/>
              <w:rPr>
                <w:rFonts w:eastAsia="MS Mincho"/>
              </w:rPr>
            </w:pPr>
            <w:r w:rsidRPr="00565E10">
              <w:rPr>
                <w:rFonts w:eastAsia="MS Mincho" w:hint="eastAsia"/>
              </w:rPr>
              <w:t>R</w:t>
            </w:r>
            <w:r w:rsidRPr="00565E10">
              <w:rPr>
                <w:rFonts w:eastAsia="MS Mincho"/>
              </w:rPr>
              <w:t>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6C3" w14:textId="77777777" w:rsidR="00D377C6" w:rsidRPr="00962CAE" w:rsidRDefault="00D377C6" w:rsidP="00453D40">
            <w:pPr>
              <w:pStyle w:val="TAL"/>
              <w:rPr>
                <w:rFonts w:eastAsia="MS Mincho"/>
              </w:rPr>
            </w:pPr>
            <w:proofErr w:type="spellStart"/>
            <w:r w:rsidRPr="00565E10">
              <w:rPr>
                <w:rFonts w:eastAsia="MS Mincho"/>
              </w:rPr>
              <w:t>pc_rrm_RelaxationRRC_ConnectedRedCap</w:t>
            </w:r>
            <w:proofErr w:type="spellEnd"/>
            <w:r w:rsidRPr="00565E10">
              <w:rPr>
                <w:rFonts w:eastAsia="MS Mincho"/>
              </w:rPr>
              <w:t xml:space="preserve"> 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6AC" w14:textId="77777777" w:rsidR="00D377C6" w:rsidRPr="00BB1A4D" w:rsidRDefault="00D377C6" w:rsidP="00453D40">
            <w:pPr>
              <w:pStyle w:val="TAL"/>
            </w:pPr>
            <w:r w:rsidRPr="00565E10">
              <w:rPr>
                <w:rFonts w:hint="eastAsia"/>
              </w:rPr>
              <w:t>N</w:t>
            </w:r>
            <w:r w:rsidRPr="00565E1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A8A" w14:textId="77777777" w:rsidR="00D377C6" w:rsidRPr="00BB1A4D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12E4" w14:textId="77777777" w:rsidR="00D377C6" w:rsidRPr="00BB1A4D" w:rsidRDefault="00D377C6" w:rsidP="00453D40">
            <w:pPr>
              <w:pStyle w:val="TAL"/>
            </w:pPr>
          </w:p>
        </w:tc>
      </w:tr>
      <w:tr w:rsidR="00D377C6" w14:paraId="6A6616F1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034" w14:textId="77777777" w:rsidR="00D377C6" w:rsidRDefault="00D377C6" w:rsidP="00453D40">
            <w:pPr>
              <w:pStyle w:val="TAC"/>
            </w:pPr>
            <w:r w:rsidRPr="00023A90">
              <w:t>7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22D6C1" w14:textId="77777777" w:rsidR="00D377C6" w:rsidRDefault="00D377C6" w:rsidP="00453D40">
            <w:pPr>
              <w:pStyle w:val="TAL"/>
            </w:pPr>
            <w:r w:rsidRPr="005B00C6">
              <w:t xml:space="preserve">Support of </w:t>
            </w:r>
            <w:r>
              <w:t>initiating</w:t>
            </w:r>
          </w:p>
          <w:p w14:paraId="2995781E" w14:textId="77777777" w:rsidR="00D377C6" w:rsidRDefault="00D377C6" w:rsidP="00453D40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2DCDBE" w14:textId="77777777" w:rsidR="00D377C6" w:rsidRPr="00023A90" w:rsidRDefault="00D377C6" w:rsidP="00453D40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TS 38.331</w:t>
            </w:r>
          </w:p>
          <w:p w14:paraId="063AF0BB" w14:textId="77777777" w:rsidR="00D377C6" w:rsidRDefault="00D377C6" w:rsidP="00453D40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5.7.4.2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EF55" w14:textId="77777777" w:rsidR="00D377C6" w:rsidRDefault="00D377C6" w:rsidP="00453D40">
            <w:pPr>
              <w:pStyle w:val="TAL"/>
              <w:rPr>
                <w:rFonts w:eastAsia="MS Mincho"/>
              </w:rPr>
            </w:pPr>
            <w:r w:rsidRPr="00023A90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899" w14:textId="77777777" w:rsidR="00D377C6" w:rsidRDefault="00D377C6" w:rsidP="00453D40">
            <w:pPr>
              <w:pStyle w:val="TAL"/>
              <w:rPr>
                <w:rFonts w:eastAsia="MS Mincho"/>
              </w:rPr>
            </w:pPr>
            <w:proofErr w:type="spellStart"/>
            <w:r w:rsidRPr="00023A90">
              <w:rPr>
                <w:rFonts w:eastAsia="MS Mincho"/>
              </w:rPr>
              <w:t>pc_UAI_</w:t>
            </w:r>
            <w:r w:rsidRPr="00565E10">
              <w:rPr>
                <w:rFonts w:eastAsia="MS Mincho"/>
              </w:rPr>
              <w:t>rrm_RelaxationRRC_ConnectedRedCap</w:t>
            </w:r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2AE" w14:textId="77777777" w:rsidR="00D377C6" w:rsidRDefault="00D377C6" w:rsidP="00453D40">
            <w:pPr>
              <w:pStyle w:val="TAL"/>
            </w:pPr>
            <w:r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92AC" w14:textId="77777777" w:rsidR="00D377C6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293" w14:textId="77777777" w:rsidR="00D377C6" w:rsidRDefault="00D377C6" w:rsidP="00453D40">
            <w:pPr>
              <w:pStyle w:val="TAL"/>
            </w:pPr>
            <w:r>
              <w:t>T</w:t>
            </w:r>
            <w:r w:rsidRPr="005B00C6">
              <w:t>he UE</w:t>
            </w:r>
            <w:r>
              <w:t xml:space="preserve"> will</w:t>
            </w:r>
            <w:r w:rsidRPr="005B00C6">
              <w:t xml:space="preserve"> </w:t>
            </w:r>
            <w:r>
              <w:t xml:space="preserve">initiate </w:t>
            </w:r>
          </w:p>
          <w:p w14:paraId="1EE6CCD3" w14:textId="77777777" w:rsidR="00D377C6" w:rsidRDefault="00D377C6" w:rsidP="00453D40">
            <w:pPr>
              <w:pStyle w:val="TAL"/>
            </w:pPr>
            <w:r w:rsidRPr="00F43A82">
              <w:t>UE Assistance Information</w:t>
            </w:r>
            <w:r>
              <w:t xml:space="preserve"> procedure i</w:t>
            </w:r>
            <w:r w:rsidRPr="00F213E4">
              <w:t>mmediately</w:t>
            </w:r>
            <w:r>
              <w:t xml:space="preserve"> upon change of its fulfilment status for RRM measurement relaxation criterion for connected mode.</w:t>
            </w:r>
          </w:p>
          <w:p w14:paraId="174C6FB4" w14:textId="77777777" w:rsidR="00D377C6" w:rsidRDefault="00D377C6" w:rsidP="00453D40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t is only applicable for </w:t>
            </w:r>
            <w:proofErr w:type="spellStart"/>
            <w:r>
              <w:t>RedCap</w:t>
            </w:r>
            <w:proofErr w:type="spellEnd"/>
            <w:r>
              <w:t xml:space="preserve"> UE.</w:t>
            </w:r>
          </w:p>
        </w:tc>
      </w:tr>
      <w:tr w:rsidR="00D377C6" w14:paraId="29541681" w14:textId="77777777" w:rsidTr="00453D40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117C" w14:textId="77777777" w:rsidR="00D377C6" w:rsidRPr="00023A90" w:rsidRDefault="00D377C6" w:rsidP="00453D40">
            <w:pPr>
              <w:pStyle w:val="TAC"/>
            </w:pPr>
            <w:r>
              <w:t>8</w:t>
            </w:r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2ABE81" w14:textId="77777777" w:rsidR="00D377C6" w:rsidRPr="005B00C6" w:rsidRDefault="00D377C6" w:rsidP="00453D40">
            <w:pPr>
              <w:pStyle w:val="TAL"/>
            </w:pPr>
            <w:r w:rsidRPr="00277FE7">
              <w:t xml:space="preserve">Support of </w:t>
            </w:r>
            <w:r w:rsidRPr="001925DE">
              <w:t>Rel-17</w:t>
            </w:r>
            <w:r>
              <w:t xml:space="preserve"> </w:t>
            </w:r>
            <w:r w:rsidRPr="00277FE7">
              <w:t>relaxed RRM measurements of neighbour cells in RRC_IDLE/RRC_INACTIVE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DB2963" w14:textId="77777777" w:rsidR="00D377C6" w:rsidRPr="00023A90" w:rsidRDefault="00D377C6" w:rsidP="00453D40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38.306, 5.6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297" w14:textId="77777777" w:rsidR="00D377C6" w:rsidRPr="00023A90" w:rsidRDefault="00D377C6" w:rsidP="00453D40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Rel-17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CB7" w14:textId="77777777" w:rsidR="00D377C6" w:rsidRPr="00023A90" w:rsidRDefault="00D377C6" w:rsidP="00453D40">
            <w:pPr>
              <w:pStyle w:val="TAL"/>
              <w:rPr>
                <w:rFonts w:eastAsia="MS Mincho"/>
              </w:rPr>
            </w:pPr>
            <w:r w:rsidRPr="00277FE7">
              <w:rPr>
                <w:rFonts w:eastAsia="MS Mincho"/>
              </w:rPr>
              <w:t>pc_Relaxed_Measurement_RedCap_r17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47F" w14:textId="77777777" w:rsidR="00D377C6" w:rsidRDefault="00D377C6" w:rsidP="00453D40">
            <w:pPr>
              <w:pStyle w:val="TAL"/>
            </w:pPr>
            <w:r w:rsidRPr="005B00C6">
              <w:t>No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B8EE" w14:textId="77777777" w:rsidR="00D377C6" w:rsidRDefault="00D377C6" w:rsidP="00453D40">
            <w:pPr>
              <w:pStyle w:val="TAL"/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78C7" w14:textId="77777777" w:rsidR="00D377C6" w:rsidRDefault="00D377C6" w:rsidP="00453D40">
            <w:pPr>
              <w:pStyle w:val="TAL"/>
            </w:pPr>
            <w:r w:rsidRPr="001925DE">
              <w:t xml:space="preserve">It is optional for </w:t>
            </w:r>
            <w:proofErr w:type="spellStart"/>
            <w:r w:rsidRPr="001925DE">
              <w:t>RedCap</w:t>
            </w:r>
            <w:proofErr w:type="spellEnd"/>
            <w:r w:rsidRPr="001925DE">
              <w:t xml:space="preserve"> UE to support Rel-17 relaxed RRM measurements of neighbour cells in RRC_IDLE/RRC_INACTIV</w:t>
            </w:r>
            <w:r>
              <w:t>E</w:t>
            </w:r>
          </w:p>
        </w:tc>
      </w:tr>
      <w:tr w:rsidR="00D377C6" w14:paraId="5D8FC08C" w14:textId="77777777" w:rsidTr="00453D40">
        <w:trPr>
          <w:cantSplit/>
          <w:jc w:val="center"/>
          <w:ins w:id="8" w:author="MediaTek" w:date="2023-10-27T16:47:00Z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84BF" w14:textId="01AF0B5A" w:rsidR="00D377C6" w:rsidRDefault="00D377C6" w:rsidP="00453D40">
            <w:pPr>
              <w:pStyle w:val="TAC"/>
              <w:rPr>
                <w:ins w:id="9" w:author="MediaTek" w:date="2023-10-27T16:47:00Z"/>
              </w:rPr>
            </w:pPr>
            <w:ins w:id="10" w:author="MediaTek" w:date="2023-10-27T16:48:00Z">
              <w:r>
                <w:t>XX</w:t>
              </w:r>
            </w:ins>
          </w:p>
        </w:tc>
        <w:tc>
          <w:tcPr>
            <w:tcW w:w="10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3F67FC" w14:textId="5A7692CE" w:rsidR="00D377C6" w:rsidRPr="00277FE7" w:rsidRDefault="00D377C6" w:rsidP="00453D40">
            <w:pPr>
              <w:pStyle w:val="TAL"/>
              <w:rPr>
                <w:ins w:id="11" w:author="MediaTek" w:date="2023-10-27T16:47:00Z"/>
              </w:rPr>
            </w:pPr>
            <w:ins w:id="12" w:author="MediaTek" w:date="2023-10-27T16:48:00Z">
              <w:r>
                <w:t xml:space="preserve">Support for </w:t>
              </w:r>
            </w:ins>
            <w:ins w:id="13" w:author="MediaTek" w:date="2023-10-27T16:49:00Z">
              <w:r w:rsidRPr="00D377C6">
                <w:t>SON (Self-Organising Networks) and MDT (Minimization of Drive Tests)</w:t>
              </w:r>
              <w:r>
                <w:t xml:space="preserve"> in NR</w:t>
              </w:r>
            </w:ins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8E598" w14:textId="30036089" w:rsidR="00D377C6" w:rsidRDefault="00AC5822" w:rsidP="00453D40">
            <w:pPr>
              <w:pStyle w:val="TAL"/>
              <w:rPr>
                <w:ins w:id="14" w:author="MediaTek" w:date="2023-10-30T16:50:00Z"/>
                <w:rFonts w:eastAsia="MS Mincho"/>
              </w:rPr>
            </w:pPr>
            <w:ins w:id="15" w:author="MediaTek" w:date="2023-10-30T16:50:00Z">
              <w:r>
                <w:rPr>
                  <w:rFonts w:eastAsia="MS Mincho"/>
                </w:rPr>
                <w:t>38.306, 5.7</w:t>
              </w:r>
            </w:ins>
          </w:p>
          <w:p w14:paraId="5E84E4CB" w14:textId="30C4CF13" w:rsidR="00AC5822" w:rsidRPr="00AC5822" w:rsidRDefault="00AC5822">
            <w:pPr>
              <w:rPr>
                <w:ins w:id="16" w:author="MediaTek" w:date="2023-10-27T16:47:00Z"/>
                <w:rFonts w:eastAsia="MS Mincho"/>
              </w:rPr>
              <w:pPrChange w:id="17" w:author="MediaTek" w:date="2023-10-30T16:50:00Z">
                <w:pPr>
                  <w:pStyle w:val="TAL"/>
                </w:pPr>
              </w:pPrChange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D11" w14:textId="67EEA73F" w:rsidR="00D377C6" w:rsidRPr="00277FE7" w:rsidRDefault="00D41C0C" w:rsidP="00453D40">
            <w:pPr>
              <w:pStyle w:val="TAL"/>
              <w:rPr>
                <w:ins w:id="18" w:author="MediaTek" w:date="2023-10-27T16:47:00Z"/>
                <w:rFonts w:eastAsia="MS Mincho"/>
              </w:rPr>
            </w:pPr>
            <w:ins w:id="19" w:author="MediaTek" w:date="2023-10-27T17:21:00Z">
              <w:r>
                <w:rPr>
                  <w:rFonts w:eastAsia="MS Mincho"/>
                </w:rPr>
                <w:t>Rel-1</w:t>
              </w:r>
            </w:ins>
            <w:ins w:id="20" w:author="MediaTek" w:date="2023-10-27T17:22:00Z">
              <w:r w:rsidR="000E489C">
                <w:rPr>
                  <w:rFonts w:eastAsia="MS Mincho"/>
                </w:rPr>
                <w:t>6</w:t>
              </w:r>
            </w:ins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BF8A" w14:textId="388CE729" w:rsidR="00D377C6" w:rsidRPr="00277FE7" w:rsidRDefault="00D41C0C" w:rsidP="00453D40">
            <w:pPr>
              <w:pStyle w:val="TAL"/>
              <w:rPr>
                <w:ins w:id="21" w:author="MediaTek" w:date="2023-10-27T16:47:00Z"/>
                <w:rFonts w:eastAsia="MS Mincho"/>
              </w:rPr>
            </w:pPr>
            <w:proofErr w:type="spellStart"/>
            <w:ins w:id="22" w:author="MediaTek" w:date="2023-10-27T17:21:00Z">
              <w:r>
                <w:rPr>
                  <w:rFonts w:eastAsia="MS Mincho"/>
                </w:rPr>
                <w:t>pc_SON_MDT</w:t>
              </w:r>
            </w:ins>
            <w:proofErr w:type="spell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ED39" w14:textId="4A4D8089" w:rsidR="00D377C6" w:rsidRPr="005B00C6" w:rsidRDefault="0088535F" w:rsidP="00453D40">
            <w:pPr>
              <w:pStyle w:val="TAL"/>
              <w:rPr>
                <w:ins w:id="23" w:author="MediaTek" w:date="2023-10-27T16:47:00Z"/>
              </w:rPr>
            </w:pPr>
            <w:ins w:id="24" w:author="MediaTek" w:date="2023-11-02T17:10:00Z">
              <w:r>
                <w:t>No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6041" w14:textId="77777777" w:rsidR="00D377C6" w:rsidRDefault="00D377C6" w:rsidP="00453D40">
            <w:pPr>
              <w:pStyle w:val="TAL"/>
              <w:rPr>
                <w:ins w:id="25" w:author="MediaTek" w:date="2023-10-27T16:47:00Z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81A" w14:textId="4AF7535C" w:rsidR="00D377C6" w:rsidRPr="001925DE" w:rsidRDefault="00D41C0C" w:rsidP="00453D40">
            <w:pPr>
              <w:pStyle w:val="TAL"/>
              <w:rPr>
                <w:ins w:id="26" w:author="MediaTek" w:date="2023-10-27T16:47:00Z"/>
              </w:rPr>
            </w:pPr>
            <w:ins w:id="27" w:author="MediaTek" w:date="2023-10-27T17:21:00Z">
              <w:r w:rsidRPr="001925DE">
                <w:t xml:space="preserve">It is optional for </w:t>
              </w:r>
              <w:proofErr w:type="spellStart"/>
              <w:r w:rsidRPr="001925DE">
                <w:t>RedCap</w:t>
              </w:r>
              <w:proofErr w:type="spellEnd"/>
              <w:r w:rsidRPr="001925DE">
                <w:t xml:space="preserve"> UE to support</w:t>
              </w:r>
              <w:r>
                <w:t xml:space="preserve"> </w:t>
              </w:r>
              <w:r w:rsidRPr="00623F90">
                <w:rPr>
                  <w:rFonts w:eastAsia="PMingLiU" w:cs="Arial"/>
                  <w:lang w:eastAsia="zh-TW"/>
                </w:rPr>
                <w:t>SON (Self-Organising Networks) and MDT (Minimization of Drive Tests)</w:t>
              </w:r>
            </w:ins>
          </w:p>
        </w:tc>
      </w:tr>
    </w:tbl>
    <w:p w14:paraId="19F00CC9" w14:textId="77777777" w:rsidR="00D377C6" w:rsidRPr="005B00C6" w:rsidRDefault="00D377C6" w:rsidP="00D377C6"/>
    <w:p w14:paraId="68C9CD36" w14:textId="77777777" w:rsidR="001E41F3" w:rsidRDefault="001E41F3">
      <w:pPr>
        <w:rPr>
          <w:noProof/>
        </w:rPr>
      </w:pPr>
    </w:p>
    <w:sectPr w:rsidR="001E41F3" w:rsidSect="00D377C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2310C" w14:textId="77777777" w:rsidR="00412956" w:rsidRDefault="00412956">
      <w:r>
        <w:separator/>
      </w:r>
    </w:p>
  </w:endnote>
  <w:endnote w:type="continuationSeparator" w:id="0">
    <w:p w14:paraId="40A2D69B" w14:textId="77777777" w:rsidR="00412956" w:rsidRDefault="0041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7551E" w14:textId="77777777" w:rsidR="00412956" w:rsidRDefault="00412956">
      <w:r>
        <w:separator/>
      </w:r>
    </w:p>
  </w:footnote>
  <w:footnote w:type="continuationSeparator" w:id="0">
    <w:p w14:paraId="6B750D01" w14:textId="77777777" w:rsidR="00412956" w:rsidRDefault="0041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89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240"/>
    <w:rsid w:val="002E472E"/>
    <w:rsid w:val="00305409"/>
    <w:rsid w:val="003609EF"/>
    <w:rsid w:val="0036231A"/>
    <w:rsid w:val="00374DD4"/>
    <w:rsid w:val="00396E0D"/>
    <w:rsid w:val="003E1A36"/>
    <w:rsid w:val="00410371"/>
    <w:rsid w:val="00412956"/>
    <w:rsid w:val="004242F1"/>
    <w:rsid w:val="004B75B7"/>
    <w:rsid w:val="005141D9"/>
    <w:rsid w:val="0051580D"/>
    <w:rsid w:val="00533DB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35F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806"/>
    <w:rsid w:val="009F734F"/>
    <w:rsid w:val="00A246B6"/>
    <w:rsid w:val="00A47E70"/>
    <w:rsid w:val="00A50CF0"/>
    <w:rsid w:val="00A7671C"/>
    <w:rsid w:val="00A808FF"/>
    <w:rsid w:val="00AA2CBC"/>
    <w:rsid w:val="00AC5820"/>
    <w:rsid w:val="00AC5822"/>
    <w:rsid w:val="00AD1CD8"/>
    <w:rsid w:val="00B258BB"/>
    <w:rsid w:val="00B45CB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77C6"/>
    <w:rsid w:val="00D41C0C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7C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377C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77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7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77C6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D377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377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</cp:revision>
  <cp:lastPrinted>1900-01-01T00:00:00Z</cp:lastPrinted>
  <dcterms:created xsi:type="dcterms:W3CDTF">2023-11-03T15:46:00Z</dcterms:created>
  <dcterms:modified xsi:type="dcterms:W3CDTF">2023-11-03T15:50:00Z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2023-10-27T15:41:55Z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133d2d7a-edec-4372-95bd-d799cb984448</vt:lpwstr>
  </property>
  <property fmtid="{D5CDD505-2E9C-101B-9397-08002B2CF9AE}" pid="27" name="MSIP_Label_83bcef13-7cac-433f-ba1d-47a323951816_ContentBits">
    <vt:lpwstr>0</vt:lpwstr>
  </property>
</Properties>
</file>