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F1DFE" w:rsidRPr="00FF1DFE" w:rsidRDefault="00FF1DFE" w:rsidP="00FF1DFE">
      <w:pPr>
        <w:widowControl/>
        <w:tabs>
          <w:tab w:val="left" w:pos="1740"/>
        </w:tabs>
        <w:spacing w:after="120"/>
        <w:ind w:left="1701" w:hanging="1701"/>
        <w:jc w:val="left"/>
        <w:rPr>
          <w:rFonts w:ascii="Arial" w:eastAsia="MS Mincho" w:hAnsi="Arial"/>
          <w:kern w:val="0"/>
          <w:sz w:val="22"/>
          <w:szCs w:val="20"/>
          <w:lang w:val="en-GB" w:eastAsia="de-DE"/>
        </w:rPr>
      </w:pPr>
      <w:r w:rsidRPr="00FF1DFE">
        <w:rPr>
          <w:rFonts w:ascii="Arial" w:eastAsia="MS Mincho" w:hAnsi="Arial"/>
          <w:b/>
          <w:kern w:val="0"/>
          <w:sz w:val="24"/>
          <w:szCs w:val="20"/>
          <w:lang w:val="en-GB" w:eastAsia="de-DE"/>
        </w:rPr>
        <w:t>Title:</w:t>
      </w:r>
      <w:r w:rsidRPr="00FF1DFE">
        <w:rPr>
          <w:rFonts w:ascii="Arial" w:eastAsia="MS Mincho" w:hAnsi="Arial"/>
          <w:kern w:val="0"/>
          <w:sz w:val="24"/>
          <w:szCs w:val="20"/>
          <w:lang w:val="en-GB" w:eastAsia="de-DE"/>
        </w:rPr>
        <w:t xml:space="preserve"> </w:t>
      </w:r>
      <w:r w:rsidRPr="00FF1DFE">
        <w:rPr>
          <w:rFonts w:ascii="Arial" w:eastAsia="MS Mincho" w:hAnsi="Arial"/>
          <w:kern w:val="0"/>
          <w:sz w:val="22"/>
          <w:szCs w:val="20"/>
          <w:lang w:val="en-GB" w:eastAsia="de-DE"/>
        </w:rPr>
        <w:tab/>
        <w:t xml:space="preserve">Discussion on test point selection for </w:t>
      </w:r>
      <w:r w:rsidR="00BD092E">
        <w:rPr>
          <w:rFonts w:ascii="Arial" w:eastAsia="MS Mincho" w:hAnsi="Arial"/>
          <w:kern w:val="0"/>
          <w:sz w:val="22"/>
          <w:szCs w:val="20"/>
          <w:lang w:val="en-GB" w:eastAsia="de-DE"/>
        </w:rPr>
        <w:t>Configured</w:t>
      </w:r>
      <w:r w:rsidRPr="00FF1DFE">
        <w:rPr>
          <w:rFonts w:ascii="Arial" w:eastAsia="MS Mincho" w:hAnsi="Arial"/>
          <w:kern w:val="0"/>
          <w:sz w:val="22"/>
          <w:szCs w:val="20"/>
          <w:lang w:val="en-GB" w:eastAsia="de-DE"/>
        </w:rPr>
        <w:t xml:space="preserve"> </w:t>
      </w:r>
      <w:r w:rsidR="00BD092E">
        <w:rPr>
          <w:rFonts w:ascii="Arial" w:eastAsia="MS Mincho" w:hAnsi="Arial"/>
          <w:kern w:val="0"/>
          <w:sz w:val="22"/>
          <w:szCs w:val="20"/>
          <w:lang w:val="en-GB" w:eastAsia="de-DE"/>
        </w:rPr>
        <w:t xml:space="preserve">Transmitted </w:t>
      </w:r>
      <w:r w:rsidRPr="00FF1DFE">
        <w:rPr>
          <w:rFonts w:ascii="Arial" w:eastAsia="MS Mincho" w:hAnsi="Arial"/>
          <w:kern w:val="0"/>
          <w:sz w:val="22"/>
          <w:szCs w:val="20"/>
          <w:lang w:val="en-GB" w:eastAsia="de-DE"/>
        </w:rPr>
        <w:t>Power for CA in FR1</w:t>
      </w:r>
    </w:p>
    <w:p w:rsidR="00FF1DFE" w:rsidRPr="00FF1DFE" w:rsidRDefault="00FF1DFE" w:rsidP="00FF1DFE">
      <w:pPr>
        <w:widowControl/>
        <w:tabs>
          <w:tab w:val="left" w:pos="1725"/>
        </w:tabs>
        <w:spacing w:after="120"/>
        <w:rPr>
          <w:rFonts w:ascii="Arial" w:eastAsia="MS Mincho" w:hAnsi="Arial"/>
          <w:kern w:val="0"/>
          <w:sz w:val="24"/>
          <w:szCs w:val="20"/>
          <w:lang w:val="pt-BR" w:eastAsia="ja-JP"/>
        </w:rPr>
      </w:pPr>
      <w:r w:rsidRPr="00FF1DFE">
        <w:rPr>
          <w:rFonts w:ascii="Arial" w:eastAsia="MS Mincho" w:hAnsi="Arial"/>
          <w:b/>
          <w:kern w:val="0"/>
          <w:sz w:val="24"/>
          <w:szCs w:val="20"/>
          <w:lang w:val="pt-BR" w:eastAsia="de-DE"/>
        </w:rPr>
        <w:t xml:space="preserve">Source: </w:t>
      </w:r>
      <w:r w:rsidRPr="00FF1DFE">
        <w:rPr>
          <w:rFonts w:ascii="Arial" w:eastAsia="MS Mincho" w:hAnsi="Arial"/>
          <w:b/>
          <w:kern w:val="0"/>
          <w:sz w:val="24"/>
          <w:szCs w:val="20"/>
          <w:lang w:val="pt-BR" w:eastAsia="de-DE"/>
        </w:rPr>
        <w:tab/>
      </w:r>
      <w:r w:rsidRPr="00FF1DFE">
        <w:rPr>
          <w:rFonts w:ascii="Arial" w:eastAsia="MS Mincho" w:hAnsi="Arial"/>
          <w:kern w:val="0"/>
          <w:sz w:val="22"/>
          <w:szCs w:val="20"/>
          <w:lang w:val="pt-BR" w:eastAsia="ja-JP"/>
        </w:rPr>
        <w:t>Huawei</w:t>
      </w:r>
    </w:p>
    <w:p w:rsidR="00FF1DFE" w:rsidRPr="00FF1DFE" w:rsidRDefault="00FF1DFE" w:rsidP="00FF1DFE">
      <w:pPr>
        <w:widowControl/>
        <w:tabs>
          <w:tab w:val="left" w:pos="1740"/>
        </w:tabs>
        <w:spacing w:after="120"/>
        <w:ind w:left="1701" w:hanging="1701"/>
        <w:jc w:val="left"/>
        <w:rPr>
          <w:rFonts w:ascii="Arial" w:eastAsia="MS Mincho" w:hAnsi="Arial"/>
          <w:kern w:val="0"/>
          <w:sz w:val="22"/>
          <w:szCs w:val="20"/>
          <w:lang w:val="en-GB" w:eastAsia="de-DE"/>
        </w:rPr>
      </w:pPr>
    </w:p>
    <w:p w:rsidR="00FF1DFE" w:rsidRPr="00AF0D8F" w:rsidRDefault="00FF1DFE" w:rsidP="00AF0D8F">
      <w:pPr>
        <w:pStyle w:val="aa"/>
        <w:keepNext/>
        <w:keepLines/>
        <w:widowControl/>
        <w:numPr>
          <w:ilvl w:val="0"/>
          <w:numId w:val="1"/>
        </w:numPr>
        <w:pBdr>
          <w:top w:val="single" w:sz="12" w:space="3" w:color="auto"/>
        </w:pBdr>
        <w:tabs>
          <w:tab w:val="num" w:pos="425"/>
        </w:tabs>
        <w:overflowPunct w:val="0"/>
        <w:autoSpaceDE w:val="0"/>
        <w:autoSpaceDN w:val="0"/>
        <w:adjustRightInd w:val="0"/>
        <w:spacing w:before="240" w:after="180"/>
        <w:ind w:firstLineChars="0"/>
        <w:jc w:val="left"/>
        <w:textAlignment w:val="baseline"/>
        <w:outlineLvl w:val="0"/>
        <w:rPr>
          <w:rFonts w:ascii="Arial" w:eastAsia="MS Mincho" w:hAnsi="Arial"/>
          <w:kern w:val="0"/>
          <w:sz w:val="36"/>
          <w:szCs w:val="20"/>
          <w:lang w:val="en-GB" w:eastAsia="de-DE"/>
        </w:rPr>
      </w:pPr>
      <w:r w:rsidRPr="00AF0D8F">
        <w:rPr>
          <w:rFonts w:ascii="Arial" w:eastAsia="MS Mincho" w:hAnsi="Arial"/>
          <w:kern w:val="0"/>
          <w:sz w:val="36"/>
          <w:szCs w:val="20"/>
          <w:lang w:val="en-GB" w:eastAsia="de-DE"/>
        </w:rPr>
        <w:t>Introduction</w:t>
      </w:r>
    </w:p>
    <w:p w:rsidR="00FF1DFE" w:rsidRPr="00FF1DFE" w:rsidRDefault="00FF1DFE" w:rsidP="00FF1DFE">
      <w:pPr>
        <w:widowControl/>
        <w:snapToGrid w:val="0"/>
        <w:spacing w:after="180"/>
        <w:jc w:val="left"/>
        <w:rPr>
          <w:rFonts w:eastAsia="MS Mincho"/>
          <w:kern w:val="0"/>
          <w:sz w:val="20"/>
          <w:szCs w:val="20"/>
          <w:lang w:val="en-GB" w:eastAsia="de-DE"/>
        </w:rPr>
      </w:pPr>
      <w:r w:rsidRPr="00FF1DFE">
        <w:rPr>
          <w:rFonts w:eastAsia="MS Mincho"/>
          <w:kern w:val="0"/>
          <w:sz w:val="20"/>
          <w:szCs w:val="20"/>
          <w:lang w:val="en-GB" w:eastAsia="de-DE"/>
        </w:rPr>
        <w:t>As agreed in RAN5#78, each test case would require specific analysis to conform its test configuration table based on the study for Frequency, Channel BW, SCS, RB allocation (including modulations).</w:t>
      </w:r>
    </w:p>
    <w:p w:rsidR="00FF1DFE" w:rsidRPr="00FF1DFE" w:rsidRDefault="00FF1DFE" w:rsidP="00FF1DFE">
      <w:pPr>
        <w:widowControl/>
        <w:snapToGrid w:val="0"/>
        <w:spacing w:after="180"/>
        <w:jc w:val="left"/>
        <w:rPr>
          <w:rFonts w:eastAsia="MS Mincho"/>
          <w:kern w:val="0"/>
          <w:sz w:val="20"/>
          <w:szCs w:val="20"/>
          <w:lang w:val="en-GB" w:eastAsia="de-DE"/>
        </w:rPr>
      </w:pPr>
      <w:r w:rsidRPr="00FF1DFE">
        <w:rPr>
          <w:rFonts w:eastAsia="MS Mincho"/>
          <w:kern w:val="0"/>
          <w:sz w:val="20"/>
          <w:szCs w:val="20"/>
          <w:lang w:val="en-GB" w:eastAsia="de-DE"/>
        </w:rPr>
        <w:t xml:space="preserve">The purpose of this contribution is to provide the complete analysis for each parameter included in the Test Configuration Table and propose test points selection for </w:t>
      </w:r>
      <w:r w:rsidR="000569B5">
        <w:rPr>
          <w:rFonts w:eastAsia="MS Mincho"/>
          <w:kern w:val="0"/>
          <w:sz w:val="20"/>
          <w:szCs w:val="20"/>
          <w:lang w:val="en-GB" w:eastAsia="de-DE"/>
        </w:rPr>
        <w:t>Configure</w:t>
      </w:r>
      <w:r w:rsidR="000569B5" w:rsidRPr="008A4296">
        <w:rPr>
          <w:rFonts w:hint="eastAsia"/>
          <w:kern w:val="0"/>
          <w:sz w:val="20"/>
          <w:szCs w:val="20"/>
          <w:lang w:val="en-GB"/>
        </w:rPr>
        <w:t>d</w:t>
      </w:r>
      <w:r w:rsidR="000569B5" w:rsidRPr="008A4296">
        <w:rPr>
          <w:kern w:val="0"/>
          <w:sz w:val="20"/>
          <w:szCs w:val="20"/>
          <w:lang w:val="en-GB"/>
        </w:rPr>
        <w:t xml:space="preserve"> Transmitted Power</w:t>
      </w:r>
      <w:r w:rsidRPr="00FF1DFE">
        <w:rPr>
          <w:rFonts w:eastAsia="MS Mincho"/>
          <w:kern w:val="0"/>
          <w:sz w:val="20"/>
          <w:szCs w:val="20"/>
          <w:lang w:val="en-GB" w:eastAsia="de-DE"/>
        </w:rPr>
        <w:t xml:space="preserve"> for CA test case in FR1.</w:t>
      </w:r>
    </w:p>
    <w:p w:rsidR="00FF1DFE" w:rsidRPr="00AF0D8F" w:rsidRDefault="00FF1DFE" w:rsidP="00AF0D8F">
      <w:pPr>
        <w:pStyle w:val="aa"/>
        <w:keepNext/>
        <w:keepLines/>
        <w:widowControl/>
        <w:numPr>
          <w:ilvl w:val="0"/>
          <w:numId w:val="1"/>
        </w:numPr>
        <w:pBdr>
          <w:top w:val="single" w:sz="12" w:space="3" w:color="auto"/>
        </w:pBdr>
        <w:tabs>
          <w:tab w:val="num" w:pos="425"/>
        </w:tabs>
        <w:overflowPunct w:val="0"/>
        <w:autoSpaceDE w:val="0"/>
        <w:autoSpaceDN w:val="0"/>
        <w:adjustRightInd w:val="0"/>
        <w:spacing w:before="240" w:after="180"/>
        <w:ind w:firstLineChars="0"/>
        <w:jc w:val="left"/>
        <w:textAlignment w:val="baseline"/>
        <w:outlineLvl w:val="0"/>
        <w:rPr>
          <w:rFonts w:ascii="Arial" w:eastAsia="MS Mincho" w:hAnsi="Arial"/>
          <w:kern w:val="0"/>
          <w:sz w:val="36"/>
          <w:szCs w:val="20"/>
          <w:lang w:val="en-GB" w:eastAsia="de-DE"/>
        </w:rPr>
      </w:pPr>
      <w:r w:rsidRPr="00AF0D8F">
        <w:rPr>
          <w:rFonts w:ascii="Arial" w:eastAsia="MS Mincho" w:hAnsi="Arial"/>
          <w:kern w:val="0"/>
          <w:sz w:val="36"/>
          <w:szCs w:val="20"/>
          <w:lang w:val="en-GB" w:eastAsia="de-DE"/>
        </w:rPr>
        <w:t>Discussion</w:t>
      </w:r>
    </w:p>
    <w:p w:rsidR="00FF1DFE" w:rsidRPr="00FF1DFE" w:rsidRDefault="00BD092E" w:rsidP="00FF1DFE">
      <w:pPr>
        <w:widowControl/>
        <w:tabs>
          <w:tab w:val="left" w:pos="7879"/>
        </w:tabs>
        <w:spacing w:after="180"/>
        <w:jc w:val="left"/>
        <w:rPr>
          <w:rFonts w:eastAsia="MS Mincho"/>
          <w:kern w:val="0"/>
          <w:sz w:val="20"/>
          <w:szCs w:val="20"/>
          <w:lang w:val="en-GB" w:eastAsia="de-DE"/>
        </w:rPr>
      </w:pPr>
      <w:r>
        <w:rPr>
          <w:rFonts w:eastAsia="MS Mincho"/>
          <w:kern w:val="0"/>
          <w:sz w:val="20"/>
          <w:szCs w:val="20"/>
          <w:lang w:val="en-GB" w:eastAsia="de-DE"/>
        </w:rPr>
        <w:t>Configured transmitted power</w:t>
      </w:r>
      <w:r w:rsidR="00FF1DFE" w:rsidRPr="00FF1DFE">
        <w:rPr>
          <w:rFonts w:eastAsia="MS Mincho"/>
          <w:kern w:val="0"/>
          <w:sz w:val="20"/>
          <w:szCs w:val="20"/>
          <w:lang w:val="en-GB" w:eastAsia="de-DE"/>
        </w:rPr>
        <w:t xml:space="preserve"> for CA FR1 is defined in Transmitter power</w:t>
      </w:r>
      <w:r>
        <w:rPr>
          <w:rFonts w:eastAsia="MS Mincho"/>
          <w:kern w:val="0"/>
          <w:sz w:val="20"/>
          <w:szCs w:val="20"/>
          <w:lang w:val="en-GB" w:eastAsia="de-DE"/>
        </w:rPr>
        <w:t xml:space="preserve"> for CA</w:t>
      </w:r>
      <w:r w:rsidR="00FF1DFE" w:rsidRPr="00FF1DFE">
        <w:rPr>
          <w:rFonts w:eastAsia="MS Mincho"/>
          <w:kern w:val="0"/>
          <w:sz w:val="20"/>
          <w:szCs w:val="20"/>
          <w:lang w:val="en-GB" w:eastAsia="de-DE"/>
        </w:rPr>
        <w:t xml:space="preserve"> section in </w:t>
      </w:r>
      <w:r w:rsidR="00045335">
        <w:rPr>
          <w:rFonts w:eastAsia="MS Mincho"/>
          <w:kern w:val="0"/>
          <w:sz w:val="20"/>
          <w:szCs w:val="20"/>
          <w:lang w:val="en-GB" w:eastAsia="de-DE"/>
        </w:rPr>
        <w:t>[1]</w:t>
      </w:r>
      <w:r w:rsidR="006B3734">
        <w:rPr>
          <w:rFonts w:eastAsia="MS Mincho"/>
          <w:kern w:val="0"/>
          <w:sz w:val="20"/>
          <w:szCs w:val="20"/>
          <w:lang w:val="en-GB" w:eastAsia="de-DE"/>
        </w:rPr>
        <w:t>. The</w:t>
      </w:r>
      <w:r w:rsidR="00FF1DFE" w:rsidRPr="00FF1DFE">
        <w:rPr>
          <w:rFonts w:eastAsia="MS Mincho"/>
          <w:kern w:val="0"/>
          <w:sz w:val="20"/>
          <w:szCs w:val="20"/>
          <w:lang w:val="en-GB" w:eastAsia="de-DE"/>
        </w:rPr>
        <w:t xml:space="preserve"> scope </w:t>
      </w:r>
      <w:r w:rsidR="006B3734">
        <w:rPr>
          <w:rFonts w:eastAsia="MS Mincho"/>
          <w:kern w:val="0"/>
          <w:sz w:val="20"/>
          <w:szCs w:val="20"/>
          <w:lang w:val="en-GB" w:eastAsia="de-DE"/>
        </w:rPr>
        <w:t xml:space="preserve">of inter-band CA </w:t>
      </w:r>
      <w:r w:rsidR="00FF1DFE" w:rsidRPr="00FF1DFE">
        <w:rPr>
          <w:rFonts w:eastAsia="MS Mincho"/>
          <w:kern w:val="0"/>
          <w:sz w:val="20"/>
          <w:szCs w:val="20"/>
          <w:lang w:val="en-GB" w:eastAsia="de-DE"/>
        </w:rPr>
        <w:t>is described as follows:</w:t>
      </w:r>
    </w:p>
    <w:p w:rsidR="00BD092E" w:rsidRPr="00BD092E" w:rsidRDefault="00BD092E" w:rsidP="00BD092E">
      <w:pPr>
        <w:widowControl/>
        <w:spacing w:after="180"/>
        <w:jc w:val="left"/>
        <w:rPr>
          <w:rFonts w:eastAsia="Malgun Gothic"/>
          <w:kern w:val="0"/>
          <w:sz w:val="20"/>
          <w:szCs w:val="20"/>
          <w:shd w:val="pct15" w:color="auto" w:fill="FFFFFF"/>
          <w:lang w:val="en-GB" w:eastAsia="en-US"/>
        </w:rPr>
      </w:pPr>
      <w:r w:rsidRPr="00BD092E">
        <w:rPr>
          <w:rFonts w:eastAsia="Malgun Gothic"/>
          <w:kern w:val="0"/>
          <w:sz w:val="20"/>
          <w:szCs w:val="20"/>
          <w:shd w:val="pct15" w:color="auto" w:fill="FFFFFF"/>
          <w:lang w:val="en-GB" w:eastAsia="en-US"/>
        </w:rPr>
        <w:t xml:space="preserve">For uplink carrier aggregation the UE is allowed to set its configured maximum output power </w:t>
      </w:r>
      <w:proofErr w:type="spellStart"/>
      <w:proofErr w:type="gramStart"/>
      <w:r w:rsidRPr="00BD092E">
        <w:rPr>
          <w:rFonts w:eastAsia="Malgun Gothic" w:cs="Vrinda"/>
          <w:kern w:val="0"/>
          <w:sz w:val="20"/>
          <w:szCs w:val="20"/>
          <w:shd w:val="pct15" w:color="auto" w:fill="FFFFFF"/>
          <w:lang w:val="en-GB" w:eastAsia="en-US" w:bidi="bn-IN"/>
        </w:rPr>
        <w:t>P</w:t>
      </w:r>
      <w:r w:rsidRPr="00BD092E">
        <w:rPr>
          <w:rFonts w:eastAsia="Malgun Gothic" w:cs="Vrinda"/>
          <w:kern w:val="0"/>
          <w:sz w:val="20"/>
          <w:szCs w:val="20"/>
          <w:shd w:val="pct15" w:color="auto" w:fill="FFFFFF"/>
          <w:vertAlign w:val="subscript"/>
          <w:lang w:val="en-GB" w:eastAsia="en-US" w:bidi="bn-IN"/>
        </w:rPr>
        <w:t>CMAX</w:t>
      </w:r>
      <w:r w:rsidRPr="00BD092E">
        <w:rPr>
          <w:rFonts w:eastAsia="Malgun Gothic" w:hint="eastAsia"/>
          <w:kern w:val="0"/>
          <w:sz w:val="20"/>
          <w:szCs w:val="20"/>
          <w:shd w:val="pct15" w:color="auto" w:fill="FFFFFF"/>
          <w:vertAlign w:val="subscript"/>
          <w:lang w:val="en-GB" w:eastAsia="en-US"/>
        </w:rPr>
        <w:t>,</w:t>
      </w:r>
      <w:r w:rsidRPr="00BD092E">
        <w:rPr>
          <w:rFonts w:eastAsia="Malgun Gothic"/>
          <w:i/>
          <w:kern w:val="0"/>
          <w:sz w:val="20"/>
          <w:szCs w:val="20"/>
          <w:shd w:val="pct15" w:color="auto" w:fill="FFFFFF"/>
          <w:vertAlign w:val="subscript"/>
          <w:lang w:val="en-GB" w:eastAsia="en-US"/>
        </w:rPr>
        <w:t>c</w:t>
      </w:r>
      <w:proofErr w:type="spellEnd"/>
      <w:proofErr w:type="gramEnd"/>
      <w:r w:rsidRPr="00BD092E">
        <w:rPr>
          <w:rFonts w:eastAsia="Malgun Gothic"/>
          <w:kern w:val="0"/>
          <w:sz w:val="20"/>
          <w:szCs w:val="20"/>
          <w:shd w:val="pct15" w:color="auto" w:fill="FFFFFF"/>
          <w:lang w:val="en-GB" w:eastAsia="en-US"/>
        </w:rPr>
        <w:t xml:space="preserve"> </w:t>
      </w:r>
      <w:r w:rsidRPr="00BD092E">
        <w:rPr>
          <w:rFonts w:eastAsia="Malgun Gothic"/>
          <w:kern w:val="0"/>
          <w:sz w:val="20"/>
          <w:szCs w:val="20"/>
          <w:shd w:val="pct15" w:color="auto" w:fill="FFFFFF"/>
          <w:lang w:val="en-GB"/>
        </w:rPr>
        <w:t>for</w:t>
      </w:r>
      <w:r w:rsidRPr="00BD092E">
        <w:rPr>
          <w:rFonts w:eastAsia="Malgun Gothic" w:hint="eastAsia"/>
          <w:kern w:val="0"/>
          <w:sz w:val="20"/>
          <w:szCs w:val="20"/>
          <w:shd w:val="pct15" w:color="auto" w:fill="FFFFFF"/>
          <w:lang w:val="en-GB" w:eastAsia="en-US"/>
        </w:rPr>
        <w:t xml:space="preserve"> </w:t>
      </w:r>
      <w:r w:rsidRPr="00BD092E">
        <w:rPr>
          <w:rFonts w:eastAsia="Malgun Gothic"/>
          <w:kern w:val="0"/>
          <w:sz w:val="20"/>
          <w:szCs w:val="20"/>
          <w:shd w:val="pct15" w:color="auto" w:fill="FFFFFF"/>
          <w:lang w:val="en-GB" w:eastAsia="en-US"/>
        </w:rPr>
        <w:t>serving cell</w:t>
      </w:r>
      <w:r w:rsidRPr="00BD092E">
        <w:rPr>
          <w:rFonts w:eastAsia="Malgun Gothic" w:hint="eastAsia"/>
          <w:kern w:val="0"/>
          <w:sz w:val="20"/>
          <w:szCs w:val="20"/>
          <w:shd w:val="pct15" w:color="auto" w:fill="FFFFFF"/>
          <w:lang w:val="en-GB" w:eastAsia="en-US"/>
        </w:rPr>
        <w:t xml:space="preserve"> </w:t>
      </w:r>
      <w:r w:rsidRPr="00BD092E">
        <w:rPr>
          <w:rFonts w:eastAsia="Malgun Gothic"/>
          <w:i/>
          <w:kern w:val="0"/>
          <w:sz w:val="20"/>
          <w:szCs w:val="20"/>
          <w:shd w:val="pct15" w:color="auto" w:fill="FFFFFF"/>
          <w:lang w:val="en-GB" w:eastAsia="en-US"/>
        </w:rPr>
        <w:t>c</w:t>
      </w:r>
      <w:r w:rsidRPr="00BD092E">
        <w:rPr>
          <w:rFonts w:eastAsia="Malgun Gothic"/>
          <w:kern w:val="0"/>
          <w:sz w:val="20"/>
          <w:szCs w:val="20"/>
          <w:shd w:val="pct15" w:color="auto" w:fill="FFFFFF"/>
          <w:lang w:val="en-GB" w:eastAsia="en-US"/>
        </w:rPr>
        <w:t xml:space="preserve"> and its total configured maximum output power </w:t>
      </w:r>
      <w:r w:rsidRPr="00BD092E">
        <w:rPr>
          <w:rFonts w:eastAsia="Malgun Gothic" w:cs="Vrinda"/>
          <w:kern w:val="0"/>
          <w:sz w:val="20"/>
          <w:szCs w:val="20"/>
          <w:shd w:val="pct15" w:color="auto" w:fill="FFFFFF"/>
          <w:lang w:val="en-GB" w:eastAsia="en-US" w:bidi="bn-IN"/>
        </w:rPr>
        <w:t>P</w:t>
      </w:r>
      <w:r w:rsidRPr="00BD092E">
        <w:rPr>
          <w:rFonts w:eastAsia="Malgun Gothic" w:cs="Vrinda"/>
          <w:kern w:val="0"/>
          <w:sz w:val="20"/>
          <w:szCs w:val="20"/>
          <w:shd w:val="pct15" w:color="auto" w:fill="FFFFFF"/>
          <w:vertAlign w:val="subscript"/>
          <w:lang w:val="en-GB" w:eastAsia="en-US" w:bidi="bn-IN"/>
        </w:rPr>
        <w:t>CMAX</w:t>
      </w:r>
      <w:r w:rsidRPr="00BD092E">
        <w:rPr>
          <w:rFonts w:eastAsia="Malgun Gothic"/>
          <w:kern w:val="0"/>
          <w:sz w:val="20"/>
          <w:szCs w:val="20"/>
          <w:shd w:val="pct15" w:color="auto" w:fill="FFFFFF"/>
          <w:lang w:val="en-GB" w:eastAsia="en-US"/>
        </w:rPr>
        <w:t>.</w:t>
      </w:r>
    </w:p>
    <w:p w:rsidR="00BD092E" w:rsidRPr="00BD092E" w:rsidRDefault="00BD092E" w:rsidP="00BD092E">
      <w:pPr>
        <w:widowControl/>
        <w:spacing w:after="180"/>
        <w:jc w:val="left"/>
        <w:rPr>
          <w:rFonts w:eastAsia="Malgun Gothic"/>
          <w:kern w:val="0"/>
          <w:sz w:val="20"/>
          <w:szCs w:val="20"/>
          <w:shd w:val="pct15" w:color="auto" w:fill="FFFFFF"/>
          <w:lang w:val="en-GB" w:eastAsia="en-US"/>
        </w:rPr>
      </w:pPr>
      <w:r w:rsidRPr="00BD092E">
        <w:rPr>
          <w:rFonts w:eastAsia="Malgun Gothic"/>
          <w:kern w:val="0"/>
          <w:sz w:val="20"/>
          <w:szCs w:val="20"/>
          <w:shd w:val="pct15" w:color="auto" w:fill="FFFFFF"/>
          <w:lang w:val="en-GB" w:bidi="bn-IN"/>
        </w:rPr>
        <w:t>T</w:t>
      </w:r>
      <w:r w:rsidRPr="00BD092E">
        <w:rPr>
          <w:rFonts w:eastAsia="Malgun Gothic"/>
          <w:kern w:val="0"/>
          <w:sz w:val="20"/>
          <w:szCs w:val="20"/>
          <w:shd w:val="pct15" w:color="auto" w:fill="FFFFFF"/>
          <w:lang w:val="en-GB" w:eastAsia="en-US" w:bidi="bn-IN"/>
        </w:rPr>
        <w:t xml:space="preserve">he configured maximum output power </w:t>
      </w:r>
      <w:proofErr w:type="spellStart"/>
      <w:proofErr w:type="gramStart"/>
      <w:r w:rsidRPr="00BD092E">
        <w:rPr>
          <w:rFonts w:eastAsia="Malgun Gothic"/>
          <w:kern w:val="0"/>
          <w:sz w:val="20"/>
          <w:szCs w:val="20"/>
          <w:shd w:val="pct15" w:color="auto" w:fill="FFFFFF"/>
          <w:lang w:val="en-GB" w:eastAsia="en-US" w:bidi="bn-IN"/>
        </w:rPr>
        <w:t>P</w:t>
      </w:r>
      <w:r w:rsidRPr="00BD092E">
        <w:rPr>
          <w:rFonts w:eastAsia="Malgun Gothic"/>
          <w:kern w:val="0"/>
          <w:sz w:val="20"/>
          <w:szCs w:val="20"/>
          <w:shd w:val="pct15" w:color="auto" w:fill="FFFFFF"/>
          <w:vertAlign w:val="subscript"/>
          <w:lang w:val="en-GB" w:eastAsia="en-US" w:bidi="bn-IN"/>
        </w:rPr>
        <w:t>CMAX</w:t>
      </w:r>
      <w:r w:rsidRPr="00BD092E">
        <w:rPr>
          <w:rFonts w:eastAsia="MS Mincho"/>
          <w:kern w:val="0"/>
          <w:sz w:val="20"/>
          <w:szCs w:val="20"/>
          <w:shd w:val="pct15" w:color="auto" w:fill="FFFFFF"/>
          <w:vertAlign w:val="subscript"/>
          <w:lang w:val="en-GB" w:eastAsia="en-US" w:bidi="bn-IN"/>
        </w:rPr>
        <w:t>,</w:t>
      </w:r>
      <w:r w:rsidRPr="00BD092E">
        <w:rPr>
          <w:rFonts w:eastAsia="Malgun Gothic"/>
          <w:i/>
          <w:kern w:val="0"/>
          <w:sz w:val="20"/>
          <w:szCs w:val="20"/>
          <w:shd w:val="pct15" w:color="auto" w:fill="FFFFFF"/>
          <w:vertAlign w:val="subscript"/>
          <w:lang w:val="en-GB" w:bidi="bn-IN"/>
        </w:rPr>
        <w:t>c</w:t>
      </w:r>
      <w:proofErr w:type="spellEnd"/>
      <w:proofErr w:type="gramEnd"/>
      <w:r>
        <w:rPr>
          <w:rFonts w:eastAsia="Malgun Gothic"/>
          <w:kern w:val="0"/>
          <w:sz w:val="20"/>
          <w:szCs w:val="20"/>
          <w:shd w:val="pct15" w:color="auto" w:fill="FFFFFF"/>
          <w:lang w:val="en-GB" w:eastAsia="en-US" w:bidi="bn-IN"/>
        </w:rPr>
        <w:t xml:space="preserve"> </w:t>
      </w:r>
      <w:r w:rsidRPr="00BD092E">
        <w:rPr>
          <w:rFonts w:eastAsia="Malgun Gothic"/>
          <w:kern w:val="0"/>
          <w:sz w:val="20"/>
          <w:szCs w:val="20"/>
          <w:shd w:val="pct15" w:color="auto" w:fill="FFFFFF"/>
          <w:lang w:val="en-GB"/>
        </w:rPr>
        <w:t xml:space="preserve">on serving cell </w:t>
      </w:r>
      <w:r w:rsidRPr="00BD092E">
        <w:rPr>
          <w:rFonts w:eastAsia="Malgun Gothic"/>
          <w:i/>
          <w:kern w:val="0"/>
          <w:sz w:val="20"/>
          <w:szCs w:val="20"/>
          <w:shd w:val="pct15" w:color="auto" w:fill="FFFFFF"/>
          <w:lang w:val="en-GB" w:eastAsia="en-US" w:bidi="bn-IN"/>
        </w:rPr>
        <w:t>c</w:t>
      </w:r>
      <w:r w:rsidRPr="00BD092E">
        <w:rPr>
          <w:rFonts w:eastAsia="Malgun Gothic"/>
          <w:kern w:val="0"/>
          <w:sz w:val="20"/>
          <w:szCs w:val="20"/>
          <w:shd w:val="pct15" w:color="auto" w:fill="FFFFFF"/>
          <w:lang w:val="en-GB" w:eastAsia="en-US" w:bidi="bn-IN"/>
        </w:rPr>
        <w:t xml:space="preserve"> shall be set as specified in subclause 6.2.4.3.</w:t>
      </w:r>
    </w:p>
    <w:p w:rsidR="006B3734" w:rsidRPr="006B3734" w:rsidRDefault="00BD092E" w:rsidP="006B3734">
      <w:pPr>
        <w:widowControl/>
        <w:spacing w:after="180"/>
        <w:jc w:val="left"/>
        <w:rPr>
          <w:kern w:val="0"/>
          <w:sz w:val="20"/>
          <w:szCs w:val="20"/>
          <w:shd w:val="pct15" w:color="auto" w:fill="FFFFFF"/>
          <w:lang w:val="en-GB" w:bidi="bn-IN"/>
        </w:rPr>
      </w:pPr>
      <w:r w:rsidRPr="00BD092E">
        <w:rPr>
          <w:rFonts w:eastAsia="Malgun Gothic" w:hint="eastAsia"/>
          <w:kern w:val="0"/>
          <w:sz w:val="20"/>
          <w:szCs w:val="20"/>
          <w:shd w:val="pct15" w:color="auto" w:fill="FFFFFF"/>
          <w:lang w:val="en-GB" w:eastAsia="en-US"/>
        </w:rPr>
        <w:t xml:space="preserve">For </w:t>
      </w:r>
      <w:r w:rsidRPr="00BD092E">
        <w:rPr>
          <w:rFonts w:eastAsia="Malgun Gothic"/>
          <w:kern w:val="0"/>
          <w:sz w:val="20"/>
          <w:szCs w:val="20"/>
          <w:shd w:val="pct15" w:color="auto" w:fill="FFFFFF"/>
          <w:lang w:val="en-GB" w:eastAsia="en-US"/>
        </w:rPr>
        <w:t xml:space="preserve">uplink </w:t>
      </w:r>
      <w:r w:rsidRPr="00BD092E">
        <w:rPr>
          <w:rFonts w:eastAsia="Malgun Gothic" w:hint="eastAsia"/>
          <w:kern w:val="0"/>
          <w:sz w:val="20"/>
          <w:szCs w:val="20"/>
          <w:shd w:val="pct15" w:color="auto" w:fill="FFFFFF"/>
          <w:lang w:val="en-GB" w:eastAsia="en-US"/>
        </w:rPr>
        <w:t xml:space="preserve">inter-band </w:t>
      </w:r>
      <w:r w:rsidRPr="00BD092E">
        <w:rPr>
          <w:rFonts w:eastAsia="Malgun Gothic"/>
          <w:kern w:val="0"/>
          <w:sz w:val="20"/>
          <w:szCs w:val="20"/>
          <w:shd w:val="pct15" w:color="auto" w:fill="FFFFFF"/>
          <w:lang w:val="en-GB" w:eastAsia="en-US"/>
        </w:rPr>
        <w:t>carrier aggregation</w:t>
      </w:r>
      <w:r w:rsidRPr="00BD092E">
        <w:rPr>
          <w:rFonts w:eastAsia="Malgun Gothic" w:hint="eastAsia"/>
          <w:kern w:val="0"/>
          <w:sz w:val="20"/>
          <w:szCs w:val="20"/>
          <w:shd w:val="pct15" w:color="auto" w:fill="FFFFFF"/>
          <w:lang w:val="en-GB" w:eastAsia="en-US"/>
        </w:rPr>
        <w:t xml:space="preserve">, </w:t>
      </w:r>
      <w:proofErr w:type="spellStart"/>
      <w:r w:rsidRPr="00BD092E">
        <w:rPr>
          <w:rFonts w:eastAsia="Malgun Gothic"/>
          <w:kern w:val="0"/>
          <w:sz w:val="20"/>
          <w:szCs w:val="20"/>
          <w:shd w:val="pct15" w:color="auto" w:fill="FFFFFF"/>
          <w:lang w:val="en-GB" w:eastAsia="en-US" w:bidi="bn-IN"/>
        </w:rPr>
        <w:t>MP</w:t>
      </w:r>
      <w:r w:rsidRPr="00BD092E">
        <w:rPr>
          <w:rFonts w:eastAsia="Malgun Gothic" w:hint="eastAsia"/>
          <w:kern w:val="0"/>
          <w:sz w:val="20"/>
          <w:szCs w:val="20"/>
          <w:shd w:val="pct15" w:color="auto" w:fill="FFFFFF"/>
          <w:lang w:val="en-GB" w:eastAsia="en-US"/>
        </w:rPr>
        <w:t>R</w:t>
      </w:r>
      <w:r w:rsidRPr="00BD092E">
        <w:rPr>
          <w:rFonts w:eastAsia="Malgun Gothic"/>
          <w:i/>
          <w:kern w:val="0"/>
          <w:sz w:val="20"/>
          <w:szCs w:val="20"/>
          <w:shd w:val="pct15" w:color="auto" w:fill="FFFFFF"/>
          <w:vertAlign w:val="subscript"/>
          <w:lang w:val="en-GB" w:eastAsia="en-US"/>
        </w:rPr>
        <w:t>c</w:t>
      </w:r>
      <w:proofErr w:type="spellEnd"/>
      <w:r w:rsidRPr="00BD092E">
        <w:rPr>
          <w:rFonts w:eastAsia="Malgun Gothic"/>
          <w:kern w:val="0"/>
          <w:sz w:val="20"/>
          <w:szCs w:val="20"/>
          <w:shd w:val="pct15" w:color="auto" w:fill="FFFFFF"/>
          <w:lang w:val="en-GB" w:eastAsia="en-US" w:bidi="bn-IN"/>
        </w:rPr>
        <w:t xml:space="preserve"> and A-</w:t>
      </w:r>
      <w:proofErr w:type="spellStart"/>
      <w:r w:rsidRPr="00BD092E">
        <w:rPr>
          <w:rFonts w:eastAsia="Malgun Gothic"/>
          <w:kern w:val="0"/>
          <w:sz w:val="20"/>
          <w:szCs w:val="20"/>
          <w:shd w:val="pct15" w:color="auto" w:fill="FFFFFF"/>
          <w:lang w:val="en-GB" w:eastAsia="en-US" w:bidi="bn-IN"/>
        </w:rPr>
        <w:t>MP</w:t>
      </w:r>
      <w:r w:rsidRPr="00BD092E">
        <w:rPr>
          <w:rFonts w:eastAsia="Malgun Gothic"/>
          <w:kern w:val="0"/>
          <w:sz w:val="20"/>
          <w:szCs w:val="20"/>
          <w:shd w:val="pct15" w:color="auto" w:fill="FFFFFF"/>
          <w:lang w:val="en-GB" w:eastAsia="en-US"/>
        </w:rPr>
        <w:t>R</w:t>
      </w:r>
      <w:r w:rsidRPr="00BD092E">
        <w:rPr>
          <w:rFonts w:eastAsia="Malgun Gothic"/>
          <w:i/>
          <w:kern w:val="0"/>
          <w:sz w:val="20"/>
          <w:szCs w:val="20"/>
          <w:shd w:val="pct15" w:color="auto" w:fill="FFFFFF"/>
          <w:vertAlign w:val="subscript"/>
          <w:lang w:val="en-GB" w:eastAsia="en-US"/>
        </w:rPr>
        <w:t>c</w:t>
      </w:r>
      <w:proofErr w:type="spellEnd"/>
      <w:r w:rsidRPr="00BD092E">
        <w:rPr>
          <w:rFonts w:eastAsia="Malgun Gothic"/>
          <w:kern w:val="0"/>
          <w:sz w:val="20"/>
          <w:szCs w:val="20"/>
          <w:shd w:val="pct15" w:color="auto" w:fill="FFFFFF"/>
          <w:lang w:val="en-GB" w:eastAsia="en-US" w:bidi="bn-IN"/>
        </w:rPr>
        <w:t xml:space="preserve"> apply per serving cell </w:t>
      </w:r>
      <w:r w:rsidRPr="00BD092E">
        <w:rPr>
          <w:rFonts w:eastAsia="Malgun Gothic"/>
          <w:i/>
          <w:kern w:val="0"/>
          <w:sz w:val="20"/>
          <w:szCs w:val="20"/>
          <w:shd w:val="pct15" w:color="auto" w:fill="FFFFFF"/>
          <w:lang w:val="en-GB" w:eastAsia="en-US" w:bidi="bn-IN"/>
        </w:rPr>
        <w:t>c</w:t>
      </w:r>
      <w:r w:rsidRPr="00BD092E">
        <w:rPr>
          <w:rFonts w:eastAsia="Malgun Gothic"/>
          <w:kern w:val="0"/>
          <w:sz w:val="20"/>
          <w:szCs w:val="20"/>
          <w:shd w:val="pct15" w:color="auto" w:fill="FFFFFF"/>
          <w:lang w:val="en-GB" w:eastAsia="en-US" w:bidi="bn-IN"/>
        </w:rPr>
        <w:t xml:space="preserve"> and are specified in subclause 6.2.2.3 and subclause 6.2.3.3, respectively</w:t>
      </w:r>
      <w:r w:rsidRPr="00BD092E">
        <w:rPr>
          <w:rFonts w:eastAsia="Malgun Gothic" w:hint="eastAsia"/>
          <w:kern w:val="0"/>
          <w:sz w:val="20"/>
          <w:szCs w:val="20"/>
          <w:shd w:val="pct15" w:color="auto" w:fill="FFFFFF"/>
          <w:lang w:val="en-GB" w:eastAsia="en-US"/>
        </w:rPr>
        <w:t>.</w:t>
      </w:r>
      <w:r w:rsidRPr="00BD092E">
        <w:rPr>
          <w:rFonts w:eastAsia="Malgun Gothic" w:cs="Vrinda"/>
          <w:kern w:val="0"/>
          <w:sz w:val="20"/>
          <w:szCs w:val="20"/>
          <w:shd w:val="pct15" w:color="auto" w:fill="FFFFFF"/>
          <w:lang w:val="en-GB" w:eastAsia="en-US" w:bidi="bn-IN"/>
        </w:rPr>
        <w:t xml:space="preserve"> </w:t>
      </w:r>
      <w:r w:rsidRPr="00BD092E">
        <w:rPr>
          <w:rFonts w:eastAsia="MS Mincho"/>
          <w:kern w:val="0"/>
          <w:sz w:val="20"/>
          <w:szCs w:val="20"/>
          <w:shd w:val="pct15" w:color="auto" w:fill="FFFFFF"/>
          <w:lang w:val="en-GB" w:eastAsia="en-US"/>
        </w:rPr>
        <w:t>P-MPR</w:t>
      </w:r>
      <w:r w:rsidRPr="00BD092E">
        <w:rPr>
          <w:rFonts w:eastAsia="MS Mincho"/>
          <w:kern w:val="0"/>
          <w:sz w:val="20"/>
          <w:szCs w:val="20"/>
          <w:shd w:val="pct15" w:color="auto" w:fill="FFFFFF"/>
          <w:vertAlign w:val="subscript"/>
          <w:lang w:val="en-GB" w:eastAsia="en-US"/>
        </w:rPr>
        <w:t xml:space="preserve"> </w:t>
      </w:r>
      <w:r w:rsidRPr="00BD092E">
        <w:rPr>
          <w:rFonts w:eastAsia="MS Mincho"/>
          <w:i/>
          <w:kern w:val="0"/>
          <w:sz w:val="20"/>
          <w:szCs w:val="20"/>
          <w:shd w:val="pct15" w:color="auto" w:fill="FFFFFF"/>
          <w:vertAlign w:val="subscript"/>
          <w:lang w:val="en-GB" w:eastAsia="en-US" w:bidi="bn-IN"/>
        </w:rPr>
        <w:t>c</w:t>
      </w:r>
      <w:r w:rsidRPr="00BD092E">
        <w:rPr>
          <w:rFonts w:eastAsia="MS Mincho"/>
          <w:kern w:val="0"/>
          <w:sz w:val="20"/>
          <w:szCs w:val="20"/>
          <w:shd w:val="pct15" w:color="auto" w:fill="FFFFFF"/>
          <w:lang w:val="en-GB" w:eastAsia="en-US" w:bidi="bn-IN"/>
        </w:rPr>
        <w:t xml:space="preserve"> </w:t>
      </w:r>
      <w:r w:rsidRPr="00BD092E">
        <w:rPr>
          <w:rFonts w:eastAsia="Malgun Gothic"/>
          <w:kern w:val="0"/>
          <w:sz w:val="20"/>
          <w:szCs w:val="20"/>
          <w:shd w:val="pct15" w:color="auto" w:fill="FFFFFF"/>
          <w:lang w:val="en-GB" w:eastAsia="en-US" w:bidi="bn-IN"/>
        </w:rPr>
        <w:t>accounts</w:t>
      </w:r>
      <w:r w:rsidRPr="00BD092E">
        <w:rPr>
          <w:rFonts w:eastAsia="Malgun Gothic"/>
          <w:kern w:val="0"/>
          <w:sz w:val="20"/>
          <w:szCs w:val="20"/>
          <w:shd w:val="pct15" w:color="auto" w:fill="FFFFFF"/>
          <w:lang w:val="en-GB" w:eastAsia="en-US"/>
        </w:rPr>
        <w:t xml:space="preserve"> for power management</w:t>
      </w:r>
      <w:r w:rsidRPr="00BD092E">
        <w:rPr>
          <w:rFonts w:eastAsia="Malgun Gothic"/>
          <w:kern w:val="0"/>
          <w:sz w:val="20"/>
          <w:szCs w:val="20"/>
          <w:shd w:val="pct15" w:color="auto" w:fill="FFFFFF"/>
          <w:lang w:val="en-GB" w:eastAsia="en-US" w:bidi="bn-IN"/>
        </w:rPr>
        <w:t xml:space="preserve"> for serving cell </w:t>
      </w:r>
      <w:r w:rsidRPr="00BD092E">
        <w:rPr>
          <w:rFonts w:eastAsia="Malgun Gothic"/>
          <w:i/>
          <w:kern w:val="0"/>
          <w:sz w:val="20"/>
          <w:szCs w:val="20"/>
          <w:shd w:val="pct15" w:color="auto" w:fill="FFFFFF"/>
          <w:lang w:val="en-GB" w:eastAsia="en-US" w:bidi="bn-IN"/>
        </w:rPr>
        <w:t>c</w:t>
      </w:r>
      <w:r w:rsidRPr="00BD092E">
        <w:rPr>
          <w:rFonts w:eastAsia="Malgun Gothic"/>
          <w:kern w:val="0"/>
          <w:sz w:val="20"/>
          <w:szCs w:val="20"/>
          <w:shd w:val="pct15" w:color="auto" w:fill="FFFFFF"/>
          <w:lang w:val="en-GB" w:bidi="bn-IN"/>
        </w:rPr>
        <w:t xml:space="preserve">. </w:t>
      </w:r>
      <w:proofErr w:type="spellStart"/>
      <w:proofErr w:type="gramStart"/>
      <w:r w:rsidRPr="00BD092E">
        <w:rPr>
          <w:rFonts w:eastAsia="Malgun Gothic"/>
          <w:kern w:val="0"/>
          <w:sz w:val="20"/>
          <w:szCs w:val="20"/>
          <w:shd w:val="pct15" w:color="auto" w:fill="FFFFFF"/>
          <w:lang w:val="en-GB" w:eastAsia="en-US" w:bidi="bn-IN"/>
        </w:rPr>
        <w:t>P</w:t>
      </w:r>
      <w:r w:rsidRPr="00BD092E">
        <w:rPr>
          <w:rFonts w:eastAsia="Malgun Gothic"/>
          <w:kern w:val="0"/>
          <w:sz w:val="20"/>
          <w:szCs w:val="20"/>
          <w:shd w:val="pct15" w:color="auto" w:fill="FFFFFF"/>
          <w:vertAlign w:val="subscript"/>
          <w:lang w:val="en-GB" w:eastAsia="en-US" w:bidi="bn-IN"/>
        </w:rPr>
        <w:t>CMAX</w:t>
      </w:r>
      <w:r w:rsidRPr="00BD092E">
        <w:rPr>
          <w:rFonts w:eastAsia="MS Mincho"/>
          <w:kern w:val="0"/>
          <w:sz w:val="20"/>
          <w:szCs w:val="20"/>
          <w:shd w:val="pct15" w:color="auto" w:fill="FFFFFF"/>
          <w:vertAlign w:val="subscript"/>
          <w:lang w:val="en-GB" w:eastAsia="en-US" w:bidi="bn-IN"/>
        </w:rPr>
        <w:t>,</w:t>
      </w:r>
      <w:r w:rsidRPr="00BD092E">
        <w:rPr>
          <w:rFonts w:eastAsia="Malgun Gothic"/>
          <w:i/>
          <w:kern w:val="0"/>
          <w:sz w:val="20"/>
          <w:szCs w:val="20"/>
          <w:shd w:val="pct15" w:color="auto" w:fill="FFFFFF"/>
          <w:vertAlign w:val="subscript"/>
          <w:lang w:val="en-GB" w:bidi="bn-IN"/>
        </w:rPr>
        <w:t>c</w:t>
      </w:r>
      <w:proofErr w:type="spellEnd"/>
      <w:proofErr w:type="gramEnd"/>
      <w:r w:rsidRPr="00BD092E">
        <w:rPr>
          <w:rFonts w:eastAsia="Malgun Gothic"/>
          <w:kern w:val="0"/>
          <w:sz w:val="20"/>
          <w:szCs w:val="20"/>
          <w:shd w:val="pct15" w:color="auto" w:fill="FFFFFF"/>
          <w:lang w:val="en-GB" w:eastAsia="en-US" w:bidi="bn-IN"/>
        </w:rPr>
        <w:t xml:space="preserve"> </w:t>
      </w:r>
      <w:r w:rsidRPr="00BD092E">
        <w:rPr>
          <w:rFonts w:eastAsia="Malgun Gothic"/>
          <w:kern w:val="0"/>
          <w:sz w:val="20"/>
          <w:szCs w:val="20"/>
          <w:shd w:val="pct15" w:color="auto" w:fill="FFFFFF"/>
          <w:lang w:val="en-GB" w:eastAsia="en-US"/>
        </w:rPr>
        <w:t>is calculated under the assumption that the transmit power is increased independently on all component carriers.</w:t>
      </w:r>
    </w:p>
    <w:p w:rsidR="005E2EC0" w:rsidRPr="00BD092E" w:rsidRDefault="005E2EC0" w:rsidP="005E2EC0">
      <w:pPr>
        <w:rPr>
          <w:sz w:val="20"/>
          <w:szCs w:val="20"/>
          <w:lang w:val="en-GB"/>
        </w:rPr>
      </w:pPr>
      <w:r w:rsidRPr="00BD092E">
        <w:rPr>
          <w:sz w:val="20"/>
          <w:szCs w:val="20"/>
        </w:rPr>
        <w:t xml:space="preserve">The test points selection for </w:t>
      </w:r>
      <w:r w:rsidR="00D77CEB">
        <w:rPr>
          <w:sz w:val="20"/>
          <w:szCs w:val="20"/>
        </w:rPr>
        <w:t>Configured transmitted power</w:t>
      </w:r>
      <w:r w:rsidRPr="00BD092E">
        <w:rPr>
          <w:sz w:val="20"/>
          <w:szCs w:val="20"/>
        </w:rPr>
        <w:t xml:space="preserve"> of single carrier </w:t>
      </w:r>
      <w:r w:rsidR="007C2F5D" w:rsidRPr="00BD092E">
        <w:rPr>
          <w:sz w:val="20"/>
          <w:szCs w:val="20"/>
        </w:rPr>
        <w:t xml:space="preserve">for power class 3 </w:t>
      </w:r>
      <w:r w:rsidRPr="00BD092E">
        <w:rPr>
          <w:sz w:val="20"/>
          <w:szCs w:val="20"/>
        </w:rPr>
        <w:t>is extracted as below:</w:t>
      </w:r>
    </w:p>
    <w:p w:rsidR="00BD092E" w:rsidRPr="00BD092E" w:rsidRDefault="00BD092E" w:rsidP="00BD092E">
      <w:pPr>
        <w:keepNext/>
        <w:keepLines/>
        <w:widowControl/>
        <w:overflowPunct w:val="0"/>
        <w:autoSpaceDE w:val="0"/>
        <w:autoSpaceDN w:val="0"/>
        <w:adjustRightInd w:val="0"/>
        <w:spacing w:before="60" w:after="180"/>
        <w:jc w:val="center"/>
        <w:textAlignment w:val="baseline"/>
        <w:rPr>
          <w:rFonts w:ascii="Arial" w:hAnsi="Arial"/>
          <w:b/>
          <w:kern w:val="0"/>
          <w:sz w:val="20"/>
          <w:szCs w:val="20"/>
          <w:shd w:val="pct15" w:color="auto" w:fill="FFFFFF"/>
          <w:lang w:val="en-GB" w:eastAsia="en-GB"/>
        </w:rPr>
      </w:pPr>
      <w:r w:rsidRPr="00BD092E">
        <w:rPr>
          <w:rFonts w:ascii="Arial" w:hAnsi="Arial"/>
          <w:b/>
          <w:kern w:val="0"/>
          <w:sz w:val="20"/>
          <w:szCs w:val="20"/>
          <w:shd w:val="pct15" w:color="auto" w:fill="FFFFFF"/>
          <w:lang w:val="en-GB" w:eastAsia="en-GB"/>
        </w:rPr>
        <w:t>Table 6.2.4.4.1-1: Test Configuration Table</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1"/>
        <w:gridCol w:w="2630"/>
        <w:gridCol w:w="3325"/>
        <w:gridCol w:w="2320"/>
      </w:tblGrid>
      <w:tr w:rsidR="00BD092E" w:rsidRPr="00BD092E" w:rsidTr="00B45268">
        <w:tc>
          <w:tcPr>
            <w:tcW w:w="5000" w:type="pct"/>
            <w:gridSpan w:val="4"/>
            <w:tcBorders>
              <w:top w:val="single" w:sz="4" w:space="0" w:color="auto"/>
              <w:left w:val="single" w:sz="4" w:space="0" w:color="auto"/>
              <w:bottom w:val="single" w:sz="4" w:space="0" w:color="auto"/>
              <w:right w:val="single" w:sz="4" w:space="0" w:color="auto"/>
            </w:tcBorders>
            <w:shd w:val="clear" w:color="auto" w:fill="auto"/>
          </w:tcPr>
          <w:p w:rsidR="00BD092E" w:rsidRPr="00BD092E" w:rsidRDefault="00BD092E" w:rsidP="00BD092E">
            <w:pPr>
              <w:keepNext/>
              <w:keepLines/>
              <w:widowControl/>
              <w:overflowPunct w:val="0"/>
              <w:autoSpaceDE w:val="0"/>
              <w:autoSpaceDN w:val="0"/>
              <w:adjustRightInd w:val="0"/>
              <w:jc w:val="center"/>
              <w:textAlignment w:val="baseline"/>
              <w:rPr>
                <w:rFonts w:ascii="Arial" w:hAnsi="Arial"/>
                <w:b/>
                <w:kern w:val="0"/>
                <w:sz w:val="18"/>
                <w:szCs w:val="20"/>
                <w:shd w:val="pct15" w:color="auto" w:fill="FFFFFF"/>
                <w:lang w:val="en-GB"/>
              </w:rPr>
            </w:pPr>
            <w:r w:rsidRPr="00BD092E">
              <w:rPr>
                <w:rFonts w:ascii="Arial" w:hAnsi="Arial"/>
                <w:b/>
                <w:kern w:val="0"/>
                <w:sz w:val="18"/>
                <w:szCs w:val="20"/>
                <w:shd w:val="pct15" w:color="auto" w:fill="FFFFFF"/>
                <w:lang w:val="en-GB"/>
              </w:rPr>
              <w:t>Initial Conditions</w:t>
            </w:r>
          </w:p>
        </w:tc>
      </w:tr>
      <w:tr w:rsidR="00BD092E" w:rsidRPr="00BD092E" w:rsidTr="00B45268">
        <w:tc>
          <w:tcPr>
            <w:tcW w:w="2068" w:type="pct"/>
            <w:gridSpan w:val="2"/>
            <w:shd w:val="clear" w:color="auto" w:fill="auto"/>
          </w:tcPr>
          <w:p w:rsidR="00BD092E" w:rsidRPr="00BD092E" w:rsidRDefault="00BD092E" w:rsidP="00BD092E">
            <w:pPr>
              <w:keepNext/>
              <w:keepLines/>
              <w:widowControl/>
              <w:overflowPunct w:val="0"/>
              <w:autoSpaceDE w:val="0"/>
              <w:autoSpaceDN w:val="0"/>
              <w:adjustRightInd w:val="0"/>
              <w:jc w:val="left"/>
              <w:textAlignment w:val="baseline"/>
              <w:rPr>
                <w:rFonts w:ascii="Arial" w:hAnsi="Arial"/>
                <w:kern w:val="0"/>
                <w:sz w:val="18"/>
                <w:szCs w:val="20"/>
                <w:shd w:val="pct15" w:color="auto" w:fill="FFFFFF"/>
                <w:lang w:val="en-GB" w:eastAsia="en-GB"/>
              </w:rPr>
            </w:pPr>
            <w:r w:rsidRPr="00BD092E">
              <w:rPr>
                <w:rFonts w:ascii="Arial" w:hAnsi="Arial"/>
                <w:kern w:val="0"/>
                <w:sz w:val="18"/>
                <w:szCs w:val="20"/>
                <w:shd w:val="pct15" w:color="auto" w:fill="FFFFFF"/>
                <w:lang w:val="en-GB" w:eastAsia="en-GB"/>
              </w:rPr>
              <w:t>Test Environment as specified in TS 38.508-1 [5] subclause 4.1</w:t>
            </w:r>
          </w:p>
        </w:tc>
        <w:tc>
          <w:tcPr>
            <w:tcW w:w="2932" w:type="pct"/>
            <w:gridSpan w:val="2"/>
          </w:tcPr>
          <w:p w:rsidR="00BD092E" w:rsidRPr="00BD092E" w:rsidRDefault="00BD092E" w:rsidP="00BD092E">
            <w:pPr>
              <w:keepNext/>
              <w:keepLines/>
              <w:widowControl/>
              <w:overflowPunct w:val="0"/>
              <w:autoSpaceDE w:val="0"/>
              <w:autoSpaceDN w:val="0"/>
              <w:adjustRightInd w:val="0"/>
              <w:jc w:val="left"/>
              <w:textAlignment w:val="baseline"/>
              <w:rPr>
                <w:rFonts w:ascii="Arial" w:hAnsi="Arial"/>
                <w:kern w:val="0"/>
                <w:sz w:val="18"/>
                <w:szCs w:val="20"/>
                <w:shd w:val="pct15" w:color="auto" w:fill="FFFFFF"/>
                <w:lang w:val="en-GB" w:eastAsia="en-GB"/>
              </w:rPr>
            </w:pPr>
            <w:r w:rsidRPr="00BD092E">
              <w:rPr>
                <w:rFonts w:ascii="Arial" w:hAnsi="Arial"/>
                <w:kern w:val="0"/>
                <w:sz w:val="18"/>
                <w:szCs w:val="20"/>
                <w:shd w:val="pct15" w:color="auto" w:fill="FFFFFF"/>
                <w:lang w:val="en-GB" w:eastAsia="en-GB"/>
              </w:rPr>
              <w:t>Normal, TL/VL, TL/VH, TH/VL, TH/VH</w:t>
            </w:r>
          </w:p>
        </w:tc>
      </w:tr>
      <w:tr w:rsidR="00BD092E" w:rsidRPr="00BD092E" w:rsidTr="00B45268">
        <w:tc>
          <w:tcPr>
            <w:tcW w:w="2068" w:type="pct"/>
            <w:gridSpan w:val="2"/>
            <w:shd w:val="clear" w:color="auto" w:fill="auto"/>
          </w:tcPr>
          <w:p w:rsidR="00BD092E" w:rsidRPr="00BD092E" w:rsidRDefault="00BD092E" w:rsidP="00BD092E">
            <w:pPr>
              <w:keepNext/>
              <w:keepLines/>
              <w:widowControl/>
              <w:overflowPunct w:val="0"/>
              <w:autoSpaceDE w:val="0"/>
              <w:autoSpaceDN w:val="0"/>
              <w:adjustRightInd w:val="0"/>
              <w:jc w:val="left"/>
              <w:textAlignment w:val="baseline"/>
              <w:rPr>
                <w:rFonts w:ascii="Arial" w:hAnsi="Arial"/>
                <w:kern w:val="0"/>
                <w:sz w:val="18"/>
                <w:szCs w:val="20"/>
                <w:shd w:val="pct15" w:color="auto" w:fill="FFFFFF"/>
                <w:lang w:val="en-GB" w:eastAsia="en-GB"/>
              </w:rPr>
            </w:pPr>
            <w:r w:rsidRPr="00BD092E">
              <w:rPr>
                <w:rFonts w:ascii="Arial" w:hAnsi="Arial"/>
                <w:kern w:val="0"/>
                <w:sz w:val="18"/>
                <w:szCs w:val="20"/>
                <w:shd w:val="pct15" w:color="auto" w:fill="FFFFFF"/>
                <w:lang w:val="en-GB" w:eastAsia="en-GB"/>
              </w:rPr>
              <w:t>Test Frequencies as specified in TS 38.508-1 [5] subclause 4.3.1</w:t>
            </w:r>
          </w:p>
        </w:tc>
        <w:tc>
          <w:tcPr>
            <w:tcW w:w="2932" w:type="pct"/>
            <w:gridSpan w:val="2"/>
          </w:tcPr>
          <w:p w:rsidR="00BD092E" w:rsidRPr="00BD092E" w:rsidRDefault="00BD092E" w:rsidP="00BD092E">
            <w:pPr>
              <w:keepNext/>
              <w:keepLines/>
              <w:widowControl/>
              <w:overflowPunct w:val="0"/>
              <w:autoSpaceDE w:val="0"/>
              <w:autoSpaceDN w:val="0"/>
              <w:adjustRightInd w:val="0"/>
              <w:jc w:val="left"/>
              <w:textAlignment w:val="baseline"/>
              <w:rPr>
                <w:rFonts w:ascii="Arial" w:hAnsi="Arial"/>
                <w:kern w:val="0"/>
                <w:sz w:val="18"/>
                <w:szCs w:val="20"/>
                <w:shd w:val="pct15" w:color="auto" w:fill="FFFFFF"/>
                <w:lang w:val="en-GB"/>
              </w:rPr>
            </w:pPr>
            <w:proofErr w:type="spellStart"/>
            <w:r w:rsidRPr="00BD092E">
              <w:rPr>
                <w:rFonts w:ascii="Arial" w:hAnsi="Arial"/>
                <w:kern w:val="0"/>
                <w:sz w:val="18"/>
                <w:szCs w:val="20"/>
                <w:shd w:val="pct15" w:color="auto" w:fill="FFFFFF"/>
                <w:lang w:val="en-GB" w:eastAsia="en-GB"/>
              </w:rPr>
              <w:t>Mid range</w:t>
            </w:r>
            <w:proofErr w:type="spellEnd"/>
          </w:p>
        </w:tc>
      </w:tr>
      <w:tr w:rsidR="00BD092E" w:rsidRPr="00BD092E" w:rsidTr="00B45268">
        <w:tc>
          <w:tcPr>
            <w:tcW w:w="2068" w:type="pct"/>
            <w:gridSpan w:val="2"/>
            <w:shd w:val="clear" w:color="auto" w:fill="auto"/>
          </w:tcPr>
          <w:p w:rsidR="00BD092E" w:rsidRPr="00BD092E" w:rsidRDefault="00BD092E" w:rsidP="00BD092E">
            <w:pPr>
              <w:keepNext/>
              <w:keepLines/>
              <w:widowControl/>
              <w:overflowPunct w:val="0"/>
              <w:autoSpaceDE w:val="0"/>
              <w:autoSpaceDN w:val="0"/>
              <w:adjustRightInd w:val="0"/>
              <w:jc w:val="left"/>
              <w:textAlignment w:val="baseline"/>
              <w:rPr>
                <w:rFonts w:ascii="Arial" w:hAnsi="Arial"/>
                <w:kern w:val="0"/>
                <w:sz w:val="18"/>
                <w:szCs w:val="20"/>
                <w:shd w:val="pct15" w:color="auto" w:fill="FFFFFF"/>
                <w:lang w:val="en-GB" w:eastAsia="en-GB"/>
              </w:rPr>
            </w:pPr>
            <w:r w:rsidRPr="00BD092E">
              <w:rPr>
                <w:rFonts w:ascii="Arial" w:hAnsi="Arial"/>
                <w:kern w:val="0"/>
                <w:sz w:val="18"/>
                <w:szCs w:val="20"/>
                <w:shd w:val="pct15" w:color="auto" w:fill="FFFFFF"/>
                <w:lang w:val="en-GB" w:eastAsia="en-GB"/>
              </w:rPr>
              <w:t>Test Channel Bandwidths as specified in TS 38.508-1 [5] subclause 4.3.1</w:t>
            </w:r>
          </w:p>
        </w:tc>
        <w:tc>
          <w:tcPr>
            <w:tcW w:w="2932" w:type="pct"/>
            <w:gridSpan w:val="2"/>
          </w:tcPr>
          <w:p w:rsidR="00BD092E" w:rsidRPr="00BD092E" w:rsidRDefault="00BD092E" w:rsidP="00BD092E">
            <w:pPr>
              <w:keepNext/>
              <w:keepLines/>
              <w:widowControl/>
              <w:overflowPunct w:val="0"/>
              <w:autoSpaceDE w:val="0"/>
              <w:autoSpaceDN w:val="0"/>
              <w:adjustRightInd w:val="0"/>
              <w:jc w:val="left"/>
              <w:textAlignment w:val="baseline"/>
              <w:rPr>
                <w:rFonts w:ascii="Arial" w:hAnsi="Arial"/>
                <w:kern w:val="0"/>
                <w:sz w:val="18"/>
                <w:szCs w:val="20"/>
                <w:shd w:val="pct15" w:color="auto" w:fill="FFFFFF"/>
                <w:lang w:val="en-GB"/>
              </w:rPr>
            </w:pPr>
            <w:r w:rsidRPr="00BD092E">
              <w:rPr>
                <w:rFonts w:ascii="Arial" w:hAnsi="Arial"/>
                <w:kern w:val="0"/>
                <w:sz w:val="18"/>
                <w:szCs w:val="20"/>
                <w:shd w:val="pct15" w:color="auto" w:fill="FFFFFF"/>
                <w:lang w:val="en-GB" w:eastAsia="en-GB"/>
              </w:rPr>
              <w:t>Lowest, Mid, Highest</w:t>
            </w:r>
          </w:p>
        </w:tc>
      </w:tr>
      <w:tr w:rsidR="00BD092E" w:rsidRPr="00BD092E" w:rsidTr="00B45268">
        <w:tc>
          <w:tcPr>
            <w:tcW w:w="2068" w:type="pct"/>
            <w:gridSpan w:val="2"/>
            <w:shd w:val="clear" w:color="auto" w:fill="auto"/>
          </w:tcPr>
          <w:p w:rsidR="00BD092E" w:rsidRPr="00BD092E" w:rsidRDefault="00BD092E" w:rsidP="00BD092E">
            <w:pPr>
              <w:keepNext/>
              <w:keepLines/>
              <w:widowControl/>
              <w:overflowPunct w:val="0"/>
              <w:autoSpaceDE w:val="0"/>
              <w:autoSpaceDN w:val="0"/>
              <w:adjustRightInd w:val="0"/>
              <w:jc w:val="left"/>
              <w:textAlignment w:val="baseline"/>
              <w:rPr>
                <w:rFonts w:ascii="Arial" w:hAnsi="Arial"/>
                <w:kern w:val="0"/>
                <w:sz w:val="18"/>
                <w:szCs w:val="20"/>
                <w:shd w:val="pct15" w:color="auto" w:fill="FFFFFF"/>
                <w:lang w:val="en-GB" w:eastAsia="en-GB"/>
              </w:rPr>
            </w:pPr>
            <w:r w:rsidRPr="00BD092E">
              <w:rPr>
                <w:rFonts w:ascii="Arial" w:hAnsi="Arial"/>
                <w:kern w:val="0"/>
                <w:sz w:val="18"/>
                <w:szCs w:val="20"/>
                <w:shd w:val="pct15" w:color="auto" w:fill="FFFFFF"/>
                <w:lang w:val="en-GB" w:eastAsia="en-GB"/>
              </w:rPr>
              <w:t>Test SCS as specified in Table 5.3.5-1</w:t>
            </w:r>
          </w:p>
        </w:tc>
        <w:tc>
          <w:tcPr>
            <w:tcW w:w="2932" w:type="pct"/>
            <w:gridSpan w:val="2"/>
          </w:tcPr>
          <w:p w:rsidR="00BD092E" w:rsidRPr="00BD092E" w:rsidRDefault="00BD092E" w:rsidP="00BD092E">
            <w:pPr>
              <w:keepNext/>
              <w:keepLines/>
              <w:widowControl/>
              <w:overflowPunct w:val="0"/>
              <w:autoSpaceDE w:val="0"/>
              <w:autoSpaceDN w:val="0"/>
              <w:adjustRightInd w:val="0"/>
              <w:jc w:val="left"/>
              <w:textAlignment w:val="baseline"/>
              <w:rPr>
                <w:rFonts w:ascii="Arial" w:hAnsi="Arial"/>
                <w:kern w:val="0"/>
                <w:sz w:val="18"/>
                <w:szCs w:val="20"/>
                <w:shd w:val="pct15" w:color="auto" w:fill="FFFFFF"/>
                <w:lang w:val="en-GB"/>
              </w:rPr>
            </w:pPr>
            <w:r w:rsidRPr="00BD092E">
              <w:rPr>
                <w:rFonts w:ascii="Arial" w:hAnsi="Arial"/>
                <w:kern w:val="0"/>
                <w:sz w:val="18"/>
                <w:szCs w:val="20"/>
                <w:shd w:val="pct15" w:color="auto" w:fill="FFFFFF"/>
                <w:lang w:val="en-GB" w:eastAsia="en-GB"/>
              </w:rPr>
              <w:t>Lowest</w:t>
            </w:r>
          </w:p>
        </w:tc>
      </w:tr>
      <w:tr w:rsidR="00BD092E" w:rsidRPr="00BD092E" w:rsidTr="00B45268">
        <w:tc>
          <w:tcPr>
            <w:tcW w:w="5000" w:type="pct"/>
            <w:gridSpan w:val="4"/>
            <w:shd w:val="clear" w:color="auto" w:fill="auto"/>
          </w:tcPr>
          <w:p w:rsidR="00BD092E" w:rsidRPr="00BD092E" w:rsidRDefault="00BD092E" w:rsidP="00BD092E">
            <w:pPr>
              <w:keepNext/>
              <w:keepLines/>
              <w:widowControl/>
              <w:overflowPunct w:val="0"/>
              <w:autoSpaceDE w:val="0"/>
              <w:autoSpaceDN w:val="0"/>
              <w:adjustRightInd w:val="0"/>
              <w:jc w:val="center"/>
              <w:textAlignment w:val="baseline"/>
              <w:rPr>
                <w:rFonts w:ascii="Arial" w:hAnsi="Arial"/>
                <w:b/>
                <w:kern w:val="0"/>
                <w:sz w:val="18"/>
                <w:szCs w:val="20"/>
                <w:shd w:val="pct15" w:color="auto" w:fill="FFFFFF"/>
                <w:lang w:val="en-GB" w:eastAsia="en-GB"/>
              </w:rPr>
            </w:pPr>
            <w:r w:rsidRPr="00BD092E">
              <w:rPr>
                <w:rFonts w:ascii="Arial" w:hAnsi="Arial"/>
                <w:b/>
                <w:kern w:val="0"/>
                <w:sz w:val="18"/>
                <w:szCs w:val="20"/>
                <w:shd w:val="pct15" w:color="auto" w:fill="FFFFFF"/>
                <w:lang w:val="en-GB" w:eastAsia="en-GB"/>
              </w:rPr>
              <w:t>Test Parameters for Channel Bandwidths</w:t>
            </w:r>
          </w:p>
        </w:tc>
      </w:tr>
      <w:tr w:rsidR="00BD092E" w:rsidRPr="00BD092E" w:rsidTr="00B45268">
        <w:tc>
          <w:tcPr>
            <w:tcW w:w="702" w:type="pct"/>
            <w:shd w:val="clear" w:color="auto" w:fill="auto"/>
          </w:tcPr>
          <w:p w:rsidR="00BD092E" w:rsidRPr="00BD092E" w:rsidRDefault="00BD092E" w:rsidP="00BD092E">
            <w:pPr>
              <w:keepNext/>
              <w:keepLines/>
              <w:widowControl/>
              <w:overflowPunct w:val="0"/>
              <w:autoSpaceDE w:val="0"/>
              <w:autoSpaceDN w:val="0"/>
              <w:adjustRightInd w:val="0"/>
              <w:jc w:val="center"/>
              <w:textAlignment w:val="baseline"/>
              <w:rPr>
                <w:rFonts w:ascii="Arial" w:hAnsi="Arial"/>
                <w:b/>
                <w:kern w:val="0"/>
                <w:sz w:val="18"/>
                <w:szCs w:val="20"/>
                <w:shd w:val="pct15" w:color="auto" w:fill="FFFFFF"/>
                <w:lang w:val="en-GB"/>
              </w:rPr>
            </w:pPr>
            <w:r w:rsidRPr="00BD092E">
              <w:rPr>
                <w:rFonts w:ascii="Arial" w:hAnsi="Arial"/>
                <w:b/>
                <w:kern w:val="0"/>
                <w:sz w:val="18"/>
                <w:szCs w:val="20"/>
                <w:shd w:val="pct15" w:color="auto" w:fill="FFFFFF"/>
                <w:lang w:val="en-GB"/>
              </w:rPr>
              <w:t>Test ID</w:t>
            </w:r>
          </w:p>
        </w:tc>
        <w:tc>
          <w:tcPr>
            <w:tcW w:w="1366" w:type="pct"/>
            <w:tcBorders>
              <w:bottom w:val="single" w:sz="4" w:space="0" w:color="auto"/>
            </w:tcBorders>
            <w:shd w:val="clear" w:color="auto" w:fill="auto"/>
          </w:tcPr>
          <w:p w:rsidR="00BD092E" w:rsidRPr="00BD092E" w:rsidRDefault="00BD092E" w:rsidP="00BD092E">
            <w:pPr>
              <w:keepNext/>
              <w:keepLines/>
              <w:widowControl/>
              <w:overflowPunct w:val="0"/>
              <w:autoSpaceDE w:val="0"/>
              <w:autoSpaceDN w:val="0"/>
              <w:adjustRightInd w:val="0"/>
              <w:jc w:val="center"/>
              <w:textAlignment w:val="baseline"/>
              <w:rPr>
                <w:rFonts w:ascii="Arial" w:hAnsi="Arial"/>
                <w:b/>
                <w:kern w:val="0"/>
                <w:sz w:val="18"/>
                <w:szCs w:val="20"/>
                <w:shd w:val="pct15" w:color="auto" w:fill="FFFFFF"/>
                <w:lang w:val="en-GB" w:eastAsia="en-GB"/>
              </w:rPr>
            </w:pPr>
            <w:r w:rsidRPr="00BD092E">
              <w:rPr>
                <w:rFonts w:ascii="Arial" w:hAnsi="Arial"/>
                <w:b/>
                <w:kern w:val="0"/>
                <w:sz w:val="18"/>
                <w:szCs w:val="20"/>
                <w:shd w:val="pct15" w:color="auto" w:fill="FFFFFF"/>
                <w:lang w:val="en-GB" w:eastAsia="en-GB"/>
              </w:rPr>
              <w:t>Downlink Configuration</w:t>
            </w:r>
          </w:p>
        </w:tc>
        <w:tc>
          <w:tcPr>
            <w:tcW w:w="2932" w:type="pct"/>
            <w:gridSpan w:val="2"/>
          </w:tcPr>
          <w:p w:rsidR="00BD092E" w:rsidRPr="00BD092E" w:rsidRDefault="00BD092E" w:rsidP="00BD092E">
            <w:pPr>
              <w:keepNext/>
              <w:keepLines/>
              <w:widowControl/>
              <w:overflowPunct w:val="0"/>
              <w:autoSpaceDE w:val="0"/>
              <w:autoSpaceDN w:val="0"/>
              <w:adjustRightInd w:val="0"/>
              <w:jc w:val="center"/>
              <w:textAlignment w:val="baseline"/>
              <w:rPr>
                <w:rFonts w:ascii="Arial" w:hAnsi="Arial"/>
                <w:b/>
                <w:kern w:val="0"/>
                <w:sz w:val="18"/>
                <w:szCs w:val="20"/>
                <w:shd w:val="pct15" w:color="auto" w:fill="FFFFFF"/>
                <w:lang w:val="en-GB"/>
              </w:rPr>
            </w:pPr>
            <w:r w:rsidRPr="00BD092E">
              <w:rPr>
                <w:rFonts w:ascii="Arial" w:hAnsi="Arial"/>
                <w:b/>
                <w:kern w:val="0"/>
                <w:sz w:val="18"/>
                <w:szCs w:val="20"/>
                <w:shd w:val="pct15" w:color="auto" w:fill="FFFFFF"/>
                <w:lang w:val="en-GB" w:eastAsia="en-GB"/>
              </w:rPr>
              <w:t>Uplink Configuration</w:t>
            </w:r>
          </w:p>
        </w:tc>
      </w:tr>
      <w:tr w:rsidR="00BD092E" w:rsidRPr="00BD092E" w:rsidTr="00B45268">
        <w:tc>
          <w:tcPr>
            <w:tcW w:w="702" w:type="pct"/>
            <w:shd w:val="clear" w:color="auto" w:fill="auto"/>
          </w:tcPr>
          <w:p w:rsidR="00BD092E" w:rsidRPr="00BD092E" w:rsidRDefault="00BD092E" w:rsidP="00BD092E">
            <w:pPr>
              <w:keepNext/>
              <w:keepLines/>
              <w:widowControl/>
              <w:overflowPunct w:val="0"/>
              <w:autoSpaceDE w:val="0"/>
              <w:autoSpaceDN w:val="0"/>
              <w:adjustRightInd w:val="0"/>
              <w:jc w:val="center"/>
              <w:textAlignment w:val="baseline"/>
              <w:rPr>
                <w:rFonts w:ascii="Arial" w:hAnsi="Arial"/>
                <w:b/>
                <w:kern w:val="0"/>
                <w:sz w:val="18"/>
                <w:szCs w:val="20"/>
                <w:shd w:val="pct15" w:color="auto" w:fill="FFFFFF"/>
                <w:lang w:val="en-GB"/>
              </w:rPr>
            </w:pPr>
          </w:p>
        </w:tc>
        <w:tc>
          <w:tcPr>
            <w:tcW w:w="1366" w:type="pct"/>
            <w:tcBorders>
              <w:bottom w:val="nil"/>
            </w:tcBorders>
            <w:shd w:val="clear" w:color="auto" w:fill="auto"/>
          </w:tcPr>
          <w:p w:rsidR="00BD092E" w:rsidRPr="00BD092E" w:rsidRDefault="00BD092E" w:rsidP="00BD092E">
            <w:pPr>
              <w:keepNext/>
              <w:keepLines/>
              <w:widowControl/>
              <w:overflowPunct w:val="0"/>
              <w:autoSpaceDE w:val="0"/>
              <w:autoSpaceDN w:val="0"/>
              <w:adjustRightInd w:val="0"/>
              <w:jc w:val="center"/>
              <w:textAlignment w:val="baseline"/>
              <w:rPr>
                <w:rFonts w:ascii="Arial" w:hAnsi="Arial"/>
                <w:kern w:val="0"/>
                <w:sz w:val="18"/>
                <w:szCs w:val="20"/>
                <w:shd w:val="pct15" w:color="auto" w:fill="FFFFFF"/>
                <w:lang w:val="en-GB" w:eastAsia="en-GB"/>
              </w:rPr>
            </w:pPr>
            <w:r w:rsidRPr="00BD092E">
              <w:rPr>
                <w:rFonts w:ascii="Arial" w:hAnsi="Arial"/>
                <w:kern w:val="0"/>
                <w:sz w:val="18"/>
                <w:szCs w:val="20"/>
                <w:shd w:val="pct15" w:color="auto" w:fill="FFFFFF"/>
                <w:lang w:val="en-GB" w:eastAsia="en-GB"/>
              </w:rPr>
              <w:t xml:space="preserve">N/A for minimum output power </w:t>
            </w:r>
          </w:p>
        </w:tc>
        <w:tc>
          <w:tcPr>
            <w:tcW w:w="1727" w:type="pct"/>
          </w:tcPr>
          <w:p w:rsidR="00BD092E" w:rsidRPr="00BD092E" w:rsidRDefault="00BD092E" w:rsidP="00BD092E">
            <w:pPr>
              <w:keepNext/>
              <w:keepLines/>
              <w:widowControl/>
              <w:overflowPunct w:val="0"/>
              <w:autoSpaceDE w:val="0"/>
              <w:autoSpaceDN w:val="0"/>
              <w:adjustRightInd w:val="0"/>
              <w:jc w:val="center"/>
              <w:textAlignment w:val="baseline"/>
              <w:rPr>
                <w:rFonts w:ascii="Arial" w:hAnsi="Arial"/>
                <w:b/>
                <w:kern w:val="0"/>
                <w:sz w:val="18"/>
                <w:szCs w:val="20"/>
                <w:shd w:val="pct15" w:color="auto" w:fill="FFFFFF"/>
                <w:lang w:val="en-GB"/>
              </w:rPr>
            </w:pPr>
            <w:r w:rsidRPr="00BD092E">
              <w:rPr>
                <w:rFonts w:ascii="Arial" w:hAnsi="Arial"/>
                <w:b/>
                <w:kern w:val="0"/>
                <w:sz w:val="18"/>
                <w:szCs w:val="20"/>
                <w:shd w:val="pct15" w:color="auto" w:fill="FFFFFF"/>
                <w:lang w:val="en-GB"/>
              </w:rPr>
              <w:t xml:space="preserve">Modulation </w:t>
            </w:r>
            <w:r w:rsidRPr="00BD092E">
              <w:rPr>
                <w:rFonts w:ascii="Arial" w:hAnsi="Arial"/>
                <w:b/>
                <w:kern w:val="0"/>
                <w:sz w:val="18"/>
                <w:szCs w:val="20"/>
                <w:shd w:val="pct15" w:color="auto" w:fill="FFFFFF"/>
                <w:lang w:val="en-GB" w:eastAsia="en-GB"/>
              </w:rPr>
              <w:t>(NOTE 2)</w:t>
            </w:r>
          </w:p>
        </w:tc>
        <w:tc>
          <w:tcPr>
            <w:tcW w:w="1205" w:type="pct"/>
            <w:shd w:val="clear" w:color="auto" w:fill="auto"/>
          </w:tcPr>
          <w:p w:rsidR="00BD092E" w:rsidRPr="00BD092E" w:rsidRDefault="00BD092E" w:rsidP="00BD092E">
            <w:pPr>
              <w:keepNext/>
              <w:keepLines/>
              <w:widowControl/>
              <w:overflowPunct w:val="0"/>
              <w:autoSpaceDE w:val="0"/>
              <w:autoSpaceDN w:val="0"/>
              <w:adjustRightInd w:val="0"/>
              <w:jc w:val="center"/>
              <w:textAlignment w:val="baseline"/>
              <w:rPr>
                <w:rFonts w:ascii="Arial" w:hAnsi="Arial"/>
                <w:b/>
                <w:kern w:val="0"/>
                <w:sz w:val="18"/>
                <w:szCs w:val="20"/>
                <w:shd w:val="pct15" w:color="auto" w:fill="FFFFFF"/>
                <w:lang w:val="en-GB"/>
              </w:rPr>
            </w:pPr>
            <w:r w:rsidRPr="00BD092E">
              <w:rPr>
                <w:rFonts w:ascii="Arial" w:hAnsi="Arial"/>
                <w:b/>
                <w:kern w:val="0"/>
                <w:sz w:val="18"/>
                <w:szCs w:val="20"/>
                <w:shd w:val="pct15" w:color="auto" w:fill="FFFFFF"/>
                <w:lang w:val="en-GB"/>
              </w:rPr>
              <w:t>RB allocation (NOTE 1)</w:t>
            </w:r>
          </w:p>
        </w:tc>
      </w:tr>
      <w:tr w:rsidR="00BD092E" w:rsidRPr="00BD092E" w:rsidTr="00B45268">
        <w:tc>
          <w:tcPr>
            <w:tcW w:w="702" w:type="pct"/>
            <w:shd w:val="clear" w:color="auto" w:fill="auto"/>
          </w:tcPr>
          <w:p w:rsidR="00BD092E" w:rsidRPr="00BD092E" w:rsidRDefault="00BD092E" w:rsidP="00BD092E">
            <w:pPr>
              <w:keepNext/>
              <w:keepLines/>
              <w:widowControl/>
              <w:overflowPunct w:val="0"/>
              <w:autoSpaceDE w:val="0"/>
              <w:autoSpaceDN w:val="0"/>
              <w:adjustRightInd w:val="0"/>
              <w:jc w:val="center"/>
              <w:textAlignment w:val="baseline"/>
              <w:rPr>
                <w:rFonts w:ascii="Arial" w:hAnsi="Arial"/>
                <w:kern w:val="0"/>
                <w:sz w:val="18"/>
                <w:szCs w:val="20"/>
                <w:shd w:val="pct15" w:color="auto" w:fill="FFFFFF"/>
                <w:lang w:val="en-GB"/>
              </w:rPr>
            </w:pPr>
            <w:r w:rsidRPr="00BD092E">
              <w:rPr>
                <w:rFonts w:ascii="Arial" w:hAnsi="Arial"/>
                <w:kern w:val="0"/>
                <w:sz w:val="18"/>
                <w:szCs w:val="20"/>
                <w:shd w:val="pct15" w:color="auto" w:fill="FFFFFF"/>
                <w:lang w:val="en-GB" w:eastAsia="en-GB"/>
              </w:rPr>
              <w:t>1</w:t>
            </w:r>
          </w:p>
        </w:tc>
        <w:tc>
          <w:tcPr>
            <w:tcW w:w="1366" w:type="pct"/>
            <w:tcBorders>
              <w:top w:val="nil"/>
              <w:bottom w:val="nil"/>
            </w:tcBorders>
            <w:shd w:val="clear" w:color="auto" w:fill="auto"/>
          </w:tcPr>
          <w:p w:rsidR="00BD092E" w:rsidRPr="00BD092E" w:rsidRDefault="00BD092E" w:rsidP="00BD092E">
            <w:pPr>
              <w:keepNext/>
              <w:keepLines/>
              <w:widowControl/>
              <w:overflowPunct w:val="0"/>
              <w:autoSpaceDE w:val="0"/>
              <w:autoSpaceDN w:val="0"/>
              <w:adjustRightInd w:val="0"/>
              <w:jc w:val="center"/>
              <w:textAlignment w:val="baseline"/>
              <w:rPr>
                <w:rFonts w:ascii="Arial" w:hAnsi="Arial"/>
                <w:kern w:val="0"/>
                <w:sz w:val="18"/>
                <w:szCs w:val="20"/>
                <w:shd w:val="pct15" w:color="auto" w:fill="FFFFFF"/>
                <w:lang w:val="en-GB"/>
              </w:rPr>
            </w:pPr>
            <w:r w:rsidRPr="00BD092E">
              <w:rPr>
                <w:rFonts w:ascii="Arial" w:hAnsi="Arial"/>
                <w:kern w:val="0"/>
                <w:sz w:val="18"/>
                <w:szCs w:val="20"/>
                <w:shd w:val="pct15" w:color="auto" w:fill="FFFFFF"/>
                <w:lang w:val="en-GB"/>
              </w:rPr>
              <w:t>test case</w:t>
            </w:r>
          </w:p>
        </w:tc>
        <w:tc>
          <w:tcPr>
            <w:tcW w:w="1727" w:type="pct"/>
          </w:tcPr>
          <w:p w:rsidR="00BD092E" w:rsidRPr="00BD092E" w:rsidRDefault="00BD092E" w:rsidP="00BD092E">
            <w:pPr>
              <w:keepNext/>
              <w:keepLines/>
              <w:widowControl/>
              <w:overflowPunct w:val="0"/>
              <w:autoSpaceDE w:val="0"/>
              <w:autoSpaceDN w:val="0"/>
              <w:adjustRightInd w:val="0"/>
              <w:jc w:val="center"/>
              <w:textAlignment w:val="baseline"/>
              <w:rPr>
                <w:rFonts w:ascii="Arial" w:hAnsi="Arial"/>
                <w:kern w:val="0"/>
                <w:sz w:val="18"/>
                <w:szCs w:val="20"/>
                <w:shd w:val="pct15" w:color="auto" w:fill="FFFFFF"/>
                <w:lang w:val="en-GB" w:eastAsia="en-GB"/>
              </w:rPr>
            </w:pPr>
            <w:r w:rsidRPr="00BD092E">
              <w:rPr>
                <w:rFonts w:ascii="Arial" w:hAnsi="Arial"/>
                <w:kern w:val="0"/>
                <w:sz w:val="18"/>
                <w:szCs w:val="20"/>
                <w:shd w:val="pct15" w:color="auto" w:fill="FFFFFF"/>
                <w:lang w:val="en-GB" w:eastAsia="en-GB"/>
              </w:rPr>
              <w:t>DFT-s-OFDM Pi/2 BPSK</w:t>
            </w:r>
          </w:p>
        </w:tc>
        <w:tc>
          <w:tcPr>
            <w:tcW w:w="1205" w:type="pct"/>
            <w:shd w:val="clear" w:color="auto" w:fill="auto"/>
          </w:tcPr>
          <w:p w:rsidR="00BD092E" w:rsidRPr="00BD092E" w:rsidRDefault="00BD092E" w:rsidP="00BD092E">
            <w:pPr>
              <w:keepNext/>
              <w:keepLines/>
              <w:widowControl/>
              <w:overflowPunct w:val="0"/>
              <w:autoSpaceDE w:val="0"/>
              <w:autoSpaceDN w:val="0"/>
              <w:adjustRightInd w:val="0"/>
              <w:jc w:val="center"/>
              <w:textAlignment w:val="baseline"/>
              <w:rPr>
                <w:rFonts w:ascii="Arial" w:hAnsi="Arial"/>
                <w:kern w:val="0"/>
                <w:sz w:val="18"/>
                <w:szCs w:val="20"/>
                <w:shd w:val="pct15" w:color="auto" w:fill="FFFFFF"/>
                <w:lang w:val="en-GB" w:eastAsia="en-GB"/>
              </w:rPr>
            </w:pPr>
            <w:r w:rsidRPr="00BD092E">
              <w:rPr>
                <w:rFonts w:ascii="Arial" w:hAnsi="Arial"/>
                <w:kern w:val="0"/>
                <w:sz w:val="18"/>
                <w:szCs w:val="20"/>
                <w:shd w:val="pct15" w:color="auto" w:fill="FFFFFF"/>
                <w:lang w:val="en-GB" w:eastAsia="en-GB"/>
              </w:rPr>
              <w:t>Inner Full</w:t>
            </w:r>
          </w:p>
        </w:tc>
      </w:tr>
      <w:tr w:rsidR="00BD092E" w:rsidRPr="00BD092E" w:rsidTr="00B45268">
        <w:tc>
          <w:tcPr>
            <w:tcW w:w="702" w:type="pct"/>
            <w:shd w:val="clear" w:color="auto" w:fill="auto"/>
          </w:tcPr>
          <w:p w:rsidR="00BD092E" w:rsidRPr="00BD092E" w:rsidRDefault="00BD092E" w:rsidP="00BD092E">
            <w:pPr>
              <w:keepNext/>
              <w:keepLines/>
              <w:widowControl/>
              <w:overflowPunct w:val="0"/>
              <w:autoSpaceDE w:val="0"/>
              <w:autoSpaceDN w:val="0"/>
              <w:adjustRightInd w:val="0"/>
              <w:jc w:val="center"/>
              <w:textAlignment w:val="baseline"/>
              <w:rPr>
                <w:rFonts w:ascii="Arial" w:hAnsi="Arial"/>
                <w:kern w:val="0"/>
                <w:sz w:val="18"/>
                <w:szCs w:val="20"/>
                <w:shd w:val="pct15" w:color="auto" w:fill="FFFFFF"/>
                <w:lang w:val="en-GB"/>
              </w:rPr>
            </w:pPr>
            <w:r w:rsidRPr="00BD092E">
              <w:rPr>
                <w:rFonts w:ascii="Arial" w:hAnsi="Arial"/>
                <w:kern w:val="0"/>
                <w:sz w:val="18"/>
                <w:szCs w:val="20"/>
                <w:shd w:val="pct15" w:color="auto" w:fill="FFFFFF"/>
                <w:lang w:val="en-GB"/>
              </w:rPr>
              <w:t>2</w:t>
            </w:r>
          </w:p>
        </w:tc>
        <w:tc>
          <w:tcPr>
            <w:tcW w:w="1366" w:type="pct"/>
            <w:tcBorders>
              <w:top w:val="nil"/>
              <w:bottom w:val="nil"/>
            </w:tcBorders>
            <w:shd w:val="clear" w:color="auto" w:fill="auto"/>
          </w:tcPr>
          <w:p w:rsidR="00BD092E" w:rsidRPr="00BD092E" w:rsidRDefault="00BD092E" w:rsidP="00BD092E">
            <w:pPr>
              <w:keepNext/>
              <w:keepLines/>
              <w:widowControl/>
              <w:overflowPunct w:val="0"/>
              <w:autoSpaceDE w:val="0"/>
              <w:autoSpaceDN w:val="0"/>
              <w:adjustRightInd w:val="0"/>
              <w:jc w:val="center"/>
              <w:textAlignment w:val="baseline"/>
              <w:rPr>
                <w:rFonts w:ascii="Arial" w:hAnsi="Arial"/>
                <w:kern w:val="0"/>
                <w:sz w:val="18"/>
                <w:szCs w:val="20"/>
                <w:shd w:val="pct15" w:color="auto" w:fill="FFFFFF"/>
                <w:lang w:val="en-GB"/>
              </w:rPr>
            </w:pPr>
          </w:p>
        </w:tc>
        <w:tc>
          <w:tcPr>
            <w:tcW w:w="1727" w:type="pct"/>
          </w:tcPr>
          <w:p w:rsidR="00BD092E" w:rsidRPr="00BD092E" w:rsidRDefault="00BD092E" w:rsidP="00BD092E">
            <w:pPr>
              <w:keepNext/>
              <w:keepLines/>
              <w:widowControl/>
              <w:overflowPunct w:val="0"/>
              <w:autoSpaceDE w:val="0"/>
              <w:autoSpaceDN w:val="0"/>
              <w:adjustRightInd w:val="0"/>
              <w:jc w:val="center"/>
              <w:textAlignment w:val="baseline"/>
              <w:rPr>
                <w:rFonts w:ascii="Arial" w:hAnsi="Arial"/>
                <w:kern w:val="0"/>
                <w:sz w:val="18"/>
                <w:szCs w:val="20"/>
                <w:shd w:val="pct15" w:color="auto" w:fill="FFFFFF"/>
                <w:lang w:val="en-GB"/>
              </w:rPr>
            </w:pPr>
            <w:r w:rsidRPr="00BD092E">
              <w:rPr>
                <w:rFonts w:ascii="Arial" w:hAnsi="Arial"/>
                <w:kern w:val="0"/>
                <w:sz w:val="18"/>
                <w:szCs w:val="20"/>
                <w:shd w:val="pct15" w:color="auto" w:fill="FFFFFF"/>
                <w:lang w:val="en-GB"/>
              </w:rPr>
              <w:t>DFT-s-OFDM QPSK</w:t>
            </w:r>
          </w:p>
        </w:tc>
        <w:tc>
          <w:tcPr>
            <w:tcW w:w="1205" w:type="pct"/>
            <w:shd w:val="clear" w:color="auto" w:fill="auto"/>
          </w:tcPr>
          <w:p w:rsidR="00BD092E" w:rsidRPr="00BD092E" w:rsidRDefault="00BD092E" w:rsidP="00BD092E">
            <w:pPr>
              <w:keepNext/>
              <w:keepLines/>
              <w:widowControl/>
              <w:overflowPunct w:val="0"/>
              <w:autoSpaceDE w:val="0"/>
              <w:autoSpaceDN w:val="0"/>
              <w:adjustRightInd w:val="0"/>
              <w:jc w:val="center"/>
              <w:textAlignment w:val="baseline"/>
              <w:rPr>
                <w:rFonts w:ascii="Arial" w:hAnsi="Arial"/>
                <w:kern w:val="0"/>
                <w:sz w:val="18"/>
                <w:szCs w:val="20"/>
                <w:shd w:val="pct15" w:color="auto" w:fill="FFFFFF"/>
                <w:lang w:val="en-GB"/>
              </w:rPr>
            </w:pPr>
            <w:r w:rsidRPr="00BD092E">
              <w:rPr>
                <w:rFonts w:ascii="Arial" w:hAnsi="Arial"/>
                <w:kern w:val="0"/>
                <w:sz w:val="18"/>
                <w:szCs w:val="20"/>
                <w:shd w:val="pct15" w:color="auto" w:fill="FFFFFF"/>
                <w:lang w:val="en-GB"/>
              </w:rPr>
              <w:t>Inner Full</w:t>
            </w:r>
          </w:p>
        </w:tc>
      </w:tr>
      <w:tr w:rsidR="00BD092E" w:rsidRPr="00BD092E" w:rsidTr="00B45268">
        <w:tc>
          <w:tcPr>
            <w:tcW w:w="702" w:type="pct"/>
            <w:shd w:val="clear" w:color="auto" w:fill="auto"/>
          </w:tcPr>
          <w:p w:rsidR="00BD092E" w:rsidRPr="00BD092E" w:rsidRDefault="00BD092E" w:rsidP="00BD092E">
            <w:pPr>
              <w:keepNext/>
              <w:keepLines/>
              <w:widowControl/>
              <w:overflowPunct w:val="0"/>
              <w:autoSpaceDE w:val="0"/>
              <w:autoSpaceDN w:val="0"/>
              <w:adjustRightInd w:val="0"/>
              <w:jc w:val="center"/>
              <w:textAlignment w:val="baseline"/>
              <w:rPr>
                <w:rFonts w:ascii="Arial" w:hAnsi="Arial"/>
                <w:kern w:val="0"/>
                <w:sz w:val="18"/>
                <w:szCs w:val="20"/>
                <w:shd w:val="pct15" w:color="auto" w:fill="FFFFFF"/>
                <w:lang w:val="en-GB"/>
              </w:rPr>
            </w:pPr>
            <w:r w:rsidRPr="00BD092E">
              <w:rPr>
                <w:rFonts w:ascii="Arial" w:hAnsi="Arial"/>
                <w:kern w:val="0"/>
                <w:sz w:val="18"/>
                <w:szCs w:val="20"/>
                <w:shd w:val="pct15" w:color="auto" w:fill="FFFFFF"/>
                <w:lang w:val="en-GB" w:eastAsia="en-GB"/>
              </w:rPr>
              <w:t>3</w:t>
            </w:r>
            <w:r w:rsidRPr="00BD092E">
              <w:rPr>
                <w:rFonts w:ascii="Arial" w:hAnsi="Arial"/>
                <w:kern w:val="0"/>
                <w:sz w:val="18"/>
                <w:szCs w:val="20"/>
                <w:shd w:val="pct15" w:color="auto" w:fill="FFFFFF"/>
                <w:vertAlign w:val="superscript"/>
                <w:lang w:val="en-GB" w:eastAsia="en-GB"/>
              </w:rPr>
              <w:t>3</w:t>
            </w:r>
          </w:p>
        </w:tc>
        <w:tc>
          <w:tcPr>
            <w:tcW w:w="1366" w:type="pct"/>
            <w:tcBorders>
              <w:top w:val="nil"/>
              <w:bottom w:val="single" w:sz="4" w:space="0" w:color="auto"/>
            </w:tcBorders>
            <w:shd w:val="clear" w:color="auto" w:fill="auto"/>
          </w:tcPr>
          <w:p w:rsidR="00BD092E" w:rsidRPr="00BD092E" w:rsidRDefault="00BD092E" w:rsidP="00BD092E">
            <w:pPr>
              <w:keepNext/>
              <w:keepLines/>
              <w:widowControl/>
              <w:overflowPunct w:val="0"/>
              <w:autoSpaceDE w:val="0"/>
              <w:autoSpaceDN w:val="0"/>
              <w:adjustRightInd w:val="0"/>
              <w:jc w:val="center"/>
              <w:textAlignment w:val="baseline"/>
              <w:rPr>
                <w:rFonts w:ascii="Arial" w:hAnsi="Arial"/>
                <w:kern w:val="0"/>
                <w:sz w:val="18"/>
                <w:szCs w:val="20"/>
                <w:shd w:val="pct15" w:color="auto" w:fill="FFFFFF"/>
                <w:lang w:val="en-GB"/>
              </w:rPr>
            </w:pPr>
          </w:p>
        </w:tc>
        <w:tc>
          <w:tcPr>
            <w:tcW w:w="1727" w:type="pct"/>
          </w:tcPr>
          <w:p w:rsidR="00BD092E" w:rsidRPr="00BD092E" w:rsidRDefault="00BD092E" w:rsidP="00BD092E">
            <w:pPr>
              <w:keepNext/>
              <w:keepLines/>
              <w:widowControl/>
              <w:overflowPunct w:val="0"/>
              <w:autoSpaceDE w:val="0"/>
              <w:autoSpaceDN w:val="0"/>
              <w:adjustRightInd w:val="0"/>
              <w:jc w:val="center"/>
              <w:textAlignment w:val="baseline"/>
              <w:rPr>
                <w:rFonts w:ascii="Arial" w:hAnsi="Arial"/>
                <w:kern w:val="0"/>
                <w:sz w:val="18"/>
                <w:szCs w:val="20"/>
                <w:shd w:val="pct15" w:color="auto" w:fill="FFFFFF"/>
                <w:lang w:val="en-GB"/>
              </w:rPr>
            </w:pPr>
            <w:r w:rsidRPr="00BD092E">
              <w:rPr>
                <w:rFonts w:ascii="Arial" w:hAnsi="Arial"/>
                <w:kern w:val="0"/>
                <w:sz w:val="18"/>
                <w:szCs w:val="20"/>
                <w:shd w:val="pct15" w:color="auto" w:fill="FFFFFF"/>
                <w:lang w:val="en-GB" w:eastAsia="en-GB"/>
              </w:rPr>
              <w:t>DFT-s-OFDM Pi/2 BPSK</w:t>
            </w:r>
          </w:p>
        </w:tc>
        <w:tc>
          <w:tcPr>
            <w:tcW w:w="1205" w:type="pct"/>
            <w:shd w:val="clear" w:color="auto" w:fill="auto"/>
          </w:tcPr>
          <w:p w:rsidR="00BD092E" w:rsidRPr="00BD092E" w:rsidRDefault="00BD092E" w:rsidP="00BD092E">
            <w:pPr>
              <w:keepNext/>
              <w:keepLines/>
              <w:widowControl/>
              <w:overflowPunct w:val="0"/>
              <w:autoSpaceDE w:val="0"/>
              <w:autoSpaceDN w:val="0"/>
              <w:adjustRightInd w:val="0"/>
              <w:jc w:val="center"/>
              <w:textAlignment w:val="baseline"/>
              <w:rPr>
                <w:rFonts w:ascii="Arial" w:hAnsi="Arial"/>
                <w:kern w:val="0"/>
                <w:sz w:val="18"/>
                <w:szCs w:val="20"/>
                <w:shd w:val="pct15" w:color="auto" w:fill="FFFFFF"/>
                <w:lang w:val="en-GB"/>
              </w:rPr>
            </w:pPr>
            <w:r w:rsidRPr="00BD092E">
              <w:rPr>
                <w:rFonts w:ascii="Arial" w:hAnsi="Arial"/>
                <w:kern w:val="0"/>
                <w:sz w:val="18"/>
                <w:szCs w:val="20"/>
                <w:shd w:val="pct15" w:color="auto" w:fill="FFFFFF"/>
                <w:lang w:val="en-GB" w:eastAsia="en-GB"/>
              </w:rPr>
              <w:t>Inner Full</w:t>
            </w:r>
          </w:p>
        </w:tc>
      </w:tr>
      <w:tr w:rsidR="00BD092E" w:rsidRPr="00BD092E" w:rsidTr="00B45268">
        <w:tc>
          <w:tcPr>
            <w:tcW w:w="5000" w:type="pct"/>
            <w:gridSpan w:val="4"/>
            <w:shd w:val="clear" w:color="auto" w:fill="auto"/>
          </w:tcPr>
          <w:p w:rsidR="00BD092E" w:rsidRPr="00BD092E" w:rsidRDefault="00BD092E" w:rsidP="00BD092E">
            <w:pPr>
              <w:keepNext/>
              <w:keepLines/>
              <w:widowControl/>
              <w:overflowPunct w:val="0"/>
              <w:autoSpaceDE w:val="0"/>
              <w:autoSpaceDN w:val="0"/>
              <w:adjustRightInd w:val="0"/>
              <w:ind w:left="851" w:hanging="851"/>
              <w:jc w:val="left"/>
              <w:textAlignment w:val="baseline"/>
              <w:rPr>
                <w:rFonts w:ascii="Arial" w:hAnsi="Arial"/>
                <w:kern w:val="0"/>
                <w:sz w:val="18"/>
                <w:szCs w:val="20"/>
                <w:shd w:val="pct15" w:color="auto" w:fill="FFFFFF"/>
                <w:lang w:val="en-GB"/>
              </w:rPr>
            </w:pPr>
            <w:r w:rsidRPr="00BD092E">
              <w:rPr>
                <w:rFonts w:ascii="Arial" w:hAnsi="Arial"/>
                <w:kern w:val="0"/>
                <w:sz w:val="18"/>
                <w:szCs w:val="20"/>
                <w:shd w:val="pct15" w:color="auto" w:fill="FFFFFF"/>
                <w:lang w:val="en-GB"/>
              </w:rPr>
              <w:t>NOTE 1:</w:t>
            </w:r>
            <w:r w:rsidRPr="00BD092E">
              <w:rPr>
                <w:rFonts w:ascii="Arial" w:hAnsi="Arial"/>
                <w:kern w:val="0"/>
                <w:sz w:val="18"/>
                <w:szCs w:val="20"/>
                <w:shd w:val="pct15" w:color="auto" w:fill="FFFFFF"/>
                <w:lang w:val="en-GB"/>
              </w:rPr>
              <w:tab/>
              <w:t>The specific configuration of each RB allocation is defined in Table 6.1-1.</w:t>
            </w:r>
          </w:p>
          <w:p w:rsidR="00BD092E" w:rsidRPr="00BD092E" w:rsidRDefault="00BD092E" w:rsidP="00BD092E">
            <w:pPr>
              <w:keepNext/>
              <w:keepLines/>
              <w:widowControl/>
              <w:overflowPunct w:val="0"/>
              <w:autoSpaceDE w:val="0"/>
              <w:autoSpaceDN w:val="0"/>
              <w:adjustRightInd w:val="0"/>
              <w:ind w:left="851" w:hanging="851"/>
              <w:jc w:val="left"/>
              <w:textAlignment w:val="baseline"/>
              <w:rPr>
                <w:rFonts w:ascii="Arial" w:hAnsi="Arial"/>
                <w:kern w:val="0"/>
                <w:sz w:val="18"/>
                <w:szCs w:val="20"/>
                <w:shd w:val="pct15" w:color="auto" w:fill="FFFFFF"/>
                <w:lang w:val="en-GB" w:eastAsia="en-GB"/>
              </w:rPr>
            </w:pPr>
            <w:r w:rsidRPr="00BD092E">
              <w:rPr>
                <w:rFonts w:ascii="Arial" w:hAnsi="Arial"/>
                <w:kern w:val="0"/>
                <w:sz w:val="18"/>
                <w:szCs w:val="20"/>
                <w:shd w:val="pct15" w:color="auto" w:fill="FFFFFF"/>
                <w:lang w:val="en-GB"/>
              </w:rPr>
              <w:t xml:space="preserve">NOTE 2: </w:t>
            </w:r>
            <w:r w:rsidRPr="00BD092E">
              <w:rPr>
                <w:rFonts w:ascii="Arial" w:hAnsi="Arial"/>
                <w:kern w:val="0"/>
                <w:sz w:val="18"/>
                <w:szCs w:val="20"/>
                <w:shd w:val="pct15" w:color="auto" w:fill="FFFFFF"/>
                <w:lang w:val="en-GB"/>
              </w:rPr>
              <w:tab/>
            </w:r>
            <w:r w:rsidRPr="00BD092E">
              <w:rPr>
                <w:rFonts w:ascii="Arial" w:hAnsi="Arial"/>
                <w:kern w:val="0"/>
                <w:sz w:val="18"/>
                <w:szCs w:val="20"/>
                <w:shd w:val="pct15" w:color="auto" w:fill="FFFFFF"/>
                <w:lang w:val="en-GB" w:eastAsia="en-GB"/>
              </w:rPr>
              <w:t xml:space="preserve">DFT-s-OFDM PI/2 BPSK test applies only for UEs which supports half Pi BPSK in FR1. </w:t>
            </w:r>
          </w:p>
          <w:p w:rsidR="00BD092E" w:rsidRPr="00BD092E" w:rsidRDefault="00BD092E" w:rsidP="00DB08C5">
            <w:pPr>
              <w:keepNext/>
              <w:keepLines/>
              <w:widowControl/>
              <w:overflowPunct w:val="0"/>
              <w:autoSpaceDE w:val="0"/>
              <w:autoSpaceDN w:val="0"/>
              <w:adjustRightInd w:val="0"/>
              <w:ind w:left="851" w:hanging="851"/>
              <w:jc w:val="left"/>
              <w:textAlignment w:val="baseline"/>
              <w:rPr>
                <w:rFonts w:ascii="Arial" w:hAnsi="Arial"/>
                <w:kern w:val="0"/>
                <w:sz w:val="18"/>
                <w:szCs w:val="20"/>
                <w:shd w:val="pct15" w:color="auto" w:fill="FFFFFF"/>
                <w:lang w:val="en-GB" w:eastAsia="en-GB"/>
              </w:rPr>
            </w:pPr>
            <w:r w:rsidRPr="00BD092E">
              <w:rPr>
                <w:rFonts w:ascii="Arial" w:hAnsi="Arial"/>
                <w:kern w:val="0"/>
                <w:sz w:val="18"/>
                <w:szCs w:val="20"/>
                <w:shd w:val="pct15" w:color="auto" w:fill="FFFFFF"/>
                <w:lang w:val="en-GB"/>
              </w:rPr>
              <w:t>NOTE 3:</w:t>
            </w:r>
            <w:r w:rsidRPr="00BD092E">
              <w:rPr>
                <w:rFonts w:ascii="Arial" w:hAnsi="Arial"/>
                <w:kern w:val="0"/>
                <w:sz w:val="18"/>
                <w:szCs w:val="20"/>
                <w:shd w:val="pct15" w:color="auto" w:fill="FFFFFF"/>
                <w:lang w:val="en-GB"/>
              </w:rPr>
              <w:tab/>
            </w:r>
            <w:r w:rsidRPr="00BD092E">
              <w:rPr>
                <w:rFonts w:ascii="Arial" w:hAnsi="Arial"/>
                <w:kern w:val="0"/>
                <w:sz w:val="18"/>
                <w:szCs w:val="20"/>
                <w:shd w:val="pct15" w:color="auto" w:fill="FFFFFF"/>
                <w:lang w:val="en-GB" w:eastAsia="en-GB"/>
              </w:rPr>
              <w:t>UE operating in TDD mode with PI/2 PBSK modulation and UE indic</w:t>
            </w:r>
            <w:r w:rsidR="00DB08C5">
              <w:rPr>
                <w:rFonts w:ascii="Arial" w:hAnsi="Arial"/>
                <w:kern w:val="0"/>
                <w:sz w:val="18"/>
                <w:szCs w:val="20"/>
                <w:shd w:val="pct15" w:color="auto" w:fill="FFFFFF"/>
                <w:lang w:val="en-GB" w:eastAsia="en-GB"/>
              </w:rPr>
              <w:t xml:space="preserve">ates support for UE capability </w:t>
            </w:r>
            <w:r w:rsidRPr="00BD092E">
              <w:rPr>
                <w:rFonts w:ascii="Arial" w:hAnsi="Arial" w:cs="Arial"/>
                <w:i/>
                <w:kern w:val="0"/>
                <w:sz w:val="18"/>
                <w:szCs w:val="20"/>
                <w:shd w:val="pct15" w:color="auto" w:fill="FFFFFF"/>
                <w:lang w:val="en-GB" w:eastAsia="en-GB"/>
              </w:rPr>
              <w:t>powerBoosting-pi2BPSK</w:t>
            </w:r>
            <w:r w:rsidRPr="00BD092E">
              <w:rPr>
                <w:rFonts w:ascii="Arial" w:hAnsi="Arial" w:cs="Arial"/>
                <w:kern w:val="0"/>
                <w:sz w:val="18"/>
                <w:szCs w:val="20"/>
                <w:shd w:val="pct15" w:color="auto" w:fill="FFFFFF"/>
                <w:lang w:val="en-GB"/>
              </w:rPr>
              <w:t xml:space="preserve"> </w:t>
            </w:r>
            <w:r w:rsidRPr="00BD092E">
              <w:rPr>
                <w:rFonts w:ascii="Arial" w:hAnsi="Arial"/>
                <w:kern w:val="0"/>
                <w:sz w:val="18"/>
                <w:szCs w:val="20"/>
                <w:shd w:val="pct15" w:color="auto" w:fill="FFFFFF"/>
                <w:lang w:val="en-GB" w:eastAsia="en-GB"/>
              </w:rPr>
              <w:t xml:space="preserve">and the IE </w:t>
            </w:r>
            <w:r w:rsidRPr="00BD092E">
              <w:rPr>
                <w:rFonts w:ascii="Arial" w:hAnsi="Arial" w:cs="Arial"/>
                <w:i/>
                <w:kern w:val="0"/>
                <w:sz w:val="18"/>
                <w:szCs w:val="20"/>
                <w:shd w:val="pct15" w:color="auto" w:fill="FFFFFF"/>
                <w:lang w:val="en-GB" w:eastAsia="en-GB"/>
              </w:rPr>
              <w:t>powerBoostPi2BPSK</w:t>
            </w:r>
            <w:r w:rsidRPr="00BD092E">
              <w:rPr>
                <w:rFonts w:ascii="Arial" w:hAnsi="Arial"/>
                <w:kern w:val="0"/>
                <w:sz w:val="18"/>
                <w:szCs w:val="20"/>
                <w:shd w:val="pct15" w:color="auto" w:fill="FFFFFF"/>
                <w:lang w:val="en-GB" w:eastAsia="en-GB"/>
              </w:rPr>
              <w:t xml:space="preserve"> is set to 1 for bands n40, n4</w:t>
            </w:r>
            <w:r w:rsidRPr="00BD092E">
              <w:rPr>
                <w:rFonts w:ascii="Arial" w:hAnsi="Arial"/>
                <w:kern w:val="0"/>
                <w:sz w:val="18"/>
                <w:szCs w:val="20"/>
                <w:shd w:val="pct15" w:color="auto" w:fill="FFFFFF"/>
                <w:lang w:val="en-GB"/>
              </w:rPr>
              <w:t>1</w:t>
            </w:r>
            <w:r w:rsidRPr="00BD092E">
              <w:rPr>
                <w:rFonts w:ascii="Arial" w:hAnsi="Arial"/>
                <w:kern w:val="0"/>
                <w:sz w:val="18"/>
                <w:szCs w:val="20"/>
                <w:shd w:val="pct15" w:color="auto" w:fill="FFFFFF"/>
                <w:lang w:val="en-GB" w:eastAsia="en-GB"/>
              </w:rPr>
              <w:t>, n77, n78 and n79.</w:t>
            </w:r>
          </w:p>
        </w:tc>
      </w:tr>
    </w:tbl>
    <w:p w:rsidR="005D5EA9" w:rsidRPr="00BD092E" w:rsidRDefault="005D5EA9" w:rsidP="005E2EC0">
      <w:pPr>
        <w:rPr>
          <w:lang w:val="en-GB"/>
        </w:rPr>
      </w:pPr>
    </w:p>
    <w:p w:rsidR="00355F56" w:rsidRPr="00BD092E" w:rsidRDefault="00355F56">
      <w:pPr>
        <w:rPr>
          <w:sz w:val="20"/>
          <w:szCs w:val="20"/>
        </w:rPr>
      </w:pPr>
      <w:bookmarkStart w:id="0" w:name="OLE_LINK33"/>
      <w:r w:rsidRPr="00BD092E">
        <w:rPr>
          <w:sz w:val="20"/>
          <w:szCs w:val="20"/>
        </w:rPr>
        <w:t xml:space="preserve">We also </w:t>
      </w:r>
      <w:r w:rsidR="00707871">
        <w:rPr>
          <w:sz w:val="20"/>
          <w:szCs w:val="20"/>
        </w:rPr>
        <w:t xml:space="preserve">take </w:t>
      </w:r>
      <w:r w:rsidRPr="00BD092E">
        <w:rPr>
          <w:sz w:val="20"/>
          <w:szCs w:val="20"/>
        </w:rPr>
        <w:t>the test point choice from the relevant LTE test case from 36.521-1 (6.2</w:t>
      </w:r>
      <w:r w:rsidR="00707871">
        <w:rPr>
          <w:sz w:val="20"/>
          <w:szCs w:val="20"/>
        </w:rPr>
        <w:t>.5A</w:t>
      </w:r>
      <w:r w:rsidRPr="00BD092E">
        <w:rPr>
          <w:sz w:val="20"/>
          <w:szCs w:val="20"/>
        </w:rPr>
        <w:t xml:space="preserve">.3) as </w:t>
      </w:r>
      <w:r w:rsidR="00707871">
        <w:rPr>
          <w:sz w:val="20"/>
          <w:szCs w:val="20"/>
        </w:rPr>
        <w:t>a reference</w:t>
      </w:r>
      <w:r w:rsidRPr="00BD092E">
        <w:rPr>
          <w:rFonts w:hint="eastAsia"/>
          <w:sz w:val="20"/>
          <w:szCs w:val="20"/>
        </w:rPr>
        <w:t>：</w:t>
      </w:r>
    </w:p>
    <w:bookmarkEnd w:id="0"/>
    <w:p w:rsidR="00707871" w:rsidRPr="00707871" w:rsidRDefault="00707871" w:rsidP="00707871">
      <w:pPr>
        <w:pStyle w:val="TH"/>
        <w:rPr>
          <w:rFonts w:eastAsia="宋体"/>
          <w:shd w:val="pct15" w:color="auto" w:fill="FFFFFF"/>
          <w:lang w:eastAsia="zh-CN"/>
        </w:rPr>
      </w:pPr>
      <w:r w:rsidRPr="00707871">
        <w:rPr>
          <w:shd w:val="pct15" w:color="auto" w:fill="FFFFFF"/>
        </w:rPr>
        <w:lastRenderedPageBreak/>
        <w:t>Table 6.2.5A.3.4.1-1: Test Configuration T</w:t>
      </w:r>
      <w:r w:rsidRPr="00707871">
        <w:rPr>
          <w:shd w:val="pct15" w:color="auto" w:fill="FFFFFF"/>
          <w:lang w:eastAsia="zh-CN"/>
        </w:rPr>
        <w:t>able</w:t>
      </w:r>
    </w:p>
    <w:tbl>
      <w:tblPr>
        <w:tblW w:w="9724" w:type="dxa"/>
        <w:jc w:val="center"/>
        <w:tblLook w:val="04A0" w:firstRow="1" w:lastRow="0" w:firstColumn="1" w:lastColumn="0" w:noHBand="0" w:noVBand="1"/>
      </w:tblPr>
      <w:tblGrid>
        <w:gridCol w:w="866"/>
        <w:gridCol w:w="850"/>
        <w:gridCol w:w="2268"/>
        <w:gridCol w:w="851"/>
        <w:gridCol w:w="860"/>
        <w:gridCol w:w="1151"/>
        <w:gridCol w:w="1177"/>
        <w:gridCol w:w="851"/>
        <w:gridCol w:w="850"/>
      </w:tblGrid>
      <w:tr w:rsidR="00707871" w:rsidRPr="00707871" w:rsidTr="00B45268">
        <w:trPr>
          <w:trHeight w:val="300"/>
          <w:jc w:val="center"/>
        </w:trPr>
        <w:tc>
          <w:tcPr>
            <w:tcW w:w="9724" w:type="dxa"/>
            <w:gridSpan w:val="9"/>
            <w:tcBorders>
              <w:top w:val="single" w:sz="4" w:space="0" w:color="auto"/>
              <w:left w:val="single" w:sz="4" w:space="0" w:color="auto"/>
              <w:bottom w:val="single" w:sz="4" w:space="0" w:color="auto"/>
              <w:right w:val="single" w:sz="4" w:space="0" w:color="000000"/>
            </w:tcBorders>
            <w:shd w:val="clear" w:color="auto" w:fill="auto"/>
            <w:noWrap/>
          </w:tcPr>
          <w:p w:rsidR="00707871" w:rsidRPr="00707871" w:rsidRDefault="00707871" w:rsidP="00B45268">
            <w:pPr>
              <w:pStyle w:val="TAL"/>
              <w:rPr>
                <w:rFonts w:eastAsia="Times New Roman"/>
                <w:shd w:val="pct15" w:color="auto" w:fill="FFFFFF"/>
              </w:rPr>
            </w:pPr>
            <w:r w:rsidRPr="00707871">
              <w:rPr>
                <w:rFonts w:eastAsia="Times New Roman"/>
                <w:b/>
                <w:shd w:val="pct15" w:color="auto" w:fill="FFFFFF"/>
              </w:rPr>
              <w:t>Initial Conditions</w:t>
            </w:r>
          </w:p>
        </w:tc>
      </w:tr>
      <w:tr w:rsidR="00707871" w:rsidRPr="00707871" w:rsidTr="00B45268">
        <w:trPr>
          <w:trHeight w:val="720"/>
          <w:jc w:val="center"/>
        </w:trPr>
        <w:tc>
          <w:tcPr>
            <w:tcW w:w="4835" w:type="dxa"/>
            <w:gridSpan w:val="4"/>
            <w:tcBorders>
              <w:top w:val="single" w:sz="4" w:space="0" w:color="auto"/>
              <w:left w:val="single" w:sz="4" w:space="0" w:color="auto"/>
              <w:bottom w:val="single" w:sz="4" w:space="0" w:color="auto"/>
              <w:right w:val="nil"/>
            </w:tcBorders>
            <w:shd w:val="clear" w:color="auto" w:fill="auto"/>
          </w:tcPr>
          <w:p w:rsidR="00707871" w:rsidRPr="00707871" w:rsidRDefault="00707871" w:rsidP="00B45268">
            <w:pPr>
              <w:pStyle w:val="TAL"/>
              <w:rPr>
                <w:rFonts w:eastAsia="Times New Roman"/>
                <w:shd w:val="pct15" w:color="auto" w:fill="FFFFFF"/>
              </w:rPr>
            </w:pPr>
            <w:r w:rsidRPr="00707871">
              <w:rPr>
                <w:rFonts w:eastAsia="Times New Roman"/>
                <w:shd w:val="pct15" w:color="auto" w:fill="FFFFFF"/>
              </w:rPr>
              <w:t xml:space="preserve">Test Environment as specified in </w:t>
            </w:r>
            <w:r w:rsidRPr="00707871">
              <w:rPr>
                <w:rFonts w:eastAsia="Times New Roman"/>
                <w:shd w:val="pct15" w:color="auto" w:fill="FFFFFF"/>
              </w:rPr>
              <w:br/>
              <w:t>TS 36.508 [7] subclause 4.1</w:t>
            </w:r>
          </w:p>
        </w:tc>
        <w:tc>
          <w:tcPr>
            <w:tcW w:w="4889" w:type="dxa"/>
            <w:gridSpan w:val="5"/>
            <w:tcBorders>
              <w:top w:val="single" w:sz="4" w:space="0" w:color="auto"/>
              <w:left w:val="single" w:sz="4" w:space="0" w:color="auto"/>
              <w:bottom w:val="single" w:sz="4" w:space="0" w:color="auto"/>
              <w:right w:val="single" w:sz="4" w:space="0" w:color="000000"/>
            </w:tcBorders>
            <w:shd w:val="clear" w:color="auto" w:fill="auto"/>
            <w:noWrap/>
          </w:tcPr>
          <w:p w:rsidR="00707871" w:rsidRPr="00707871" w:rsidRDefault="00707871" w:rsidP="00B45268">
            <w:pPr>
              <w:pStyle w:val="TAL"/>
              <w:rPr>
                <w:rFonts w:eastAsia="Times New Roman"/>
                <w:shd w:val="pct15" w:color="auto" w:fill="FFFFFF"/>
              </w:rPr>
            </w:pPr>
            <w:r w:rsidRPr="00707871">
              <w:rPr>
                <w:rFonts w:eastAsia="Times New Roman"/>
                <w:shd w:val="pct15" w:color="auto" w:fill="FFFFFF"/>
              </w:rPr>
              <w:t>NC, TL/VL, TL/VH, TH/VL, TH/VH</w:t>
            </w:r>
          </w:p>
        </w:tc>
      </w:tr>
      <w:tr w:rsidR="00707871" w:rsidRPr="00707871" w:rsidTr="00B45268">
        <w:trPr>
          <w:trHeight w:val="870"/>
          <w:jc w:val="center"/>
        </w:trPr>
        <w:tc>
          <w:tcPr>
            <w:tcW w:w="4835" w:type="dxa"/>
            <w:gridSpan w:val="4"/>
            <w:tcBorders>
              <w:top w:val="single" w:sz="4" w:space="0" w:color="auto"/>
              <w:left w:val="single" w:sz="4" w:space="0" w:color="auto"/>
              <w:bottom w:val="single" w:sz="4" w:space="0" w:color="auto"/>
              <w:right w:val="nil"/>
            </w:tcBorders>
            <w:shd w:val="clear" w:color="auto" w:fill="auto"/>
          </w:tcPr>
          <w:p w:rsidR="00707871" w:rsidRPr="00707871" w:rsidRDefault="00707871" w:rsidP="00B45268">
            <w:pPr>
              <w:pStyle w:val="TAL"/>
              <w:rPr>
                <w:rFonts w:eastAsia="Times New Roman"/>
                <w:shd w:val="pct15" w:color="auto" w:fill="FFFFFF"/>
              </w:rPr>
            </w:pPr>
            <w:r w:rsidRPr="00707871">
              <w:rPr>
                <w:rFonts w:eastAsia="Times New Roman"/>
                <w:shd w:val="pct15" w:color="auto" w:fill="FFFFFF"/>
              </w:rPr>
              <w:t>Test Frequencies as specified in</w:t>
            </w:r>
            <w:r w:rsidRPr="00707871">
              <w:rPr>
                <w:rFonts w:eastAsia="Times New Roman"/>
                <w:shd w:val="pct15" w:color="auto" w:fill="FFFFFF"/>
              </w:rPr>
              <w:br/>
              <w:t>TS 36.508 [7] subclause 4.3.1 for different CA bandwidth classes.</w:t>
            </w:r>
          </w:p>
        </w:tc>
        <w:tc>
          <w:tcPr>
            <w:tcW w:w="4889" w:type="dxa"/>
            <w:gridSpan w:val="5"/>
            <w:tcBorders>
              <w:top w:val="single" w:sz="4" w:space="0" w:color="auto"/>
              <w:left w:val="single" w:sz="4" w:space="0" w:color="auto"/>
              <w:bottom w:val="single" w:sz="4" w:space="0" w:color="auto"/>
              <w:right w:val="single" w:sz="4" w:space="0" w:color="000000"/>
            </w:tcBorders>
            <w:shd w:val="clear" w:color="auto" w:fill="auto"/>
          </w:tcPr>
          <w:p w:rsidR="00707871" w:rsidRPr="00707871" w:rsidRDefault="00707871" w:rsidP="00B45268">
            <w:pPr>
              <w:pStyle w:val="TAL"/>
              <w:rPr>
                <w:rFonts w:eastAsia="Times New Roman"/>
                <w:shd w:val="pct15" w:color="auto" w:fill="FFFFFF"/>
              </w:rPr>
            </w:pPr>
            <w:proofErr w:type="spellStart"/>
            <w:r w:rsidRPr="00707871">
              <w:rPr>
                <w:rFonts w:eastAsia="宋体"/>
                <w:shd w:val="pct15" w:color="auto" w:fill="FFFFFF"/>
                <w:lang w:eastAsia="zh-CN"/>
              </w:rPr>
              <w:t>Mid range</w:t>
            </w:r>
            <w:proofErr w:type="spellEnd"/>
            <w:r w:rsidRPr="00707871">
              <w:rPr>
                <w:rFonts w:eastAsia="宋体"/>
                <w:shd w:val="pct15" w:color="auto" w:fill="FFFFFF"/>
                <w:lang w:eastAsia="zh-CN"/>
              </w:rPr>
              <w:t xml:space="preserve"> for PCC and SCC</w:t>
            </w:r>
          </w:p>
        </w:tc>
      </w:tr>
      <w:tr w:rsidR="00707871" w:rsidRPr="00707871" w:rsidTr="00B45268">
        <w:trPr>
          <w:trHeight w:val="810"/>
          <w:jc w:val="center"/>
        </w:trPr>
        <w:tc>
          <w:tcPr>
            <w:tcW w:w="4835" w:type="dxa"/>
            <w:gridSpan w:val="4"/>
            <w:tcBorders>
              <w:top w:val="single" w:sz="4" w:space="0" w:color="auto"/>
              <w:left w:val="single" w:sz="4" w:space="0" w:color="auto"/>
              <w:bottom w:val="single" w:sz="4" w:space="0" w:color="auto"/>
              <w:right w:val="nil"/>
            </w:tcBorders>
            <w:shd w:val="clear" w:color="auto" w:fill="auto"/>
          </w:tcPr>
          <w:p w:rsidR="00707871" w:rsidRPr="00707871" w:rsidRDefault="00707871" w:rsidP="00B45268">
            <w:pPr>
              <w:pStyle w:val="TAL"/>
              <w:rPr>
                <w:rFonts w:eastAsia="Times New Roman"/>
                <w:shd w:val="pct15" w:color="auto" w:fill="FFFFFF"/>
              </w:rPr>
            </w:pPr>
            <w:r w:rsidRPr="00707871">
              <w:rPr>
                <w:rFonts w:eastAsia="Times New Roman"/>
                <w:shd w:val="pct15" w:color="auto" w:fill="FFFFFF"/>
              </w:rPr>
              <w:t>Test CC Combination setting (</w:t>
            </w:r>
            <w:proofErr w:type="spellStart"/>
            <w:r w:rsidRPr="00707871">
              <w:rPr>
                <w:rFonts w:eastAsia="Times New Roman"/>
                <w:shd w:val="pct15" w:color="auto" w:fill="FFFFFF"/>
              </w:rPr>
              <w:t>N</w:t>
            </w:r>
            <w:r w:rsidRPr="00707871">
              <w:rPr>
                <w:rFonts w:eastAsia="Times New Roman"/>
                <w:shd w:val="pct15" w:color="auto" w:fill="FFFFFF"/>
                <w:vertAlign w:val="subscript"/>
              </w:rPr>
              <w:t>RB_agg</w:t>
            </w:r>
            <w:proofErr w:type="spellEnd"/>
            <w:r w:rsidRPr="00707871">
              <w:rPr>
                <w:rFonts w:eastAsia="Times New Roman"/>
                <w:shd w:val="pct15" w:color="auto" w:fill="FFFFFF"/>
              </w:rPr>
              <w:t>) as specified in subclause 5.4.2A.1 for the CA Configuration</w:t>
            </w:r>
            <w:r w:rsidRPr="00707871">
              <w:rPr>
                <w:shd w:val="pct15" w:color="auto" w:fill="FFFFFF"/>
              </w:rPr>
              <w:t xml:space="preserve"> across bandwidth combination sets supported by the UE.</w:t>
            </w:r>
          </w:p>
        </w:tc>
        <w:tc>
          <w:tcPr>
            <w:tcW w:w="4889" w:type="dxa"/>
            <w:gridSpan w:val="5"/>
            <w:tcBorders>
              <w:top w:val="single" w:sz="4" w:space="0" w:color="auto"/>
              <w:left w:val="single" w:sz="4" w:space="0" w:color="auto"/>
              <w:bottom w:val="single" w:sz="4" w:space="0" w:color="auto"/>
              <w:right w:val="single" w:sz="4" w:space="0" w:color="000000"/>
            </w:tcBorders>
            <w:shd w:val="clear" w:color="auto" w:fill="auto"/>
          </w:tcPr>
          <w:p w:rsidR="00707871" w:rsidRPr="00707871" w:rsidRDefault="00707871" w:rsidP="00B45268">
            <w:pPr>
              <w:pStyle w:val="TAL"/>
              <w:rPr>
                <w:rFonts w:eastAsia="Times New Roman"/>
                <w:shd w:val="pct15" w:color="auto" w:fill="FFFFFF"/>
              </w:rPr>
            </w:pPr>
            <w:r w:rsidRPr="00707871">
              <w:rPr>
                <w:rFonts w:eastAsia="Times New Roman"/>
                <w:shd w:val="pct15" w:color="auto" w:fill="FFFFFF"/>
              </w:rPr>
              <w:t xml:space="preserve">Lowest </w:t>
            </w:r>
            <w:proofErr w:type="spellStart"/>
            <w:r w:rsidRPr="00707871">
              <w:rPr>
                <w:rFonts w:eastAsia="Times New Roman"/>
                <w:shd w:val="pct15" w:color="auto" w:fill="FFFFFF"/>
              </w:rPr>
              <w:t>N</w:t>
            </w:r>
            <w:r w:rsidRPr="00707871">
              <w:rPr>
                <w:rFonts w:eastAsia="Times New Roman"/>
                <w:shd w:val="pct15" w:color="auto" w:fill="FFFFFF"/>
                <w:vertAlign w:val="subscript"/>
              </w:rPr>
              <w:t>RB_agg</w:t>
            </w:r>
            <w:proofErr w:type="spellEnd"/>
          </w:p>
          <w:p w:rsidR="00707871" w:rsidRPr="00707871" w:rsidRDefault="00707871" w:rsidP="00B45268">
            <w:pPr>
              <w:pStyle w:val="TAL"/>
              <w:rPr>
                <w:shd w:val="pct15" w:color="auto" w:fill="FFFFFF"/>
                <w:vertAlign w:val="subscript"/>
              </w:rPr>
            </w:pPr>
            <w:r w:rsidRPr="00707871">
              <w:rPr>
                <w:rFonts w:eastAsia="Times New Roman"/>
                <w:shd w:val="pct15" w:color="auto" w:fill="FFFFFF"/>
              </w:rPr>
              <w:t xml:space="preserve">Highest </w:t>
            </w:r>
            <w:proofErr w:type="spellStart"/>
            <w:r w:rsidRPr="00707871">
              <w:rPr>
                <w:rFonts w:eastAsia="Times New Roman"/>
                <w:shd w:val="pct15" w:color="auto" w:fill="FFFFFF"/>
              </w:rPr>
              <w:t>N</w:t>
            </w:r>
            <w:r w:rsidRPr="00707871">
              <w:rPr>
                <w:rFonts w:eastAsia="Times New Roman"/>
                <w:shd w:val="pct15" w:color="auto" w:fill="FFFFFF"/>
                <w:vertAlign w:val="subscript"/>
              </w:rPr>
              <w:t>RB_agg</w:t>
            </w:r>
            <w:proofErr w:type="spellEnd"/>
          </w:p>
          <w:p w:rsidR="00707871" w:rsidRPr="00707871" w:rsidRDefault="00707871" w:rsidP="00B45268">
            <w:pPr>
              <w:pStyle w:val="TAL"/>
              <w:rPr>
                <w:rFonts w:eastAsia="Times New Roman"/>
                <w:shd w:val="pct15" w:color="auto" w:fill="FFFFFF"/>
              </w:rPr>
            </w:pPr>
            <w:r w:rsidRPr="00707871">
              <w:rPr>
                <w:shd w:val="pct15" w:color="auto" w:fill="FFFFFF"/>
              </w:rPr>
              <w:t>(Note 2)</w:t>
            </w:r>
          </w:p>
        </w:tc>
      </w:tr>
      <w:tr w:rsidR="00707871" w:rsidRPr="00707871" w:rsidTr="00B45268">
        <w:trPr>
          <w:trHeight w:val="300"/>
          <w:jc w:val="center"/>
        </w:trPr>
        <w:tc>
          <w:tcPr>
            <w:tcW w:w="9724" w:type="dxa"/>
            <w:gridSpan w:val="9"/>
            <w:tcBorders>
              <w:top w:val="single" w:sz="4" w:space="0" w:color="auto"/>
              <w:left w:val="single" w:sz="4" w:space="0" w:color="auto"/>
              <w:bottom w:val="single" w:sz="4" w:space="0" w:color="auto"/>
              <w:right w:val="single" w:sz="4" w:space="0" w:color="000000"/>
            </w:tcBorders>
            <w:shd w:val="clear" w:color="auto" w:fill="auto"/>
            <w:noWrap/>
          </w:tcPr>
          <w:p w:rsidR="00707871" w:rsidRPr="00707871" w:rsidRDefault="00707871" w:rsidP="00B45268">
            <w:pPr>
              <w:pStyle w:val="TAL"/>
              <w:rPr>
                <w:rFonts w:eastAsia="Times New Roman"/>
                <w:shd w:val="pct15" w:color="auto" w:fill="FFFFFF"/>
              </w:rPr>
            </w:pPr>
            <w:r w:rsidRPr="00707871">
              <w:rPr>
                <w:rFonts w:eastAsia="Times New Roman"/>
                <w:shd w:val="pct15" w:color="auto" w:fill="FFFFFF"/>
              </w:rPr>
              <w:t>Test Parameters for CA Configurations</w:t>
            </w:r>
          </w:p>
        </w:tc>
      </w:tr>
      <w:tr w:rsidR="00707871" w:rsidRPr="00707871" w:rsidTr="00B45268">
        <w:trPr>
          <w:trHeight w:val="300"/>
          <w:jc w:val="center"/>
        </w:trPr>
        <w:tc>
          <w:tcPr>
            <w:tcW w:w="1716" w:type="dxa"/>
            <w:gridSpan w:val="2"/>
            <w:tcBorders>
              <w:top w:val="single" w:sz="4" w:space="0" w:color="auto"/>
              <w:left w:val="single" w:sz="4" w:space="0" w:color="auto"/>
              <w:bottom w:val="single" w:sz="4" w:space="0" w:color="auto"/>
              <w:right w:val="single" w:sz="4" w:space="0" w:color="auto"/>
            </w:tcBorders>
            <w:shd w:val="clear" w:color="auto" w:fill="auto"/>
            <w:noWrap/>
          </w:tcPr>
          <w:p w:rsidR="00707871" w:rsidRPr="00707871" w:rsidRDefault="00707871" w:rsidP="00B45268">
            <w:pPr>
              <w:pStyle w:val="TAL"/>
              <w:rPr>
                <w:rFonts w:eastAsia="Times New Roman"/>
                <w:shd w:val="pct15" w:color="auto" w:fill="FFFFFF"/>
              </w:rPr>
            </w:pPr>
            <w:r w:rsidRPr="00707871">
              <w:rPr>
                <w:rFonts w:eastAsia="Times New Roman"/>
                <w:b/>
                <w:shd w:val="pct15" w:color="auto" w:fill="FFFFFF"/>
              </w:rPr>
              <w:t xml:space="preserve">CA Configuration / </w:t>
            </w:r>
            <w:proofErr w:type="spellStart"/>
            <w:r w:rsidRPr="00707871">
              <w:rPr>
                <w:rFonts w:eastAsia="Times New Roman"/>
                <w:b/>
                <w:shd w:val="pct15" w:color="auto" w:fill="FFFFFF"/>
              </w:rPr>
              <w:t>N</w:t>
            </w:r>
            <w:r w:rsidRPr="00707871">
              <w:rPr>
                <w:rFonts w:eastAsia="Times New Roman"/>
                <w:b/>
                <w:shd w:val="pct15" w:color="auto" w:fill="FFFFFF"/>
                <w:vertAlign w:val="subscript"/>
              </w:rPr>
              <w:t>RB_agg</w:t>
            </w:r>
            <w:proofErr w:type="spellEnd"/>
            <w:r w:rsidRPr="00707871">
              <w:rPr>
                <w:rFonts w:eastAsia="Times New Roman"/>
                <w:b/>
                <w:shd w:val="pct15" w:color="auto" w:fill="FFFFFF"/>
                <w:vertAlign w:val="subscript"/>
              </w:rPr>
              <w:t xml:space="preserve"> </w:t>
            </w:r>
          </w:p>
        </w:tc>
        <w:tc>
          <w:tcPr>
            <w:tcW w:w="2268" w:type="dxa"/>
            <w:tcBorders>
              <w:top w:val="nil"/>
              <w:left w:val="nil"/>
              <w:bottom w:val="single" w:sz="4" w:space="0" w:color="auto"/>
              <w:right w:val="single" w:sz="4" w:space="0" w:color="auto"/>
            </w:tcBorders>
            <w:shd w:val="clear" w:color="auto" w:fill="auto"/>
            <w:noWrap/>
          </w:tcPr>
          <w:p w:rsidR="00707871" w:rsidRPr="00707871" w:rsidRDefault="00707871" w:rsidP="00B45268">
            <w:pPr>
              <w:pStyle w:val="TAL"/>
              <w:rPr>
                <w:rFonts w:eastAsia="Times New Roman"/>
                <w:shd w:val="pct15" w:color="auto" w:fill="FFFFFF"/>
              </w:rPr>
            </w:pPr>
            <w:r w:rsidRPr="00707871">
              <w:rPr>
                <w:rFonts w:eastAsia="Times New Roman"/>
                <w:b/>
                <w:shd w:val="pct15" w:color="auto" w:fill="FFFFFF"/>
              </w:rPr>
              <w:t>DL Allocation</w:t>
            </w:r>
          </w:p>
        </w:tc>
        <w:tc>
          <w:tcPr>
            <w:tcW w:w="851" w:type="dxa"/>
            <w:vMerge w:val="restart"/>
            <w:tcBorders>
              <w:top w:val="nil"/>
              <w:left w:val="single" w:sz="4" w:space="0" w:color="auto"/>
              <w:bottom w:val="single" w:sz="4" w:space="0" w:color="000000"/>
              <w:right w:val="single" w:sz="4" w:space="0" w:color="auto"/>
            </w:tcBorders>
            <w:shd w:val="clear" w:color="auto" w:fill="auto"/>
          </w:tcPr>
          <w:p w:rsidR="00707871" w:rsidRPr="00707871" w:rsidRDefault="00707871" w:rsidP="00B45268">
            <w:pPr>
              <w:pStyle w:val="TAL"/>
              <w:rPr>
                <w:rFonts w:eastAsia="Times New Roman"/>
                <w:shd w:val="pct15" w:color="auto" w:fill="FFFFFF"/>
              </w:rPr>
            </w:pPr>
            <w:r w:rsidRPr="00707871">
              <w:rPr>
                <w:rFonts w:eastAsia="Times New Roman"/>
                <w:b/>
                <w:shd w:val="pct15" w:color="auto" w:fill="FFFFFF"/>
              </w:rPr>
              <w:t>CC</w:t>
            </w:r>
            <w:r w:rsidRPr="00707871">
              <w:rPr>
                <w:rFonts w:eastAsia="Times New Roman"/>
                <w:b/>
                <w:shd w:val="pct15" w:color="auto" w:fill="FFFFFF"/>
              </w:rPr>
              <w:br/>
              <w:t>MOD</w:t>
            </w:r>
          </w:p>
        </w:tc>
        <w:tc>
          <w:tcPr>
            <w:tcW w:w="4889" w:type="dxa"/>
            <w:gridSpan w:val="5"/>
            <w:tcBorders>
              <w:top w:val="single" w:sz="4" w:space="0" w:color="auto"/>
              <w:left w:val="nil"/>
              <w:bottom w:val="single" w:sz="4" w:space="0" w:color="auto"/>
              <w:right w:val="single" w:sz="4" w:space="0" w:color="000000"/>
            </w:tcBorders>
            <w:shd w:val="clear" w:color="auto" w:fill="auto"/>
          </w:tcPr>
          <w:p w:rsidR="00707871" w:rsidRPr="00707871" w:rsidRDefault="00707871" w:rsidP="00B45268">
            <w:pPr>
              <w:pStyle w:val="TAL"/>
              <w:rPr>
                <w:rFonts w:eastAsia="Times New Roman"/>
                <w:shd w:val="pct15" w:color="auto" w:fill="FFFFFF"/>
              </w:rPr>
            </w:pPr>
            <w:r w:rsidRPr="00707871">
              <w:rPr>
                <w:rFonts w:eastAsia="Times New Roman"/>
                <w:b/>
                <w:shd w:val="pct15" w:color="auto" w:fill="FFFFFF"/>
              </w:rPr>
              <w:t>UL Allocation</w:t>
            </w:r>
          </w:p>
        </w:tc>
      </w:tr>
      <w:tr w:rsidR="00707871" w:rsidRPr="00707871" w:rsidTr="00B45268">
        <w:trPr>
          <w:trHeight w:val="720"/>
          <w:jc w:val="center"/>
        </w:trPr>
        <w:tc>
          <w:tcPr>
            <w:tcW w:w="866" w:type="dxa"/>
            <w:tcBorders>
              <w:top w:val="nil"/>
              <w:left w:val="single" w:sz="4" w:space="0" w:color="auto"/>
              <w:bottom w:val="single" w:sz="4" w:space="0" w:color="auto"/>
              <w:right w:val="single" w:sz="4" w:space="0" w:color="auto"/>
            </w:tcBorders>
            <w:shd w:val="clear" w:color="auto" w:fill="auto"/>
          </w:tcPr>
          <w:p w:rsidR="00707871" w:rsidRPr="00707871" w:rsidRDefault="00707871" w:rsidP="00B45268">
            <w:pPr>
              <w:pStyle w:val="TAL"/>
              <w:rPr>
                <w:rFonts w:eastAsia="Times New Roman"/>
                <w:shd w:val="pct15" w:color="auto" w:fill="FFFFFF"/>
              </w:rPr>
            </w:pPr>
            <w:r w:rsidRPr="00707871">
              <w:rPr>
                <w:rFonts w:eastAsia="Times New Roman"/>
                <w:b/>
                <w:shd w:val="pct15" w:color="auto" w:fill="FFFFFF"/>
              </w:rPr>
              <w:t>PCC</w:t>
            </w:r>
            <w:r w:rsidRPr="00707871">
              <w:rPr>
                <w:rFonts w:eastAsia="Times New Roman"/>
                <w:b/>
                <w:shd w:val="pct15" w:color="auto" w:fill="FFFFFF"/>
              </w:rPr>
              <w:br/>
              <w:t>N</w:t>
            </w:r>
            <w:r w:rsidRPr="00707871">
              <w:rPr>
                <w:rFonts w:eastAsia="Times New Roman"/>
                <w:b/>
                <w:shd w:val="pct15" w:color="auto" w:fill="FFFFFF"/>
                <w:vertAlign w:val="subscript"/>
              </w:rPr>
              <w:t>RB</w:t>
            </w:r>
          </w:p>
        </w:tc>
        <w:tc>
          <w:tcPr>
            <w:tcW w:w="850" w:type="dxa"/>
            <w:tcBorders>
              <w:top w:val="nil"/>
              <w:left w:val="nil"/>
              <w:bottom w:val="single" w:sz="4" w:space="0" w:color="auto"/>
              <w:right w:val="single" w:sz="4" w:space="0" w:color="auto"/>
            </w:tcBorders>
            <w:shd w:val="clear" w:color="auto" w:fill="auto"/>
          </w:tcPr>
          <w:p w:rsidR="00707871" w:rsidRPr="00707871" w:rsidRDefault="00707871" w:rsidP="00B45268">
            <w:pPr>
              <w:pStyle w:val="TAL"/>
              <w:rPr>
                <w:rFonts w:eastAsia="Times New Roman"/>
                <w:shd w:val="pct15" w:color="auto" w:fill="FFFFFF"/>
              </w:rPr>
            </w:pPr>
            <w:r w:rsidRPr="00707871">
              <w:rPr>
                <w:rFonts w:eastAsia="Times New Roman"/>
                <w:b/>
                <w:shd w:val="pct15" w:color="auto" w:fill="FFFFFF"/>
              </w:rPr>
              <w:t>SCCs</w:t>
            </w:r>
            <w:r w:rsidRPr="00707871">
              <w:rPr>
                <w:rFonts w:eastAsia="Times New Roman"/>
                <w:b/>
                <w:shd w:val="pct15" w:color="auto" w:fill="FFFFFF"/>
              </w:rPr>
              <w:br/>
              <w:t>N</w:t>
            </w:r>
            <w:r w:rsidRPr="00707871">
              <w:rPr>
                <w:rFonts w:eastAsia="Times New Roman"/>
                <w:b/>
                <w:shd w:val="pct15" w:color="auto" w:fill="FFFFFF"/>
                <w:vertAlign w:val="subscript"/>
              </w:rPr>
              <w:t>RB</w:t>
            </w:r>
          </w:p>
        </w:tc>
        <w:tc>
          <w:tcPr>
            <w:tcW w:w="2268" w:type="dxa"/>
            <w:tcBorders>
              <w:top w:val="nil"/>
              <w:left w:val="nil"/>
              <w:bottom w:val="single" w:sz="4" w:space="0" w:color="auto"/>
              <w:right w:val="single" w:sz="4" w:space="0" w:color="auto"/>
            </w:tcBorders>
            <w:shd w:val="clear" w:color="auto" w:fill="auto"/>
          </w:tcPr>
          <w:p w:rsidR="00707871" w:rsidRPr="00707871" w:rsidRDefault="00707871" w:rsidP="00B45268">
            <w:pPr>
              <w:pStyle w:val="TAL"/>
              <w:rPr>
                <w:rFonts w:eastAsia="Times New Roman"/>
                <w:shd w:val="pct15" w:color="auto" w:fill="FFFFFF"/>
              </w:rPr>
            </w:pPr>
            <w:r w:rsidRPr="00707871">
              <w:rPr>
                <w:rFonts w:eastAsia="Times New Roman"/>
                <w:b/>
                <w:shd w:val="pct15" w:color="auto" w:fill="FFFFFF"/>
              </w:rPr>
              <w:t>PCC &amp; SCC RB allocation</w:t>
            </w:r>
          </w:p>
        </w:tc>
        <w:tc>
          <w:tcPr>
            <w:tcW w:w="851" w:type="dxa"/>
            <w:vMerge/>
            <w:tcBorders>
              <w:top w:val="nil"/>
              <w:left w:val="single" w:sz="4" w:space="0" w:color="auto"/>
              <w:bottom w:val="single" w:sz="4" w:space="0" w:color="000000"/>
              <w:right w:val="single" w:sz="4" w:space="0" w:color="auto"/>
            </w:tcBorders>
            <w:vAlign w:val="center"/>
          </w:tcPr>
          <w:p w:rsidR="00707871" w:rsidRPr="00707871" w:rsidRDefault="00707871" w:rsidP="00B45268">
            <w:pPr>
              <w:rPr>
                <w:b/>
                <w:shd w:val="pct15" w:color="auto" w:fill="FFFFFF"/>
              </w:rPr>
            </w:pPr>
          </w:p>
        </w:tc>
        <w:tc>
          <w:tcPr>
            <w:tcW w:w="860" w:type="dxa"/>
            <w:tcBorders>
              <w:top w:val="nil"/>
              <w:left w:val="nil"/>
              <w:bottom w:val="single" w:sz="4" w:space="0" w:color="auto"/>
              <w:right w:val="single" w:sz="4" w:space="0" w:color="auto"/>
            </w:tcBorders>
            <w:shd w:val="clear" w:color="auto" w:fill="auto"/>
            <w:noWrap/>
          </w:tcPr>
          <w:p w:rsidR="00707871" w:rsidRPr="00707871" w:rsidRDefault="00707871" w:rsidP="00B45268">
            <w:pPr>
              <w:pStyle w:val="TAL"/>
              <w:rPr>
                <w:rFonts w:eastAsia="Times New Roman"/>
                <w:shd w:val="pct15" w:color="auto" w:fill="FFFFFF"/>
              </w:rPr>
            </w:pPr>
            <w:proofErr w:type="spellStart"/>
            <w:r w:rsidRPr="00707871">
              <w:rPr>
                <w:rFonts w:eastAsia="Times New Roman"/>
                <w:b/>
                <w:shd w:val="pct15" w:color="auto" w:fill="FFFFFF"/>
              </w:rPr>
              <w:t>N</w:t>
            </w:r>
            <w:r w:rsidRPr="00707871">
              <w:rPr>
                <w:rFonts w:eastAsia="Times New Roman"/>
                <w:b/>
                <w:shd w:val="pct15" w:color="auto" w:fill="FFFFFF"/>
                <w:vertAlign w:val="subscript"/>
              </w:rPr>
              <w:t>RB_alloc</w:t>
            </w:r>
            <w:proofErr w:type="spellEnd"/>
          </w:p>
        </w:tc>
        <w:tc>
          <w:tcPr>
            <w:tcW w:w="4029" w:type="dxa"/>
            <w:gridSpan w:val="4"/>
            <w:tcBorders>
              <w:top w:val="single" w:sz="4" w:space="0" w:color="auto"/>
              <w:left w:val="nil"/>
              <w:bottom w:val="single" w:sz="4" w:space="0" w:color="auto"/>
              <w:right w:val="single" w:sz="4" w:space="0" w:color="000000"/>
            </w:tcBorders>
            <w:shd w:val="clear" w:color="auto" w:fill="auto"/>
          </w:tcPr>
          <w:p w:rsidR="00707871" w:rsidRPr="00707871" w:rsidRDefault="00707871" w:rsidP="00B45268">
            <w:pPr>
              <w:pStyle w:val="TAL"/>
              <w:rPr>
                <w:rFonts w:eastAsia="Times New Roman"/>
                <w:b/>
                <w:shd w:val="pct15" w:color="auto" w:fill="FFFFFF"/>
              </w:rPr>
            </w:pPr>
            <w:r w:rsidRPr="00707871">
              <w:rPr>
                <w:rFonts w:eastAsia="Times New Roman"/>
                <w:b/>
                <w:shd w:val="pct15" w:color="auto" w:fill="FFFFFF"/>
              </w:rPr>
              <w:t>PCC &amp; SCC RB allocations</w:t>
            </w:r>
            <w:r w:rsidRPr="00707871">
              <w:rPr>
                <w:rFonts w:eastAsia="Times New Roman"/>
                <w:b/>
                <w:shd w:val="pct15" w:color="auto" w:fill="FFFFFF"/>
              </w:rPr>
              <w:br/>
              <w:t>(L</w:t>
            </w:r>
            <w:r w:rsidRPr="00707871">
              <w:rPr>
                <w:rFonts w:eastAsia="Times New Roman"/>
                <w:b/>
                <w:shd w:val="pct15" w:color="auto" w:fill="FFFFFF"/>
                <w:vertAlign w:val="subscript"/>
              </w:rPr>
              <w:t>CRB</w:t>
            </w:r>
            <w:r w:rsidRPr="00707871">
              <w:rPr>
                <w:rFonts w:eastAsia="Times New Roman"/>
                <w:b/>
                <w:shd w:val="pct15" w:color="auto" w:fill="FFFFFF"/>
              </w:rPr>
              <w:t xml:space="preserve"> @ </w:t>
            </w:r>
            <w:proofErr w:type="spellStart"/>
            <w:r w:rsidRPr="00707871">
              <w:rPr>
                <w:rFonts w:eastAsia="Times New Roman"/>
                <w:b/>
                <w:shd w:val="pct15" w:color="auto" w:fill="FFFFFF"/>
              </w:rPr>
              <w:t>RB</w:t>
            </w:r>
            <w:r w:rsidRPr="00707871">
              <w:rPr>
                <w:rFonts w:eastAsia="Times New Roman"/>
                <w:b/>
                <w:shd w:val="pct15" w:color="auto" w:fill="FFFFFF"/>
                <w:vertAlign w:val="subscript"/>
              </w:rPr>
              <w:t>start</w:t>
            </w:r>
            <w:proofErr w:type="spellEnd"/>
            <w:r w:rsidRPr="00707871">
              <w:rPr>
                <w:rFonts w:eastAsia="Times New Roman"/>
                <w:b/>
                <w:shd w:val="pct15" w:color="auto" w:fill="FFFFFF"/>
              </w:rPr>
              <w:t>)</w:t>
            </w:r>
          </w:p>
        </w:tc>
      </w:tr>
      <w:tr w:rsidR="00707871" w:rsidRPr="00707871" w:rsidTr="00B45268">
        <w:trPr>
          <w:jc w:val="center"/>
        </w:trPr>
        <w:tc>
          <w:tcPr>
            <w:tcW w:w="866" w:type="dxa"/>
            <w:tcBorders>
              <w:top w:val="nil"/>
              <w:left w:val="single" w:sz="4" w:space="0" w:color="auto"/>
              <w:bottom w:val="single" w:sz="4" w:space="0" w:color="auto"/>
              <w:right w:val="single" w:sz="4" w:space="0" w:color="auto"/>
            </w:tcBorders>
            <w:shd w:val="clear" w:color="auto" w:fill="auto"/>
            <w:noWrap/>
          </w:tcPr>
          <w:p w:rsidR="00707871" w:rsidRPr="00707871" w:rsidRDefault="00707871" w:rsidP="00B45268">
            <w:pPr>
              <w:pStyle w:val="TAC"/>
              <w:rPr>
                <w:shd w:val="pct15" w:color="auto" w:fill="FFFFFF"/>
              </w:rPr>
            </w:pPr>
            <w:r w:rsidRPr="00707871">
              <w:rPr>
                <w:shd w:val="pct15" w:color="auto" w:fill="FFFFFF"/>
              </w:rPr>
              <w:t>6</w:t>
            </w:r>
          </w:p>
        </w:tc>
        <w:tc>
          <w:tcPr>
            <w:tcW w:w="850" w:type="dxa"/>
            <w:tcBorders>
              <w:top w:val="single" w:sz="4" w:space="0" w:color="auto"/>
              <w:left w:val="nil"/>
              <w:bottom w:val="single" w:sz="4" w:space="0" w:color="auto"/>
              <w:right w:val="single" w:sz="4" w:space="0" w:color="auto"/>
            </w:tcBorders>
            <w:shd w:val="clear" w:color="auto" w:fill="auto"/>
            <w:noWrap/>
          </w:tcPr>
          <w:p w:rsidR="00707871" w:rsidRPr="00707871" w:rsidRDefault="00707871" w:rsidP="00B45268">
            <w:pPr>
              <w:pStyle w:val="TAC"/>
              <w:rPr>
                <w:shd w:val="pct15" w:color="auto" w:fill="FFFFFF"/>
                <w:lang w:eastAsia="zh-CN"/>
              </w:rPr>
            </w:pPr>
            <w:r w:rsidRPr="00707871">
              <w:rPr>
                <w:shd w:val="pct15" w:color="auto" w:fill="FFFFFF"/>
                <w:lang w:eastAsia="zh-CN"/>
              </w:rPr>
              <w:t>25</w:t>
            </w:r>
          </w:p>
        </w:tc>
        <w:tc>
          <w:tcPr>
            <w:tcW w:w="2268" w:type="dxa"/>
            <w:tcBorders>
              <w:left w:val="single" w:sz="4" w:space="0" w:color="auto"/>
              <w:right w:val="single" w:sz="4" w:space="0" w:color="auto"/>
            </w:tcBorders>
            <w:shd w:val="clear" w:color="auto" w:fill="auto"/>
            <w:vAlign w:val="center"/>
          </w:tcPr>
          <w:p w:rsidR="00707871" w:rsidRPr="00707871" w:rsidRDefault="00707871" w:rsidP="00B45268">
            <w:pPr>
              <w:pStyle w:val="TAC"/>
              <w:rPr>
                <w:shd w:val="pct15" w:color="auto" w:fill="FFFFFF"/>
              </w:rPr>
            </w:pPr>
          </w:p>
        </w:tc>
        <w:tc>
          <w:tcPr>
            <w:tcW w:w="851" w:type="dxa"/>
            <w:tcBorders>
              <w:top w:val="nil"/>
              <w:left w:val="single" w:sz="4" w:space="0" w:color="auto"/>
              <w:bottom w:val="single" w:sz="4" w:space="0" w:color="auto"/>
              <w:right w:val="single" w:sz="4" w:space="0" w:color="auto"/>
            </w:tcBorders>
            <w:shd w:val="clear" w:color="auto" w:fill="auto"/>
            <w:noWrap/>
          </w:tcPr>
          <w:p w:rsidR="00707871" w:rsidRPr="00707871" w:rsidRDefault="00707871" w:rsidP="00B45268">
            <w:pPr>
              <w:pStyle w:val="TAC"/>
              <w:rPr>
                <w:shd w:val="pct15" w:color="auto" w:fill="FFFFFF"/>
              </w:rPr>
            </w:pPr>
            <w:r w:rsidRPr="00707871">
              <w:rPr>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rsidR="00707871" w:rsidRPr="00707871" w:rsidRDefault="00707871" w:rsidP="00B45268">
            <w:pPr>
              <w:pStyle w:val="TAC"/>
              <w:rPr>
                <w:shd w:val="pct15" w:color="auto" w:fill="FFFFFF"/>
              </w:rPr>
            </w:pPr>
            <w:r w:rsidRPr="00707871">
              <w:rPr>
                <w:shd w:val="pct15" w:color="auto" w:fill="FFFFFF"/>
              </w:rPr>
              <w:t>13</w:t>
            </w:r>
          </w:p>
        </w:tc>
        <w:tc>
          <w:tcPr>
            <w:tcW w:w="1151" w:type="dxa"/>
            <w:tcBorders>
              <w:top w:val="nil"/>
              <w:left w:val="nil"/>
              <w:bottom w:val="single" w:sz="4" w:space="0" w:color="auto"/>
              <w:right w:val="single" w:sz="4" w:space="0" w:color="auto"/>
            </w:tcBorders>
            <w:shd w:val="clear" w:color="auto" w:fill="auto"/>
            <w:noWrap/>
          </w:tcPr>
          <w:p w:rsidR="00707871" w:rsidRPr="00707871" w:rsidRDefault="00707871" w:rsidP="00B45268">
            <w:pPr>
              <w:pStyle w:val="TAC"/>
              <w:rPr>
                <w:shd w:val="pct15" w:color="auto" w:fill="FFFFFF"/>
              </w:rPr>
            </w:pPr>
            <w:r w:rsidRPr="00707871">
              <w:rPr>
                <w:shd w:val="pct15" w:color="auto" w:fill="FFFFFF"/>
              </w:rPr>
              <w:t>P_5@0</w:t>
            </w:r>
          </w:p>
        </w:tc>
        <w:tc>
          <w:tcPr>
            <w:tcW w:w="1177" w:type="dxa"/>
            <w:tcBorders>
              <w:top w:val="nil"/>
              <w:left w:val="nil"/>
              <w:bottom w:val="single" w:sz="4" w:space="0" w:color="auto"/>
              <w:right w:val="single" w:sz="4" w:space="0" w:color="auto"/>
            </w:tcBorders>
            <w:shd w:val="clear" w:color="auto" w:fill="auto"/>
            <w:noWrap/>
          </w:tcPr>
          <w:p w:rsidR="00707871" w:rsidRPr="00707871" w:rsidRDefault="00707871" w:rsidP="00B45268">
            <w:pPr>
              <w:pStyle w:val="TAC"/>
              <w:rPr>
                <w:shd w:val="pct15" w:color="auto" w:fill="FFFFFF"/>
              </w:rPr>
            </w:pPr>
            <w:r w:rsidRPr="00707871">
              <w:rPr>
                <w:shd w:val="pct15" w:color="auto" w:fill="FFFFFF"/>
              </w:rPr>
              <w:t>S_8@0</w:t>
            </w:r>
          </w:p>
        </w:tc>
        <w:tc>
          <w:tcPr>
            <w:tcW w:w="851" w:type="dxa"/>
            <w:tcBorders>
              <w:top w:val="nil"/>
              <w:left w:val="nil"/>
              <w:bottom w:val="single" w:sz="4" w:space="0" w:color="auto"/>
              <w:right w:val="single" w:sz="4" w:space="0" w:color="auto"/>
            </w:tcBorders>
            <w:shd w:val="clear" w:color="auto" w:fill="auto"/>
            <w:noWrap/>
          </w:tcPr>
          <w:p w:rsidR="00707871" w:rsidRPr="00707871" w:rsidRDefault="00707871" w:rsidP="00B45268">
            <w:pPr>
              <w:pStyle w:val="TAC"/>
              <w:rPr>
                <w:shd w:val="pct15" w:color="auto" w:fill="FFFFFF"/>
              </w:rPr>
            </w:pPr>
            <w:r w:rsidRPr="00707871">
              <w:rPr>
                <w:shd w:val="pct15" w:color="auto" w:fill="FFFFFF"/>
              </w:rPr>
              <w:t>-</w:t>
            </w:r>
          </w:p>
        </w:tc>
        <w:tc>
          <w:tcPr>
            <w:tcW w:w="850" w:type="dxa"/>
            <w:tcBorders>
              <w:top w:val="nil"/>
              <w:left w:val="nil"/>
              <w:bottom w:val="single" w:sz="4" w:space="0" w:color="auto"/>
              <w:right w:val="single" w:sz="4" w:space="0" w:color="auto"/>
            </w:tcBorders>
            <w:shd w:val="clear" w:color="auto" w:fill="auto"/>
            <w:noWrap/>
          </w:tcPr>
          <w:p w:rsidR="00707871" w:rsidRPr="00707871" w:rsidRDefault="00707871" w:rsidP="00B45268">
            <w:pPr>
              <w:pStyle w:val="TAC"/>
              <w:rPr>
                <w:shd w:val="pct15" w:color="auto" w:fill="FFFFFF"/>
              </w:rPr>
            </w:pPr>
            <w:r w:rsidRPr="00707871">
              <w:rPr>
                <w:shd w:val="pct15" w:color="auto" w:fill="FFFFFF"/>
              </w:rPr>
              <w:t>-</w:t>
            </w:r>
          </w:p>
        </w:tc>
      </w:tr>
      <w:tr w:rsidR="00707871" w:rsidRPr="00707871" w:rsidTr="00B45268">
        <w:trPr>
          <w:jc w:val="center"/>
        </w:trPr>
        <w:tc>
          <w:tcPr>
            <w:tcW w:w="866" w:type="dxa"/>
            <w:tcBorders>
              <w:top w:val="nil"/>
              <w:left w:val="single" w:sz="4" w:space="0" w:color="auto"/>
              <w:bottom w:val="single" w:sz="4" w:space="0" w:color="auto"/>
              <w:right w:val="single" w:sz="4" w:space="0" w:color="auto"/>
            </w:tcBorders>
            <w:shd w:val="clear" w:color="auto" w:fill="auto"/>
            <w:noWrap/>
          </w:tcPr>
          <w:p w:rsidR="00707871" w:rsidRPr="00707871" w:rsidRDefault="00707871" w:rsidP="00B45268">
            <w:pPr>
              <w:pStyle w:val="TAC"/>
              <w:rPr>
                <w:shd w:val="pct15" w:color="auto" w:fill="FFFFFF"/>
              </w:rPr>
            </w:pPr>
            <w:r w:rsidRPr="00707871">
              <w:rPr>
                <w:shd w:val="pct15" w:color="auto" w:fill="FFFFFF"/>
              </w:rPr>
              <w:t>6</w:t>
            </w:r>
          </w:p>
        </w:tc>
        <w:tc>
          <w:tcPr>
            <w:tcW w:w="850" w:type="dxa"/>
            <w:tcBorders>
              <w:top w:val="single" w:sz="4" w:space="0" w:color="auto"/>
              <w:left w:val="nil"/>
              <w:bottom w:val="single" w:sz="4" w:space="0" w:color="auto"/>
              <w:right w:val="single" w:sz="4" w:space="0" w:color="auto"/>
            </w:tcBorders>
            <w:shd w:val="clear" w:color="auto" w:fill="auto"/>
            <w:noWrap/>
          </w:tcPr>
          <w:p w:rsidR="00707871" w:rsidRPr="00707871" w:rsidRDefault="00707871" w:rsidP="00B45268">
            <w:pPr>
              <w:pStyle w:val="TAC"/>
              <w:rPr>
                <w:shd w:val="pct15" w:color="auto" w:fill="FFFFFF"/>
                <w:lang w:eastAsia="zh-CN"/>
              </w:rPr>
            </w:pPr>
            <w:r w:rsidRPr="00707871">
              <w:rPr>
                <w:shd w:val="pct15" w:color="auto" w:fill="FFFFFF"/>
                <w:lang w:eastAsia="zh-CN"/>
              </w:rPr>
              <w:t>50</w:t>
            </w:r>
          </w:p>
        </w:tc>
        <w:tc>
          <w:tcPr>
            <w:tcW w:w="2268" w:type="dxa"/>
            <w:tcBorders>
              <w:left w:val="single" w:sz="4" w:space="0" w:color="auto"/>
              <w:right w:val="single" w:sz="4" w:space="0" w:color="auto"/>
            </w:tcBorders>
            <w:shd w:val="clear" w:color="auto" w:fill="auto"/>
            <w:vAlign w:val="center"/>
          </w:tcPr>
          <w:p w:rsidR="00707871" w:rsidRPr="00707871" w:rsidRDefault="00707871" w:rsidP="00B45268">
            <w:pPr>
              <w:pStyle w:val="TAC"/>
              <w:rPr>
                <w:shd w:val="pct15" w:color="auto" w:fill="FFFFFF"/>
              </w:rPr>
            </w:pPr>
          </w:p>
        </w:tc>
        <w:tc>
          <w:tcPr>
            <w:tcW w:w="851" w:type="dxa"/>
            <w:tcBorders>
              <w:top w:val="nil"/>
              <w:left w:val="single" w:sz="4" w:space="0" w:color="auto"/>
              <w:bottom w:val="single" w:sz="4" w:space="0" w:color="auto"/>
              <w:right w:val="single" w:sz="4" w:space="0" w:color="auto"/>
            </w:tcBorders>
            <w:shd w:val="clear" w:color="auto" w:fill="auto"/>
            <w:noWrap/>
          </w:tcPr>
          <w:p w:rsidR="00707871" w:rsidRPr="00707871" w:rsidRDefault="00707871" w:rsidP="00B45268">
            <w:pPr>
              <w:pStyle w:val="TAC"/>
              <w:rPr>
                <w:shd w:val="pct15" w:color="auto" w:fill="FFFFFF"/>
              </w:rPr>
            </w:pPr>
            <w:r w:rsidRPr="00707871">
              <w:rPr>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rsidR="00707871" w:rsidRPr="00707871" w:rsidRDefault="00707871" w:rsidP="00B45268">
            <w:pPr>
              <w:pStyle w:val="TAC"/>
              <w:rPr>
                <w:shd w:val="pct15" w:color="auto" w:fill="FFFFFF"/>
              </w:rPr>
            </w:pPr>
            <w:r w:rsidRPr="00707871">
              <w:rPr>
                <w:shd w:val="pct15" w:color="auto" w:fill="FFFFFF"/>
              </w:rPr>
              <w:t>17</w:t>
            </w:r>
          </w:p>
        </w:tc>
        <w:tc>
          <w:tcPr>
            <w:tcW w:w="1151" w:type="dxa"/>
            <w:tcBorders>
              <w:top w:val="nil"/>
              <w:left w:val="nil"/>
              <w:bottom w:val="single" w:sz="4" w:space="0" w:color="auto"/>
              <w:right w:val="single" w:sz="4" w:space="0" w:color="auto"/>
            </w:tcBorders>
            <w:shd w:val="clear" w:color="auto" w:fill="auto"/>
            <w:noWrap/>
          </w:tcPr>
          <w:p w:rsidR="00707871" w:rsidRPr="00707871" w:rsidRDefault="00707871" w:rsidP="00B45268">
            <w:pPr>
              <w:pStyle w:val="TAC"/>
              <w:rPr>
                <w:shd w:val="pct15" w:color="auto" w:fill="FFFFFF"/>
              </w:rPr>
            </w:pPr>
            <w:r w:rsidRPr="00707871">
              <w:rPr>
                <w:shd w:val="pct15" w:color="auto" w:fill="FFFFFF"/>
              </w:rPr>
              <w:t>P_5@0</w:t>
            </w:r>
          </w:p>
        </w:tc>
        <w:tc>
          <w:tcPr>
            <w:tcW w:w="1177" w:type="dxa"/>
            <w:tcBorders>
              <w:top w:val="nil"/>
              <w:left w:val="nil"/>
              <w:bottom w:val="single" w:sz="4" w:space="0" w:color="auto"/>
              <w:right w:val="single" w:sz="4" w:space="0" w:color="auto"/>
            </w:tcBorders>
            <w:shd w:val="clear" w:color="auto" w:fill="auto"/>
            <w:noWrap/>
          </w:tcPr>
          <w:p w:rsidR="00707871" w:rsidRPr="00707871" w:rsidRDefault="00707871" w:rsidP="00B45268">
            <w:pPr>
              <w:pStyle w:val="TAC"/>
              <w:rPr>
                <w:shd w:val="pct15" w:color="auto" w:fill="FFFFFF"/>
              </w:rPr>
            </w:pPr>
            <w:r w:rsidRPr="00707871">
              <w:rPr>
                <w:shd w:val="pct15" w:color="auto" w:fill="FFFFFF"/>
              </w:rPr>
              <w:t>S_12@0</w:t>
            </w:r>
          </w:p>
        </w:tc>
        <w:tc>
          <w:tcPr>
            <w:tcW w:w="851" w:type="dxa"/>
            <w:tcBorders>
              <w:top w:val="nil"/>
              <w:left w:val="nil"/>
              <w:bottom w:val="single" w:sz="4" w:space="0" w:color="auto"/>
              <w:right w:val="single" w:sz="4" w:space="0" w:color="auto"/>
            </w:tcBorders>
            <w:shd w:val="clear" w:color="auto" w:fill="auto"/>
            <w:noWrap/>
          </w:tcPr>
          <w:p w:rsidR="00707871" w:rsidRPr="00707871" w:rsidRDefault="00707871" w:rsidP="00B45268">
            <w:pPr>
              <w:pStyle w:val="TAC"/>
              <w:rPr>
                <w:shd w:val="pct15" w:color="auto" w:fill="FFFFFF"/>
              </w:rPr>
            </w:pPr>
            <w:r w:rsidRPr="00707871">
              <w:rPr>
                <w:shd w:val="pct15" w:color="auto" w:fill="FFFFFF"/>
              </w:rPr>
              <w:t>-</w:t>
            </w:r>
          </w:p>
        </w:tc>
        <w:tc>
          <w:tcPr>
            <w:tcW w:w="850" w:type="dxa"/>
            <w:tcBorders>
              <w:top w:val="nil"/>
              <w:left w:val="nil"/>
              <w:bottom w:val="single" w:sz="4" w:space="0" w:color="auto"/>
              <w:right w:val="single" w:sz="4" w:space="0" w:color="auto"/>
            </w:tcBorders>
            <w:shd w:val="clear" w:color="auto" w:fill="auto"/>
            <w:noWrap/>
          </w:tcPr>
          <w:p w:rsidR="00707871" w:rsidRPr="00707871" w:rsidRDefault="00707871" w:rsidP="00B45268">
            <w:pPr>
              <w:pStyle w:val="TAC"/>
              <w:rPr>
                <w:shd w:val="pct15" w:color="auto" w:fill="FFFFFF"/>
              </w:rPr>
            </w:pPr>
            <w:r w:rsidRPr="00707871">
              <w:rPr>
                <w:shd w:val="pct15" w:color="auto" w:fill="FFFFFF"/>
              </w:rPr>
              <w:t>-</w:t>
            </w:r>
          </w:p>
        </w:tc>
      </w:tr>
      <w:tr w:rsidR="00707871" w:rsidRPr="00707871" w:rsidTr="00B45268">
        <w:trPr>
          <w:jc w:val="center"/>
        </w:trPr>
        <w:tc>
          <w:tcPr>
            <w:tcW w:w="866" w:type="dxa"/>
            <w:tcBorders>
              <w:top w:val="nil"/>
              <w:left w:val="single" w:sz="4" w:space="0" w:color="auto"/>
              <w:bottom w:val="single" w:sz="4" w:space="0" w:color="auto"/>
              <w:right w:val="single" w:sz="4" w:space="0" w:color="auto"/>
            </w:tcBorders>
            <w:shd w:val="clear" w:color="auto" w:fill="auto"/>
            <w:noWrap/>
          </w:tcPr>
          <w:p w:rsidR="00707871" w:rsidRPr="00707871" w:rsidRDefault="00707871" w:rsidP="00B45268">
            <w:pPr>
              <w:pStyle w:val="TAC"/>
              <w:rPr>
                <w:shd w:val="pct15" w:color="auto" w:fill="FFFFFF"/>
              </w:rPr>
            </w:pPr>
            <w:r w:rsidRPr="00707871">
              <w:rPr>
                <w:rFonts w:eastAsia="PMingLiU"/>
                <w:shd w:val="pct15" w:color="auto" w:fill="FFFFFF"/>
                <w:lang w:eastAsia="zh-TW"/>
              </w:rPr>
              <w:t>15</w:t>
            </w:r>
          </w:p>
        </w:tc>
        <w:tc>
          <w:tcPr>
            <w:tcW w:w="850" w:type="dxa"/>
            <w:tcBorders>
              <w:top w:val="single" w:sz="4" w:space="0" w:color="auto"/>
              <w:left w:val="nil"/>
              <w:bottom w:val="single" w:sz="4" w:space="0" w:color="auto"/>
              <w:right w:val="single" w:sz="4" w:space="0" w:color="auto"/>
            </w:tcBorders>
            <w:shd w:val="clear" w:color="auto" w:fill="auto"/>
            <w:noWrap/>
          </w:tcPr>
          <w:p w:rsidR="00707871" w:rsidRPr="00707871" w:rsidRDefault="00707871" w:rsidP="00B45268">
            <w:pPr>
              <w:pStyle w:val="TAC"/>
              <w:rPr>
                <w:shd w:val="pct15" w:color="auto" w:fill="FFFFFF"/>
                <w:lang w:eastAsia="zh-CN"/>
              </w:rPr>
            </w:pPr>
            <w:r w:rsidRPr="00707871">
              <w:rPr>
                <w:rFonts w:eastAsia="PMingLiU"/>
                <w:shd w:val="pct15" w:color="auto" w:fill="FFFFFF"/>
                <w:lang w:eastAsia="zh-TW"/>
              </w:rPr>
              <w:t>25</w:t>
            </w:r>
          </w:p>
        </w:tc>
        <w:tc>
          <w:tcPr>
            <w:tcW w:w="2268" w:type="dxa"/>
            <w:tcBorders>
              <w:left w:val="single" w:sz="4" w:space="0" w:color="auto"/>
              <w:right w:val="single" w:sz="4" w:space="0" w:color="auto"/>
            </w:tcBorders>
            <w:shd w:val="clear" w:color="auto" w:fill="auto"/>
            <w:vAlign w:val="center"/>
          </w:tcPr>
          <w:p w:rsidR="00707871" w:rsidRPr="00707871" w:rsidRDefault="00707871" w:rsidP="00B45268">
            <w:pPr>
              <w:pStyle w:val="TAC"/>
              <w:rPr>
                <w:shd w:val="pct15" w:color="auto" w:fill="FFFFFF"/>
              </w:rPr>
            </w:pPr>
          </w:p>
        </w:tc>
        <w:tc>
          <w:tcPr>
            <w:tcW w:w="851" w:type="dxa"/>
            <w:tcBorders>
              <w:top w:val="nil"/>
              <w:left w:val="single" w:sz="4" w:space="0" w:color="auto"/>
              <w:bottom w:val="single" w:sz="4" w:space="0" w:color="auto"/>
              <w:right w:val="single" w:sz="4" w:space="0" w:color="auto"/>
            </w:tcBorders>
            <w:shd w:val="clear" w:color="auto" w:fill="auto"/>
            <w:noWrap/>
          </w:tcPr>
          <w:p w:rsidR="00707871" w:rsidRPr="00707871" w:rsidRDefault="00707871" w:rsidP="00B45268">
            <w:pPr>
              <w:pStyle w:val="TAC"/>
              <w:rPr>
                <w:shd w:val="pct15" w:color="auto" w:fill="FFFFFF"/>
              </w:rPr>
            </w:pPr>
            <w:r w:rsidRPr="00707871">
              <w:rPr>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rsidR="00707871" w:rsidRPr="00707871" w:rsidRDefault="00707871" w:rsidP="00B45268">
            <w:pPr>
              <w:pStyle w:val="TAC"/>
              <w:rPr>
                <w:shd w:val="pct15" w:color="auto" w:fill="FFFFFF"/>
              </w:rPr>
            </w:pPr>
            <w:r w:rsidRPr="00707871">
              <w:rPr>
                <w:rFonts w:eastAsia="PMingLiU"/>
                <w:shd w:val="pct15" w:color="auto" w:fill="FFFFFF"/>
                <w:lang w:eastAsia="zh-TW"/>
              </w:rPr>
              <w:t>12</w:t>
            </w:r>
          </w:p>
        </w:tc>
        <w:tc>
          <w:tcPr>
            <w:tcW w:w="1151" w:type="dxa"/>
            <w:tcBorders>
              <w:top w:val="nil"/>
              <w:left w:val="nil"/>
              <w:bottom w:val="single" w:sz="4" w:space="0" w:color="auto"/>
              <w:right w:val="single" w:sz="4" w:space="0" w:color="auto"/>
            </w:tcBorders>
            <w:shd w:val="clear" w:color="auto" w:fill="auto"/>
            <w:noWrap/>
          </w:tcPr>
          <w:p w:rsidR="00707871" w:rsidRPr="00707871" w:rsidRDefault="00707871" w:rsidP="00B45268">
            <w:pPr>
              <w:pStyle w:val="TAC"/>
              <w:rPr>
                <w:shd w:val="pct15" w:color="auto" w:fill="FFFFFF"/>
              </w:rPr>
            </w:pPr>
            <w:r w:rsidRPr="00707871">
              <w:rPr>
                <w:shd w:val="pct15" w:color="auto" w:fill="FFFFFF"/>
              </w:rPr>
              <w:t>S_4@0</w:t>
            </w:r>
          </w:p>
        </w:tc>
        <w:tc>
          <w:tcPr>
            <w:tcW w:w="1177" w:type="dxa"/>
            <w:tcBorders>
              <w:top w:val="nil"/>
              <w:left w:val="nil"/>
              <w:bottom w:val="single" w:sz="4" w:space="0" w:color="auto"/>
              <w:right w:val="single" w:sz="4" w:space="0" w:color="auto"/>
            </w:tcBorders>
            <w:shd w:val="clear" w:color="auto" w:fill="auto"/>
            <w:noWrap/>
          </w:tcPr>
          <w:p w:rsidR="00707871" w:rsidRPr="00707871" w:rsidRDefault="00707871" w:rsidP="00B45268">
            <w:pPr>
              <w:pStyle w:val="TAC"/>
              <w:rPr>
                <w:shd w:val="pct15" w:color="auto" w:fill="FFFFFF"/>
              </w:rPr>
            </w:pPr>
            <w:r w:rsidRPr="00707871">
              <w:rPr>
                <w:shd w:val="pct15" w:color="auto" w:fill="FFFFFF"/>
              </w:rPr>
              <w:t>P_8@0</w:t>
            </w:r>
          </w:p>
        </w:tc>
        <w:tc>
          <w:tcPr>
            <w:tcW w:w="851" w:type="dxa"/>
            <w:tcBorders>
              <w:top w:val="nil"/>
              <w:left w:val="nil"/>
              <w:bottom w:val="single" w:sz="4" w:space="0" w:color="auto"/>
              <w:right w:val="single" w:sz="4" w:space="0" w:color="auto"/>
            </w:tcBorders>
            <w:shd w:val="clear" w:color="auto" w:fill="auto"/>
            <w:noWrap/>
          </w:tcPr>
          <w:p w:rsidR="00707871" w:rsidRPr="00707871" w:rsidRDefault="00707871" w:rsidP="00B45268">
            <w:pPr>
              <w:pStyle w:val="TAC"/>
              <w:rPr>
                <w:shd w:val="pct15" w:color="auto" w:fill="FFFFFF"/>
              </w:rPr>
            </w:pPr>
          </w:p>
        </w:tc>
        <w:tc>
          <w:tcPr>
            <w:tcW w:w="850" w:type="dxa"/>
            <w:tcBorders>
              <w:top w:val="nil"/>
              <w:left w:val="nil"/>
              <w:bottom w:val="single" w:sz="4" w:space="0" w:color="auto"/>
              <w:right w:val="single" w:sz="4" w:space="0" w:color="auto"/>
            </w:tcBorders>
            <w:shd w:val="clear" w:color="auto" w:fill="auto"/>
            <w:noWrap/>
          </w:tcPr>
          <w:p w:rsidR="00707871" w:rsidRPr="00707871" w:rsidRDefault="00707871" w:rsidP="00B45268">
            <w:pPr>
              <w:pStyle w:val="TAC"/>
              <w:rPr>
                <w:shd w:val="pct15" w:color="auto" w:fill="FFFFFF"/>
              </w:rPr>
            </w:pPr>
          </w:p>
        </w:tc>
      </w:tr>
      <w:tr w:rsidR="00707871" w:rsidRPr="00707871" w:rsidTr="00B45268">
        <w:trPr>
          <w:jc w:val="center"/>
        </w:trPr>
        <w:tc>
          <w:tcPr>
            <w:tcW w:w="866" w:type="dxa"/>
            <w:tcBorders>
              <w:top w:val="nil"/>
              <w:left w:val="single" w:sz="4" w:space="0" w:color="auto"/>
              <w:bottom w:val="single" w:sz="4" w:space="0" w:color="auto"/>
              <w:right w:val="single" w:sz="4" w:space="0" w:color="auto"/>
            </w:tcBorders>
            <w:shd w:val="clear" w:color="auto" w:fill="auto"/>
            <w:noWrap/>
          </w:tcPr>
          <w:p w:rsidR="00707871" w:rsidRPr="00707871" w:rsidRDefault="00707871" w:rsidP="00B45268">
            <w:pPr>
              <w:pStyle w:val="TAC"/>
              <w:rPr>
                <w:shd w:val="pct15" w:color="auto" w:fill="FFFFFF"/>
              </w:rPr>
            </w:pPr>
            <w:r w:rsidRPr="00707871">
              <w:rPr>
                <w:rFonts w:eastAsia="PMingLiU"/>
                <w:shd w:val="pct15" w:color="auto" w:fill="FFFFFF"/>
                <w:lang w:eastAsia="zh-TW"/>
              </w:rPr>
              <w:t>25</w:t>
            </w:r>
          </w:p>
        </w:tc>
        <w:tc>
          <w:tcPr>
            <w:tcW w:w="850" w:type="dxa"/>
            <w:tcBorders>
              <w:top w:val="single" w:sz="4" w:space="0" w:color="auto"/>
              <w:left w:val="nil"/>
              <w:bottom w:val="single" w:sz="4" w:space="0" w:color="auto"/>
              <w:right w:val="single" w:sz="4" w:space="0" w:color="auto"/>
            </w:tcBorders>
            <w:shd w:val="clear" w:color="auto" w:fill="auto"/>
            <w:noWrap/>
          </w:tcPr>
          <w:p w:rsidR="00707871" w:rsidRPr="00707871" w:rsidRDefault="00707871" w:rsidP="00B45268">
            <w:pPr>
              <w:pStyle w:val="TAC"/>
              <w:rPr>
                <w:shd w:val="pct15" w:color="auto" w:fill="FFFFFF"/>
                <w:lang w:eastAsia="zh-CN"/>
              </w:rPr>
            </w:pPr>
            <w:r w:rsidRPr="00707871">
              <w:rPr>
                <w:rFonts w:eastAsia="PMingLiU"/>
                <w:shd w:val="pct15" w:color="auto" w:fill="FFFFFF"/>
                <w:lang w:eastAsia="zh-TW"/>
              </w:rPr>
              <w:t>6</w:t>
            </w:r>
          </w:p>
        </w:tc>
        <w:tc>
          <w:tcPr>
            <w:tcW w:w="2268" w:type="dxa"/>
            <w:tcBorders>
              <w:left w:val="single" w:sz="4" w:space="0" w:color="auto"/>
              <w:right w:val="single" w:sz="4" w:space="0" w:color="auto"/>
            </w:tcBorders>
            <w:shd w:val="clear" w:color="auto" w:fill="auto"/>
            <w:vAlign w:val="center"/>
          </w:tcPr>
          <w:p w:rsidR="00707871" w:rsidRPr="00707871" w:rsidRDefault="00707871" w:rsidP="00B45268">
            <w:pPr>
              <w:pStyle w:val="TAC"/>
              <w:rPr>
                <w:shd w:val="pct15" w:color="auto" w:fill="FFFFFF"/>
              </w:rPr>
            </w:pPr>
          </w:p>
        </w:tc>
        <w:tc>
          <w:tcPr>
            <w:tcW w:w="851" w:type="dxa"/>
            <w:tcBorders>
              <w:top w:val="nil"/>
              <w:left w:val="single" w:sz="4" w:space="0" w:color="auto"/>
              <w:bottom w:val="single" w:sz="4" w:space="0" w:color="auto"/>
              <w:right w:val="single" w:sz="4" w:space="0" w:color="auto"/>
            </w:tcBorders>
            <w:shd w:val="clear" w:color="auto" w:fill="auto"/>
            <w:noWrap/>
          </w:tcPr>
          <w:p w:rsidR="00707871" w:rsidRPr="00707871" w:rsidRDefault="00707871" w:rsidP="00B45268">
            <w:pPr>
              <w:pStyle w:val="TAC"/>
              <w:rPr>
                <w:shd w:val="pct15" w:color="auto" w:fill="FFFFFF"/>
              </w:rPr>
            </w:pPr>
            <w:r w:rsidRPr="00707871">
              <w:rPr>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rsidR="00707871" w:rsidRPr="00707871" w:rsidRDefault="00707871" w:rsidP="00B45268">
            <w:pPr>
              <w:pStyle w:val="TAC"/>
              <w:rPr>
                <w:shd w:val="pct15" w:color="auto" w:fill="FFFFFF"/>
              </w:rPr>
            </w:pPr>
            <w:r w:rsidRPr="00707871">
              <w:rPr>
                <w:rFonts w:eastAsia="PMingLiU"/>
                <w:shd w:val="pct15" w:color="auto" w:fill="FFFFFF"/>
                <w:lang w:eastAsia="zh-TW"/>
              </w:rPr>
              <w:t>13</w:t>
            </w:r>
          </w:p>
        </w:tc>
        <w:tc>
          <w:tcPr>
            <w:tcW w:w="1151" w:type="dxa"/>
            <w:tcBorders>
              <w:top w:val="nil"/>
              <w:left w:val="nil"/>
              <w:bottom w:val="single" w:sz="4" w:space="0" w:color="auto"/>
              <w:right w:val="single" w:sz="4" w:space="0" w:color="auto"/>
            </w:tcBorders>
            <w:shd w:val="clear" w:color="auto" w:fill="auto"/>
            <w:noWrap/>
          </w:tcPr>
          <w:p w:rsidR="00707871" w:rsidRPr="00707871" w:rsidRDefault="00707871" w:rsidP="00B45268">
            <w:pPr>
              <w:pStyle w:val="TAC"/>
              <w:rPr>
                <w:shd w:val="pct15" w:color="auto" w:fill="FFFFFF"/>
              </w:rPr>
            </w:pPr>
            <w:r w:rsidRPr="00707871">
              <w:rPr>
                <w:shd w:val="pct15" w:color="auto" w:fill="FFFFFF"/>
              </w:rPr>
              <w:t>P_8@0</w:t>
            </w:r>
          </w:p>
        </w:tc>
        <w:tc>
          <w:tcPr>
            <w:tcW w:w="1177" w:type="dxa"/>
            <w:tcBorders>
              <w:top w:val="nil"/>
              <w:left w:val="nil"/>
              <w:bottom w:val="single" w:sz="4" w:space="0" w:color="auto"/>
              <w:right w:val="single" w:sz="4" w:space="0" w:color="auto"/>
            </w:tcBorders>
            <w:shd w:val="clear" w:color="auto" w:fill="auto"/>
            <w:noWrap/>
          </w:tcPr>
          <w:p w:rsidR="00707871" w:rsidRPr="00707871" w:rsidRDefault="00707871" w:rsidP="00B45268">
            <w:pPr>
              <w:pStyle w:val="TAC"/>
              <w:rPr>
                <w:shd w:val="pct15" w:color="auto" w:fill="FFFFFF"/>
              </w:rPr>
            </w:pPr>
            <w:r w:rsidRPr="00707871">
              <w:rPr>
                <w:shd w:val="pct15" w:color="auto" w:fill="FFFFFF"/>
              </w:rPr>
              <w:t>P_5@0</w:t>
            </w:r>
          </w:p>
        </w:tc>
        <w:tc>
          <w:tcPr>
            <w:tcW w:w="851" w:type="dxa"/>
            <w:tcBorders>
              <w:top w:val="nil"/>
              <w:left w:val="nil"/>
              <w:bottom w:val="single" w:sz="4" w:space="0" w:color="auto"/>
              <w:right w:val="single" w:sz="4" w:space="0" w:color="auto"/>
            </w:tcBorders>
            <w:shd w:val="clear" w:color="auto" w:fill="auto"/>
            <w:noWrap/>
          </w:tcPr>
          <w:p w:rsidR="00707871" w:rsidRPr="00707871" w:rsidRDefault="00707871" w:rsidP="00B45268">
            <w:pPr>
              <w:pStyle w:val="TAC"/>
              <w:rPr>
                <w:shd w:val="pct15" w:color="auto" w:fill="FFFFFF"/>
              </w:rPr>
            </w:pPr>
          </w:p>
        </w:tc>
        <w:tc>
          <w:tcPr>
            <w:tcW w:w="850" w:type="dxa"/>
            <w:tcBorders>
              <w:top w:val="nil"/>
              <w:left w:val="nil"/>
              <w:bottom w:val="single" w:sz="4" w:space="0" w:color="auto"/>
              <w:right w:val="single" w:sz="4" w:space="0" w:color="auto"/>
            </w:tcBorders>
            <w:shd w:val="clear" w:color="auto" w:fill="auto"/>
            <w:noWrap/>
          </w:tcPr>
          <w:p w:rsidR="00707871" w:rsidRPr="00707871" w:rsidRDefault="00707871" w:rsidP="00B45268">
            <w:pPr>
              <w:pStyle w:val="TAC"/>
              <w:rPr>
                <w:shd w:val="pct15" w:color="auto" w:fill="FFFFFF"/>
              </w:rPr>
            </w:pPr>
          </w:p>
        </w:tc>
      </w:tr>
      <w:tr w:rsidR="00707871" w:rsidRPr="00707871" w:rsidTr="00B45268">
        <w:trPr>
          <w:jc w:val="center"/>
        </w:trPr>
        <w:tc>
          <w:tcPr>
            <w:tcW w:w="866" w:type="dxa"/>
            <w:tcBorders>
              <w:top w:val="nil"/>
              <w:left w:val="single" w:sz="4" w:space="0" w:color="auto"/>
              <w:bottom w:val="single" w:sz="4" w:space="0" w:color="auto"/>
              <w:right w:val="single" w:sz="4" w:space="0" w:color="auto"/>
            </w:tcBorders>
            <w:shd w:val="clear" w:color="auto" w:fill="auto"/>
            <w:noWrap/>
          </w:tcPr>
          <w:p w:rsidR="00707871" w:rsidRPr="00707871" w:rsidRDefault="00707871" w:rsidP="00B45268">
            <w:pPr>
              <w:pStyle w:val="TAC"/>
              <w:rPr>
                <w:shd w:val="pct15" w:color="auto" w:fill="FFFFFF"/>
              </w:rPr>
            </w:pPr>
            <w:r w:rsidRPr="00707871">
              <w:rPr>
                <w:shd w:val="pct15" w:color="auto" w:fill="FFFFFF"/>
              </w:rPr>
              <w:t>25</w:t>
            </w:r>
          </w:p>
        </w:tc>
        <w:tc>
          <w:tcPr>
            <w:tcW w:w="850" w:type="dxa"/>
            <w:tcBorders>
              <w:top w:val="single" w:sz="4" w:space="0" w:color="auto"/>
              <w:left w:val="nil"/>
              <w:bottom w:val="single" w:sz="4" w:space="0" w:color="auto"/>
              <w:right w:val="single" w:sz="4" w:space="0" w:color="auto"/>
            </w:tcBorders>
            <w:shd w:val="clear" w:color="auto" w:fill="auto"/>
            <w:noWrap/>
          </w:tcPr>
          <w:p w:rsidR="00707871" w:rsidRPr="00707871" w:rsidRDefault="00707871" w:rsidP="00B45268">
            <w:pPr>
              <w:pStyle w:val="TAC"/>
              <w:rPr>
                <w:shd w:val="pct15" w:color="auto" w:fill="FFFFFF"/>
                <w:lang w:eastAsia="zh-CN"/>
              </w:rPr>
            </w:pPr>
            <w:r w:rsidRPr="00707871">
              <w:rPr>
                <w:shd w:val="pct15" w:color="auto" w:fill="FFFFFF"/>
                <w:lang w:eastAsia="zh-CN"/>
              </w:rPr>
              <w:t>15</w:t>
            </w:r>
          </w:p>
        </w:tc>
        <w:tc>
          <w:tcPr>
            <w:tcW w:w="2268" w:type="dxa"/>
            <w:tcBorders>
              <w:left w:val="single" w:sz="4" w:space="0" w:color="auto"/>
              <w:right w:val="single" w:sz="4" w:space="0" w:color="auto"/>
            </w:tcBorders>
            <w:shd w:val="clear" w:color="auto" w:fill="auto"/>
            <w:vAlign w:val="center"/>
          </w:tcPr>
          <w:p w:rsidR="00707871" w:rsidRPr="00707871" w:rsidRDefault="00707871" w:rsidP="00B45268">
            <w:pPr>
              <w:pStyle w:val="TAC"/>
              <w:rPr>
                <w:shd w:val="pct15" w:color="auto" w:fill="FFFFFF"/>
              </w:rPr>
            </w:pPr>
          </w:p>
        </w:tc>
        <w:tc>
          <w:tcPr>
            <w:tcW w:w="851" w:type="dxa"/>
            <w:tcBorders>
              <w:top w:val="nil"/>
              <w:left w:val="single" w:sz="4" w:space="0" w:color="auto"/>
              <w:bottom w:val="single" w:sz="4" w:space="0" w:color="auto"/>
              <w:right w:val="single" w:sz="4" w:space="0" w:color="auto"/>
            </w:tcBorders>
            <w:shd w:val="clear" w:color="auto" w:fill="auto"/>
            <w:noWrap/>
          </w:tcPr>
          <w:p w:rsidR="00707871" w:rsidRPr="00707871" w:rsidRDefault="00707871" w:rsidP="00B45268">
            <w:pPr>
              <w:pStyle w:val="TAC"/>
              <w:rPr>
                <w:shd w:val="pct15" w:color="auto" w:fill="FFFFFF"/>
              </w:rPr>
            </w:pPr>
            <w:r w:rsidRPr="00707871">
              <w:rPr>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rsidR="00707871" w:rsidRPr="00707871" w:rsidRDefault="00707871" w:rsidP="00B45268">
            <w:pPr>
              <w:pStyle w:val="TAC"/>
              <w:rPr>
                <w:shd w:val="pct15" w:color="auto" w:fill="FFFFFF"/>
              </w:rPr>
            </w:pPr>
            <w:r w:rsidRPr="00707871">
              <w:rPr>
                <w:shd w:val="pct15" w:color="auto" w:fill="FFFFFF"/>
              </w:rPr>
              <w:t>12</w:t>
            </w:r>
          </w:p>
        </w:tc>
        <w:tc>
          <w:tcPr>
            <w:tcW w:w="1151" w:type="dxa"/>
            <w:tcBorders>
              <w:top w:val="nil"/>
              <w:left w:val="nil"/>
              <w:bottom w:val="single" w:sz="4" w:space="0" w:color="auto"/>
              <w:right w:val="single" w:sz="4" w:space="0" w:color="auto"/>
            </w:tcBorders>
            <w:shd w:val="clear" w:color="auto" w:fill="auto"/>
            <w:noWrap/>
          </w:tcPr>
          <w:p w:rsidR="00707871" w:rsidRPr="00707871" w:rsidRDefault="00707871" w:rsidP="00B45268">
            <w:pPr>
              <w:pStyle w:val="TAC"/>
              <w:rPr>
                <w:shd w:val="pct15" w:color="auto" w:fill="FFFFFF"/>
              </w:rPr>
            </w:pPr>
            <w:r w:rsidRPr="00707871">
              <w:rPr>
                <w:shd w:val="pct15" w:color="auto" w:fill="FFFFFF"/>
              </w:rPr>
              <w:t>P_8@0</w:t>
            </w:r>
          </w:p>
        </w:tc>
        <w:tc>
          <w:tcPr>
            <w:tcW w:w="1177" w:type="dxa"/>
            <w:tcBorders>
              <w:top w:val="nil"/>
              <w:left w:val="nil"/>
              <w:bottom w:val="single" w:sz="4" w:space="0" w:color="auto"/>
              <w:right w:val="single" w:sz="4" w:space="0" w:color="auto"/>
            </w:tcBorders>
            <w:shd w:val="clear" w:color="auto" w:fill="auto"/>
            <w:noWrap/>
          </w:tcPr>
          <w:p w:rsidR="00707871" w:rsidRPr="00707871" w:rsidRDefault="00707871" w:rsidP="00B45268">
            <w:pPr>
              <w:pStyle w:val="TAC"/>
              <w:rPr>
                <w:shd w:val="pct15" w:color="auto" w:fill="FFFFFF"/>
              </w:rPr>
            </w:pPr>
            <w:r w:rsidRPr="00707871">
              <w:rPr>
                <w:shd w:val="pct15" w:color="auto" w:fill="FFFFFF"/>
              </w:rPr>
              <w:t>S_4@0</w:t>
            </w:r>
          </w:p>
        </w:tc>
        <w:tc>
          <w:tcPr>
            <w:tcW w:w="851" w:type="dxa"/>
            <w:tcBorders>
              <w:top w:val="nil"/>
              <w:left w:val="nil"/>
              <w:bottom w:val="single" w:sz="4" w:space="0" w:color="auto"/>
              <w:right w:val="single" w:sz="4" w:space="0" w:color="auto"/>
            </w:tcBorders>
            <w:shd w:val="clear" w:color="auto" w:fill="auto"/>
            <w:noWrap/>
          </w:tcPr>
          <w:p w:rsidR="00707871" w:rsidRPr="00707871" w:rsidRDefault="00707871" w:rsidP="00B45268">
            <w:pPr>
              <w:pStyle w:val="TAC"/>
              <w:rPr>
                <w:shd w:val="pct15" w:color="auto" w:fill="FFFFFF"/>
              </w:rPr>
            </w:pPr>
            <w:r w:rsidRPr="00707871">
              <w:rPr>
                <w:shd w:val="pct15" w:color="auto" w:fill="FFFFFF"/>
              </w:rPr>
              <w:t>-</w:t>
            </w:r>
          </w:p>
        </w:tc>
        <w:tc>
          <w:tcPr>
            <w:tcW w:w="850" w:type="dxa"/>
            <w:tcBorders>
              <w:top w:val="nil"/>
              <w:left w:val="nil"/>
              <w:bottom w:val="single" w:sz="4" w:space="0" w:color="auto"/>
              <w:right w:val="single" w:sz="4" w:space="0" w:color="auto"/>
            </w:tcBorders>
            <w:shd w:val="clear" w:color="auto" w:fill="auto"/>
            <w:noWrap/>
          </w:tcPr>
          <w:p w:rsidR="00707871" w:rsidRPr="00707871" w:rsidRDefault="00707871" w:rsidP="00B45268">
            <w:pPr>
              <w:pStyle w:val="TAC"/>
              <w:rPr>
                <w:shd w:val="pct15" w:color="auto" w:fill="FFFFFF"/>
              </w:rPr>
            </w:pPr>
            <w:r w:rsidRPr="00707871">
              <w:rPr>
                <w:shd w:val="pct15" w:color="auto" w:fill="FFFFFF"/>
              </w:rPr>
              <w:t>-</w:t>
            </w:r>
          </w:p>
        </w:tc>
      </w:tr>
      <w:tr w:rsidR="00707871" w:rsidRPr="00707871" w:rsidTr="00B45268">
        <w:trPr>
          <w:jc w:val="center"/>
        </w:trPr>
        <w:tc>
          <w:tcPr>
            <w:tcW w:w="866" w:type="dxa"/>
            <w:tcBorders>
              <w:top w:val="nil"/>
              <w:left w:val="single" w:sz="4" w:space="0" w:color="auto"/>
              <w:bottom w:val="single" w:sz="4" w:space="0" w:color="auto"/>
              <w:right w:val="single" w:sz="4" w:space="0" w:color="auto"/>
            </w:tcBorders>
            <w:shd w:val="clear" w:color="auto" w:fill="auto"/>
            <w:noWrap/>
          </w:tcPr>
          <w:p w:rsidR="00707871" w:rsidRPr="00707871" w:rsidRDefault="00707871" w:rsidP="00B45268">
            <w:pPr>
              <w:pStyle w:val="TAC"/>
              <w:rPr>
                <w:shd w:val="pct15" w:color="auto" w:fill="FFFFFF"/>
              </w:rPr>
            </w:pPr>
            <w:r w:rsidRPr="00707871">
              <w:rPr>
                <w:shd w:val="pct15" w:color="auto" w:fill="FFFFFF"/>
              </w:rPr>
              <w:t>25</w:t>
            </w:r>
          </w:p>
        </w:tc>
        <w:tc>
          <w:tcPr>
            <w:tcW w:w="850" w:type="dxa"/>
            <w:tcBorders>
              <w:top w:val="single" w:sz="4" w:space="0" w:color="auto"/>
              <w:left w:val="nil"/>
              <w:bottom w:val="single" w:sz="4" w:space="0" w:color="auto"/>
              <w:right w:val="single" w:sz="4" w:space="0" w:color="auto"/>
            </w:tcBorders>
            <w:shd w:val="clear" w:color="auto" w:fill="auto"/>
            <w:noWrap/>
          </w:tcPr>
          <w:p w:rsidR="00707871" w:rsidRPr="00707871" w:rsidRDefault="00707871" w:rsidP="00B45268">
            <w:pPr>
              <w:pStyle w:val="TAC"/>
              <w:rPr>
                <w:shd w:val="pct15" w:color="auto" w:fill="FFFFFF"/>
                <w:lang w:eastAsia="zh-CN"/>
              </w:rPr>
            </w:pPr>
            <w:r w:rsidRPr="00707871">
              <w:rPr>
                <w:shd w:val="pct15" w:color="auto" w:fill="FFFFFF"/>
                <w:lang w:eastAsia="zh-CN"/>
              </w:rPr>
              <w:t>25</w:t>
            </w:r>
          </w:p>
        </w:tc>
        <w:tc>
          <w:tcPr>
            <w:tcW w:w="2268" w:type="dxa"/>
            <w:tcBorders>
              <w:left w:val="single" w:sz="4" w:space="0" w:color="auto"/>
              <w:right w:val="single" w:sz="4" w:space="0" w:color="auto"/>
            </w:tcBorders>
            <w:shd w:val="clear" w:color="auto" w:fill="auto"/>
            <w:vAlign w:val="center"/>
          </w:tcPr>
          <w:p w:rsidR="00707871" w:rsidRPr="00707871" w:rsidRDefault="00707871" w:rsidP="00B45268">
            <w:pPr>
              <w:pStyle w:val="TAC"/>
              <w:rPr>
                <w:shd w:val="pct15" w:color="auto" w:fill="FFFFFF"/>
              </w:rPr>
            </w:pPr>
          </w:p>
        </w:tc>
        <w:tc>
          <w:tcPr>
            <w:tcW w:w="851" w:type="dxa"/>
            <w:tcBorders>
              <w:top w:val="nil"/>
              <w:left w:val="single" w:sz="4" w:space="0" w:color="auto"/>
              <w:bottom w:val="single" w:sz="4" w:space="0" w:color="auto"/>
              <w:right w:val="single" w:sz="4" w:space="0" w:color="auto"/>
            </w:tcBorders>
            <w:shd w:val="clear" w:color="auto" w:fill="auto"/>
            <w:noWrap/>
          </w:tcPr>
          <w:p w:rsidR="00707871" w:rsidRPr="00707871" w:rsidRDefault="00707871" w:rsidP="00B45268">
            <w:pPr>
              <w:pStyle w:val="TAC"/>
              <w:rPr>
                <w:shd w:val="pct15" w:color="auto" w:fill="FFFFFF"/>
              </w:rPr>
            </w:pPr>
            <w:r w:rsidRPr="00707871">
              <w:rPr>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rsidR="00707871" w:rsidRPr="00707871" w:rsidRDefault="00707871" w:rsidP="00B45268">
            <w:pPr>
              <w:pStyle w:val="TAC"/>
              <w:rPr>
                <w:shd w:val="pct15" w:color="auto" w:fill="FFFFFF"/>
              </w:rPr>
            </w:pPr>
            <w:r w:rsidRPr="00707871">
              <w:rPr>
                <w:shd w:val="pct15" w:color="auto" w:fill="FFFFFF"/>
              </w:rPr>
              <w:t>16</w:t>
            </w:r>
          </w:p>
        </w:tc>
        <w:tc>
          <w:tcPr>
            <w:tcW w:w="1151" w:type="dxa"/>
            <w:tcBorders>
              <w:top w:val="nil"/>
              <w:left w:val="nil"/>
              <w:bottom w:val="single" w:sz="4" w:space="0" w:color="auto"/>
              <w:right w:val="single" w:sz="4" w:space="0" w:color="auto"/>
            </w:tcBorders>
            <w:shd w:val="clear" w:color="auto" w:fill="auto"/>
            <w:noWrap/>
          </w:tcPr>
          <w:p w:rsidR="00707871" w:rsidRPr="00707871" w:rsidRDefault="00707871" w:rsidP="00B45268">
            <w:pPr>
              <w:pStyle w:val="TAC"/>
              <w:rPr>
                <w:shd w:val="pct15" w:color="auto" w:fill="FFFFFF"/>
              </w:rPr>
            </w:pPr>
            <w:r w:rsidRPr="00707871">
              <w:rPr>
                <w:shd w:val="pct15" w:color="auto" w:fill="FFFFFF"/>
              </w:rPr>
              <w:t>P_8@0</w:t>
            </w:r>
          </w:p>
        </w:tc>
        <w:tc>
          <w:tcPr>
            <w:tcW w:w="1177" w:type="dxa"/>
            <w:tcBorders>
              <w:top w:val="nil"/>
              <w:left w:val="nil"/>
              <w:bottom w:val="single" w:sz="4" w:space="0" w:color="auto"/>
              <w:right w:val="single" w:sz="4" w:space="0" w:color="auto"/>
            </w:tcBorders>
            <w:shd w:val="clear" w:color="auto" w:fill="auto"/>
            <w:noWrap/>
          </w:tcPr>
          <w:p w:rsidR="00707871" w:rsidRPr="00707871" w:rsidRDefault="00707871" w:rsidP="00B45268">
            <w:pPr>
              <w:pStyle w:val="TAC"/>
              <w:rPr>
                <w:shd w:val="pct15" w:color="auto" w:fill="FFFFFF"/>
              </w:rPr>
            </w:pPr>
            <w:r w:rsidRPr="00707871">
              <w:rPr>
                <w:shd w:val="pct15" w:color="auto" w:fill="FFFFFF"/>
              </w:rPr>
              <w:t>S_8@0</w:t>
            </w:r>
          </w:p>
        </w:tc>
        <w:tc>
          <w:tcPr>
            <w:tcW w:w="851" w:type="dxa"/>
            <w:tcBorders>
              <w:top w:val="nil"/>
              <w:left w:val="nil"/>
              <w:bottom w:val="single" w:sz="4" w:space="0" w:color="auto"/>
              <w:right w:val="single" w:sz="4" w:space="0" w:color="auto"/>
            </w:tcBorders>
            <w:shd w:val="clear" w:color="auto" w:fill="auto"/>
            <w:noWrap/>
          </w:tcPr>
          <w:p w:rsidR="00707871" w:rsidRPr="00707871" w:rsidRDefault="00707871" w:rsidP="00B45268">
            <w:pPr>
              <w:pStyle w:val="TAC"/>
              <w:rPr>
                <w:shd w:val="pct15" w:color="auto" w:fill="FFFFFF"/>
              </w:rPr>
            </w:pPr>
            <w:r w:rsidRPr="00707871">
              <w:rPr>
                <w:shd w:val="pct15" w:color="auto" w:fill="FFFFFF"/>
              </w:rPr>
              <w:t>-</w:t>
            </w:r>
          </w:p>
        </w:tc>
        <w:tc>
          <w:tcPr>
            <w:tcW w:w="850" w:type="dxa"/>
            <w:tcBorders>
              <w:top w:val="nil"/>
              <w:left w:val="nil"/>
              <w:bottom w:val="single" w:sz="4" w:space="0" w:color="auto"/>
              <w:right w:val="single" w:sz="4" w:space="0" w:color="auto"/>
            </w:tcBorders>
            <w:shd w:val="clear" w:color="auto" w:fill="auto"/>
            <w:noWrap/>
          </w:tcPr>
          <w:p w:rsidR="00707871" w:rsidRPr="00707871" w:rsidRDefault="00707871" w:rsidP="00B45268">
            <w:pPr>
              <w:pStyle w:val="TAC"/>
              <w:rPr>
                <w:shd w:val="pct15" w:color="auto" w:fill="FFFFFF"/>
              </w:rPr>
            </w:pPr>
            <w:r w:rsidRPr="00707871">
              <w:rPr>
                <w:shd w:val="pct15" w:color="auto" w:fill="FFFFFF"/>
              </w:rPr>
              <w:t>-</w:t>
            </w:r>
          </w:p>
        </w:tc>
      </w:tr>
      <w:tr w:rsidR="00707871" w:rsidRPr="00707871" w:rsidTr="00B45268">
        <w:trPr>
          <w:jc w:val="center"/>
        </w:trPr>
        <w:tc>
          <w:tcPr>
            <w:tcW w:w="866" w:type="dxa"/>
            <w:tcBorders>
              <w:top w:val="nil"/>
              <w:left w:val="single" w:sz="4" w:space="0" w:color="auto"/>
              <w:bottom w:val="single" w:sz="4" w:space="0" w:color="auto"/>
              <w:right w:val="single" w:sz="4" w:space="0" w:color="auto"/>
            </w:tcBorders>
            <w:shd w:val="clear" w:color="auto" w:fill="auto"/>
            <w:noWrap/>
          </w:tcPr>
          <w:p w:rsidR="00707871" w:rsidRPr="00707871" w:rsidRDefault="00707871" w:rsidP="00B45268">
            <w:pPr>
              <w:pStyle w:val="TAC"/>
              <w:rPr>
                <w:shd w:val="pct15" w:color="auto" w:fill="FFFFFF"/>
              </w:rPr>
            </w:pPr>
            <w:r w:rsidRPr="00707871">
              <w:rPr>
                <w:shd w:val="pct15" w:color="auto" w:fill="FFFFFF"/>
              </w:rPr>
              <w:t>25</w:t>
            </w:r>
          </w:p>
        </w:tc>
        <w:tc>
          <w:tcPr>
            <w:tcW w:w="850" w:type="dxa"/>
            <w:tcBorders>
              <w:top w:val="single" w:sz="4" w:space="0" w:color="auto"/>
              <w:left w:val="nil"/>
              <w:bottom w:val="single" w:sz="4" w:space="0" w:color="auto"/>
              <w:right w:val="single" w:sz="4" w:space="0" w:color="auto"/>
            </w:tcBorders>
            <w:shd w:val="clear" w:color="auto" w:fill="auto"/>
            <w:noWrap/>
          </w:tcPr>
          <w:p w:rsidR="00707871" w:rsidRPr="00707871" w:rsidRDefault="00707871" w:rsidP="00B45268">
            <w:pPr>
              <w:pStyle w:val="TAC"/>
              <w:rPr>
                <w:shd w:val="pct15" w:color="auto" w:fill="FFFFFF"/>
                <w:lang w:eastAsia="zh-CN"/>
              </w:rPr>
            </w:pPr>
            <w:r w:rsidRPr="00707871">
              <w:rPr>
                <w:shd w:val="pct15" w:color="auto" w:fill="FFFFFF"/>
                <w:lang w:eastAsia="zh-CN"/>
              </w:rPr>
              <w:t>50</w:t>
            </w:r>
          </w:p>
        </w:tc>
        <w:tc>
          <w:tcPr>
            <w:tcW w:w="2268" w:type="dxa"/>
            <w:tcBorders>
              <w:left w:val="single" w:sz="4" w:space="0" w:color="auto"/>
              <w:right w:val="single" w:sz="4" w:space="0" w:color="auto"/>
            </w:tcBorders>
            <w:shd w:val="clear" w:color="auto" w:fill="auto"/>
            <w:vAlign w:val="center"/>
          </w:tcPr>
          <w:p w:rsidR="00707871" w:rsidRPr="00707871" w:rsidRDefault="00707871" w:rsidP="00B45268">
            <w:pPr>
              <w:pStyle w:val="TAC"/>
              <w:rPr>
                <w:rFonts w:eastAsia="宋体"/>
                <w:shd w:val="pct15" w:color="auto" w:fill="FFFFFF"/>
                <w:lang w:eastAsia="zh-CN"/>
              </w:rPr>
            </w:pPr>
            <w:r w:rsidRPr="00707871">
              <w:rPr>
                <w:rFonts w:eastAsia="Times New Roman"/>
                <w:shd w:val="pct15" w:color="auto" w:fill="FFFFFF"/>
              </w:rPr>
              <w:t xml:space="preserve">N/A for </w:t>
            </w:r>
            <w:r w:rsidRPr="00707871">
              <w:rPr>
                <w:rFonts w:eastAsia="宋体"/>
                <w:shd w:val="pct15" w:color="auto" w:fill="FFFFFF"/>
                <w:lang w:eastAsia="zh-CN"/>
              </w:rPr>
              <w:t>this test</w:t>
            </w:r>
          </w:p>
        </w:tc>
        <w:tc>
          <w:tcPr>
            <w:tcW w:w="851" w:type="dxa"/>
            <w:tcBorders>
              <w:top w:val="nil"/>
              <w:left w:val="single" w:sz="4" w:space="0" w:color="auto"/>
              <w:bottom w:val="single" w:sz="4" w:space="0" w:color="auto"/>
              <w:right w:val="single" w:sz="4" w:space="0" w:color="auto"/>
            </w:tcBorders>
            <w:shd w:val="clear" w:color="auto" w:fill="auto"/>
            <w:noWrap/>
          </w:tcPr>
          <w:p w:rsidR="00707871" w:rsidRPr="00707871" w:rsidRDefault="00707871" w:rsidP="00B45268">
            <w:pPr>
              <w:pStyle w:val="TAC"/>
              <w:rPr>
                <w:shd w:val="pct15" w:color="auto" w:fill="FFFFFF"/>
              </w:rPr>
            </w:pPr>
            <w:r w:rsidRPr="00707871">
              <w:rPr>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rsidR="00707871" w:rsidRPr="00707871" w:rsidRDefault="00707871" w:rsidP="00B45268">
            <w:pPr>
              <w:pStyle w:val="TAC"/>
              <w:rPr>
                <w:shd w:val="pct15" w:color="auto" w:fill="FFFFFF"/>
              </w:rPr>
            </w:pPr>
            <w:r w:rsidRPr="00707871">
              <w:rPr>
                <w:shd w:val="pct15" w:color="auto" w:fill="FFFFFF"/>
              </w:rPr>
              <w:t>20</w:t>
            </w:r>
          </w:p>
        </w:tc>
        <w:tc>
          <w:tcPr>
            <w:tcW w:w="1151" w:type="dxa"/>
            <w:tcBorders>
              <w:top w:val="nil"/>
              <w:left w:val="nil"/>
              <w:bottom w:val="single" w:sz="4" w:space="0" w:color="auto"/>
              <w:right w:val="single" w:sz="4" w:space="0" w:color="auto"/>
            </w:tcBorders>
            <w:shd w:val="clear" w:color="auto" w:fill="auto"/>
            <w:noWrap/>
          </w:tcPr>
          <w:p w:rsidR="00707871" w:rsidRPr="00707871" w:rsidRDefault="00707871" w:rsidP="00B45268">
            <w:pPr>
              <w:pStyle w:val="TAC"/>
              <w:rPr>
                <w:shd w:val="pct15" w:color="auto" w:fill="FFFFFF"/>
              </w:rPr>
            </w:pPr>
            <w:r w:rsidRPr="00707871">
              <w:rPr>
                <w:shd w:val="pct15" w:color="auto" w:fill="FFFFFF"/>
              </w:rPr>
              <w:t>P_8@0</w:t>
            </w:r>
          </w:p>
        </w:tc>
        <w:tc>
          <w:tcPr>
            <w:tcW w:w="1177" w:type="dxa"/>
            <w:tcBorders>
              <w:top w:val="nil"/>
              <w:left w:val="nil"/>
              <w:bottom w:val="single" w:sz="4" w:space="0" w:color="auto"/>
              <w:right w:val="single" w:sz="4" w:space="0" w:color="auto"/>
            </w:tcBorders>
            <w:shd w:val="clear" w:color="auto" w:fill="auto"/>
            <w:noWrap/>
          </w:tcPr>
          <w:p w:rsidR="00707871" w:rsidRPr="00707871" w:rsidRDefault="00707871" w:rsidP="00B45268">
            <w:pPr>
              <w:pStyle w:val="TAC"/>
              <w:rPr>
                <w:shd w:val="pct15" w:color="auto" w:fill="FFFFFF"/>
              </w:rPr>
            </w:pPr>
            <w:r w:rsidRPr="00707871">
              <w:rPr>
                <w:shd w:val="pct15" w:color="auto" w:fill="FFFFFF"/>
              </w:rPr>
              <w:t>S_12@0</w:t>
            </w:r>
          </w:p>
        </w:tc>
        <w:tc>
          <w:tcPr>
            <w:tcW w:w="851" w:type="dxa"/>
            <w:tcBorders>
              <w:top w:val="nil"/>
              <w:left w:val="nil"/>
              <w:bottom w:val="single" w:sz="4" w:space="0" w:color="auto"/>
              <w:right w:val="single" w:sz="4" w:space="0" w:color="auto"/>
            </w:tcBorders>
            <w:shd w:val="clear" w:color="auto" w:fill="auto"/>
            <w:noWrap/>
          </w:tcPr>
          <w:p w:rsidR="00707871" w:rsidRPr="00707871" w:rsidRDefault="00707871" w:rsidP="00B45268">
            <w:pPr>
              <w:pStyle w:val="TAC"/>
              <w:rPr>
                <w:shd w:val="pct15" w:color="auto" w:fill="FFFFFF"/>
              </w:rPr>
            </w:pPr>
            <w:r w:rsidRPr="00707871">
              <w:rPr>
                <w:shd w:val="pct15" w:color="auto" w:fill="FFFFFF"/>
              </w:rPr>
              <w:t>-</w:t>
            </w:r>
          </w:p>
        </w:tc>
        <w:tc>
          <w:tcPr>
            <w:tcW w:w="850" w:type="dxa"/>
            <w:tcBorders>
              <w:top w:val="nil"/>
              <w:left w:val="nil"/>
              <w:bottom w:val="single" w:sz="4" w:space="0" w:color="auto"/>
              <w:right w:val="single" w:sz="4" w:space="0" w:color="auto"/>
            </w:tcBorders>
            <w:shd w:val="clear" w:color="auto" w:fill="auto"/>
            <w:noWrap/>
          </w:tcPr>
          <w:p w:rsidR="00707871" w:rsidRPr="00707871" w:rsidRDefault="00707871" w:rsidP="00B45268">
            <w:pPr>
              <w:pStyle w:val="TAC"/>
              <w:rPr>
                <w:shd w:val="pct15" w:color="auto" w:fill="FFFFFF"/>
              </w:rPr>
            </w:pPr>
            <w:r w:rsidRPr="00707871">
              <w:rPr>
                <w:shd w:val="pct15" w:color="auto" w:fill="FFFFFF"/>
              </w:rPr>
              <w:t>-</w:t>
            </w:r>
          </w:p>
        </w:tc>
      </w:tr>
      <w:tr w:rsidR="00707871" w:rsidRPr="00707871" w:rsidTr="00B45268">
        <w:trPr>
          <w:jc w:val="center"/>
        </w:trPr>
        <w:tc>
          <w:tcPr>
            <w:tcW w:w="866" w:type="dxa"/>
            <w:tcBorders>
              <w:top w:val="nil"/>
              <w:left w:val="single" w:sz="4" w:space="0" w:color="auto"/>
              <w:bottom w:val="single" w:sz="4" w:space="0" w:color="auto"/>
              <w:right w:val="single" w:sz="4" w:space="0" w:color="auto"/>
            </w:tcBorders>
            <w:shd w:val="clear" w:color="auto" w:fill="auto"/>
            <w:noWrap/>
          </w:tcPr>
          <w:p w:rsidR="00707871" w:rsidRPr="00707871" w:rsidRDefault="00707871" w:rsidP="00B45268">
            <w:pPr>
              <w:pStyle w:val="TAC"/>
              <w:rPr>
                <w:shd w:val="pct15" w:color="auto" w:fill="FFFFFF"/>
              </w:rPr>
            </w:pPr>
            <w:r w:rsidRPr="00707871">
              <w:rPr>
                <w:rFonts w:eastAsia="PMingLiU"/>
                <w:shd w:val="pct15" w:color="auto" w:fill="FFFFFF"/>
                <w:lang w:eastAsia="zh-TW"/>
              </w:rPr>
              <w:t>25</w:t>
            </w:r>
          </w:p>
        </w:tc>
        <w:tc>
          <w:tcPr>
            <w:tcW w:w="850" w:type="dxa"/>
            <w:tcBorders>
              <w:top w:val="single" w:sz="4" w:space="0" w:color="auto"/>
              <w:left w:val="nil"/>
              <w:bottom w:val="single" w:sz="4" w:space="0" w:color="auto"/>
              <w:right w:val="single" w:sz="4" w:space="0" w:color="auto"/>
            </w:tcBorders>
            <w:shd w:val="clear" w:color="auto" w:fill="auto"/>
            <w:noWrap/>
          </w:tcPr>
          <w:p w:rsidR="00707871" w:rsidRPr="00707871" w:rsidRDefault="00707871" w:rsidP="00B45268">
            <w:pPr>
              <w:pStyle w:val="TAC"/>
              <w:rPr>
                <w:shd w:val="pct15" w:color="auto" w:fill="FFFFFF"/>
                <w:lang w:eastAsia="zh-CN"/>
              </w:rPr>
            </w:pPr>
            <w:r w:rsidRPr="00707871">
              <w:rPr>
                <w:rFonts w:eastAsia="PMingLiU"/>
                <w:shd w:val="pct15" w:color="auto" w:fill="FFFFFF"/>
                <w:lang w:eastAsia="zh-TW"/>
              </w:rPr>
              <w:t>75</w:t>
            </w:r>
          </w:p>
        </w:tc>
        <w:tc>
          <w:tcPr>
            <w:tcW w:w="2268" w:type="dxa"/>
            <w:tcBorders>
              <w:left w:val="single" w:sz="4" w:space="0" w:color="auto"/>
              <w:right w:val="single" w:sz="4" w:space="0" w:color="auto"/>
            </w:tcBorders>
            <w:shd w:val="clear" w:color="auto" w:fill="auto"/>
            <w:vAlign w:val="center"/>
          </w:tcPr>
          <w:p w:rsidR="00707871" w:rsidRPr="00707871" w:rsidRDefault="00707871" w:rsidP="00B45268">
            <w:pPr>
              <w:pStyle w:val="TAC"/>
              <w:rPr>
                <w:rFonts w:eastAsia="Times New Roman"/>
                <w:shd w:val="pct15" w:color="auto" w:fill="FFFFFF"/>
              </w:rPr>
            </w:pPr>
          </w:p>
        </w:tc>
        <w:tc>
          <w:tcPr>
            <w:tcW w:w="851" w:type="dxa"/>
            <w:tcBorders>
              <w:top w:val="nil"/>
              <w:left w:val="single" w:sz="4" w:space="0" w:color="auto"/>
              <w:bottom w:val="single" w:sz="4" w:space="0" w:color="auto"/>
              <w:right w:val="single" w:sz="4" w:space="0" w:color="auto"/>
            </w:tcBorders>
            <w:shd w:val="clear" w:color="auto" w:fill="auto"/>
            <w:noWrap/>
          </w:tcPr>
          <w:p w:rsidR="00707871" w:rsidRPr="00707871" w:rsidRDefault="00707871" w:rsidP="00B45268">
            <w:pPr>
              <w:pStyle w:val="TAC"/>
              <w:rPr>
                <w:shd w:val="pct15" w:color="auto" w:fill="FFFFFF"/>
              </w:rPr>
            </w:pPr>
            <w:r w:rsidRPr="00707871">
              <w:rPr>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rsidR="00707871" w:rsidRPr="00707871" w:rsidRDefault="00707871" w:rsidP="00B45268">
            <w:pPr>
              <w:pStyle w:val="TAC"/>
              <w:rPr>
                <w:shd w:val="pct15" w:color="auto" w:fill="FFFFFF"/>
              </w:rPr>
            </w:pPr>
            <w:r w:rsidRPr="00707871">
              <w:rPr>
                <w:rFonts w:eastAsia="PMingLiU"/>
                <w:shd w:val="pct15" w:color="auto" w:fill="FFFFFF"/>
                <w:lang w:eastAsia="zh-TW"/>
              </w:rPr>
              <w:t>24</w:t>
            </w:r>
          </w:p>
        </w:tc>
        <w:tc>
          <w:tcPr>
            <w:tcW w:w="1151" w:type="dxa"/>
            <w:tcBorders>
              <w:top w:val="nil"/>
              <w:left w:val="nil"/>
              <w:bottom w:val="single" w:sz="4" w:space="0" w:color="auto"/>
              <w:right w:val="single" w:sz="4" w:space="0" w:color="auto"/>
            </w:tcBorders>
            <w:shd w:val="clear" w:color="auto" w:fill="auto"/>
            <w:noWrap/>
          </w:tcPr>
          <w:p w:rsidR="00707871" w:rsidRPr="00707871" w:rsidRDefault="00707871" w:rsidP="00B45268">
            <w:pPr>
              <w:pStyle w:val="TAC"/>
              <w:rPr>
                <w:shd w:val="pct15" w:color="auto" w:fill="FFFFFF"/>
              </w:rPr>
            </w:pPr>
            <w:r w:rsidRPr="00707871">
              <w:rPr>
                <w:shd w:val="pct15" w:color="auto" w:fill="FFFFFF"/>
              </w:rPr>
              <w:t>P_8@0</w:t>
            </w:r>
          </w:p>
        </w:tc>
        <w:tc>
          <w:tcPr>
            <w:tcW w:w="1177" w:type="dxa"/>
            <w:tcBorders>
              <w:top w:val="nil"/>
              <w:left w:val="nil"/>
              <w:bottom w:val="single" w:sz="4" w:space="0" w:color="auto"/>
              <w:right w:val="single" w:sz="4" w:space="0" w:color="auto"/>
            </w:tcBorders>
            <w:shd w:val="clear" w:color="auto" w:fill="auto"/>
            <w:noWrap/>
          </w:tcPr>
          <w:p w:rsidR="00707871" w:rsidRPr="00707871" w:rsidRDefault="00707871" w:rsidP="00B45268">
            <w:pPr>
              <w:pStyle w:val="TAC"/>
              <w:rPr>
                <w:shd w:val="pct15" w:color="auto" w:fill="FFFFFF"/>
              </w:rPr>
            </w:pPr>
            <w:r w:rsidRPr="00707871">
              <w:rPr>
                <w:shd w:val="pct15" w:color="auto" w:fill="FFFFFF"/>
              </w:rPr>
              <w:t>S_16@0</w:t>
            </w:r>
          </w:p>
        </w:tc>
        <w:tc>
          <w:tcPr>
            <w:tcW w:w="851" w:type="dxa"/>
            <w:tcBorders>
              <w:top w:val="nil"/>
              <w:left w:val="nil"/>
              <w:bottom w:val="single" w:sz="4" w:space="0" w:color="auto"/>
              <w:right w:val="single" w:sz="4" w:space="0" w:color="auto"/>
            </w:tcBorders>
            <w:shd w:val="clear" w:color="auto" w:fill="auto"/>
            <w:noWrap/>
          </w:tcPr>
          <w:p w:rsidR="00707871" w:rsidRPr="00707871" w:rsidRDefault="00707871" w:rsidP="00B45268">
            <w:pPr>
              <w:pStyle w:val="TAC"/>
              <w:rPr>
                <w:shd w:val="pct15" w:color="auto" w:fill="FFFFFF"/>
              </w:rPr>
            </w:pPr>
          </w:p>
        </w:tc>
        <w:tc>
          <w:tcPr>
            <w:tcW w:w="850" w:type="dxa"/>
            <w:tcBorders>
              <w:top w:val="nil"/>
              <w:left w:val="nil"/>
              <w:bottom w:val="single" w:sz="4" w:space="0" w:color="auto"/>
              <w:right w:val="single" w:sz="4" w:space="0" w:color="auto"/>
            </w:tcBorders>
            <w:shd w:val="clear" w:color="auto" w:fill="auto"/>
            <w:noWrap/>
          </w:tcPr>
          <w:p w:rsidR="00707871" w:rsidRPr="00707871" w:rsidRDefault="00707871" w:rsidP="00B45268">
            <w:pPr>
              <w:pStyle w:val="TAC"/>
              <w:rPr>
                <w:shd w:val="pct15" w:color="auto" w:fill="FFFFFF"/>
              </w:rPr>
            </w:pPr>
          </w:p>
        </w:tc>
      </w:tr>
      <w:tr w:rsidR="00707871" w:rsidRPr="00707871" w:rsidTr="00B45268">
        <w:trPr>
          <w:jc w:val="center"/>
        </w:trPr>
        <w:tc>
          <w:tcPr>
            <w:tcW w:w="866" w:type="dxa"/>
            <w:tcBorders>
              <w:top w:val="nil"/>
              <w:left w:val="single" w:sz="4" w:space="0" w:color="auto"/>
              <w:bottom w:val="single" w:sz="4" w:space="0" w:color="auto"/>
              <w:right w:val="single" w:sz="4" w:space="0" w:color="auto"/>
            </w:tcBorders>
            <w:shd w:val="clear" w:color="auto" w:fill="auto"/>
            <w:noWrap/>
          </w:tcPr>
          <w:p w:rsidR="00707871" w:rsidRPr="00707871" w:rsidRDefault="00707871" w:rsidP="00B45268">
            <w:pPr>
              <w:pStyle w:val="TAC"/>
              <w:rPr>
                <w:shd w:val="pct15" w:color="auto" w:fill="FFFFFF"/>
              </w:rPr>
            </w:pPr>
            <w:r w:rsidRPr="00707871">
              <w:rPr>
                <w:shd w:val="pct15" w:color="auto" w:fill="FFFFFF"/>
                <w:lang w:eastAsia="zh-CN"/>
              </w:rPr>
              <w:t>50</w:t>
            </w:r>
          </w:p>
        </w:tc>
        <w:tc>
          <w:tcPr>
            <w:tcW w:w="850" w:type="dxa"/>
            <w:tcBorders>
              <w:top w:val="single" w:sz="4" w:space="0" w:color="auto"/>
              <w:left w:val="nil"/>
              <w:bottom w:val="single" w:sz="4" w:space="0" w:color="auto"/>
              <w:right w:val="single" w:sz="4" w:space="0" w:color="auto"/>
            </w:tcBorders>
            <w:shd w:val="clear" w:color="auto" w:fill="auto"/>
            <w:noWrap/>
          </w:tcPr>
          <w:p w:rsidR="00707871" w:rsidRPr="00707871" w:rsidRDefault="00707871" w:rsidP="00B45268">
            <w:pPr>
              <w:pStyle w:val="TAC"/>
              <w:rPr>
                <w:shd w:val="pct15" w:color="auto" w:fill="FFFFFF"/>
                <w:lang w:eastAsia="zh-CN"/>
              </w:rPr>
            </w:pPr>
            <w:r w:rsidRPr="00707871">
              <w:rPr>
                <w:shd w:val="pct15" w:color="auto" w:fill="FFFFFF"/>
                <w:lang w:eastAsia="zh-CN"/>
              </w:rPr>
              <w:t>50</w:t>
            </w:r>
          </w:p>
        </w:tc>
        <w:tc>
          <w:tcPr>
            <w:tcW w:w="2268" w:type="dxa"/>
            <w:tcBorders>
              <w:left w:val="single" w:sz="4" w:space="0" w:color="auto"/>
              <w:right w:val="single" w:sz="4" w:space="0" w:color="auto"/>
            </w:tcBorders>
            <w:shd w:val="clear" w:color="auto" w:fill="auto"/>
            <w:vAlign w:val="center"/>
          </w:tcPr>
          <w:p w:rsidR="00707871" w:rsidRPr="00707871" w:rsidRDefault="00707871" w:rsidP="00B45268">
            <w:pPr>
              <w:pStyle w:val="TAC"/>
              <w:rPr>
                <w:shd w:val="pct15" w:color="auto" w:fill="FFFFFF"/>
              </w:rPr>
            </w:pPr>
          </w:p>
        </w:tc>
        <w:tc>
          <w:tcPr>
            <w:tcW w:w="851" w:type="dxa"/>
            <w:tcBorders>
              <w:top w:val="nil"/>
              <w:left w:val="single" w:sz="4" w:space="0" w:color="auto"/>
              <w:bottom w:val="single" w:sz="4" w:space="0" w:color="auto"/>
              <w:right w:val="single" w:sz="4" w:space="0" w:color="auto"/>
            </w:tcBorders>
            <w:shd w:val="clear" w:color="auto" w:fill="auto"/>
            <w:noWrap/>
          </w:tcPr>
          <w:p w:rsidR="00707871" w:rsidRPr="00707871" w:rsidRDefault="00707871" w:rsidP="00B45268">
            <w:pPr>
              <w:pStyle w:val="TAC"/>
              <w:rPr>
                <w:shd w:val="pct15" w:color="auto" w:fill="FFFFFF"/>
              </w:rPr>
            </w:pPr>
            <w:r w:rsidRPr="00707871">
              <w:rPr>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rsidR="00707871" w:rsidRPr="00707871" w:rsidRDefault="00707871" w:rsidP="00B45268">
            <w:pPr>
              <w:pStyle w:val="TAC"/>
              <w:rPr>
                <w:shd w:val="pct15" w:color="auto" w:fill="FFFFFF"/>
              </w:rPr>
            </w:pPr>
            <w:r w:rsidRPr="00707871">
              <w:rPr>
                <w:shd w:val="pct15" w:color="auto" w:fill="FFFFFF"/>
              </w:rPr>
              <w:t>24</w:t>
            </w:r>
          </w:p>
        </w:tc>
        <w:tc>
          <w:tcPr>
            <w:tcW w:w="1151" w:type="dxa"/>
            <w:tcBorders>
              <w:top w:val="nil"/>
              <w:left w:val="nil"/>
              <w:bottom w:val="single" w:sz="4" w:space="0" w:color="auto"/>
              <w:right w:val="single" w:sz="4" w:space="0" w:color="auto"/>
            </w:tcBorders>
            <w:shd w:val="clear" w:color="auto" w:fill="auto"/>
            <w:noWrap/>
          </w:tcPr>
          <w:p w:rsidR="00707871" w:rsidRPr="00707871" w:rsidRDefault="00707871" w:rsidP="00B45268">
            <w:pPr>
              <w:pStyle w:val="TAC"/>
              <w:rPr>
                <w:shd w:val="pct15" w:color="auto" w:fill="FFFFFF"/>
              </w:rPr>
            </w:pPr>
            <w:r w:rsidRPr="00707871">
              <w:rPr>
                <w:shd w:val="pct15" w:color="auto" w:fill="FFFFFF"/>
              </w:rPr>
              <w:t>P_12@0</w:t>
            </w:r>
          </w:p>
        </w:tc>
        <w:tc>
          <w:tcPr>
            <w:tcW w:w="1177" w:type="dxa"/>
            <w:tcBorders>
              <w:top w:val="nil"/>
              <w:left w:val="nil"/>
              <w:bottom w:val="single" w:sz="4" w:space="0" w:color="auto"/>
              <w:right w:val="single" w:sz="4" w:space="0" w:color="auto"/>
            </w:tcBorders>
            <w:shd w:val="clear" w:color="auto" w:fill="auto"/>
            <w:noWrap/>
          </w:tcPr>
          <w:p w:rsidR="00707871" w:rsidRPr="00707871" w:rsidRDefault="00707871" w:rsidP="00B45268">
            <w:pPr>
              <w:pStyle w:val="TAC"/>
              <w:rPr>
                <w:shd w:val="pct15" w:color="auto" w:fill="FFFFFF"/>
              </w:rPr>
            </w:pPr>
            <w:r w:rsidRPr="00707871">
              <w:rPr>
                <w:shd w:val="pct15" w:color="auto" w:fill="FFFFFF"/>
              </w:rPr>
              <w:t>S_12@0</w:t>
            </w:r>
          </w:p>
        </w:tc>
        <w:tc>
          <w:tcPr>
            <w:tcW w:w="851" w:type="dxa"/>
            <w:tcBorders>
              <w:top w:val="nil"/>
              <w:left w:val="nil"/>
              <w:bottom w:val="single" w:sz="4" w:space="0" w:color="auto"/>
              <w:right w:val="single" w:sz="4" w:space="0" w:color="auto"/>
            </w:tcBorders>
            <w:shd w:val="clear" w:color="auto" w:fill="auto"/>
            <w:noWrap/>
          </w:tcPr>
          <w:p w:rsidR="00707871" w:rsidRPr="00707871" w:rsidRDefault="00707871" w:rsidP="00B45268">
            <w:pPr>
              <w:pStyle w:val="TAC"/>
              <w:rPr>
                <w:shd w:val="pct15" w:color="auto" w:fill="FFFFFF"/>
              </w:rPr>
            </w:pPr>
            <w:r w:rsidRPr="00707871">
              <w:rPr>
                <w:shd w:val="pct15" w:color="auto" w:fill="FFFFFF"/>
              </w:rPr>
              <w:t>-</w:t>
            </w:r>
          </w:p>
        </w:tc>
        <w:tc>
          <w:tcPr>
            <w:tcW w:w="850" w:type="dxa"/>
            <w:tcBorders>
              <w:top w:val="nil"/>
              <w:left w:val="nil"/>
              <w:bottom w:val="single" w:sz="4" w:space="0" w:color="auto"/>
              <w:right w:val="single" w:sz="4" w:space="0" w:color="auto"/>
            </w:tcBorders>
            <w:shd w:val="clear" w:color="auto" w:fill="auto"/>
            <w:noWrap/>
          </w:tcPr>
          <w:p w:rsidR="00707871" w:rsidRPr="00707871" w:rsidRDefault="00707871" w:rsidP="00B45268">
            <w:pPr>
              <w:pStyle w:val="TAC"/>
              <w:rPr>
                <w:shd w:val="pct15" w:color="auto" w:fill="FFFFFF"/>
              </w:rPr>
            </w:pPr>
            <w:r w:rsidRPr="00707871">
              <w:rPr>
                <w:shd w:val="pct15" w:color="auto" w:fill="FFFFFF"/>
              </w:rPr>
              <w:t>-</w:t>
            </w:r>
          </w:p>
        </w:tc>
      </w:tr>
      <w:tr w:rsidR="00707871" w:rsidRPr="00707871" w:rsidTr="00B45268">
        <w:trPr>
          <w:jc w:val="center"/>
        </w:trPr>
        <w:tc>
          <w:tcPr>
            <w:tcW w:w="866" w:type="dxa"/>
            <w:tcBorders>
              <w:top w:val="nil"/>
              <w:left w:val="single" w:sz="4" w:space="0" w:color="auto"/>
              <w:bottom w:val="single" w:sz="4" w:space="0" w:color="auto"/>
              <w:right w:val="single" w:sz="4" w:space="0" w:color="auto"/>
            </w:tcBorders>
            <w:shd w:val="clear" w:color="auto" w:fill="auto"/>
            <w:noWrap/>
          </w:tcPr>
          <w:p w:rsidR="00707871" w:rsidRPr="00707871" w:rsidRDefault="00707871" w:rsidP="00B45268">
            <w:pPr>
              <w:pStyle w:val="TAC"/>
              <w:rPr>
                <w:shd w:val="pct15" w:color="auto" w:fill="FFFFFF"/>
              </w:rPr>
            </w:pPr>
            <w:r w:rsidRPr="00707871">
              <w:rPr>
                <w:shd w:val="pct15" w:color="auto" w:fill="FFFFFF"/>
                <w:lang w:eastAsia="zh-CN"/>
              </w:rPr>
              <w:t>50</w:t>
            </w:r>
          </w:p>
        </w:tc>
        <w:tc>
          <w:tcPr>
            <w:tcW w:w="850" w:type="dxa"/>
            <w:tcBorders>
              <w:top w:val="single" w:sz="4" w:space="0" w:color="auto"/>
              <w:left w:val="nil"/>
              <w:bottom w:val="single" w:sz="4" w:space="0" w:color="auto"/>
              <w:right w:val="single" w:sz="4" w:space="0" w:color="auto"/>
            </w:tcBorders>
            <w:shd w:val="clear" w:color="auto" w:fill="auto"/>
            <w:noWrap/>
          </w:tcPr>
          <w:p w:rsidR="00707871" w:rsidRPr="00707871" w:rsidRDefault="00707871" w:rsidP="00B45268">
            <w:pPr>
              <w:pStyle w:val="TAC"/>
              <w:rPr>
                <w:shd w:val="pct15" w:color="auto" w:fill="FFFFFF"/>
                <w:lang w:eastAsia="zh-CN"/>
              </w:rPr>
            </w:pPr>
            <w:r w:rsidRPr="00707871">
              <w:rPr>
                <w:shd w:val="pct15" w:color="auto" w:fill="FFFFFF"/>
                <w:lang w:eastAsia="zh-CN"/>
              </w:rPr>
              <w:t>100</w:t>
            </w:r>
          </w:p>
        </w:tc>
        <w:tc>
          <w:tcPr>
            <w:tcW w:w="2268" w:type="dxa"/>
            <w:tcBorders>
              <w:left w:val="single" w:sz="4" w:space="0" w:color="auto"/>
              <w:right w:val="single" w:sz="4" w:space="0" w:color="auto"/>
            </w:tcBorders>
            <w:shd w:val="clear" w:color="auto" w:fill="auto"/>
            <w:vAlign w:val="center"/>
          </w:tcPr>
          <w:p w:rsidR="00707871" w:rsidRPr="00707871" w:rsidRDefault="00707871" w:rsidP="00B45268">
            <w:pPr>
              <w:pStyle w:val="TAC"/>
              <w:rPr>
                <w:shd w:val="pct15" w:color="auto" w:fill="FFFFFF"/>
              </w:rPr>
            </w:pPr>
          </w:p>
        </w:tc>
        <w:tc>
          <w:tcPr>
            <w:tcW w:w="851" w:type="dxa"/>
            <w:tcBorders>
              <w:top w:val="nil"/>
              <w:left w:val="single" w:sz="4" w:space="0" w:color="auto"/>
              <w:bottom w:val="single" w:sz="4" w:space="0" w:color="auto"/>
              <w:right w:val="single" w:sz="4" w:space="0" w:color="auto"/>
            </w:tcBorders>
            <w:shd w:val="clear" w:color="auto" w:fill="auto"/>
            <w:noWrap/>
          </w:tcPr>
          <w:p w:rsidR="00707871" w:rsidRPr="00707871" w:rsidRDefault="00707871" w:rsidP="00B45268">
            <w:pPr>
              <w:pStyle w:val="TAC"/>
              <w:rPr>
                <w:shd w:val="pct15" w:color="auto" w:fill="FFFFFF"/>
              </w:rPr>
            </w:pPr>
            <w:r w:rsidRPr="00707871">
              <w:rPr>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rsidR="00707871" w:rsidRPr="00707871" w:rsidRDefault="00707871" w:rsidP="00B45268">
            <w:pPr>
              <w:pStyle w:val="TAC"/>
              <w:rPr>
                <w:shd w:val="pct15" w:color="auto" w:fill="FFFFFF"/>
              </w:rPr>
            </w:pPr>
            <w:r w:rsidRPr="00707871">
              <w:rPr>
                <w:shd w:val="pct15" w:color="auto" w:fill="FFFFFF"/>
              </w:rPr>
              <w:t>30</w:t>
            </w:r>
          </w:p>
        </w:tc>
        <w:tc>
          <w:tcPr>
            <w:tcW w:w="1151" w:type="dxa"/>
            <w:tcBorders>
              <w:top w:val="nil"/>
              <w:left w:val="nil"/>
              <w:bottom w:val="single" w:sz="4" w:space="0" w:color="auto"/>
              <w:right w:val="single" w:sz="4" w:space="0" w:color="auto"/>
            </w:tcBorders>
            <w:shd w:val="clear" w:color="auto" w:fill="auto"/>
            <w:noWrap/>
          </w:tcPr>
          <w:p w:rsidR="00707871" w:rsidRPr="00707871" w:rsidRDefault="00707871" w:rsidP="00B45268">
            <w:pPr>
              <w:pStyle w:val="TAC"/>
              <w:rPr>
                <w:shd w:val="pct15" w:color="auto" w:fill="FFFFFF"/>
              </w:rPr>
            </w:pPr>
            <w:r w:rsidRPr="00707871">
              <w:rPr>
                <w:shd w:val="pct15" w:color="auto" w:fill="FFFFFF"/>
              </w:rPr>
              <w:t>P_12@0</w:t>
            </w:r>
          </w:p>
        </w:tc>
        <w:tc>
          <w:tcPr>
            <w:tcW w:w="1177" w:type="dxa"/>
            <w:tcBorders>
              <w:top w:val="nil"/>
              <w:left w:val="nil"/>
              <w:bottom w:val="single" w:sz="4" w:space="0" w:color="auto"/>
              <w:right w:val="single" w:sz="4" w:space="0" w:color="auto"/>
            </w:tcBorders>
            <w:shd w:val="clear" w:color="auto" w:fill="auto"/>
            <w:noWrap/>
          </w:tcPr>
          <w:p w:rsidR="00707871" w:rsidRPr="00707871" w:rsidRDefault="00707871" w:rsidP="00B45268">
            <w:pPr>
              <w:pStyle w:val="TAC"/>
              <w:rPr>
                <w:shd w:val="pct15" w:color="auto" w:fill="FFFFFF"/>
              </w:rPr>
            </w:pPr>
            <w:r w:rsidRPr="00707871">
              <w:rPr>
                <w:shd w:val="pct15" w:color="auto" w:fill="FFFFFF"/>
              </w:rPr>
              <w:t>S_18@0</w:t>
            </w:r>
          </w:p>
        </w:tc>
        <w:tc>
          <w:tcPr>
            <w:tcW w:w="851" w:type="dxa"/>
            <w:tcBorders>
              <w:top w:val="nil"/>
              <w:left w:val="nil"/>
              <w:bottom w:val="single" w:sz="4" w:space="0" w:color="auto"/>
              <w:right w:val="single" w:sz="4" w:space="0" w:color="auto"/>
            </w:tcBorders>
            <w:shd w:val="clear" w:color="auto" w:fill="auto"/>
            <w:noWrap/>
          </w:tcPr>
          <w:p w:rsidR="00707871" w:rsidRPr="00707871" w:rsidRDefault="00707871" w:rsidP="00B45268">
            <w:pPr>
              <w:pStyle w:val="TAC"/>
              <w:rPr>
                <w:shd w:val="pct15" w:color="auto" w:fill="FFFFFF"/>
              </w:rPr>
            </w:pPr>
            <w:r w:rsidRPr="00707871">
              <w:rPr>
                <w:shd w:val="pct15" w:color="auto" w:fill="FFFFFF"/>
              </w:rPr>
              <w:t>-</w:t>
            </w:r>
          </w:p>
        </w:tc>
        <w:tc>
          <w:tcPr>
            <w:tcW w:w="850" w:type="dxa"/>
            <w:tcBorders>
              <w:top w:val="nil"/>
              <w:left w:val="nil"/>
              <w:bottom w:val="single" w:sz="4" w:space="0" w:color="auto"/>
              <w:right w:val="single" w:sz="4" w:space="0" w:color="auto"/>
            </w:tcBorders>
            <w:shd w:val="clear" w:color="auto" w:fill="auto"/>
            <w:noWrap/>
          </w:tcPr>
          <w:p w:rsidR="00707871" w:rsidRPr="00707871" w:rsidRDefault="00707871" w:rsidP="00B45268">
            <w:pPr>
              <w:pStyle w:val="TAC"/>
              <w:rPr>
                <w:shd w:val="pct15" w:color="auto" w:fill="FFFFFF"/>
              </w:rPr>
            </w:pPr>
            <w:r w:rsidRPr="00707871">
              <w:rPr>
                <w:shd w:val="pct15" w:color="auto" w:fill="FFFFFF"/>
              </w:rPr>
              <w:t>-</w:t>
            </w:r>
          </w:p>
        </w:tc>
      </w:tr>
      <w:tr w:rsidR="00707871" w:rsidRPr="00707871" w:rsidTr="00B45268">
        <w:trPr>
          <w:jc w:val="center"/>
        </w:trPr>
        <w:tc>
          <w:tcPr>
            <w:tcW w:w="866" w:type="dxa"/>
            <w:tcBorders>
              <w:top w:val="nil"/>
              <w:left w:val="single" w:sz="4" w:space="0" w:color="auto"/>
              <w:bottom w:val="single" w:sz="4" w:space="0" w:color="auto"/>
              <w:right w:val="single" w:sz="4" w:space="0" w:color="auto"/>
            </w:tcBorders>
            <w:shd w:val="clear" w:color="auto" w:fill="auto"/>
            <w:noWrap/>
          </w:tcPr>
          <w:p w:rsidR="00707871" w:rsidRPr="00707871" w:rsidRDefault="00707871" w:rsidP="00B45268">
            <w:pPr>
              <w:pStyle w:val="TAC"/>
              <w:rPr>
                <w:shd w:val="pct15" w:color="auto" w:fill="FFFFFF"/>
                <w:lang w:eastAsia="zh-CN"/>
              </w:rPr>
            </w:pPr>
            <w:r w:rsidRPr="00707871">
              <w:rPr>
                <w:shd w:val="pct15" w:color="auto" w:fill="FFFFFF"/>
                <w:lang w:eastAsia="zh-CN"/>
              </w:rPr>
              <w:t>75</w:t>
            </w:r>
          </w:p>
        </w:tc>
        <w:tc>
          <w:tcPr>
            <w:tcW w:w="850" w:type="dxa"/>
            <w:tcBorders>
              <w:top w:val="single" w:sz="4" w:space="0" w:color="auto"/>
              <w:left w:val="nil"/>
              <w:bottom w:val="single" w:sz="4" w:space="0" w:color="auto"/>
              <w:right w:val="single" w:sz="4" w:space="0" w:color="auto"/>
            </w:tcBorders>
            <w:shd w:val="clear" w:color="auto" w:fill="auto"/>
            <w:noWrap/>
          </w:tcPr>
          <w:p w:rsidR="00707871" w:rsidRPr="00707871" w:rsidRDefault="00707871" w:rsidP="00B45268">
            <w:pPr>
              <w:pStyle w:val="TAC"/>
              <w:rPr>
                <w:shd w:val="pct15" w:color="auto" w:fill="FFFFFF"/>
                <w:lang w:eastAsia="zh-CN"/>
              </w:rPr>
            </w:pPr>
            <w:r w:rsidRPr="00707871">
              <w:rPr>
                <w:shd w:val="pct15" w:color="auto" w:fill="FFFFFF"/>
                <w:lang w:eastAsia="zh-CN"/>
              </w:rPr>
              <w:t>25</w:t>
            </w:r>
          </w:p>
        </w:tc>
        <w:tc>
          <w:tcPr>
            <w:tcW w:w="2268" w:type="dxa"/>
            <w:tcBorders>
              <w:left w:val="single" w:sz="4" w:space="0" w:color="auto"/>
              <w:right w:val="single" w:sz="4" w:space="0" w:color="auto"/>
            </w:tcBorders>
            <w:shd w:val="clear" w:color="auto" w:fill="auto"/>
            <w:vAlign w:val="center"/>
          </w:tcPr>
          <w:p w:rsidR="00707871" w:rsidRPr="00707871" w:rsidRDefault="00707871" w:rsidP="00B45268">
            <w:pPr>
              <w:pStyle w:val="TAC"/>
              <w:rPr>
                <w:shd w:val="pct15" w:color="auto" w:fill="FFFFFF"/>
              </w:rPr>
            </w:pPr>
          </w:p>
        </w:tc>
        <w:tc>
          <w:tcPr>
            <w:tcW w:w="851" w:type="dxa"/>
            <w:tcBorders>
              <w:top w:val="nil"/>
              <w:left w:val="single" w:sz="4" w:space="0" w:color="auto"/>
              <w:bottom w:val="single" w:sz="4" w:space="0" w:color="auto"/>
              <w:right w:val="single" w:sz="4" w:space="0" w:color="auto"/>
            </w:tcBorders>
            <w:shd w:val="clear" w:color="auto" w:fill="auto"/>
            <w:noWrap/>
          </w:tcPr>
          <w:p w:rsidR="00707871" w:rsidRPr="00707871" w:rsidRDefault="00707871" w:rsidP="00B45268">
            <w:pPr>
              <w:pStyle w:val="TAC"/>
              <w:rPr>
                <w:shd w:val="pct15" w:color="auto" w:fill="FFFFFF"/>
              </w:rPr>
            </w:pPr>
            <w:r w:rsidRPr="00707871">
              <w:rPr>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rsidR="00707871" w:rsidRPr="00707871" w:rsidRDefault="00707871" w:rsidP="00B45268">
            <w:pPr>
              <w:pStyle w:val="TAC"/>
              <w:rPr>
                <w:shd w:val="pct15" w:color="auto" w:fill="FFFFFF"/>
              </w:rPr>
            </w:pPr>
            <w:r w:rsidRPr="00707871">
              <w:rPr>
                <w:shd w:val="pct15" w:color="auto" w:fill="FFFFFF"/>
              </w:rPr>
              <w:t>24</w:t>
            </w:r>
          </w:p>
        </w:tc>
        <w:tc>
          <w:tcPr>
            <w:tcW w:w="1151" w:type="dxa"/>
            <w:tcBorders>
              <w:top w:val="nil"/>
              <w:left w:val="nil"/>
              <w:bottom w:val="single" w:sz="4" w:space="0" w:color="auto"/>
              <w:right w:val="single" w:sz="4" w:space="0" w:color="auto"/>
            </w:tcBorders>
            <w:shd w:val="clear" w:color="auto" w:fill="auto"/>
            <w:noWrap/>
          </w:tcPr>
          <w:p w:rsidR="00707871" w:rsidRPr="00707871" w:rsidRDefault="00707871" w:rsidP="00B45268">
            <w:pPr>
              <w:pStyle w:val="TAC"/>
              <w:rPr>
                <w:shd w:val="pct15" w:color="auto" w:fill="FFFFFF"/>
              </w:rPr>
            </w:pPr>
            <w:r w:rsidRPr="00707871">
              <w:rPr>
                <w:shd w:val="pct15" w:color="auto" w:fill="FFFFFF"/>
              </w:rPr>
              <w:t>P_16@0</w:t>
            </w:r>
          </w:p>
        </w:tc>
        <w:tc>
          <w:tcPr>
            <w:tcW w:w="1177" w:type="dxa"/>
            <w:tcBorders>
              <w:top w:val="nil"/>
              <w:left w:val="nil"/>
              <w:bottom w:val="single" w:sz="4" w:space="0" w:color="auto"/>
              <w:right w:val="single" w:sz="4" w:space="0" w:color="auto"/>
            </w:tcBorders>
            <w:shd w:val="clear" w:color="auto" w:fill="auto"/>
            <w:noWrap/>
          </w:tcPr>
          <w:p w:rsidR="00707871" w:rsidRPr="00707871" w:rsidRDefault="00707871" w:rsidP="00B45268">
            <w:pPr>
              <w:pStyle w:val="TAC"/>
              <w:rPr>
                <w:shd w:val="pct15" w:color="auto" w:fill="FFFFFF"/>
              </w:rPr>
            </w:pPr>
            <w:r w:rsidRPr="00707871">
              <w:rPr>
                <w:shd w:val="pct15" w:color="auto" w:fill="FFFFFF"/>
              </w:rPr>
              <w:t>S_8@0</w:t>
            </w:r>
          </w:p>
        </w:tc>
        <w:tc>
          <w:tcPr>
            <w:tcW w:w="851" w:type="dxa"/>
            <w:tcBorders>
              <w:top w:val="nil"/>
              <w:left w:val="nil"/>
              <w:bottom w:val="single" w:sz="4" w:space="0" w:color="auto"/>
              <w:right w:val="single" w:sz="4" w:space="0" w:color="auto"/>
            </w:tcBorders>
            <w:shd w:val="clear" w:color="auto" w:fill="auto"/>
            <w:noWrap/>
          </w:tcPr>
          <w:p w:rsidR="00707871" w:rsidRPr="00707871" w:rsidRDefault="00707871" w:rsidP="00B45268">
            <w:pPr>
              <w:pStyle w:val="TAC"/>
              <w:rPr>
                <w:shd w:val="pct15" w:color="auto" w:fill="FFFFFF"/>
              </w:rPr>
            </w:pPr>
            <w:r w:rsidRPr="00707871">
              <w:rPr>
                <w:shd w:val="pct15" w:color="auto" w:fill="FFFFFF"/>
              </w:rPr>
              <w:t>-</w:t>
            </w:r>
          </w:p>
        </w:tc>
        <w:tc>
          <w:tcPr>
            <w:tcW w:w="850" w:type="dxa"/>
            <w:tcBorders>
              <w:top w:val="nil"/>
              <w:left w:val="nil"/>
              <w:bottom w:val="single" w:sz="4" w:space="0" w:color="auto"/>
              <w:right w:val="single" w:sz="4" w:space="0" w:color="auto"/>
            </w:tcBorders>
            <w:shd w:val="clear" w:color="auto" w:fill="auto"/>
            <w:noWrap/>
          </w:tcPr>
          <w:p w:rsidR="00707871" w:rsidRPr="00707871" w:rsidRDefault="00707871" w:rsidP="00B45268">
            <w:pPr>
              <w:pStyle w:val="TAC"/>
              <w:rPr>
                <w:shd w:val="pct15" w:color="auto" w:fill="FFFFFF"/>
              </w:rPr>
            </w:pPr>
            <w:r w:rsidRPr="00707871">
              <w:rPr>
                <w:shd w:val="pct15" w:color="auto" w:fill="FFFFFF"/>
              </w:rPr>
              <w:t>-</w:t>
            </w:r>
          </w:p>
        </w:tc>
      </w:tr>
      <w:tr w:rsidR="00707871" w:rsidRPr="00707871" w:rsidTr="00B45268">
        <w:trPr>
          <w:jc w:val="center"/>
        </w:trPr>
        <w:tc>
          <w:tcPr>
            <w:tcW w:w="866" w:type="dxa"/>
            <w:tcBorders>
              <w:top w:val="nil"/>
              <w:left w:val="single" w:sz="4" w:space="0" w:color="auto"/>
              <w:bottom w:val="single" w:sz="4" w:space="0" w:color="auto"/>
              <w:right w:val="single" w:sz="4" w:space="0" w:color="auto"/>
            </w:tcBorders>
            <w:shd w:val="clear" w:color="auto" w:fill="auto"/>
            <w:noWrap/>
          </w:tcPr>
          <w:p w:rsidR="00707871" w:rsidRPr="00707871" w:rsidRDefault="00707871" w:rsidP="00B45268">
            <w:pPr>
              <w:pStyle w:val="TAC"/>
              <w:rPr>
                <w:shd w:val="pct15" w:color="auto" w:fill="FFFFFF"/>
              </w:rPr>
            </w:pPr>
            <w:r w:rsidRPr="00707871">
              <w:rPr>
                <w:shd w:val="pct15" w:color="auto" w:fill="FFFFFF"/>
              </w:rPr>
              <w:t>75</w:t>
            </w:r>
          </w:p>
        </w:tc>
        <w:tc>
          <w:tcPr>
            <w:tcW w:w="850" w:type="dxa"/>
            <w:tcBorders>
              <w:top w:val="single" w:sz="4" w:space="0" w:color="auto"/>
              <w:left w:val="nil"/>
              <w:bottom w:val="single" w:sz="4" w:space="0" w:color="auto"/>
              <w:right w:val="single" w:sz="4" w:space="0" w:color="auto"/>
            </w:tcBorders>
            <w:shd w:val="clear" w:color="auto" w:fill="auto"/>
            <w:noWrap/>
          </w:tcPr>
          <w:p w:rsidR="00707871" w:rsidRPr="00707871" w:rsidRDefault="00707871" w:rsidP="00B45268">
            <w:pPr>
              <w:pStyle w:val="TAC"/>
              <w:rPr>
                <w:shd w:val="pct15" w:color="auto" w:fill="FFFFFF"/>
                <w:lang w:eastAsia="zh-CN"/>
              </w:rPr>
            </w:pPr>
            <w:r w:rsidRPr="00707871">
              <w:rPr>
                <w:shd w:val="pct15" w:color="auto" w:fill="FFFFFF"/>
              </w:rPr>
              <w:t>75</w:t>
            </w:r>
          </w:p>
        </w:tc>
        <w:tc>
          <w:tcPr>
            <w:tcW w:w="2268" w:type="dxa"/>
            <w:tcBorders>
              <w:left w:val="single" w:sz="4" w:space="0" w:color="auto"/>
              <w:right w:val="single" w:sz="4" w:space="0" w:color="auto"/>
            </w:tcBorders>
            <w:shd w:val="clear" w:color="auto" w:fill="auto"/>
            <w:vAlign w:val="center"/>
          </w:tcPr>
          <w:p w:rsidR="00707871" w:rsidRPr="00707871" w:rsidRDefault="00707871" w:rsidP="00B45268">
            <w:pPr>
              <w:pStyle w:val="TAC"/>
              <w:rPr>
                <w:shd w:val="pct15" w:color="auto" w:fill="FFFFFF"/>
              </w:rPr>
            </w:pPr>
          </w:p>
        </w:tc>
        <w:tc>
          <w:tcPr>
            <w:tcW w:w="851" w:type="dxa"/>
            <w:tcBorders>
              <w:top w:val="nil"/>
              <w:left w:val="single" w:sz="4" w:space="0" w:color="auto"/>
              <w:bottom w:val="single" w:sz="4" w:space="0" w:color="auto"/>
              <w:right w:val="single" w:sz="4" w:space="0" w:color="auto"/>
            </w:tcBorders>
            <w:shd w:val="clear" w:color="auto" w:fill="auto"/>
            <w:noWrap/>
          </w:tcPr>
          <w:p w:rsidR="00707871" w:rsidRPr="00707871" w:rsidRDefault="00707871" w:rsidP="00B45268">
            <w:pPr>
              <w:pStyle w:val="TAC"/>
              <w:rPr>
                <w:shd w:val="pct15" w:color="auto" w:fill="FFFFFF"/>
              </w:rPr>
            </w:pPr>
            <w:r w:rsidRPr="00707871">
              <w:rPr>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rsidR="00707871" w:rsidRPr="00707871" w:rsidRDefault="00707871" w:rsidP="00B45268">
            <w:pPr>
              <w:pStyle w:val="TAC"/>
              <w:rPr>
                <w:shd w:val="pct15" w:color="auto" w:fill="FFFFFF"/>
              </w:rPr>
            </w:pPr>
            <w:r w:rsidRPr="00707871">
              <w:rPr>
                <w:shd w:val="pct15" w:color="auto" w:fill="FFFFFF"/>
              </w:rPr>
              <w:t>32</w:t>
            </w:r>
          </w:p>
        </w:tc>
        <w:tc>
          <w:tcPr>
            <w:tcW w:w="1151" w:type="dxa"/>
            <w:tcBorders>
              <w:top w:val="nil"/>
              <w:left w:val="nil"/>
              <w:bottom w:val="single" w:sz="4" w:space="0" w:color="auto"/>
              <w:right w:val="single" w:sz="4" w:space="0" w:color="auto"/>
            </w:tcBorders>
            <w:shd w:val="clear" w:color="auto" w:fill="auto"/>
            <w:noWrap/>
          </w:tcPr>
          <w:p w:rsidR="00707871" w:rsidRPr="00707871" w:rsidRDefault="00707871" w:rsidP="00B45268">
            <w:pPr>
              <w:pStyle w:val="TAC"/>
              <w:rPr>
                <w:shd w:val="pct15" w:color="auto" w:fill="FFFFFF"/>
              </w:rPr>
            </w:pPr>
            <w:r w:rsidRPr="00707871">
              <w:rPr>
                <w:shd w:val="pct15" w:color="auto" w:fill="FFFFFF"/>
              </w:rPr>
              <w:t>P_16@0</w:t>
            </w:r>
          </w:p>
        </w:tc>
        <w:tc>
          <w:tcPr>
            <w:tcW w:w="1177" w:type="dxa"/>
            <w:tcBorders>
              <w:top w:val="nil"/>
              <w:left w:val="nil"/>
              <w:bottom w:val="single" w:sz="4" w:space="0" w:color="auto"/>
              <w:right w:val="single" w:sz="4" w:space="0" w:color="auto"/>
            </w:tcBorders>
            <w:shd w:val="clear" w:color="auto" w:fill="auto"/>
            <w:noWrap/>
          </w:tcPr>
          <w:p w:rsidR="00707871" w:rsidRPr="00707871" w:rsidRDefault="00707871" w:rsidP="00B45268">
            <w:pPr>
              <w:pStyle w:val="TAC"/>
              <w:rPr>
                <w:shd w:val="pct15" w:color="auto" w:fill="FFFFFF"/>
              </w:rPr>
            </w:pPr>
            <w:r w:rsidRPr="00707871">
              <w:rPr>
                <w:shd w:val="pct15" w:color="auto" w:fill="FFFFFF"/>
              </w:rPr>
              <w:t>S_16@0</w:t>
            </w:r>
          </w:p>
        </w:tc>
        <w:tc>
          <w:tcPr>
            <w:tcW w:w="851" w:type="dxa"/>
            <w:tcBorders>
              <w:top w:val="nil"/>
              <w:left w:val="nil"/>
              <w:bottom w:val="single" w:sz="4" w:space="0" w:color="auto"/>
              <w:right w:val="single" w:sz="4" w:space="0" w:color="auto"/>
            </w:tcBorders>
            <w:shd w:val="clear" w:color="auto" w:fill="auto"/>
            <w:noWrap/>
          </w:tcPr>
          <w:p w:rsidR="00707871" w:rsidRPr="00707871" w:rsidRDefault="00707871" w:rsidP="00B45268">
            <w:pPr>
              <w:pStyle w:val="TAC"/>
              <w:rPr>
                <w:shd w:val="pct15" w:color="auto" w:fill="FFFFFF"/>
              </w:rPr>
            </w:pPr>
            <w:r w:rsidRPr="00707871">
              <w:rPr>
                <w:shd w:val="pct15" w:color="auto" w:fill="FFFFFF"/>
              </w:rPr>
              <w:t>-</w:t>
            </w:r>
          </w:p>
        </w:tc>
        <w:tc>
          <w:tcPr>
            <w:tcW w:w="850" w:type="dxa"/>
            <w:tcBorders>
              <w:top w:val="nil"/>
              <w:left w:val="nil"/>
              <w:bottom w:val="single" w:sz="4" w:space="0" w:color="auto"/>
              <w:right w:val="single" w:sz="4" w:space="0" w:color="auto"/>
            </w:tcBorders>
            <w:shd w:val="clear" w:color="auto" w:fill="auto"/>
            <w:noWrap/>
          </w:tcPr>
          <w:p w:rsidR="00707871" w:rsidRPr="00707871" w:rsidRDefault="00707871" w:rsidP="00B45268">
            <w:pPr>
              <w:pStyle w:val="TAC"/>
              <w:rPr>
                <w:shd w:val="pct15" w:color="auto" w:fill="FFFFFF"/>
              </w:rPr>
            </w:pPr>
            <w:r w:rsidRPr="00707871">
              <w:rPr>
                <w:shd w:val="pct15" w:color="auto" w:fill="FFFFFF"/>
              </w:rPr>
              <w:t>-</w:t>
            </w:r>
          </w:p>
        </w:tc>
      </w:tr>
      <w:tr w:rsidR="00707871" w:rsidRPr="00707871" w:rsidTr="00B45268">
        <w:trPr>
          <w:jc w:val="center"/>
        </w:trPr>
        <w:tc>
          <w:tcPr>
            <w:tcW w:w="866" w:type="dxa"/>
            <w:tcBorders>
              <w:top w:val="nil"/>
              <w:left w:val="single" w:sz="4" w:space="0" w:color="auto"/>
              <w:bottom w:val="single" w:sz="4" w:space="0" w:color="auto"/>
              <w:right w:val="single" w:sz="4" w:space="0" w:color="auto"/>
            </w:tcBorders>
            <w:shd w:val="clear" w:color="auto" w:fill="auto"/>
            <w:noWrap/>
          </w:tcPr>
          <w:p w:rsidR="00707871" w:rsidRPr="00707871" w:rsidRDefault="00707871" w:rsidP="00B45268">
            <w:pPr>
              <w:pStyle w:val="TAC"/>
              <w:rPr>
                <w:shd w:val="pct15" w:color="auto" w:fill="FFFFFF"/>
              </w:rPr>
            </w:pPr>
            <w:r w:rsidRPr="00707871">
              <w:rPr>
                <w:shd w:val="pct15" w:color="auto" w:fill="FFFFFF"/>
                <w:lang w:eastAsia="zh-CN"/>
              </w:rPr>
              <w:t>75</w:t>
            </w:r>
          </w:p>
        </w:tc>
        <w:tc>
          <w:tcPr>
            <w:tcW w:w="850" w:type="dxa"/>
            <w:tcBorders>
              <w:top w:val="single" w:sz="4" w:space="0" w:color="auto"/>
              <w:left w:val="nil"/>
              <w:bottom w:val="single" w:sz="4" w:space="0" w:color="auto"/>
              <w:right w:val="single" w:sz="4" w:space="0" w:color="auto"/>
            </w:tcBorders>
            <w:shd w:val="clear" w:color="auto" w:fill="auto"/>
            <w:noWrap/>
          </w:tcPr>
          <w:p w:rsidR="00707871" w:rsidRPr="00707871" w:rsidRDefault="00707871" w:rsidP="00B45268">
            <w:pPr>
              <w:pStyle w:val="TAC"/>
              <w:rPr>
                <w:shd w:val="pct15" w:color="auto" w:fill="FFFFFF"/>
              </w:rPr>
            </w:pPr>
            <w:r w:rsidRPr="00707871">
              <w:rPr>
                <w:shd w:val="pct15" w:color="auto" w:fill="FFFFFF"/>
                <w:lang w:eastAsia="zh-CN"/>
              </w:rPr>
              <w:t>100</w:t>
            </w:r>
          </w:p>
        </w:tc>
        <w:tc>
          <w:tcPr>
            <w:tcW w:w="2268" w:type="dxa"/>
            <w:tcBorders>
              <w:left w:val="single" w:sz="4" w:space="0" w:color="auto"/>
              <w:right w:val="single" w:sz="4" w:space="0" w:color="auto"/>
            </w:tcBorders>
            <w:shd w:val="clear" w:color="auto" w:fill="auto"/>
            <w:vAlign w:val="center"/>
          </w:tcPr>
          <w:p w:rsidR="00707871" w:rsidRPr="00707871" w:rsidRDefault="00707871" w:rsidP="00B45268">
            <w:pPr>
              <w:pStyle w:val="TAC"/>
              <w:rPr>
                <w:shd w:val="pct15" w:color="auto" w:fill="FFFFFF"/>
              </w:rPr>
            </w:pPr>
          </w:p>
        </w:tc>
        <w:tc>
          <w:tcPr>
            <w:tcW w:w="851" w:type="dxa"/>
            <w:tcBorders>
              <w:top w:val="nil"/>
              <w:left w:val="single" w:sz="4" w:space="0" w:color="auto"/>
              <w:bottom w:val="single" w:sz="4" w:space="0" w:color="auto"/>
              <w:right w:val="single" w:sz="4" w:space="0" w:color="auto"/>
            </w:tcBorders>
            <w:shd w:val="clear" w:color="auto" w:fill="auto"/>
            <w:noWrap/>
          </w:tcPr>
          <w:p w:rsidR="00707871" w:rsidRPr="00707871" w:rsidRDefault="00707871" w:rsidP="00B45268">
            <w:pPr>
              <w:pStyle w:val="TAC"/>
              <w:rPr>
                <w:shd w:val="pct15" w:color="auto" w:fill="FFFFFF"/>
              </w:rPr>
            </w:pPr>
            <w:r w:rsidRPr="00707871">
              <w:rPr>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rsidR="00707871" w:rsidRPr="00707871" w:rsidRDefault="00707871" w:rsidP="00B45268">
            <w:pPr>
              <w:pStyle w:val="TAC"/>
              <w:rPr>
                <w:shd w:val="pct15" w:color="auto" w:fill="FFFFFF"/>
              </w:rPr>
            </w:pPr>
            <w:r w:rsidRPr="00707871">
              <w:rPr>
                <w:rFonts w:eastAsia="宋体"/>
                <w:shd w:val="pct15" w:color="auto" w:fill="FFFFFF"/>
                <w:lang w:eastAsia="zh-CN"/>
              </w:rPr>
              <w:t>34</w:t>
            </w:r>
          </w:p>
        </w:tc>
        <w:tc>
          <w:tcPr>
            <w:tcW w:w="1151" w:type="dxa"/>
            <w:tcBorders>
              <w:top w:val="nil"/>
              <w:left w:val="nil"/>
              <w:bottom w:val="single" w:sz="4" w:space="0" w:color="auto"/>
              <w:right w:val="single" w:sz="4" w:space="0" w:color="auto"/>
            </w:tcBorders>
            <w:shd w:val="clear" w:color="auto" w:fill="auto"/>
            <w:noWrap/>
          </w:tcPr>
          <w:p w:rsidR="00707871" w:rsidRPr="00707871" w:rsidRDefault="00707871" w:rsidP="00B45268">
            <w:pPr>
              <w:pStyle w:val="TAC"/>
              <w:rPr>
                <w:shd w:val="pct15" w:color="auto" w:fill="FFFFFF"/>
              </w:rPr>
            </w:pPr>
            <w:r w:rsidRPr="00707871">
              <w:rPr>
                <w:shd w:val="pct15" w:color="auto" w:fill="FFFFFF"/>
              </w:rPr>
              <w:t>P_16@0</w:t>
            </w:r>
          </w:p>
        </w:tc>
        <w:tc>
          <w:tcPr>
            <w:tcW w:w="1177" w:type="dxa"/>
            <w:tcBorders>
              <w:top w:val="nil"/>
              <w:left w:val="nil"/>
              <w:bottom w:val="single" w:sz="4" w:space="0" w:color="auto"/>
              <w:right w:val="single" w:sz="4" w:space="0" w:color="auto"/>
            </w:tcBorders>
            <w:shd w:val="clear" w:color="auto" w:fill="auto"/>
            <w:noWrap/>
          </w:tcPr>
          <w:p w:rsidR="00707871" w:rsidRPr="00707871" w:rsidRDefault="00707871" w:rsidP="00B45268">
            <w:pPr>
              <w:pStyle w:val="TAC"/>
              <w:rPr>
                <w:shd w:val="pct15" w:color="auto" w:fill="FFFFFF"/>
              </w:rPr>
            </w:pPr>
            <w:r w:rsidRPr="00707871">
              <w:rPr>
                <w:shd w:val="pct15" w:color="auto" w:fill="FFFFFF"/>
              </w:rPr>
              <w:t>S_18@0</w:t>
            </w:r>
          </w:p>
        </w:tc>
        <w:tc>
          <w:tcPr>
            <w:tcW w:w="851" w:type="dxa"/>
            <w:tcBorders>
              <w:top w:val="nil"/>
              <w:left w:val="nil"/>
              <w:bottom w:val="single" w:sz="4" w:space="0" w:color="auto"/>
              <w:right w:val="single" w:sz="4" w:space="0" w:color="auto"/>
            </w:tcBorders>
            <w:shd w:val="clear" w:color="auto" w:fill="auto"/>
            <w:noWrap/>
          </w:tcPr>
          <w:p w:rsidR="00707871" w:rsidRPr="00707871" w:rsidRDefault="00707871" w:rsidP="00B45268">
            <w:pPr>
              <w:pStyle w:val="TAC"/>
              <w:rPr>
                <w:shd w:val="pct15" w:color="auto" w:fill="FFFFFF"/>
              </w:rPr>
            </w:pPr>
            <w:r w:rsidRPr="00707871">
              <w:rPr>
                <w:shd w:val="pct15" w:color="auto" w:fill="FFFFFF"/>
              </w:rPr>
              <w:t>-</w:t>
            </w:r>
          </w:p>
        </w:tc>
        <w:tc>
          <w:tcPr>
            <w:tcW w:w="850" w:type="dxa"/>
            <w:tcBorders>
              <w:top w:val="nil"/>
              <w:left w:val="nil"/>
              <w:bottom w:val="single" w:sz="4" w:space="0" w:color="auto"/>
              <w:right w:val="single" w:sz="4" w:space="0" w:color="auto"/>
            </w:tcBorders>
            <w:shd w:val="clear" w:color="auto" w:fill="auto"/>
            <w:noWrap/>
          </w:tcPr>
          <w:p w:rsidR="00707871" w:rsidRPr="00707871" w:rsidRDefault="00707871" w:rsidP="00B45268">
            <w:pPr>
              <w:pStyle w:val="TAC"/>
              <w:rPr>
                <w:shd w:val="pct15" w:color="auto" w:fill="FFFFFF"/>
              </w:rPr>
            </w:pPr>
            <w:r w:rsidRPr="00707871">
              <w:rPr>
                <w:shd w:val="pct15" w:color="auto" w:fill="FFFFFF"/>
              </w:rPr>
              <w:t>-</w:t>
            </w:r>
          </w:p>
        </w:tc>
      </w:tr>
      <w:tr w:rsidR="00707871" w:rsidRPr="00707871" w:rsidTr="00B45268">
        <w:trPr>
          <w:jc w:val="center"/>
        </w:trPr>
        <w:tc>
          <w:tcPr>
            <w:tcW w:w="866" w:type="dxa"/>
            <w:tcBorders>
              <w:top w:val="nil"/>
              <w:left w:val="single" w:sz="4" w:space="0" w:color="auto"/>
              <w:bottom w:val="single" w:sz="4" w:space="0" w:color="auto"/>
              <w:right w:val="single" w:sz="4" w:space="0" w:color="auto"/>
            </w:tcBorders>
            <w:shd w:val="clear" w:color="auto" w:fill="auto"/>
            <w:noWrap/>
          </w:tcPr>
          <w:p w:rsidR="00707871" w:rsidRPr="00707871" w:rsidRDefault="00707871" w:rsidP="00B45268">
            <w:pPr>
              <w:pStyle w:val="TAC"/>
              <w:rPr>
                <w:shd w:val="pct15" w:color="auto" w:fill="FFFFFF"/>
                <w:lang w:eastAsia="zh-CN"/>
              </w:rPr>
            </w:pPr>
            <w:r w:rsidRPr="00707871">
              <w:rPr>
                <w:shd w:val="pct15" w:color="auto" w:fill="FFFFFF"/>
                <w:lang w:eastAsia="zh-CN"/>
              </w:rPr>
              <w:t>100</w:t>
            </w:r>
          </w:p>
        </w:tc>
        <w:tc>
          <w:tcPr>
            <w:tcW w:w="850" w:type="dxa"/>
            <w:tcBorders>
              <w:top w:val="single" w:sz="4" w:space="0" w:color="auto"/>
              <w:left w:val="nil"/>
              <w:bottom w:val="single" w:sz="4" w:space="0" w:color="auto"/>
              <w:right w:val="single" w:sz="4" w:space="0" w:color="auto"/>
            </w:tcBorders>
            <w:shd w:val="clear" w:color="auto" w:fill="auto"/>
            <w:noWrap/>
          </w:tcPr>
          <w:p w:rsidR="00707871" w:rsidRPr="00707871" w:rsidRDefault="00707871" w:rsidP="00B45268">
            <w:pPr>
              <w:pStyle w:val="TAC"/>
              <w:rPr>
                <w:shd w:val="pct15" w:color="auto" w:fill="FFFFFF"/>
                <w:lang w:eastAsia="zh-CN"/>
              </w:rPr>
            </w:pPr>
            <w:r w:rsidRPr="00707871">
              <w:rPr>
                <w:shd w:val="pct15" w:color="auto" w:fill="FFFFFF"/>
                <w:lang w:eastAsia="zh-CN"/>
              </w:rPr>
              <w:t>50</w:t>
            </w:r>
          </w:p>
        </w:tc>
        <w:tc>
          <w:tcPr>
            <w:tcW w:w="2268" w:type="dxa"/>
            <w:tcBorders>
              <w:left w:val="single" w:sz="4" w:space="0" w:color="auto"/>
              <w:right w:val="single" w:sz="4" w:space="0" w:color="auto"/>
            </w:tcBorders>
            <w:shd w:val="clear" w:color="auto" w:fill="auto"/>
            <w:vAlign w:val="center"/>
          </w:tcPr>
          <w:p w:rsidR="00707871" w:rsidRPr="00707871" w:rsidRDefault="00707871" w:rsidP="00B45268">
            <w:pPr>
              <w:pStyle w:val="TAC"/>
              <w:rPr>
                <w:shd w:val="pct15" w:color="auto" w:fill="FFFFFF"/>
              </w:rPr>
            </w:pPr>
          </w:p>
        </w:tc>
        <w:tc>
          <w:tcPr>
            <w:tcW w:w="851" w:type="dxa"/>
            <w:tcBorders>
              <w:top w:val="nil"/>
              <w:left w:val="single" w:sz="4" w:space="0" w:color="auto"/>
              <w:bottom w:val="single" w:sz="4" w:space="0" w:color="auto"/>
              <w:right w:val="single" w:sz="4" w:space="0" w:color="auto"/>
            </w:tcBorders>
            <w:shd w:val="clear" w:color="auto" w:fill="auto"/>
            <w:noWrap/>
          </w:tcPr>
          <w:p w:rsidR="00707871" w:rsidRPr="00707871" w:rsidRDefault="00707871" w:rsidP="00B45268">
            <w:pPr>
              <w:pStyle w:val="TAC"/>
              <w:rPr>
                <w:shd w:val="pct15" w:color="auto" w:fill="FFFFFF"/>
              </w:rPr>
            </w:pPr>
            <w:r w:rsidRPr="00707871">
              <w:rPr>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rsidR="00707871" w:rsidRPr="00707871" w:rsidRDefault="00707871" w:rsidP="00B45268">
            <w:pPr>
              <w:pStyle w:val="TAC"/>
              <w:rPr>
                <w:rFonts w:eastAsia="宋体"/>
                <w:shd w:val="pct15" w:color="auto" w:fill="FFFFFF"/>
                <w:lang w:eastAsia="zh-CN"/>
              </w:rPr>
            </w:pPr>
            <w:r w:rsidRPr="00707871">
              <w:rPr>
                <w:shd w:val="pct15" w:color="auto" w:fill="FFFFFF"/>
              </w:rPr>
              <w:t>30</w:t>
            </w:r>
          </w:p>
        </w:tc>
        <w:tc>
          <w:tcPr>
            <w:tcW w:w="1151" w:type="dxa"/>
            <w:tcBorders>
              <w:top w:val="nil"/>
              <w:left w:val="nil"/>
              <w:bottom w:val="single" w:sz="4" w:space="0" w:color="auto"/>
              <w:right w:val="single" w:sz="4" w:space="0" w:color="auto"/>
            </w:tcBorders>
            <w:shd w:val="clear" w:color="auto" w:fill="auto"/>
            <w:noWrap/>
          </w:tcPr>
          <w:p w:rsidR="00707871" w:rsidRPr="00707871" w:rsidRDefault="00707871" w:rsidP="00B45268">
            <w:pPr>
              <w:pStyle w:val="TAC"/>
              <w:rPr>
                <w:shd w:val="pct15" w:color="auto" w:fill="FFFFFF"/>
              </w:rPr>
            </w:pPr>
            <w:r w:rsidRPr="00707871">
              <w:rPr>
                <w:shd w:val="pct15" w:color="auto" w:fill="FFFFFF"/>
              </w:rPr>
              <w:t>P_18@0</w:t>
            </w:r>
          </w:p>
        </w:tc>
        <w:tc>
          <w:tcPr>
            <w:tcW w:w="1177" w:type="dxa"/>
            <w:tcBorders>
              <w:top w:val="nil"/>
              <w:left w:val="nil"/>
              <w:bottom w:val="single" w:sz="4" w:space="0" w:color="auto"/>
              <w:right w:val="single" w:sz="4" w:space="0" w:color="auto"/>
            </w:tcBorders>
            <w:shd w:val="clear" w:color="auto" w:fill="auto"/>
            <w:noWrap/>
          </w:tcPr>
          <w:p w:rsidR="00707871" w:rsidRPr="00707871" w:rsidRDefault="00707871" w:rsidP="00B45268">
            <w:pPr>
              <w:pStyle w:val="TAC"/>
              <w:rPr>
                <w:shd w:val="pct15" w:color="auto" w:fill="FFFFFF"/>
              </w:rPr>
            </w:pPr>
            <w:r w:rsidRPr="00707871">
              <w:rPr>
                <w:shd w:val="pct15" w:color="auto" w:fill="FFFFFF"/>
              </w:rPr>
              <w:t>S_12@0</w:t>
            </w:r>
          </w:p>
        </w:tc>
        <w:tc>
          <w:tcPr>
            <w:tcW w:w="851" w:type="dxa"/>
            <w:tcBorders>
              <w:top w:val="nil"/>
              <w:left w:val="nil"/>
              <w:bottom w:val="single" w:sz="4" w:space="0" w:color="auto"/>
              <w:right w:val="single" w:sz="4" w:space="0" w:color="auto"/>
            </w:tcBorders>
            <w:shd w:val="clear" w:color="auto" w:fill="auto"/>
            <w:noWrap/>
          </w:tcPr>
          <w:p w:rsidR="00707871" w:rsidRPr="00707871" w:rsidRDefault="00707871" w:rsidP="00B45268">
            <w:pPr>
              <w:pStyle w:val="TAC"/>
              <w:rPr>
                <w:shd w:val="pct15" w:color="auto" w:fill="FFFFFF"/>
              </w:rPr>
            </w:pPr>
            <w:r w:rsidRPr="00707871">
              <w:rPr>
                <w:shd w:val="pct15" w:color="auto" w:fill="FFFFFF"/>
              </w:rPr>
              <w:t>-</w:t>
            </w:r>
          </w:p>
        </w:tc>
        <w:tc>
          <w:tcPr>
            <w:tcW w:w="850" w:type="dxa"/>
            <w:tcBorders>
              <w:top w:val="nil"/>
              <w:left w:val="nil"/>
              <w:bottom w:val="single" w:sz="4" w:space="0" w:color="auto"/>
              <w:right w:val="single" w:sz="4" w:space="0" w:color="auto"/>
            </w:tcBorders>
            <w:shd w:val="clear" w:color="auto" w:fill="auto"/>
            <w:noWrap/>
          </w:tcPr>
          <w:p w:rsidR="00707871" w:rsidRPr="00707871" w:rsidRDefault="00707871" w:rsidP="00B45268">
            <w:pPr>
              <w:pStyle w:val="TAC"/>
              <w:rPr>
                <w:shd w:val="pct15" w:color="auto" w:fill="FFFFFF"/>
              </w:rPr>
            </w:pPr>
            <w:r w:rsidRPr="00707871">
              <w:rPr>
                <w:shd w:val="pct15" w:color="auto" w:fill="FFFFFF"/>
              </w:rPr>
              <w:t>-</w:t>
            </w:r>
          </w:p>
        </w:tc>
      </w:tr>
      <w:tr w:rsidR="00707871" w:rsidRPr="00707871" w:rsidTr="00B45268">
        <w:trPr>
          <w:jc w:val="center"/>
        </w:trPr>
        <w:tc>
          <w:tcPr>
            <w:tcW w:w="866" w:type="dxa"/>
            <w:tcBorders>
              <w:top w:val="nil"/>
              <w:left w:val="single" w:sz="4" w:space="0" w:color="auto"/>
              <w:bottom w:val="single" w:sz="4" w:space="0" w:color="auto"/>
              <w:right w:val="single" w:sz="4" w:space="0" w:color="auto"/>
            </w:tcBorders>
            <w:shd w:val="clear" w:color="auto" w:fill="auto"/>
            <w:noWrap/>
          </w:tcPr>
          <w:p w:rsidR="00707871" w:rsidRPr="00707871" w:rsidRDefault="00707871" w:rsidP="00B45268">
            <w:pPr>
              <w:pStyle w:val="TAC"/>
              <w:rPr>
                <w:shd w:val="pct15" w:color="auto" w:fill="FFFFFF"/>
              </w:rPr>
            </w:pPr>
            <w:r w:rsidRPr="00707871">
              <w:rPr>
                <w:shd w:val="pct15" w:color="auto" w:fill="FFFFFF"/>
              </w:rPr>
              <w:t>100</w:t>
            </w:r>
          </w:p>
        </w:tc>
        <w:tc>
          <w:tcPr>
            <w:tcW w:w="850" w:type="dxa"/>
            <w:tcBorders>
              <w:top w:val="single" w:sz="4" w:space="0" w:color="auto"/>
              <w:left w:val="nil"/>
              <w:bottom w:val="single" w:sz="4" w:space="0" w:color="auto"/>
              <w:right w:val="single" w:sz="4" w:space="0" w:color="auto"/>
            </w:tcBorders>
            <w:shd w:val="clear" w:color="auto" w:fill="auto"/>
            <w:noWrap/>
          </w:tcPr>
          <w:p w:rsidR="00707871" w:rsidRPr="00707871" w:rsidRDefault="00707871" w:rsidP="00B45268">
            <w:pPr>
              <w:pStyle w:val="TAC"/>
              <w:rPr>
                <w:shd w:val="pct15" w:color="auto" w:fill="FFFFFF"/>
                <w:lang w:eastAsia="zh-CN"/>
              </w:rPr>
            </w:pPr>
            <w:r w:rsidRPr="00707871">
              <w:rPr>
                <w:shd w:val="pct15" w:color="auto" w:fill="FFFFFF"/>
              </w:rPr>
              <w:t>100</w:t>
            </w:r>
          </w:p>
        </w:tc>
        <w:tc>
          <w:tcPr>
            <w:tcW w:w="2268" w:type="dxa"/>
            <w:tcBorders>
              <w:left w:val="single" w:sz="4" w:space="0" w:color="auto"/>
              <w:right w:val="single" w:sz="4" w:space="0" w:color="auto"/>
            </w:tcBorders>
            <w:shd w:val="clear" w:color="auto" w:fill="auto"/>
            <w:vAlign w:val="center"/>
          </w:tcPr>
          <w:p w:rsidR="00707871" w:rsidRPr="00707871" w:rsidRDefault="00707871" w:rsidP="00B45268">
            <w:pPr>
              <w:pStyle w:val="TAC"/>
              <w:rPr>
                <w:shd w:val="pct15" w:color="auto" w:fill="FFFFFF"/>
              </w:rPr>
            </w:pPr>
          </w:p>
        </w:tc>
        <w:tc>
          <w:tcPr>
            <w:tcW w:w="851" w:type="dxa"/>
            <w:tcBorders>
              <w:top w:val="nil"/>
              <w:left w:val="single" w:sz="4" w:space="0" w:color="auto"/>
              <w:bottom w:val="single" w:sz="4" w:space="0" w:color="auto"/>
              <w:right w:val="single" w:sz="4" w:space="0" w:color="auto"/>
            </w:tcBorders>
            <w:shd w:val="clear" w:color="auto" w:fill="auto"/>
            <w:noWrap/>
          </w:tcPr>
          <w:p w:rsidR="00707871" w:rsidRPr="00707871" w:rsidRDefault="00707871" w:rsidP="00B45268">
            <w:pPr>
              <w:pStyle w:val="TAC"/>
              <w:rPr>
                <w:shd w:val="pct15" w:color="auto" w:fill="FFFFFF"/>
              </w:rPr>
            </w:pPr>
            <w:r w:rsidRPr="00707871">
              <w:rPr>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rsidR="00707871" w:rsidRPr="00707871" w:rsidRDefault="00707871" w:rsidP="00B45268">
            <w:pPr>
              <w:pStyle w:val="TAC"/>
              <w:rPr>
                <w:shd w:val="pct15" w:color="auto" w:fill="FFFFFF"/>
              </w:rPr>
            </w:pPr>
            <w:r w:rsidRPr="00707871">
              <w:rPr>
                <w:shd w:val="pct15" w:color="auto" w:fill="FFFFFF"/>
              </w:rPr>
              <w:t>36</w:t>
            </w:r>
          </w:p>
        </w:tc>
        <w:tc>
          <w:tcPr>
            <w:tcW w:w="1151" w:type="dxa"/>
            <w:tcBorders>
              <w:top w:val="nil"/>
              <w:left w:val="nil"/>
              <w:bottom w:val="single" w:sz="4" w:space="0" w:color="auto"/>
              <w:right w:val="single" w:sz="4" w:space="0" w:color="auto"/>
            </w:tcBorders>
            <w:shd w:val="clear" w:color="auto" w:fill="auto"/>
            <w:noWrap/>
          </w:tcPr>
          <w:p w:rsidR="00707871" w:rsidRPr="00707871" w:rsidRDefault="00707871" w:rsidP="00B45268">
            <w:pPr>
              <w:pStyle w:val="TAC"/>
              <w:rPr>
                <w:shd w:val="pct15" w:color="auto" w:fill="FFFFFF"/>
              </w:rPr>
            </w:pPr>
            <w:r w:rsidRPr="00707871">
              <w:rPr>
                <w:shd w:val="pct15" w:color="auto" w:fill="FFFFFF"/>
              </w:rPr>
              <w:t>P_18@0</w:t>
            </w:r>
          </w:p>
        </w:tc>
        <w:tc>
          <w:tcPr>
            <w:tcW w:w="1177" w:type="dxa"/>
            <w:tcBorders>
              <w:top w:val="nil"/>
              <w:left w:val="nil"/>
              <w:bottom w:val="single" w:sz="4" w:space="0" w:color="auto"/>
              <w:right w:val="single" w:sz="4" w:space="0" w:color="auto"/>
            </w:tcBorders>
            <w:shd w:val="clear" w:color="auto" w:fill="auto"/>
            <w:noWrap/>
          </w:tcPr>
          <w:p w:rsidR="00707871" w:rsidRPr="00707871" w:rsidRDefault="00707871" w:rsidP="00B45268">
            <w:pPr>
              <w:pStyle w:val="TAC"/>
              <w:rPr>
                <w:shd w:val="pct15" w:color="auto" w:fill="FFFFFF"/>
              </w:rPr>
            </w:pPr>
            <w:r w:rsidRPr="00707871">
              <w:rPr>
                <w:shd w:val="pct15" w:color="auto" w:fill="FFFFFF"/>
              </w:rPr>
              <w:t>S_18@0</w:t>
            </w:r>
          </w:p>
        </w:tc>
        <w:tc>
          <w:tcPr>
            <w:tcW w:w="851" w:type="dxa"/>
            <w:tcBorders>
              <w:top w:val="nil"/>
              <w:left w:val="nil"/>
              <w:bottom w:val="single" w:sz="4" w:space="0" w:color="auto"/>
              <w:right w:val="single" w:sz="4" w:space="0" w:color="auto"/>
            </w:tcBorders>
            <w:shd w:val="clear" w:color="auto" w:fill="auto"/>
            <w:noWrap/>
          </w:tcPr>
          <w:p w:rsidR="00707871" w:rsidRPr="00707871" w:rsidRDefault="00707871" w:rsidP="00B45268">
            <w:pPr>
              <w:pStyle w:val="TAC"/>
              <w:rPr>
                <w:shd w:val="pct15" w:color="auto" w:fill="FFFFFF"/>
              </w:rPr>
            </w:pPr>
            <w:r w:rsidRPr="00707871">
              <w:rPr>
                <w:shd w:val="pct15" w:color="auto" w:fill="FFFFFF"/>
              </w:rPr>
              <w:t>-</w:t>
            </w:r>
          </w:p>
        </w:tc>
        <w:tc>
          <w:tcPr>
            <w:tcW w:w="850" w:type="dxa"/>
            <w:tcBorders>
              <w:top w:val="nil"/>
              <w:left w:val="nil"/>
              <w:bottom w:val="single" w:sz="4" w:space="0" w:color="auto"/>
              <w:right w:val="single" w:sz="4" w:space="0" w:color="auto"/>
            </w:tcBorders>
            <w:shd w:val="clear" w:color="auto" w:fill="auto"/>
            <w:noWrap/>
          </w:tcPr>
          <w:p w:rsidR="00707871" w:rsidRPr="00707871" w:rsidRDefault="00707871" w:rsidP="00B45268">
            <w:pPr>
              <w:pStyle w:val="TAC"/>
              <w:rPr>
                <w:shd w:val="pct15" w:color="auto" w:fill="FFFFFF"/>
              </w:rPr>
            </w:pPr>
            <w:r w:rsidRPr="00707871">
              <w:rPr>
                <w:shd w:val="pct15" w:color="auto" w:fill="FFFFFF"/>
              </w:rPr>
              <w:t>-</w:t>
            </w:r>
          </w:p>
        </w:tc>
      </w:tr>
      <w:tr w:rsidR="00707871" w:rsidRPr="00707871" w:rsidTr="00B45268">
        <w:trPr>
          <w:trHeight w:val="870"/>
          <w:jc w:val="center"/>
        </w:trPr>
        <w:tc>
          <w:tcPr>
            <w:tcW w:w="9724" w:type="dxa"/>
            <w:gridSpan w:val="9"/>
            <w:tcBorders>
              <w:top w:val="single" w:sz="4" w:space="0" w:color="auto"/>
              <w:left w:val="single" w:sz="4" w:space="0" w:color="auto"/>
              <w:bottom w:val="single" w:sz="4" w:space="0" w:color="auto"/>
              <w:right w:val="single" w:sz="4" w:space="0" w:color="auto"/>
            </w:tcBorders>
            <w:shd w:val="clear" w:color="auto" w:fill="auto"/>
          </w:tcPr>
          <w:p w:rsidR="00707871" w:rsidRPr="00707871" w:rsidRDefault="00707871" w:rsidP="00B45268">
            <w:pPr>
              <w:pStyle w:val="TAN"/>
              <w:rPr>
                <w:rFonts w:eastAsia="宋体"/>
                <w:shd w:val="pct15" w:color="auto" w:fill="FFFFFF"/>
                <w:lang w:eastAsia="zh-CN"/>
              </w:rPr>
            </w:pPr>
            <w:r w:rsidRPr="00707871">
              <w:rPr>
                <w:rFonts w:eastAsia="Times New Roman"/>
                <w:shd w:val="pct15" w:color="auto" w:fill="FFFFFF"/>
              </w:rPr>
              <w:t>Note 1:</w:t>
            </w:r>
            <w:r w:rsidRPr="00707871">
              <w:rPr>
                <w:rFonts w:eastAsia="Times New Roman"/>
                <w:shd w:val="pct15" w:color="auto" w:fill="FFFFFF"/>
              </w:rPr>
              <w:tab/>
              <w:t>CA Configuration Test CC Combination settings are checked separately for each CA Configuration, which applicable aggregated channel bandwidths are specified in Table 5.4.2A.1-</w:t>
            </w:r>
            <w:r w:rsidRPr="00707871">
              <w:rPr>
                <w:rFonts w:eastAsia="宋体"/>
                <w:shd w:val="pct15" w:color="auto" w:fill="FFFFFF"/>
                <w:lang w:eastAsia="zh-CN"/>
              </w:rPr>
              <w:t>2.</w:t>
            </w:r>
          </w:p>
          <w:p w:rsidR="00707871" w:rsidRPr="00707871" w:rsidRDefault="00707871" w:rsidP="00B45268">
            <w:pPr>
              <w:pStyle w:val="TAN"/>
              <w:rPr>
                <w:rFonts w:eastAsia="宋体"/>
                <w:shd w:val="pct15" w:color="auto" w:fill="FFFFFF"/>
                <w:lang w:eastAsia="zh-CN"/>
              </w:rPr>
            </w:pPr>
            <w:r w:rsidRPr="00707871">
              <w:rPr>
                <w:shd w:val="pct15" w:color="auto" w:fill="FFFFFF"/>
              </w:rPr>
              <w:t>Note 2:</w:t>
            </w:r>
            <w:r w:rsidRPr="00707871">
              <w:rPr>
                <w:shd w:val="pct15" w:color="auto" w:fill="FFFFFF"/>
              </w:rPr>
              <w:tab/>
              <w:t xml:space="preserve">If the UE supports multiple CC Combinations in the CA Configuration with the same </w:t>
            </w:r>
            <w:proofErr w:type="spellStart"/>
            <w:r w:rsidRPr="00707871">
              <w:rPr>
                <w:shd w:val="pct15" w:color="auto" w:fill="FFFFFF"/>
              </w:rPr>
              <w:t>N</w:t>
            </w:r>
            <w:r w:rsidRPr="00707871">
              <w:rPr>
                <w:shd w:val="pct15" w:color="auto" w:fill="FFFFFF"/>
                <w:vertAlign w:val="subscript"/>
              </w:rPr>
              <w:t>RB_</w:t>
            </w:r>
            <w:proofErr w:type="gramStart"/>
            <w:r w:rsidRPr="00707871">
              <w:rPr>
                <w:shd w:val="pct15" w:color="auto" w:fill="FFFFFF"/>
                <w:vertAlign w:val="subscript"/>
              </w:rPr>
              <w:t>agg</w:t>
            </w:r>
            <w:proofErr w:type="spellEnd"/>
            <w:r w:rsidRPr="00707871">
              <w:rPr>
                <w:shd w:val="pct15" w:color="auto" w:fill="FFFFFF"/>
                <w:vertAlign w:val="subscript"/>
              </w:rPr>
              <w:t xml:space="preserve"> </w:t>
            </w:r>
            <w:r w:rsidRPr="00707871">
              <w:rPr>
                <w:shd w:val="pct15" w:color="auto" w:fill="FFFFFF"/>
              </w:rPr>
              <w:t>,</w:t>
            </w:r>
            <w:proofErr w:type="gramEnd"/>
            <w:r w:rsidRPr="00707871">
              <w:rPr>
                <w:shd w:val="pct15" w:color="auto" w:fill="FFFFFF"/>
              </w:rPr>
              <w:t xml:space="preserve"> only the combination with the highest NRB_PCC is tested.</w:t>
            </w:r>
          </w:p>
        </w:tc>
      </w:tr>
    </w:tbl>
    <w:p w:rsidR="00355F56" w:rsidRDefault="00355F56"/>
    <w:p w:rsidR="006B3734" w:rsidRDefault="006B3734" w:rsidP="006B3734">
      <w:pPr>
        <w:rPr>
          <w:sz w:val="20"/>
          <w:szCs w:val="20"/>
        </w:rPr>
      </w:pPr>
      <w:r>
        <w:rPr>
          <w:sz w:val="20"/>
          <w:szCs w:val="20"/>
        </w:rPr>
        <w:t xml:space="preserve">For </w:t>
      </w:r>
      <w:r w:rsidRPr="006B3734">
        <w:rPr>
          <w:color w:val="FF0000"/>
          <w:sz w:val="20"/>
          <w:szCs w:val="20"/>
        </w:rPr>
        <w:t>intra-band contiguous CA,</w:t>
      </w:r>
      <w:r w:rsidR="00B840BD">
        <w:rPr>
          <w:color w:val="FF0000"/>
          <w:sz w:val="20"/>
          <w:szCs w:val="20"/>
        </w:rPr>
        <w:t xml:space="preserve"> </w:t>
      </w:r>
      <w:r>
        <w:rPr>
          <w:sz w:val="20"/>
          <w:szCs w:val="20"/>
        </w:rPr>
        <w:t>the scope of minimum requirement is extracted as below:</w:t>
      </w:r>
    </w:p>
    <w:p w:rsidR="006B3734" w:rsidRPr="006B3734" w:rsidRDefault="006B3734" w:rsidP="006B3734">
      <w:pPr>
        <w:rPr>
          <w:shd w:val="pct15" w:color="auto" w:fill="FFFFFF"/>
        </w:rPr>
      </w:pPr>
      <w:r w:rsidRPr="006B3734">
        <w:rPr>
          <w:shd w:val="pct15" w:color="auto" w:fill="FFFFFF"/>
        </w:rPr>
        <w:t xml:space="preserve">For uplink carrier aggregation the UE is allowed to set its configured maximum output power </w:t>
      </w:r>
      <w:proofErr w:type="spellStart"/>
      <w:proofErr w:type="gramStart"/>
      <w:r w:rsidRPr="006B3734">
        <w:rPr>
          <w:rFonts w:cs="Vrinda"/>
          <w:shd w:val="pct15" w:color="auto" w:fill="FFFFFF"/>
          <w:lang w:bidi="bn-IN"/>
        </w:rPr>
        <w:t>P</w:t>
      </w:r>
      <w:r w:rsidRPr="006B3734">
        <w:rPr>
          <w:rFonts w:cs="Vrinda"/>
          <w:shd w:val="pct15" w:color="auto" w:fill="FFFFFF"/>
          <w:vertAlign w:val="subscript"/>
          <w:lang w:bidi="bn-IN"/>
        </w:rPr>
        <w:t>CMAX</w:t>
      </w:r>
      <w:r w:rsidRPr="006B3734">
        <w:rPr>
          <w:rFonts w:hint="eastAsia"/>
          <w:shd w:val="pct15" w:color="auto" w:fill="FFFFFF"/>
          <w:vertAlign w:val="subscript"/>
        </w:rPr>
        <w:t>,</w:t>
      </w:r>
      <w:r w:rsidRPr="006B3734">
        <w:rPr>
          <w:i/>
          <w:shd w:val="pct15" w:color="auto" w:fill="FFFFFF"/>
          <w:vertAlign w:val="subscript"/>
        </w:rPr>
        <w:t>c</w:t>
      </w:r>
      <w:proofErr w:type="spellEnd"/>
      <w:proofErr w:type="gramEnd"/>
      <w:r w:rsidRPr="006B3734">
        <w:rPr>
          <w:shd w:val="pct15" w:color="auto" w:fill="FFFFFF"/>
        </w:rPr>
        <w:t xml:space="preserve"> for</w:t>
      </w:r>
      <w:r w:rsidRPr="006B3734">
        <w:rPr>
          <w:rFonts w:hint="eastAsia"/>
          <w:shd w:val="pct15" w:color="auto" w:fill="FFFFFF"/>
        </w:rPr>
        <w:t xml:space="preserve"> </w:t>
      </w:r>
      <w:r w:rsidRPr="006B3734">
        <w:rPr>
          <w:shd w:val="pct15" w:color="auto" w:fill="FFFFFF"/>
        </w:rPr>
        <w:t>serving cell</w:t>
      </w:r>
      <w:r w:rsidRPr="006B3734">
        <w:rPr>
          <w:rFonts w:hint="eastAsia"/>
          <w:shd w:val="pct15" w:color="auto" w:fill="FFFFFF"/>
        </w:rPr>
        <w:t xml:space="preserve"> </w:t>
      </w:r>
      <w:r w:rsidRPr="006B3734">
        <w:rPr>
          <w:i/>
          <w:shd w:val="pct15" w:color="auto" w:fill="FFFFFF"/>
        </w:rPr>
        <w:t>c</w:t>
      </w:r>
      <w:r w:rsidRPr="006B3734">
        <w:rPr>
          <w:shd w:val="pct15" w:color="auto" w:fill="FFFFFF"/>
        </w:rPr>
        <w:t xml:space="preserve"> and its total configured maximum output power </w:t>
      </w:r>
      <w:r w:rsidRPr="006B3734">
        <w:rPr>
          <w:rFonts w:cs="Vrinda"/>
          <w:shd w:val="pct15" w:color="auto" w:fill="FFFFFF"/>
          <w:lang w:bidi="bn-IN"/>
        </w:rPr>
        <w:t>P</w:t>
      </w:r>
      <w:r w:rsidRPr="006B3734">
        <w:rPr>
          <w:rFonts w:cs="Vrinda"/>
          <w:shd w:val="pct15" w:color="auto" w:fill="FFFFFF"/>
          <w:vertAlign w:val="subscript"/>
          <w:lang w:bidi="bn-IN"/>
        </w:rPr>
        <w:t>CMAX</w:t>
      </w:r>
      <w:r w:rsidRPr="006B3734">
        <w:rPr>
          <w:shd w:val="pct15" w:color="auto" w:fill="FFFFFF"/>
        </w:rPr>
        <w:t>.</w:t>
      </w:r>
    </w:p>
    <w:p w:rsidR="006B3734" w:rsidRPr="006B3734" w:rsidRDefault="006B3734" w:rsidP="006B3734">
      <w:pPr>
        <w:rPr>
          <w:shd w:val="pct15" w:color="auto" w:fill="FFFFFF"/>
        </w:rPr>
      </w:pPr>
      <w:r w:rsidRPr="006B3734">
        <w:rPr>
          <w:shd w:val="pct15" w:color="auto" w:fill="FFFFFF"/>
          <w:lang w:bidi="bn-IN"/>
        </w:rPr>
        <w:t xml:space="preserve">The configured maximum output power </w:t>
      </w:r>
      <w:proofErr w:type="spellStart"/>
      <w:proofErr w:type="gramStart"/>
      <w:r w:rsidRPr="006B3734">
        <w:rPr>
          <w:shd w:val="pct15" w:color="auto" w:fill="FFFFFF"/>
          <w:lang w:bidi="bn-IN"/>
        </w:rPr>
        <w:t>P</w:t>
      </w:r>
      <w:r w:rsidRPr="006B3734">
        <w:rPr>
          <w:shd w:val="pct15" w:color="auto" w:fill="FFFFFF"/>
          <w:vertAlign w:val="subscript"/>
          <w:lang w:bidi="bn-IN"/>
        </w:rPr>
        <w:t>CMAX,</w:t>
      </w:r>
      <w:r w:rsidRPr="006B3734">
        <w:rPr>
          <w:i/>
          <w:shd w:val="pct15" w:color="auto" w:fill="FFFFFF"/>
          <w:vertAlign w:val="subscript"/>
          <w:lang w:bidi="bn-IN"/>
        </w:rPr>
        <w:t>c</w:t>
      </w:r>
      <w:proofErr w:type="spellEnd"/>
      <w:proofErr w:type="gramEnd"/>
      <w:r w:rsidRPr="006B3734">
        <w:rPr>
          <w:shd w:val="pct15" w:color="auto" w:fill="FFFFFF"/>
          <w:vertAlign w:val="subscript"/>
          <w:lang w:bidi="bn-IN"/>
        </w:rPr>
        <w:t xml:space="preserve"> </w:t>
      </w:r>
      <w:r w:rsidRPr="006B3734">
        <w:rPr>
          <w:shd w:val="pct15" w:color="auto" w:fill="FFFFFF"/>
          <w:lang w:bidi="bn-IN"/>
        </w:rPr>
        <w:t xml:space="preserve"> </w:t>
      </w:r>
      <w:r w:rsidRPr="006B3734">
        <w:rPr>
          <w:shd w:val="pct15" w:color="auto" w:fill="FFFFFF"/>
        </w:rPr>
        <w:t xml:space="preserve">on serving cell </w:t>
      </w:r>
      <w:r w:rsidRPr="006B3734">
        <w:rPr>
          <w:i/>
          <w:shd w:val="pct15" w:color="auto" w:fill="FFFFFF"/>
          <w:lang w:bidi="bn-IN"/>
        </w:rPr>
        <w:t>c</w:t>
      </w:r>
      <w:r w:rsidRPr="006B3734">
        <w:rPr>
          <w:shd w:val="pct15" w:color="auto" w:fill="FFFFFF"/>
          <w:lang w:bidi="bn-IN"/>
        </w:rPr>
        <w:t xml:space="preserve"> shall be set as specified in subclause 6.2.4,</w:t>
      </w:r>
      <w:r w:rsidRPr="006B3734">
        <w:rPr>
          <w:rFonts w:cs="Vrinda"/>
          <w:shd w:val="pct15" w:color="auto" w:fill="FFFFFF"/>
          <w:lang w:bidi="bn-IN"/>
        </w:rPr>
        <w:t xml:space="preserve"> </w:t>
      </w:r>
      <w:proofErr w:type="spellStart"/>
      <w:r w:rsidRPr="006B3734">
        <w:rPr>
          <w:shd w:val="pct15" w:color="auto" w:fill="FFFFFF"/>
        </w:rPr>
        <w:t>MPR</w:t>
      </w:r>
      <w:r w:rsidRPr="006B3734">
        <w:rPr>
          <w:i/>
          <w:shd w:val="pct15" w:color="auto" w:fill="FFFFFF"/>
          <w:vertAlign w:val="subscript"/>
        </w:rPr>
        <w:t>c</w:t>
      </w:r>
      <w:proofErr w:type="spellEnd"/>
      <w:r w:rsidRPr="006B3734">
        <w:rPr>
          <w:shd w:val="pct15" w:color="auto" w:fill="FFFFFF"/>
        </w:rPr>
        <w:t xml:space="preserve"> and </w:t>
      </w:r>
      <w:r w:rsidRPr="006B3734">
        <w:rPr>
          <w:rFonts w:hint="eastAsia"/>
          <w:shd w:val="pct15" w:color="auto" w:fill="FFFFFF"/>
        </w:rPr>
        <w:t>A-</w:t>
      </w:r>
      <w:proofErr w:type="spellStart"/>
      <w:r w:rsidRPr="006B3734">
        <w:rPr>
          <w:rFonts w:hint="eastAsia"/>
          <w:shd w:val="pct15" w:color="auto" w:fill="FFFFFF"/>
        </w:rPr>
        <w:t>MPR</w:t>
      </w:r>
      <w:r w:rsidRPr="006B3734">
        <w:rPr>
          <w:i/>
          <w:shd w:val="pct15" w:color="auto" w:fill="FFFFFF"/>
          <w:vertAlign w:val="subscript"/>
        </w:rPr>
        <w:t>c</w:t>
      </w:r>
      <w:proofErr w:type="spellEnd"/>
      <w:r w:rsidRPr="006B3734">
        <w:rPr>
          <w:rFonts w:hint="eastAsia"/>
          <w:shd w:val="pct15" w:color="auto" w:fill="FFFFFF"/>
        </w:rPr>
        <w:t xml:space="preserve"> </w:t>
      </w:r>
      <w:r w:rsidRPr="006B3734">
        <w:rPr>
          <w:shd w:val="pct15" w:color="auto" w:fill="FFFFFF"/>
        </w:rPr>
        <w:t xml:space="preserve">are determined by </w:t>
      </w:r>
      <w:r w:rsidRPr="006B3734">
        <w:rPr>
          <w:shd w:val="pct15" w:color="auto" w:fill="FFFFFF"/>
          <w:lang w:bidi="bn-IN"/>
        </w:rPr>
        <w:t xml:space="preserve">subclause 6.2.2. There is one power management term for the UE, denoted P-MPR, and </w:t>
      </w:r>
      <w:r w:rsidRPr="006B3734">
        <w:rPr>
          <w:shd w:val="pct15" w:color="auto" w:fill="FFFFFF"/>
        </w:rPr>
        <w:t>P-MPR</w:t>
      </w:r>
      <w:r w:rsidRPr="006B3734">
        <w:rPr>
          <w:shd w:val="pct15" w:color="auto" w:fill="FFFFFF"/>
          <w:vertAlign w:val="subscript"/>
        </w:rPr>
        <w:t xml:space="preserve"> </w:t>
      </w:r>
      <w:r w:rsidRPr="006B3734">
        <w:rPr>
          <w:i/>
          <w:shd w:val="pct15" w:color="auto" w:fill="FFFFFF"/>
          <w:vertAlign w:val="subscript"/>
          <w:lang w:bidi="bn-IN"/>
        </w:rPr>
        <w:t>c</w:t>
      </w:r>
      <w:r w:rsidRPr="006B3734">
        <w:rPr>
          <w:shd w:val="pct15" w:color="auto" w:fill="FFFFFF"/>
          <w:lang w:bidi="bn-IN"/>
        </w:rPr>
        <w:t xml:space="preserve"> = P-MPR. </w:t>
      </w:r>
    </w:p>
    <w:p w:rsidR="006B3734" w:rsidRPr="006B3734" w:rsidRDefault="006B3734" w:rsidP="006B3734">
      <w:pPr>
        <w:rPr>
          <w:shd w:val="pct15" w:color="auto" w:fill="FFFFFF"/>
          <w:lang w:bidi="bn-IN"/>
        </w:rPr>
      </w:pPr>
      <w:r w:rsidRPr="006B3734">
        <w:rPr>
          <w:shd w:val="pct15" w:color="auto" w:fill="FFFFFF"/>
          <w:lang w:bidi="bn-IN"/>
        </w:rPr>
        <w:t>The total configured maximum output power P</w:t>
      </w:r>
      <w:r w:rsidRPr="006B3734">
        <w:rPr>
          <w:shd w:val="pct15" w:color="auto" w:fill="FFFFFF"/>
          <w:vertAlign w:val="subscript"/>
          <w:lang w:bidi="bn-IN"/>
        </w:rPr>
        <w:t>CMAX</w:t>
      </w:r>
      <w:r w:rsidRPr="006B3734">
        <w:rPr>
          <w:shd w:val="pct15" w:color="auto" w:fill="FFFFFF"/>
          <w:lang w:bidi="bn-IN"/>
        </w:rPr>
        <w:t xml:space="preserve"> shall be set within the following bounds:</w:t>
      </w:r>
    </w:p>
    <w:p w:rsidR="006B3734" w:rsidRPr="006B3734" w:rsidRDefault="006B3734" w:rsidP="006B3734">
      <w:pPr>
        <w:pStyle w:val="EQ"/>
        <w:rPr>
          <w:shd w:val="pct15" w:color="auto" w:fill="FFFFFF"/>
          <w:lang w:bidi="bn-IN"/>
        </w:rPr>
      </w:pPr>
      <w:r w:rsidRPr="006B3734">
        <w:rPr>
          <w:shd w:val="pct15" w:color="auto" w:fill="FFFFFF"/>
          <w:lang w:bidi="bn-IN"/>
        </w:rPr>
        <w:tab/>
        <w:t>P</w:t>
      </w:r>
      <w:r w:rsidRPr="006B3734">
        <w:rPr>
          <w:shd w:val="pct15" w:color="auto" w:fill="FFFFFF"/>
          <w:vertAlign w:val="subscript"/>
        </w:rPr>
        <w:t>CMAX_L</w:t>
      </w:r>
      <w:r w:rsidRPr="006B3734">
        <w:rPr>
          <w:shd w:val="pct15" w:color="auto" w:fill="FFFFFF"/>
          <w:lang w:bidi="bn-IN"/>
        </w:rPr>
        <w:t xml:space="preserve"> ≤ P</w:t>
      </w:r>
      <w:r w:rsidRPr="006B3734">
        <w:rPr>
          <w:shd w:val="pct15" w:color="auto" w:fill="FFFFFF"/>
          <w:vertAlign w:val="subscript"/>
          <w:lang w:bidi="bn-IN"/>
        </w:rPr>
        <w:t xml:space="preserve">CMAX </w:t>
      </w:r>
      <w:r w:rsidRPr="006B3734">
        <w:rPr>
          <w:shd w:val="pct15" w:color="auto" w:fill="FFFFFF"/>
          <w:lang w:bidi="bn-IN"/>
        </w:rPr>
        <w:t>≤ P</w:t>
      </w:r>
      <w:r w:rsidRPr="006B3734">
        <w:rPr>
          <w:shd w:val="pct15" w:color="auto" w:fill="FFFFFF"/>
          <w:vertAlign w:val="subscript"/>
        </w:rPr>
        <w:t>CMAX_H</w:t>
      </w:r>
    </w:p>
    <w:p w:rsidR="006B3734" w:rsidRPr="006B3734" w:rsidRDefault="006B3734" w:rsidP="006B3734">
      <w:pPr>
        <w:rPr>
          <w:shd w:val="pct15" w:color="auto" w:fill="FFFFFF"/>
        </w:rPr>
      </w:pPr>
      <w:r w:rsidRPr="006B3734">
        <w:rPr>
          <w:shd w:val="pct15" w:color="auto" w:fill="FFFFFF"/>
        </w:rPr>
        <w:t>F</w:t>
      </w:r>
      <w:r w:rsidRPr="006B3734">
        <w:rPr>
          <w:rFonts w:hint="eastAsia"/>
          <w:shd w:val="pct15" w:color="auto" w:fill="FFFFFF"/>
        </w:rPr>
        <w:t xml:space="preserve">or </w:t>
      </w:r>
      <w:r w:rsidRPr="006B3734">
        <w:rPr>
          <w:shd w:val="pct15" w:color="auto" w:fill="FFFFFF"/>
        </w:rPr>
        <w:t xml:space="preserve">uplink </w:t>
      </w:r>
      <w:r w:rsidRPr="006B3734">
        <w:rPr>
          <w:rFonts w:hint="eastAsia"/>
          <w:shd w:val="pct15" w:color="auto" w:fill="FFFFFF"/>
        </w:rPr>
        <w:t xml:space="preserve">intra-band </w:t>
      </w:r>
      <w:r w:rsidRPr="006B3734">
        <w:rPr>
          <w:shd w:val="pct15" w:color="auto" w:fill="FFFFFF"/>
        </w:rPr>
        <w:t xml:space="preserve">contiguous </w:t>
      </w:r>
      <w:r w:rsidRPr="006B3734">
        <w:rPr>
          <w:rFonts w:hint="eastAsia"/>
          <w:shd w:val="pct15" w:color="auto" w:fill="FFFFFF"/>
        </w:rPr>
        <w:t>carrier aggregation</w:t>
      </w:r>
      <w:r w:rsidRPr="006B3734">
        <w:rPr>
          <w:shd w:val="pct15" w:color="auto" w:fill="FFFFFF"/>
        </w:rPr>
        <w:t xml:space="preserve"> when same slot pattern is used in all aggregated serving cells</w:t>
      </w:r>
      <w:r w:rsidRPr="006B3734">
        <w:rPr>
          <w:rFonts w:hint="eastAsia"/>
          <w:shd w:val="pct15" w:color="auto" w:fill="FFFFFF"/>
        </w:rPr>
        <w:t xml:space="preserve">, </w:t>
      </w:r>
    </w:p>
    <w:p w:rsidR="006B3734" w:rsidRPr="006B3734" w:rsidRDefault="006B3734" w:rsidP="006B3734">
      <w:pPr>
        <w:pStyle w:val="EQ"/>
        <w:rPr>
          <w:rFonts w:eastAsia="宋体" w:cs="Vrinda"/>
          <w:shd w:val="pct15" w:color="auto" w:fill="FFFFFF"/>
          <w:lang w:eastAsia="zh-CN" w:bidi="bn-IN"/>
        </w:rPr>
      </w:pPr>
      <w:r w:rsidRPr="006B3734">
        <w:rPr>
          <w:rFonts w:cs="Vrinda"/>
          <w:noProof w:val="0"/>
          <w:shd w:val="pct15" w:color="auto" w:fill="FFFFFF"/>
          <w:lang w:bidi="bn-IN"/>
        </w:rPr>
        <w:tab/>
        <w:t>P</w:t>
      </w:r>
      <w:r w:rsidRPr="006B3734">
        <w:rPr>
          <w:rFonts w:cs="Vrinda"/>
          <w:noProof w:val="0"/>
          <w:shd w:val="pct15" w:color="auto" w:fill="FFFFFF"/>
          <w:vertAlign w:val="subscript"/>
          <w:lang w:bidi="bn-IN"/>
        </w:rPr>
        <w:t>CMAX_</w:t>
      </w:r>
      <w:proofErr w:type="gramStart"/>
      <w:r w:rsidRPr="006B3734">
        <w:rPr>
          <w:rFonts w:cs="Vrinda"/>
          <w:noProof w:val="0"/>
          <w:shd w:val="pct15" w:color="auto" w:fill="FFFFFF"/>
          <w:vertAlign w:val="subscript"/>
          <w:lang w:bidi="bn-IN"/>
        </w:rPr>
        <w:t xml:space="preserve">L </w:t>
      </w:r>
      <w:r w:rsidRPr="006B3734">
        <w:rPr>
          <w:shd w:val="pct15" w:color="auto" w:fill="FFFFFF"/>
        </w:rPr>
        <w:t xml:space="preserve"> =</w:t>
      </w:r>
      <w:proofErr w:type="gramEnd"/>
      <w:r w:rsidRPr="006B3734">
        <w:rPr>
          <w:shd w:val="pct15" w:color="auto" w:fill="FFFFFF"/>
        </w:rPr>
        <w:t xml:space="preserve"> MIN{</w:t>
      </w:r>
      <w:r w:rsidRPr="006B3734">
        <w:rPr>
          <w:rFonts w:cs="Vrinda"/>
          <w:noProof w:val="0"/>
          <w:shd w:val="pct15" w:color="auto" w:fill="FFFFFF"/>
          <w:lang w:bidi="bn-IN"/>
        </w:rPr>
        <w:t>10 log</w:t>
      </w:r>
      <w:r w:rsidRPr="006B3734">
        <w:rPr>
          <w:rFonts w:cs="Vrinda"/>
          <w:noProof w:val="0"/>
          <w:shd w:val="pct15" w:color="auto" w:fill="FFFFFF"/>
          <w:vertAlign w:val="subscript"/>
          <w:lang w:bidi="bn-IN"/>
        </w:rPr>
        <w:t>10</w:t>
      </w:r>
      <w:r w:rsidRPr="006B3734">
        <w:rPr>
          <w:rFonts w:cs="Vrinda"/>
          <w:noProof w:val="0"/>
          <w:shd w:val="pct15" w:color="auto" w:fill="FFFFFF"/>
          <w:lang w:bidi="bn-IN"/>
        </w:rPr>
        <w:t xml:space="preserve"> </w:t>
      </w:r>
      <w:r w:rsidRPr="006B3734">
        <w:rPr>
          <w:shd w:val="pct15" w:color="auto" w:fill="FFFFFF"/>
        </w:rPr>
        <w:t xml:space="preserve">∑ </w:t>
      </w:r>
      <w:proofErr w:type="spellStart"/>
      <w:r w:rsidRPr="006B3734">
        <w:rPr>
          <w:rFonts w:cs="Vrinda"/>
          <w:noProof w:val="0"/>
          <w:shd w:val="pct15" w:color="auto" w:fill="FFFFFF"/>
          <w:lang w:bidi="bn-IN"/>
        </w:rPr>
        <w:t>p</w:t>
      </w:r>
      <w:r w:rsidRPr="006B3734">
        <w:rPr>
          <w:rFonts w:cs="Vrinda"/>
          <w:noProof w:val="0"/>
          <w:shd w:val="pct15" w:color="auto" w:fill="FFFFFF"/>
          <w:vertAlign w:val="subscript"/>
          <w:lang w:bidi="bn-IN"/>
        </w:rPr>
        <w:t>EMAX,c</w:t>
      </w:r>
      <w:proofErr w:type="spellEnd"/>
      <w:r w:rsidRPr="006B3734">
        <w:rPr>
          <w:rFonts w:cs="Vrinda"/>
          <w:noProof w:val="0"/>
          <w:shd w:val="pct15" w:color="auto" w:fill="FFFFFF"/>
          <w:vertAlign w:val="subscript"/>
          <w:lang w:bidi="bn-IN"/>
        </w:rPr>
        <w:t xml:space="preserve"> </w:t>
      </w:r>
      <w:r w:rsidRPr="006B3734">
        <w:rPr>
          <w:rFonts w:cs="Vrinda"/>
          <w:noProof w:val="0"/>
          <w:shd w:val="pct15" w:color="auto" w:fill="FFFFFF"/>
          <w:lang w:bidi="bn-IN"/>
        </w:rPr>
        <w:t xml:space="preserve"> - </w:t>
      </w:r>
      <w:r w:rsidRPr="006B3734">
        <w:rPr>
          <w:rFonts w:ascii="Symbol" w:hAnsi="Symbol" w:cs="Vrinda"/>
          <w:noProof w:val="0"/>
          <w:shd w:val="pct15" w:color="auto" w:fill="FFFFFF"/>
          <w:lang w:bidi="bn-IN"/>
        </w:rPr>
        <w:t></w:t>
      </w:r>
      <w:r w:rsidRPr="006B3734">
        <w:rPr>
          <w:rFonts w:cs="Vrinda"/>
          <w:noProof w:val="0"/>
          <w:shd w:val="pct15" w:color="auto" w:fill="FFFFFF"/>
          <w:lang w:bidi="bn-IN"/>
        </w:rPr>
        <w:t>T</w:t>
      </w:r>
      <w:r w:rsidRPr="006B3734">
        <w:rPr>
          <w:rFonts w:cs="Vrinda"/>
          <w:noProof w:val="0"/>
          <w:shd w:val="pct15" w:color="auto" w:fill="FFFFFF"/>
          <w:vertAlign w:val="subscript"/>
          <w:lang w:bidi="bn-IN"/>
        </w:rPr>
        <w:t xml:space="preserve">C </w:t>
      </w:r>
      <w:r w:rsidRPr="006B3734">
        <w:rPr>
          <w:rFonts w:cs="Vrinda"/>
          <w:noProof w:val="0"/>
          <w:shd w:val="pct15" w:color="auto" w:fill="FFFFFF"/>
          <w:lang w:bidi="bn-IN"/>
        </w:rPr>
        <w:t xml:space="preserve">, </w:t>
      </w:r>
      <w:proofErr w:type="spellStart"/>
      <w:r w:rsidRPr="006B3734">
        <w:rPr>
          <w:shd w:val="pct15" w:color="auto" w:fill="FFFFFF"/>
          <w:lang w:bidi="bn-IN"/>
        </w:rPr>
        <w:t>P</w:t>
      </w:r>
      <w:r w:rsidRPr="006B3734">
        <w:rPr>
          <w:shd w:val="pct15" w:color="auto" w:fill="FFFFFF"/>
          <w:vertAlign w:val="subscript"/>
          <w:lang w:bidi="bn-IN"/>
        </w:rPr>
        <w:t>EMAX,CA</w:t>
      </w:r>
      <w:r w:rsidRPr="006B3734">
        <w:rPr>
          <w:noProof w:val="0"/>
          <w:shd w:val="pct15" w:color="auto" w:fill="FFFFFF"/>
          <w:lang w:bidi="bn-IN"/>
        </w:rPr>
        <w:t>,P</w:t>
      </w:r>
      <w:r w:rsidRPr="006B3734">
        <w:rPr>
          <w:noProof w:val="0"/>
          <w:shd w:val="pct15" w:color="auto" w:fill="FFFFFF"/>
          <w:vertAlign w:val="subscript"/>
          <w:lang w:bidi="bn-IN"/>
        </w:rPr>
        <w:t>PowerClass</w:t>
      </w:r>
      <w:proofErr w:type="spellEnd"/>
      <w:r w:rsidRPr="006B3734">
        <w:rPr>
          <w:noProof w:val="0"/>
          <w:shd w:val="pct15" w:color="auto" w:fill="FFFFFF"/>
          <w:lang w:bidi="bn-IN"/>
        </w:rPr>
        <w:t xml:space="preserve"> – MAX(MAX(MPR, A-MPR) +</w:t>
      </w:r>
      <w:r w:rsidRPr="006B3734">
        <w:rPr>
          <w:shd w:val="pct15" w:color="auto" w:fill="FFFFFF"/>
        </w:rPr>
        <w:t xml:space="preserve"> ΔT</w:t>
      </w:r>
      <w:r w:rsidRPr="006B3734">
        <w:rPr>
          <w:shd w:val="pct15" w:color="auto" w:fill="FFFFFF"/>
          <w:vertAlign w:val="subscript"/>
        </w:rPr>
        <w:t>IB,c</w:t>
      </w:r>
      <w:r w:rsidRPr="006B3734">
        <w:rPr>
          <w:noProof w:val="0"/>
          <w:shd w:val="pct15" w:color="auto" w:fill="FFFFFF"/>
          <w:lang w:bidi="bn-IN"/>
        </w:rPr>
        <w:t xml:space="preserve"> + </w:t>
      </w:r>
      <w:r w:rsidRPr="006B3734">
        <w:rPr>
          <w:rFonts w:ascii="Symbol" w:hAnsi="Symbol"/>
          <w:noProof w:val="0"/>
          <w:shd w:val="pct15" w:color="auto" w:fill="FFFFFF"/>
          <w:lang w:bidi="bn-IN"/>
        </w:rPr>
        <w:t></w:t>
      </w:r>
      <w:r w:rsidRPr="006B3734">
        <w:rPr>
          <w:noProof w:val="0"/>
          <w:shd w:val="pct15" w:color="auto" w:fill="FFFFFF"/>
          <w:lang w:bidi="bn-IN"/>
        </w:rPr>
        <w:t>T</w:t>
      </w:r>
      <w:r w:rsidRPr="006B3734">
        <w:rPr>
          <w:noProof w:val="0"/>
          <w:shd w:val="pct15" w:color="auto" w:fill="FFFFFF"/>
          <w:vertAlign w:val="subscript"/>
          <w:lang w:bidi="bn-IN"/>
        </w:rPr>
        <w:t>C</w:t>
      </w:r>
      <w:r w:rsidRPr="006B3734">
        <w:rPr>
          <w:noProof w:val="0"/>
          <w:shd w:val="pct15" w:color="auto" w:fill="FFFFFF"/>
          <w:lang w:bidi="bn-IN"/>
        </w:rPr>
        <w:t xml:space="preserve"> +</w:t>
      </w:r>
      <w:r w:rsidRPr="006B3734">
        <w:rPr>
          <w:shd w:val="pct15" w:color="auto" w:fill="FFFFFF"/>
        </w:rPr>
        <w:t xml:space="preserve"> </w:t>
      </w:r>
      <w:r w:rsidRPr="006B3734">
        <w:rPr>
          <w:rFonts w:ascii="Symbol" w:hAnsi="Symbol"/>
          <w:noProof w:val="0"/>
          <w:shd w:val="pct15" w:color="auto" w:fill="FFFFFF"/>
          <w:lang w:bidi="bn-IN"/>
        </w:rPr>
        <w:t></w:t>
      </w:r>
      <w:proofErr w:type="spellStart"/>
      <w:r w:rsidRPr="006B3734">
        <w:rPr>
          <w:noProof w:val="0"/>
          <w:shd w:val="pct15" w:color="auto" w:fill="FFFFFF"/>
          <w:lang w:bidi="bn-IN"/>
        </w:rPr>
        <w:t>T</w:t>
      </w:r>
      <w:r w:rsidRPr="006B3734">
        <w:rPr>
          <w:noProof w:val="0"/>
          <w:shd w:val="pct15" w:color="auto" w:fill="FFFFFF"/>
          <w:vertAlign w:val="subscript"/>
          <w:lang w:bidi="bn-IN"/>
        </w:rPr>
        <w:t>RxSRS</w:t>
      </w:r>
      <w:proofErr w:type="spellEnd"/>
      <w:r w:rsidRPr="006B3734">
        <w:rPr>
          <w:noProof w:val="0"/>
          <w:shd w:val="pct15" w:color="auto" w:fill="FFFFFF"/>
          <w:lang w:bidi="bn-IN"/>
        </w:rPr>
        <w:t>, P-</w:t>
      </w:r>
      <w:proofErr w:type="spellStart"/>
      <w:r w:rsidRPr="006B3734">
        <w:rPr>
          <w:noProof w:val="0"/>
          <w:shd w:val="pct15" w:color="auto" w:fill="FFFFFF"/>
          <w:lang w:bidi="bn-IN"/>
        </w:rPr>
        <w:t>MPR</w:t>
      </w:r>
      <w:r w:rsidRPr="006B3734">
        <w:rPr>
          <w:noProof w:val="0"/>
          <w:shd w:val="pct15" w:color="auto" w:fill="FFFFFF"/>
          <w:vertAlign w:val="subscript"/>
          <w:lang w:bidi="bn-IN"/>
        </w:rPr>
        <w:t>c</w:t>
      </w:r>
      <w:proofErr w:type="spellEnd"/>
      <w:r w:rsidRPr="006B3734">
        <w:rPr>
          <w:rFonts w:eastAsia="宋体"/>
          <w:shd w:val="pct15" w:color="auto" w:fill="FFFFFF"/>
          <w:vertAlign w:val="subscript"/>
          <w:lang w:eastAsia="zh-CN" w:bidi="bn-IN"/>
        </w:rPr>
        <w:t xml:space="preserve"> </w:t>
      </w:r>
      <w:r w:rsidRPr="006B3734">
        <w:rPr>
          <w:noProof w:val="0"/>
          <w:shd w:val="pct15" w:color="auto" w:fill="FFFFFF"/>
          <w:lang w:bidi="bn-IN"/>
        </w:rPr>
        <w:t>)</w:t>
      </w:r>
      <w:r w:rsidRPr="006B3734" w:rsidDel="004117A5">
        <w:rPr>
          <w:noProof w:val="0"/>
          <w:shd w:val="pct15" w:color="auto" w:fill="FFFFFF"/>
          <w:lang w:bidi="bn-IN"/>
        </w:rPr>
        <w:t xml:space="preserve"> </w:t>
      </w:r>
      <w:r w:rsidRPr="006B3734">
        <w:rPr>
          <w:rFonts w:cs="Vrinda"/>
          <w:noProof w:val="0"/>
          <w:shd w:val="pct15" w:color="auto" w:fill="FFFFFF"/>
          <w:lang w:bidi="bn-IN"/>
        </w:rPr>
        <w:t>}</w:t>
      </w:r>
    </w:p>
    <w:p w:rsidR="006B3734" w:rsidRPr="006B3734" w:rsidRDefault="006B3734" w:rsidP="006B3734">
      <w:pPr>
        <w:pStyle w:val="EQ"/>
        <w:rPr>
          <w:rFonts w:eastAsia="宋体" w:cs="Vrinda"/>
          <w:shd w:val="pct15" w:color="auto" w:fill="FFFFFF"/>
          <w:lang w:eastAsia="zh-CN" w:bidi="bn-IN"/>
        </w:rPr>
      </w:pPr>
      <w:r w:rsidRPr="006B3734">
        <w:rPr>
          <w:rFonts w:cs="Vrinda"/>
          <w:noProof w:val="0"/>
          <w:shd w:val="pct15" w:color="auto" w:fill="FFFFFF"/>
          <w:lang w:bidi="bn-IN"/>
        </w:rPr>
        <w:tab/>
        <w:t>P</w:t>
      </w:r>
      <w:r w:rsidRPr="006B3734">
        <w:rPr>
          <w:rFonts w:cs="Vrinda"/>
          <w:noProof w:val="0"/>
          <w:shd w:val="pct15" w:color="auto" w:fill="FFFFFF"/>
          <w:vertAlign w:val="subscript"/>
          <w:lang w:bidi="bn-IN"/>
        </w:rPr>
        <w:t>CMAX_</w:t>
      </w:r>
      <w:proofErr w:type="gramStart"/>
      <w:r w:rsidRPr="006B3734">
        <w:rPr>
          <w:rFonts w:cs="Vrinda"/>
          <w:noProof w:val="0"/>
          <w:shd w:val="pct15" w:color="auto" w:fill="FFFFFF"/>
          <w:vertAlign w:val="subscript"/>
          <w:lang w:bidi="bn-IN"/>
        </w:rPr>
        <w:t xml:space="preserve">H </w:t>
      </w:r>
      <w:r w:rsidRPr="006B3734">
        <w:rPr>
          <w:shd w:val="pct15" w:color="auto" w:fill="FFFFFF"/>
        </w:rPr>
        <w:t xml:space="preserve"> =</w:t>
      </w:r>
      <w:proofErr w:type="gramEnd"/>
      <w:r w:rsidRPr="006B3734">
        <w:rPr>
          <w:shd w:val="pct15" w:color="auto" w:fill="FFFFFF"/>
        </w:rPr>
        <w:t xml:space="preserve"> MIN{</w:t>
      </w:r>
      <w:r w:rsidRPr="006B3734">
        <w:rPr>
          <w:rFonts w:cs="Vrinda"/>
          <w:noProof w:val="0"/>
          <w:shd w:val="pct15" w:color="auto" w:fill="FFFFFF"/>
          <w:lang w:bidi="bn-IN"/>
        </w:rPr>
        <w:t>10 log</w:t>
      </w:r>
      <w:r w:rsidRPr="006B3734">
        <w:rPr>
          <w:rFonts w:cs="Vrinda"/>
          <w:noProof w:val="0"/>
          <w:shd w:val="pct15" w:color="auto" w:fill="FFFFFF"/>
          <w:vertAlign w:val="subscript"/>
          <w:lang w:bidi="bn-IN"/>
        </w:rPr>
        <w:t>10</w:t>
      </w:r>
      <w:r w:rsidRPr="006B3734">
        <w:rPr>
          <w:rFonts w:cs="Vrinda"/>
          <w:noProof w:val="0"/>
          <w:shd w:val="pct15" w:color="auto" w:fill="FFFFFF"/>
          <w:lang w:bidi="bn-IN"/>
        </w:rPr>
        <w:t xml:space="preserve"> </w:t>
      </w:r>
      <w:r w:rsidRPr="006B3734">
        <w:rPr>
          <w:shd w:val="pct15" w:color="auto" w:fill="FFFFFF"/>
        </w:rPr>
        <w:t xml:space="preserve">∑ </w:t>
      </w:r>
      <w:proofErr w:type="spellStart"/>
      <w:r w:rsidRPr="006B3734">
        <w:rPr>
          <w:rFonts w:cs="Vrinda"/>
          <w:noProof w:val="0"/>
          <w:shd w:val="pct15" w:color="auto" w:fill="FFFFFF"/>
          <w:lang w:bidi="bn-IN"/>
        </w:rPr>
        <w:t>p</w:t>
      </w:r>
      <w:r w:rsidRPr="006B3734">
        <w:rPr>
          <w:rFonts w:cs="Vrinda"/>
          <w:noProof w:val="0"/>
          <w:shd w:val="pct15" w:color="auto" w:fill="FFFFFF"/>
          <w:vertAlign w:val="subscript"/>
          <w:lang w:bidi="bn-IN"/>
        </w:rPr>
        <w:t>EMAX,c</w:t>
      </w:r>
      <w:proofErr w:type="spellEnd"/>
      <w:r w:rsidRPr="006B3734">
        <w:rPr>
          <w:rFonts w:cs="Vrinda"/>
          <w:noProof w:val="0"/>
          <w:shd w:val="pct15" w:color="auto" w:fill="FFFFFF"/>
          <w:vertAlign w:val="subscript"/>
          <w:lang w:bidi="bn-IN"/>
        </w:rPr>
        <w:t xml:space="preserve"> </w:t>
      </w:r>
      <w:r w:rsidRPr="006B3734">
        <w:rPr>
          <w:rFonts w:cs="Vrinda"/>
          <w:noProof w:val="0"/>
          <w:shd w:val="pct15" w:color="auto" w:fill="FFFFFF"/>
          <w:lang w:bidi="bn-IN"/>
        </w:rPr>
        <w:t xml:space="preserve">, </w:t>
      </w:r>
      <w:r w:rsidRPr="006B3734">
        <w:rPr>
          <w:shd w:val="pct15" w:color="auto" w:fill="FFFFFF"/>
          <w:lang w:bidi="bn-IN"/>
        </w:rPr>
        <w:t>P</w:t>
      </w:r>
      <w:r w:rsidRPr="006B3734">
        <w:rPr>
          <w:shd w:val="pct15" w:color="auto" w:fill="FFFFFF"/>
          <w:vertAlign w:val="subscript"/>
          <w:lang w:bidi="bn-IN"/>
        </w:rPr>
        <w:t>EMAX,CA</w:t>
      </w:r>
      <w:r w:rsidRPr="006B3734">
        <w:rPr>
          <w:rFonts w:cs="Vrinda"/>
          <w:noProof w:val="0"/>
          <w:shd w:val="pct15" w:color="auto" w:fill="FFFFFF"/>
          <w:lang w:bidi="bn-IN"/>
        </w:rPr>
        <w:t xml:space="preserve"> ,</w:t>
      </w:r>
      <w:proofErr w:type="spellStart"/>
      <w:r w:rsidRPr="006B3734">
        <w:rPr>
          <w:rFonts w:cs="Vrinda"/>
          <w:noProof w:val="0"/>
          <w:shd w:val="pct15" w:color="auto" w:fill="FFFFFF"/>
          <w:lang w:bidi="bn-IN"/>
        </w:rPr>
        <w:t>P</w:t>
      </w:r>
      <w:r w:rsidRPr="006B3734">
        <w:rPr>
          <w:rFonts w:cs="Vrinda"/>
          <w:noProof w:val="0"/>
          <w:shd w:val="pct15" w:color="auto" w:fill="FFFFFF"/>
          <w:vertAlign w:val="subscript"/>
          <w:lang w:bidi="bn-IN"/>
        </w:rPr>
        <w:t>PowerClass</w:t>
      </w:r>
      <w:proofErr w:type="spellEnd"/>
      <w:r w:rsidRPr="006B3734">
        <w:rPr>
          <w:rFonts w:cs="Vrinda"/>
          <w:noProof w:val="0"/>
          <w:shd w:val="pct15" w:color="auto" w:fill="FFFFFF"/>
          <w:lang w:bidi="bn-IN"/>
        </w:rPr>
        <w:t>}</w:t>
      </w:r>
    </w:p>
    <w:p w:rsidR="006B3734" w:rsidRPr="006B3734" w:rsidRDefault="006B3734" w:rsidP="006B3734">
      <w:pPr>
        <w:rPr>
          <w:shd w:val="pct15" w:color="auto" w:fill="FFFFFF"/>
        </w:rPr>
      </w:pPr>
      <w:r w:rsidRPr="006B3734">
        <w:rPr>
          <w:shd w:val="pct15" w:color="auto" w:fill="FFFFFF"/>
        </w:rPr>
        <w:t xml:space="preserve">The measured maximum output power </w:t>
      </w:r>
      <w:r w:rsidRPr="006B3734">
        <w:rPr>
          <w:rFonts w:cs="Vrinda"/>
          <w:shd w:val="pct15" w:color="auto" w:fill="FFFFFF"/>
          <w:lang w:bidi="bn-IN"/>
        </w:rPr>
        <w:t>P</w:t>
      </w:r>
      <w:r w:rsidRPr="006B3734">
        <w:rPr>
          <w:rFonts w:cs="Vrinda"/>
          <w:shd w:val="pct15" w:color="auto" w:fill="FFFFFF"/>
          <w:vertAlign w:val="subscript"/>
          <w:lang w:bidi="bn-IN"/>
        </w:rPr>
        <w:t>UMAX</w:t>
      </w:r>
      <w:r w:rsidRPr="006B3734">
        <w:rPr>
          <w:rFonts w:cs="Vrinda"/>
          <w:shd w:val="pct15" w:color="auto" w:fill="FFFFFF"/>
          <w:lang w:bidi="bn-IN"/>
        </w:rPr>
        <w:t xml:space="preserve"> </w:t>
      </w:r>
      <w:r w:rsidRPr="006B3734">
        <w:rPr>
          <w:rFonts w:hint="eastAsia"/>
          <w:shd w:val="pct15" w:color="auto" w:fill="FFFFFF"/>
        </w:rPr>
        <w:t xml:space="preserve">over all </w:t>
      </w:r>
      <w:r w:rsidRPr="006B3734">
        <w:rPr>
          <w:shd w:val="pct15" w:color="auto" w:fill="FFFFFF"/>
        </w:rPr>
        <w:t>serving cells with same slot pattern shall be within the following range:</w:t>
      </w:r>
    </w:p>
    <w:p w:rsidR="006B3734" w:rsidRPr="006B3734" w:rsidRDefault="006B3734" w:rsidP="006B3734">
      <w:pPr>
        <w:pStyle w:val="EQ"/>
        <w:rPr>
          <w:shd w:val="pct15" w:color="auto" w:fill="FFFFFF"/>
        </w:rPr>
      </w:pPr>
      <w:r w:rsidRPr="006B3734">
        <w:rPr>
          <w:shd w:val="pct15" w:color="auto" w:fill="FFFFFF"/>
        </w:rPr>
        <w:tab/>
        <w:t>P</w:t>
      </w:r>
      <w:r w:rsidRPr="006B3734">
        <w:rPr>
          <w:shd w:val="pct15" w:color="auto" w:fill="FFFFFF"/>
          <w:vertAlign w:val="subscript"/>
        </w:rPr>
        <w:t xml:space="preserve">CMAX_L  </w:t>
      </w:r>
      <w:r w:rsidRPr="006B3734">
        <w:rPr>
          <w:shd w:val="pct15" w:color="auto" w:fill="FFFFFF"/>
        </w:rPr>
        <w:t>– MAX{T</w:t>
      </w:r>
      <w:r w:rsidRPr="006B3734">
        <w:rPr>
          <w:shd w:val="pct15" w:color="auto" w:fill="FFFFFF"/>
          <w:vertAlign w:val="subscript"/>
        </w:rPr>
        <w:t>L</w:t>
      </w:r>
      <w:r w:rsidRPr="006B3734">
        <w:rPr>
          <w:shd w:val="pct15" w:color="auto" w:fill="FFFFFF"/>
        </w:rPr>
        <w:t>, T</w:t>
      </w:r>
      <w:r w:rsidRPr="006B3734">
        <w:rPr>
          <w:shd w:val="pct15" w:color="auto" w:fill="FFFFFF"/>
          <w:vertAlign w:val="subscript"/>
        </w:rPr>
        <w:t>LOW</w:t>
      </w:r>
      <w:r w:rsidRPr="006B3734">
        <w:rPr>
          <w:shd w:val="pct15" w:color="auto" w:fill="FFFFFF"/>
        </w:rPr>
        <w:t>(P</w:t>
      </w:r>
      <w:r w:rsidRPr="006B3734">
        <w:rPr>
          <w:shd w:val="pct15" w:color="auto" w:fill="FFFFFF"/>
          <w:vertAlign w:val="subscript"/>
        </w:rPr>
        <w:t>CMAX_L</w:t>
      </w:r>
      <w:r w:rsidRPr="006B3734">
        <w:rPr>
          <w:shd w:val="pct15" w:color="auto" w:fill="FFFFFF"/>
        </w:rPr>
        <w:t>) }  ≤  P</w:t>
      </w:r>
      <w:r w:rsidRPr="006B3734">
        <w:rPr>
          <w:rFonts w:cs="Vrinda"/>
          <w:shd w:val="pct15" w:color="auto" w:fill="FFFFFF"/>
          <w:vertAlign w:val="subscript"/>
          <w:lang w:bidi="bn-IN"/>
        </w:rPr>
        <w:t>U</w:t>
      </w:r>
      <w:r w:rsidRPr="006B3734">
        <w:rPr>
          <w:shd w:val="pct15" w:color="auto" w:fill="FFFFFF"/>
          <w:vertAlign w:val="subscript"/>
        </w:rPr>
        <w:t xml:space="preserve">MAX </w:t>
      </w:r>
      <w:r w:rsidRPr="006B3734">
        <w:rPr>
          <w:shd w:val="pct15" w:color="auto" w:fill="FFFFFF"/>
        </w:rPr>
        <w:t xml:space="preserve"> ≤  P</w:t>
      </w:r>
      <w:r w:rsidRPr="006B3734">
        <w:rPr>
          <w:shd w:val="pct15" w:color="auto" w:fill="FFFFFF"/>
          <w:vertAlign w:val="subscript"/>
        </w:rPr>
        <w:t xml:space="preserve">CMAX_H  </w:t>
      </w:r>
      <w:r w:rsidRPr="006B3734">
        <w:rPr>
          <w:shd w:val="pct15" w:color="auto" w:fill="FFFFFF"/>
        </w:rPr>
        <w:t>+  T</w:t>
      </w:r>
      <w:r w:rsidRPr="006B3734">
        <w:rPr>
          <w:shd w:val="pct15" w:color="auto" w:fill="FFFFFF"/>
          <w:vertAlign w:val="subscript"/>
        </w:rPr>
        <w:t>HIGH</w:t>
      </w:r>
      <w:r w:rsidRPr="006B3734">
        <w:rPr>
          <w:shd w:val="pct15" w:color="auto" w:fill="FFFFFF"/>
        </w:rPr>
        <w:t>(P</w:t>
      </w:r>
      <w:r w:rsidRPr="006B3734">
        <w:rPr>
          <w:shd w:val="pct15" w:color="auto" w:fill="FFFFFF"/>
          <w:vertAlign w:val="subscript"/>
        </w:rPr>
        <w:t>CMAX_H</w:t>
      </w:r>
      <w:r w:rsidRPr="006B3734">
        <w:rPr>
          <w:shd w:val="pct15" w:color="auto" w:fill="FFFFFF"/>
        </w:rPr>
        <w:t>)</w:t>
      </w:r>
    </w:p>
    <w:p w:rsidR="006B3734" w:rsidRPr="006B3734" w:rsidRDefault="006B3734" w:rsidP="006B3734">
      <w:pPr>
        <w:pStyle w:val="EQ"/>
        <w:rPr>
          <w:rFonts w:eastAsia="宋体"/>
          <w:shd w:val="pct15" w:color="auto" w:fill="FFFFFF"/>
          <w:lang w:eastAsia="zh-CN"/>
        </w:rPr>
      </w:pPr>
      <w:r w:rsidRPr="006B3734">
        <w:rPr>
          <w:rFonts w:cs="Vrinda"/>
          <w:shd w:val="pct15" w:color="auto" w:fill="FFFFFF"/>
          <w:lang w:bidi="bn-IN"/>
        </w:rPr>
        <w:tab/>
        <w:t>P</w:t>
      </w:r>
      <w:r w:rsidRPr="006B3734">
        <w:rPr>
          <w:rFonts w:cs="Vrinda"/>
          <w:shd w:val="pct15" w:color="auto" w:fill="FFFFFF"/>
          <w:vertAlign w:val="subscript"/>
          <w:lang w:bidi="bn-IN"/>
        </w:rPr>
        <w:t>UMAX</w:t>
      </w:r>
      <w:r w:rsidRPr="006B3734">
        <w:rPr>
          <w:rFonts w:cs="Vrinda"/>
          <w:shd w:val="pct15" w:color="auto" w:fill="FFFFFF"/>
          <w:lang w:bidi="bn-IN"/>
        </w:rPr>
        <w:t xml:space="preserve"> </w:t>
      </w:r>
      <w:r w:rsidRPr="006B3734">
        <w:rPr>
          <w:shd w:val="pct15" w:color="auto" w:fill="FFFFFF"/>
        </w:rPr>
        <w:t xml:space="preserve">= </w:t>
      </w:r>
      <w:r w:rsidRPr="006B3734">
        <w:rPr>
          <w:rFonts w:cs="Vrinda"/>
          <w:shd w:val="pct15" w:color="auto" w:fill="FFFFFF"/>
          <w:lang w:bidi="bn-IN"/>
        </w:rPr>
        <w:t>10 log</w:t>
      </w:r>
      <w:r w:rsidRPr="006B3734">
        <w:rPr>
          <w:rFonts w:cs="Vrinda"/>
          <w:shd w:val="pct15" w:color="auto" w:fill="FFFFFF"/>
          <w:vertAlign w:val="subscript"/>
          <w:lang w:bidi="bn-IN"/>
        </w:rPr>
        <w:t>10</w:t>
      </w:r>
      <w:r w:rsidRPr="006B3734">
        <w:rPr>
          <w:rFonts w:cs="Vrinda"/>
          <w:shd w:val="pct15" w:color="auto" w:fill="FFFFFF"/>
          <w:lang w:bidi="bn-IN"/>
        </w:rPr>
        <w:t xml:space="preserve"> </w:t>
      </w:r>
      <w:r w:rsidRPr="006B3734">
        <w:rPr>
          <w:shd w:val="pct15" w:color="auto" w:fill="FFFFFF"/>
        </w:rPr>
        <w:t xml:space="preserve">∑ </w:t>
      </w:r>
      <w:r w:rsidRPr="006B3734">
        <w:rPr>
          <w:rFonts w:cs="Vrinda"/>
          <w:shd w:val="pct15" w:color="auto" w:fill="FFFFFF"/>
          <w:lang w:bidi="bn-IN"/>
        </w:rPr>
        <w:t>p</w:t>
      </w:r>
      <w:r w:rsidRPr="006B3734">
        <w:rPr>
          <w:rFonts w:cs="Vrinda"/>
          <w:shd w:val="pct15" w:color="auto" w:fill="FFFFFF"/>
          <w:vertAlign w:val="subscript"/>
          <w:lang w:bidi="bn-IN"/>
        </w:rPr>
        <w:t>UMAX,c</w:t>
      </w:r>
    </w:p>
    <w:p w:rsidR="006B3734" w:rsidRPr="00234C91" w:rsidRDefault="006B3734"/>
    <w:p w:rsidR="006B3734" w:rsidRPr="00BD092E" w:rsidRDefault="006B3734" w:rsidP="006B3734">
      <w:pPr>
        <w:rPr>
          <w:sz w:val="20"/>
          <w:szCs w:val="20"/>
        </w:rPr>
      </w:pPr>
      <w:r w:rsidRPr="00BD092E">
        <w:rPr>
          <w:sz w:val="20"/>
          <w:szCs w:val="20"/>
        </w:rPr>
        <w:t xml:space="preserve">We also </w:t>
      </w:r>
      <w:r>
        <w:rPr>
          <w:sz w:val="20"/>
          <w:szCs w:val="20"/>
        </w:rPr>
        <w:t xml:space="preserve">take </w:t>
      </w:r>
      <w:r w:rsidRPr="00BD092E">
        <w:rPr>
          <w:sz w:val="20"/>
          <w:szCs w:val="20"/>
        </w:rPr>
        <w:t>the test point choice from the relevant LTE test case from 36.521-1 (6.2</w:t>
      </w:r>
      <w:r>
        <w:rPr>
          <w:sz w:val="20"/>
          <w:szCs w:val="20"/>
        </w:rPr>
        <w:t>.5A.1</w:t>
      </w:r>
      <w:r w:rsidRPr="00BD092E">
        <w:rPr>
          <w:sz w:val="20"/>
          <w:szCs w:val="20"/>
        </w:rPr>
        <w:t xml:space="preserve">) as </w:t>
      </w:r>
      <w:r>
        <w:rPr>
          <w:sz w:val="20"/>
          <w:szCs w:val="20"/>
        </w:rPr>
        <w:t>a reference</w:t>
      </w:r>
      <w:r w:rsidRPr="00BD092E">
        <w:rPr>
          <w:rFonts w:hint="eastAsia"/>
          <w:sz w:val="20"/>
          <w:szCs w:val="20"/>
        </w:rPr>
        <w:t>：</w:t>
      </w:r>
    </w:p>
    <w:p w:rsidR="006B3734" w:rsidRPr="006B3734" w:rsidRDefault="006B3734" w:rsidP="006B3734">
      <w:pPr>
        <w:pStyle w:val="TH"/>
        <w:rPr>
          <w:shd w:val="pct15" w:color="auto" w:fill="FFFFFF"/>
          <w:lang w:eastAsia="zh-CN"/>
        </w:rPr>
      </w:pPr>
      <w:r w:rsidRPr="006B3734">
        <w:rPr>
          <w:shd w:val="pct15" w:color="auto" w:fill="FFFFFF"/>
        </w:rPr>
        <w:lastRenderedPageBreak/>
        <w:t>Table 6.2.5A.1.4.1-1: Test Configuration T</w:t>
      </w:r>
      <w:r w:rsidRPr="006B3734">
        <w:rPr>
          <w:shd w:val="pct15" w:color="auto" w:fill="FFFFFF"/>
          <w:lang w:eastAsia="zh-CN"/>
        </w:rPr>
        <w:t>able</w:t>
      </w:r>
    </w:p>
    <w:tbl>
      <w:tblPr>
        <w:tblW w:w="9654" w:type="dxa"/>
        <w:jc w:val="center"/>
        <w:tblLook w:val="04A0" w:firstRow="1" w:lastRow="0" w:firstColumn="1" w:lastColumn="0" w:noHBand="0" w:noVBand="1"/>
      </w:tblPr>
      <w:tblGrid>
        <w:gridCol w:w="866"/>
        <w:gridCol w:w="850"/>
        <w:gridCol w:w="2268"/>
        <w:gridCol w:w="851"/>
        <w:gridCol w:w="860"/>
        <w:gridCol w:w="1408"/>
        <w:gridCol w:w="850"/>
        <w:gridCol w:w="851"/>
        <w:gridCol w:w="850"/>
      </w:tblGrid>
      <w:tr w:rsidR="006B3734" w:rsidRPr="006B3734" w:rsidTr="0043053E">
        <w:trPr>
          <w:trHeight w:val="300"/>
          <w:jc w:val="center"/>
        </w:trPr>
        <w:tc>
          <w:tcPr>
            <w:tcW w:w="9654" w:type="dxa"/>
            <w:gridSpan w:val="9"/>
            <w:tcBorders>
              <w:top w:val="single" w:sz="4" w:space="0" w:color="auto"/>
              <w:left w:val="single" w:sz="4" w:space="0" w:color="auto"/>
              <w:bottom w:val="single" w:sz="4" w:space="0" w:color="auto"/>
              <w:right w:val="single" w:sz="4" w:space="0" w:color="000000"/>
            </w:tcBorders>
            <w:shd w:val="clear" w:color="auto" w:fill="auto"/>
            <w:noWrap/>
          </w:tcPr>
          <w:p w:rsidR="006B3734" w:rsidRPr="006B3734" w:rsidRDefault="006B3734" w:rsidP="0043053E">
            <w:pPr>
              <w:pStyle w:val="TAL"/>
              <w:jc w:val="center"/>
              <w:rPr>
                <w:rFonts w:eastAsia="Times New Roman"/>
                <w:shd w:val="pct15" w:color="auto" w:fill="FFFFFF"/>
                <w:lang w:eastAsia="en-US"/>
              </w:rPr>
            </w:pPr>
            <w:r w:rsidRPr="006B3734">
              <w:rPr>
                <w:rFonts w:eastAsia="Times New Roman"/>
                <w:b/>
                <w:shd w:val="pct15" w:color="auto" w:fill="FFFFFF"/>
                <w:lang w:eastAsia="en-US"/>
              </w:rPr>
              <w:t>Initial Conditions</w:t>
            </w:r>
          </w:p>
        </w:tc>
      </w:tr>
      <w:tr w:rsidR="006B3734" w:rsidRPr="006B3734" w:rsidTr="0043053E">
        <w:trPr>
          <w:trHeight w:val="720"/>
          <w:jc w:val="center"/>
        </w:trPr>
        <w:tc>
          <w:tcPr>
            <w:tcW w:w="4835" w:type="dxa"/>
            <w:gridSpan w:val="4"/>
            <w:tcBorders>
              <w:top w:val="single" w:sz="4" w:space="0" w:color="auto"/>
              <w:left w:val="single" w:sz="4" w:space="0" w:color="auto"/>
              <w:bottom w:val="single" w:sz="4" w:space="0" w:color="auto"/>
              <w:right w:val="nil"/>
            </w:tcBorders>
            <w:shd w:val="clear" w:color="auto" w:fill="auto"/>
          </w:tcPr>
          <w:p w:rsidR="006B3734" w:rsidRPr="006B3734" w:rsidRDefault="006B3734" w:rsidP="0043053E">
            <w:pPr>
              <w:pStyle w:val="TAL"/>
              <w:rPr>
                <w:rFonts w:eastAsia="Times New Roman"/>
                <w:shd w:val="pct15" w:color="auto" w:fill="FFFFFF"/>
              </w:rPr>
            </w:pPr>
            <w:r w:rsidRPr="006B3734">
              <w:rPr>
                <w:rFonts w:eastAsia="Times New Roman"/>
                <w:shd w:val="pct15" w:color="auto" w:fill="FFFFFF"/>
              </w:rPr>
              <w:t xml:space="preserve">Test Environment as specified in </w:t>
            </w:r>
            <w:r w:rsidRPr="006B3734">
              <w:rPr>
                <w:rFonts w:eastAsia="Times New Roman"/>
                <w:shd w:val="pct15" w:color="auto" w:fill="FFFFFF"/>
              </w:rPr>
              <w:br/>
              <w:t>TS 36.508 [7] subclause 4.1</w:t>
            </w:r>
          </w:p>
        </w:tc>
        <w:tc>
          <w:tcPr>
            <w:tcW w:w="4819" w:type="dxa"/>
            <w:gridSpan w:val="5"/>
            <w:tcBorders>
              <w:top w:val="single" w:sz="4" w:space="0" w:color="auto"/>
              <w:left w:val="single" w:sz="4" w:space="0" w:color="auto"/>
              <w:bottom w:val="single" w:sz="4" w:space="0" w:color="auto"/>
              <w:right w:val="single" w:sz="4" w:space="0" w:color="000000"/>
            </w:tcBorders>
            <w:shd w:val="clear" w:color="auto" w:fill="auto"/>
            <w:noWrap/>
          </w:tcPr>
          <w:p w:rsidR="006B3734" w:rsidRPr="006B3734" w:rsidRDefault="006B3734" w:rsidP="0043053E">
            <w:pPr>
              <w:pStyle w:val="TAL"/>
              <w:rPr>
                <w:rFonts w:eastAsia="Times New Roman"/>
                <w:shd w:val="pct15" w:color="auto" w:fill="FFFFFF"/>
              </w:rPr>
            </w:pPr>
            <w:r w:rsidRPr="006B3734">
              <w:rPr>
                <w:rFonts w:eastAsia="Times New Roman"/>
                <w:shd w:val="pct15" w:color="auto" w:fill="FFFFFF"/>
              </w:rPr>
              <w:t>NC, TL/VL, TL/VH, TH/VL, TH/VH</w:t>
            </w:r>
          </w:p>
        </w:tc>
      </w:tr>
      <w:tr w:rsidR="006B3734" w:rsidRPr="006B3734" w:rsidTr="0043053E">
        <w:trPr>
          <w:trHeight w:val="870"/>
          <w:jc w:val="center"/>
        </w:trPr>
        <w:tc>
          <w:tcPr>
            <w:tcW w:w="4835" w:type="dxa"/>
            <w:gridSpan w:val="4"/>
            <w:tcBorders>
              <w:top w:val="single" w:sz="4" w:space="0" w:color="auto"/>
              <w:left w:val="single" w:sz="4" w:space="0" w:color="auto"/>
              <w:bottom w:val="single" w:sz="4" w:space="0" w:color="auto"/>
              <w:right w:val="nil"/>
            </w:tcBorders>
            <w:shd w:val="clear" w:color="auto" w:fill="auto"/>
          </w:tcPr>
          <w:p w:rsidR="006B3734" w:rsidRPr="006B3734" w:rsidRDefault="006B3734" w:rsidP="0043053E">
            <w:pPr>
              <w:pStyle w:val="TAL"/>
              <w:rPr>
                <w:rFonts w:eastAsia="Times New Roman"/>
                <w:shd w:val="pct15" w:color="auto" w:fill="FFFFFF"/>
              </w:rPr>
            </w:pPr>
            <w:r w:rsidRPr="006B3734">
              <w:rPr>
                <w:rFonts w:eastAsia="Times New Roman"/>
                <w:shd w:val="pct15" w:color="auto" w:fill="FFFFFF"/>
              </w:rPr>
              <w:t>Test Frequencies as specified in</w:t>
            </w:r>
            <w:r w:rsidRPr="006B3734">
              <w:rPr>
                <w:rFonts w:eastAsia="Times New Roman"/>
                <w:shd w:val="pct15" w:color="auto" w:fill="FFFFFF"/>
              </w:rPr>
              <w:br/>
              <w:t>TS 36.508 [7] subclause 4.3.1 for different CA bandwidth classes</w:t>
            </w:r>
            <w:r w:rsidRPr="006B3734">
              <w:rPr>
                <w:shd w:val="pct15" w:color="auto" w:fill="FFFFFF"/>
              </w:rPr>
              <w:t>, and PCC and SCCs are mapped onto physical frequencies according to Table 6.1-2.</w:t>
            </w:r>
          </w:p>
        </w:tc>
        <w:tc>
          <w:tcPr>
            <w:tcW w:w="4819" w:type="dxa"/>
            <w:gridSpan w:val="5"/>
            <w:tcBorders>
              <w:top w:val="single" w:sz="4" w:space="0" w:color="auto"/>
              <w:left w:val="single" w:sz="4" w:space="0" w:color="auto"/>
              <w:bottom w:val="single" w:sz="4" w:space="0" w:color="auto"/>
              <w:right w:val="single" w:sz="4" w:space="0" w:color="000000"/>
            </w:tcBorders>
            <w:shd w:val="clear" w:color="auto" w:fill="auto"/>
          </w:tcPr>
          <w:p w:rsidR="006B3734" w:rsidRPr="006B3734" w:rsidRDefault="006B3734" w:rsidP="0043053E">
            <w:pPr>
              <w:pStyle w:val="TAL"/>
              <w:rPr>
                <w:rFonts w:eastAsia="Times New Roman"/>
                <w:shd w:val="pct15" w:color="auto" w:fill="FFFFFF"/>
              </w:rPr>
            </w:pPr>
            <w:proofErr w:type="spellStart"/>
            <w:r w:rsidRPr="006B3734">
              <w:rPr>
                <w:rFonts w:eastAsia="Times New Roman"/>
                <w:shd w:val="pct15" w:color="auto" w:fill="FFFFFF"/>
              </w:rPr>
              <w:t>Mid range</w:t>
            </w:r>
            <w:proofErr w:type="spellEnd"/>
          </w:p>
        </w:tc>
      </w:tr>
      <w:tr w:rsidR="006B3734" w:rsidRPr="006B3734" w:rsidTr="0043053E">
        <w:trPr>
          <w:trHeight w:val="810"/>
          <w:jc w:val="center"/>
        </w:trPr>
        <w:tc>
          <w:tcPr>
            <w:tcW w:w="4835" w:type="dxa"/>
            <w:gridSpan w:val="4"/>
            <w:tcBorders>
              <w:top w:val="single" w:sz="4" w:space="0" w:color="auto"/>
              <w:left w:val="single" w:sz="4" w:space="0" w:color="auto"/>
              <w:bottom w:val="single" w:sz="4" w:space="0" w:color="auto"/>
              <w:right w:val="nil"/>
            </w:tcBorders>
            <w:shd w:val="clear" w:color="auto" w:fill="auto"/>
          </w:tcPr>
          <w:p w:rsidR="006B3734" w:rsidRPr="006B3734" w:rsidRDefault="006B3734" w:rsidP="0043053E">
            <w:pPr>
              <w:pStyle w:val="TAL"/>
              <w:rPr>
                <w:rFonts w:eastAsia="Times New Roman"/>
                <w:shd w:val="pct15" w:color="auto" w:fill="FFFFFF"/>
              </w:rPr>
            </w:pPr>
            <w:r w:rsidRPr="006B3734">
              <w:rPr>
                <w:rFonts w:eastAsia="Times New Roman"/>
                <w:shd w:val="pct15" w:color="auto" w:fill="FFFFFF"/>
              </w:rPr>
              <w:t>Test CC Combination setting (</w:t>
            </w:r>
            <w:proofErr w:type="spellStart"/>
            <w:r w:rsidRPr="006B3734">
              <w:rPr>
                <w:rFonts w:eastAsia="Times New Roman"/>
                <w:shd w:val="pct15" w:color="auto" w:fill="FFFFFF"/>
              </w:rPr>
              <w:t>N</w:t>
            </w:r>
            <w:r w:rsidRPr="006B3734">
              <w:rPr>
                <w:rFonts w:eastAsia="Times New Roman"/>
                <w:shd w:val="pct15" w:color="auto" w:fill="FFFFFF"/>
                <w:vertAlign w:val="subscript"/>
              </w:rPr>
              <w:t>RB_agg</w:t>
            </w:r>
            <w:proofErr w:type="spellEnd"/>
            <w:r w:rsidRPr="006B3734">
              <w:rPr>
                <w:rFonts w:eastAsia="Times New Roman"/>
                <w:shd w:val="pct15" w:color="auto" w:fill="FFFFFF"/>
              </w:rPr>
              <w:t>) as specified in subclause 5.4.2A.1 for the CA Configuration</w:t>
            </w:r>
            <w:r w:rsidRPr="006B3734">
              <w:rPr>
                <w:shd w:val="pct15" w:color="auto" w:fill="FFFFFF"/>
              </w:rPr>
              <w:t xml:space="preserve"> across bandwidth combination sets supported by the UE.</w:t>
            </w:r>
          </w:p>
        </w:tc>
        <w:tc>
          <w:tcPr>
            <w:tcW w:w="4819" w:type="dxa"/>
            <w:gridSpan w:val="5"/>
            <w:tcBorders>
              <w:top w:val="single" w:sz="4" w:space="0" w:color="auto"/>
              <w:left w:val="single" w:sz="4" w:space="0" w:color="auto"/>
              <w:bottom w:val="single" w:sz="4" w:space="0" w:color="auto"/>
              <w:right w:val="single" w:sz="4" w:space="0" w:color="000000"/>
            </w:tcBorders>
            <w:shd w:val="clear" w:color="auto" w:fill="auto"/>
          </w:tcPr>
          <w:p w:rsidR="006B3734" w:rsidRPr="006B3734" w:rsidRDefault="006B3734" w:rsidP="0043053E">
            <w:pPr>
              <w:pStyle w:val="TAL"/>
              <w:rPr>
                <w:rFonts w:eastAsia="Times New Roman"/>
                <w:shd w:val="pct15" w:color="auto" w:fill="FFFFFF"/>
              </w:rPr>
            </w:pPr>
            <w:r w:rsidRPr="006B3734">
              <w:rPr>
                <w:rFonts w:eastAsia="Times New Roman"/>
                <w:shd w:val="pct15" w:color="auto" w:fill="FFFFFF"/>
              </w:rPr>
              <w:t xml:space="preserve">Lowest </w:t>
            </w:r>
            <w:proofErr w:type="spellStart"/>
            <w:r w:rsidRPr="006B3734">
              <w:rPr>
                <w:rFonts w:eastAsia="Times New Roman"/>
                <w:shd w:val="pct15" w:color="auto" w:fill="FFFFFF"/>
              </w:rPr>
              <w:t>N</w:t>
            </w:r>
            <w:r w:rsidRPr="006B3734">
              <w:rPr>
                <w:rFonts w:eastAsia="Times New Roman"/>
                <w:shd w:val="pct15" w:color="auto" w:fill="FFFFFF"/>
                <w:vertAlign w:val="subscript"/>
              </w:rPr>
              <w:t>RB_agg</w:t>
            </w:r>
            <w:proofErr w:type="spellEnd"/>
          </w:p>
          <w:p w:rsidR="006B3734" w:rsidRPr="006B3734" w:rsidRDefault="006B3734" w:rsidP="0043053E">
            <w:pPr>
              <w:pStyle w:val="TAL"/>
              <w:rPr>
                <w:shd w:val="pct15" w:color="auto" w:fill="FFFFFF"/>
                <w:vertAlign w:val="subscript"/>
              </w:rPr>
            </w:pPr>
            <w:r w:rsidRPr="006B3734">
              <w:rPr>
                <w:rFonts w:eastAsia="Times New Roman"/>
                <w:shd w:val="pct15" w:color="auto" w:fill="FFFFFF"/>
              </w:rPr>
              <w:t xml:space="preserve">Highest </w:t>
            </w:r>
            <w:proofErr w:type="spellStart"/>
            <w:r w:rsidRPr="006B3734">
              <w:rPr>
                <w:rFonts w:eastAsia="Times New Roman"/>
                <w:shd w:val="pct15" w:color="auto" w:fill="FFFFFF"/>
              </w:rPr>
              <w:t>N</w:t>
            </w:r>
            <w:r w:rsidRPr="006B3734">
              <w:rPr>
                <w:rFonts w:eastAsia="Times New Roman"/>
                <w:shd w:val="pct15" w:color="auto" w:fill="FFFFFF"/>
                <w:vertAlign w:val="subscript"/>
              </w:rPr>
              <w:t>RB_agg</w:t>
            </w:r>
            <w:proofErr w:type="spellEnd"/>
          </w:p>
          <w:p w:rsidR="006B3734" w:rsidRPr="006B3734" w:rsidRDefault="006B3734" w:rsidP="0043053E">
            <w:pPr>
              <w:pStyle w:val="TAL"/>
              <w:rPr>
                <w:rFonts w:eastAsia="Times New Roman"/>
                <w:shd w:val="pct15" w:color="auto" w:fill="FFFFFF"/>
              </w:rPr>
            </w:pPr>
            <w:r w:rsidRPr="006B3734">
              <w:rPr>
                <w:shd w:val="pct15" w:color="auto" w:fill="FFFFFF"/>
              </w:rPr>
              <w:t>(Note 2)</w:t>
            </w:r>
          </w:p>
        </w:tc>
      </w:tr>
      <w:tr w:rsidR="006B3734" w:rsidRPr="006B3734" w:rsidTr="0043053E">
        <w:trPr>
          <w:trHeight w:val="300"/>
          <w:jc w:val="center"/>
        </w:trPr>
        <w:tc>
          <w:tcPr>
            <w:tcW w:w="9654" w:type="dxa"/>
            <w:gridSpan w:val="9"/>
            <w:tcBorders>
              <w:top w:val="single" w:sz="4" w:space="0" w:color="auto"/>
              <w:left w:val="single" w:sz="4" w:space="0" w:color="auto"/>
              <w:bottom w:val="single" w:sz="4" w:space="0" w:color="auto"/>
              <w:right w:val="single" w:sz="4" w:space="0" w:color="000000"/>
            </w:tcBorders>
            <w:shd w:val="clear" w:color="auto" w:fill="auto"/>
            <w:noWrap/>
          </w:tcPr>
          <w:p w:rsidR="006B3734" w:rsidRPr="006B3734" w:rsidRDefault="006B3734" w:rsidP="0043053E">
            <w:pPr>
              <w:pStyle w:val="TAL"/>
              <w:rPr>
                <w:rFonts w:eastAsia="Times New Roman"/>
                <w:shd w:val="pct15" w:color="auto" w:fill="FFFFFF"/>
              </w:rPr>
            </w:pPr>
            <w:r w:rsidRPr="006B3734">
              <w:rPr>
                <w:rFonts w:eastAsia="Times New Roman"/>
                <w:shd w:val="pct15" w:color="auto" w:fill="FFFFFF"/>
              </w:rPr>
              <w:t>Test Parameters for CA Configurations</w:t>
            </w:r>
          </w:p>
        </w:tc>
      </w:tr>
      <w:tr w:rsidR="006B3734" w:rsidRPr="006B3734" w:rsidTr="0043053E">
        <w:trPr>
          <w:trHeight w:val="300"/>
          <w:jc w:val="center"/>
        </w:trPr>
        <w:tc>
          <w:tcPr>
            <w:tcW w:w="1716" w:type="dxa"/>
            <w:gridSpan w:val="2"/>
            <w:tcBorders>
              <w:top w:val="single" w:sz="4" w:space="0" w:color="auto"/>
              <w:left w:val="single" w:sz="4" w:space="0" w:color="auto"/>
              <w:bottom w:val="single" w:sz="4" w:space="0" w:color="auto"/>
              <w:right w:val="single" w:sz="4" w:space="0" w:color="auto"/>
            </w:tcBorders>
            <w:shd w:val="clear" w:color="auto" w:fill="auto"/>
            <w:noWrap/>
          </w:tcPr>
          <w:p w:rsidR="006B3734" w:rsidRPr="006B3734" w:rsidRDefault="006B3734" w:rsidP="0043053E">
            <w:pPr>
              <w:pStyle w:val="TAL"/>
              <w:rPr>
                <w:rFonts w:eastAsia="Times New Roman"/>
                <w:shd w:val="pct15" w:color="auto" w:fill="FFFFFF"/>
                <w:lang w:eastAsia="en-US"/>
              </w:rPr>
            </w:pPr>
            <w:r w:rsidRPr="006B3734">
              <w:rPr>
                <w:rFonts w:eastAsia="Times New Roman"/>
                <w:b/>
                <w:shd w:val="pct15" w:color="auto" w:fill="FFFFFF"/>
                <w:lang w:eastAsia="en-US"/>
              </w:rPr>
              <w:t xml:space="preserve">CA Configuration / </w:t>
            </w:r>
            <w:proofErr w:type="spellStart"/>
            <w:r w:rsidRPr="006B3734">
              <w:rPr>
                <w:rFonts w:eastAsia="Times New Roman"/>
                <w:b/>
                <w:shd w:val="pct15" w:color="auto" w:fill="FFFFFF"/>
                <w:lang w:eastAsia="en-US"/>
              </w:rPr>
              <w:t>N</w:t>
            </w:r>
            <w:r w:rsidRPr="006B3734">
              <w:rPr>
                <w:rFonts w:eastAsia="Times New Roman"/>
                <w:b/>
                <w:shd w:val="pct15" w:color="auto" w:fill="FFFFFF"/>
                <w:vertAlign w:val="subscript"/>
                <w:lang w:eastAsia="en-US"/>
              </w:rPr>
              <w:t>RB_agg</w:t>
            </w:r>
            <w:proofErr w:type="spellEnd"/>
          </w:p>
        </w:tc>
        <w:tc>
          <w:tcPr>
            <w:tcW w:w="2268" w:type="dxa"/>
            <w:tcBorders>
              <w:top w:val="nil"/>
              <w:left w:val="nil"/>
              <w:bottom w:val="single" w:sz="4" w:space="0" w:color="auto"/>
              <w:right w:val="single" w:sz="4" w:space="0" w:color="auto"/>
            </w:tcBorders>
            <w:shd w:val="clear" w:color="auto" w:fill="auto"/>
            <w:noWrap/>
          </w:tcPr>
          <w:p w:rsidR="006B3734" w:rsidRPr="006B3734" w:rsidRDefault="006B3734" w:rsidP="0043053E">
            <w:pPr>
              <w:pStyle w:val="TAL"/>
              <w:rPr>
                <w:rFonts w:eastAsia="Times New Roman"/>
                <w:shd w:val="pct15" w:color="auto" w:fill="FFFFFF"/>
                <w:lang w:eastAsia="en-US"/>
              </w:rPr>
            </w:pPr>
            <w:r w:rsidRPr="006B3734">
              <w:rPr>
                <w:rFonts w:eastAsia="Times New Roman"/>
                <w:b/>
                <w:shd w:val="pct15" w:color="auto" w:fill="FFFFFF"/>
                <w:lang w:eastAsia="en-US"/>
              </w:rPr>
              <w:t>DL Allocation</w:t>
            </w:r>
          </w:p>
        </w:tc>
        <w:tc>
          <w:tcPr>
            <w:tcW w:w="851" w:type="dxa"/>
            <w:vMerge w:val="restart"/>
            <w:tcBorders>
              <w:top w:val="nil"/>
              <w:left w:val="single" w:sz="4" w:space="0" w:color="auto"/>
              <w:bottom w:val="single" w:sz="4" w:space="0" w:color="000000"/>
              <w:right w:val="single" w:sz="4" w:space="0" w:color="auto"/>
            </w:tcBorders>
            <w:shd w:val="clear" w:color="auto" w:fill="auto"/>
          </w:tcPr>
          <w:p w:rsidR="006B3734" w:rsidRPr="006B3734" w:rsidRDefault="006B3734" w:rsidP="0043053E">
            <w:pPr>
              <w:pStyle w:val="TAL"/>
              <w:rPr>
                <w:rFonts w:eastAsia="Times New Roman"/>
                <w:shd w:val="pct15" w:color="auto" w:fill="FFFFFF"/>
                <w:lang w:eastAsia="en-US"/>
              </w:rPr>
            </w:pPr>
            <w:r w:rsidRPr="006B3734">
              <w:rPr>
                <w:rFonts w:eastAsia="Times New Roman"/>
                <w:b/>
                <w:shd w:val="pct15" w:color="auto" w:fill="FFFFFF"/>
                <w:lang w:eastAsia="en-US"/>
              </w:rPr>
              <w:t>CC</w:t>
            </w:r>
            <w:r w:rsidRPr="006B3734">
              <w:rPr>
                <w:rFonts w:eastAsia="Times New Roman"/>
                <w:b/>
                <w:shd w:val="pct15" w:color="auto" w:fill="FFFFFF"/>
                <w:lang w:eastAsia="en-US"/>
              </w:rPr>
              <w:br/>
              <w:t>MOD</w:t>
            </w:r>
          </w:p>
        </w:tc>
        <w:tc>
          <w:tcPr>
            <w:tcW w:w="4819" w:type="dxa"/>
            <w:gridSpan w:val="5"/>
            <w:tcBorders>
              <w:top w:val="single" w:sz="4" w:space="0" w:color="auto"/>
              <w:left w:val="nil"/>
              <w:bottom w:val="single" w:sz="4" w:space="0" w:color="auto"/>
              <w:right w:val="single" w:sz="4" w:space="0" w:color="000000"/>
            </w:tcBorders>
            <w:shd w:val="clear" w:color="auto" w:fill="auto"/>
          </w:tcPr>
          <w:p w:rsidR="006B3734" w:rsidRPr="006B3734" w:rsidRDefault="006B3734" w:rsidP="0043053E">
            <w:pPr>
              <w:pStyle w:val="TAL"/>
              <w:rPr>
                <w:rFonts w:eastAsia="Times New Roman"/>
                <w:shd w:val="pct15" w:color="auto" w:fill="FFFFFF"/>
                <w:lang w:eastAsia="en-US"/>
              </w:rPr>
            </w:pPr>
            <w:r w:rsidRPr="006B3734">
              <w:rPr>
                <w:rFonts w:eastAsia="Times New Roman"/>
                <w:b/>
                <w:shd w:val="pct15" w:color="auto" w:fill="FFFFFF"/>
                <w:lang w:eastAsia="en-US"/>
              </w:rPr>
              <w:t>UL Allocation</w:t>
            </w:r>
          </w:p>
        </w:tc>
      </w:tr>
      <w:tr w:rsidR="006B3734" w:rsidRPr="006B3734" w:rsidTr="0043053E">
        <w:trPr>
          <w:trHeight w:val="720"/>
          <w:jc w:val="center"/>
        </w:trPr>
        <w:tc>
          <w:tcPr>
            <w:tcW w:w="866" w:type="dxa"/>
            <w:tcBorders>
              <w:top w:val="nil"/>
              <w:left w:val="single" w:sz="4" w:space="0" w:color="auto"/>
              <w:bottom w:val="single" w:sz="4" w:space="0" w:color="auto"/>
              <w:right w:val="single" w:sz="4" w:space="0" w:color="auto"/>
            </w:tcBorders>
            <w:shd w:val="clear" w:color="auto" w:fill="auto"/>
          </w:tcPr>
          <w:p w:rsidR="006B3734" w:rsidRPr="006B3734" w:rsidRDefault="006B3734" w:rsidP="0043053E">
            <w:pPr>
              <w:pStyle w:val="TAL"/>
              <w:rPr>
                <w:rFonts w:eastAsia="Times New Roman"/>
                <w:shd w:val="pct15" w:color="auto" w:fill="FFFFFF"/>
                <w:lang w:eastAsia="en-US"/>
              </w:rPr>
            </w:pPr>
            <w:r w:rsidRPr="006B3734">
              <w:rPr>
                <w:rFonts w:eastAsia="Times New Roman"/>
                <w:b/>
                <w:shd w:val="pct15" w:color="auto" w:fill="FFFFFF"/>
                <w:lang w:eastAsia="en-US"/>
              </w:rPr>
              <w:t>PCC</w:t>
            </w:r>
            <w:r w:rsidRPr="006B3734">
              <w:rPr>
                <w:rFonts w:eastAsia="Times New Roman"/>
                <w:b/>
                <w:shd w:val="pct15" w:color="auto" w:fill="FFFFFF"/>
                <w:lang w:eastAsia="en-US"/>
              </w:rPr>
              <w:br/>
              <w:t>N</w:t>
            </w:r>
            <w:r w:rsidRPr="006B3734">
              <w:rPr>
                <w:rFonts w:eastAsia="Times New Roman"/>
                <w:b/>
                <w:shd w:val="pct15" w:color="auto" w:fill="FFFFFF"/>
                <w:vertAlign w:val="subscript"/>
                <w:lang w:eastAsia="en-US"/>
              </w:rPr>
              <w:t>RB</w:t>
            </w:r>
          </w:p>
        </w:tc>
        <w:tc>
          <w:tcPr>
            <w:tcW w:w="850" w:type="dxa"/>
            <w:tcBorders>
              <w:top w:val="nil"/>
              <w:left w:val="nil"/>
              <w:bottom w:val="single" w:sz="4" w:space="0" w:color="auto"/>
              <w:right w:val="single" w:sz="4" w:space="0" w:color="auto"/>
            </w:tcBorders>
            <w:shd w:val="clear" w:color="auto" w:fill="auto"/>
          </w:tcPr>
          <w:p w:rsidR="006B3734" w:rsidRPr="006B3734" w:rsidRDefault="006B3734" w:rsidP="0043053E">
            <w:pPr>
              <w:pStyle w:val="TAL"/>
              <w:rPr>
                <w:rFonts w:eastAsia="Times New Roman"/>
                <w:shd w:val="pct15" w:color="auto" w:fill="FFFFFF"/>
                <w:lang w:eastAsia="en-US"/>
              </w:rPr>
            </w:pPr>
            <w:r w:rsidRPr="006B3734">
              <w:rPr>
                <w:rFonts w:eastAsia="Times New Roman"/>
                <w:b/>
                <w:shd w:val="pct15" w:color="auto" w:fill="FFFFFF"/>
                <w:lang w:eastAsia="en-US"/>
              </w:rPr>
              <w:t>SCCs</w:t>
            </w:r>
            <w:r w:rsidRPr="006B3734">
              <w:rPr>
                <w:rFonts w:eastAsia="Times New Roman"/>
                <w:b/>
                <w:shd w:val="pct15" w:color="auto" w:fill="FFFFFF"/>
                <w:lang w:eastAsia="en-US"/>
              </w:rPr>
              <w:br/>
              <w:t>N</w:t>
            </w:r>
            <w:r w:rsidRPr="006B3734">
              <w:rPr>
                <w:rFonts w:eastAsia="Times New Roman"/>
                <w:b/>
                <w:shd w:val="pct15" w:color="auto" w:fill="FFFFFF"/>
                <w:vertAlign w:val="subscript"/>
                <w:lang w:eastAsia="en-US"/>
              </w:rPr>
              <w:t>RB</w:t>
            </w:r>
          </w:p>
        </w:tc>
        <w:tc>
          <w:tcPr>
            <w:tcW w:w="2268" w:type="dxa"/>
            <w:tcBorders>
              <w:top w:val="nil"/>
              <w:left w:val="nil"/>
              <w:bottom w:val="single" w:sz="4" w:space="0" w:color="auto"/>
              <w:right w:val="single" w:sz="4" w:space="0" w:color="auto"/>
            </w:tcBorders>
            <w:shd w:val="clear" w:color="auto" w:fill="auto"/>
          </w:tcPr>
          <w:p w:rsidR="006B3734" w:rsidRPr="006B3734" w:rsidRDefault="006B3734" w:rsidP="0043053E">
            <w:pPr>
              <w:pStyle w:val="TAL"/>
              <w:rPr>
                <w:rFonts w:eastAsia="Times New Roman"/>
                <w:shd w:val="pct15" w:color="auto" w:fill="FFFFFF"/>
                <w:lang w:eastAsia="en-US"/>
              </w:rPr>
            </w:pPr>
            <w:r w:rsidRPr="006B3734">
              <w:rPr>
                <w:rFonts w:eastAsia="Times New Roman"/>
                <w:b/>
                <w:shd w:val="pct15" w:color="auto" w:fill="FFFFFF"/>
                <w:lang w:eastAsia="en-US"/>
              </w:rPr>
              <w:t>PCC &amp; SCC RB allocation</w:t>
            </w:r>
          </w:p>
        </w:tc>
        <w:tc>
          <w:tcPr>
            <w:tcW w:w="851" w:type="dxa"/>
            <w:vMerge/>
            <w:tcBorders>
              <w:top w:val="nil"/>
              <w:left w:val="single" w:sz="4" w:space="0" w:color="auto"/>
              <w:bottom w:val="single" w:sz="4" w:space="0" w:color="000000"/>
              <w:right w:val="single" w:sz="4" w:space="0" w:color="auto"/>
            </w:tcBorders>
            <w:vAlign w:val="center"/>
          </w:tcPr>
          <w:p w:rsidR="006B3734" w:rsidRPr="006B3734" w:rsidRDefault="006B3734" w:rsidP="0043053E">
            <w:pPr>
              <w:rPr>
                <w:b/>
                <w:shd w:val="pct15" w:color="auto" w:fill="FFFFFF"/>
              </w:rPr>
            </w:pPr>
          </w:p>
        </w:tc>
        <w:tc>
          <w:tcPr>
            <w:tcW w:w="860" w:type="dxa"/>
            <w:tcBorders>
              <w:top w:val="nil"/>
              <w:left w:val="nil"/>
              <w:bottom w:val="single" w:sz="4" w:space="0" w:color="auto"/>
              <w:right w:val="single" w:sz="4" w:space="0" w:color="auto"/>
            </w:tcBorders>
            <w:shd w:val="clear" w:color="auto" w:fill="auto"/>
            <w:noWrap/>
          </w:tcPr>
          <w:p w:rsidR="006B3734" w:rsidRPr="006B3734" w:rsidRDefault="006B3734" w:rsidP="0043053E">
            <w:pPr>
              <w:pStyle w:val="TAL"/>
              <w:rPr>
                <w:rFonts w:eastAsia="Times New Roman"/>
                <w:shd w:val="pct15" w:color="auto" w:fill="FFFFFF"/>
                <w:lang w:eastAsia="en-US"/>
              </w:rPr>
            </w:pPr>
            <w:proofErr w:type="spellStart"/>
            <w:r w:rsidRPr="006B3734">
              <w:rPr>
                <w:rFonts w:eastAsia="Times New Roman"/>
                <w:b/>
                <w:shd w:val="pct15" w:color="auto" w:fill="FFFFFF"/>
                <w:lang w:eastAsia="en-US"/>
              </w:rPr>
              <w:t>N</w:t>
            </w:r>
            <w:r w:rsidRPr="006B3734">
              <w:rPr>
                <w:rFonts w:eastAsia="Times New Roman"/>
                <w:b/>
                <w:shd w:val="pct15" w:color="auto" w:fill="FFFFFF"/>
                <w:vertAlign w:val="subscript"/>
                <w:lang w:eastAsia="en-US"/>
              </w:rPr>
              <w:t>RB_alloc</w:t>
            </w:r>
            <w:proofErr w:type="spellEnd"/>
          </w:p>
        </w:tc>
        <w:tc>
          <w:tcPr>
            <w:tcW w:w="3959" w:type="dxa"/>
            <w:gridSpan w:val="4"/>
            <w:tcBorders>
              <w:top w:val="single" w:sz="4" w:space="0" w:color="auto"/>
              <w:left w:val="nil"/>
              <w:bottom w:val="single" w:sz="4" w:space="0" w:color="auto"/>
              <w:right w:val="single" w:sz="4" w:space="0" w:color="000000"/>
            </w:tcBorders>
            <w:shd w:val="clear" w:color="auto" w:fill="auto"/>
          </w:tcPr>
          <w:p w:rsidR="006B3734" w:rsidRPr="006B3734" w:rsidRDefault="006B3734" w:rsidP="0043053E">
            <w:pPr>
              <w:pStyle w:val="TAL"/>
              <w:rPr>
                <w:rFonts w:eastAsia="Times New Roman"/>
                <w:shd w:val="pct15" w:color="auto" w:fill="FFFFFF"/>
                <w:lang w:eastAsia="en-US"/>
              </w:rPr>
            </w:pPr>
            <w:r w:rsidRPr="006B3734">
              <w:rPr>
                <w:rFonts w:eastAsia="Times New Roman"/>
                <w:b/>
                <w:shd w:val="pct15" w:color="auto" w:fill="FFFFFF"/>
                <w:lang w:eastAsia="en-US"/>
              </w:rPr>
              <w:t>PCC &amp; SCC RB allocations</w:t>
            </w:r>
            <w:r w:rsidRPr="006B3734">
              <w:rPr>
                <w:rFonts w:eastAsia="Times New Roman"/>
                <w:b/>
                <w:shd w:val="pct15" w:color="auto" w:fill="FFFFFF"/>
                <w:lang w:eastAsia="en-US"/>
              </w:rPr>
              <w:br/>
              <w:t>(L</w:t>
            </w:r>
            <w:r w:rsidRPr="006B3734">
              <w:rPr>
                <w:rFonts w:eastAsia="Times New Roman"/>
                <w:b/>
                <w:shd w:val="pct15" w:color="auto" w:fill="FFFFFF"/>
                <w:vertAlign w:val="subscript"/>
                <w:lang w:eastAsia="en-US"/>
              </w:rPr>
              <w:t>CRB</w:t>
            </w:r>
            <w:r w:rsidRPr="006B3734">
              <w:rPr>
                <w:rFonts w:eastAsia="Times New Roman"/>
                <w:b/>
                <w:shd w:val="pct15" w:color="auto" w:fill="FFFFFF"/>
                <w:lang w:eastAsia="en-US"/>
              </w:rPr>
              <w:t xml:space="preserve"> @ </w:t>
            </w:r>
            <w:proofErr w:type="spellStart"/>
            <w:r w:rsidRPr="006B3734">
              <w:rPr>
                <w:rFonts w:eastAsia="Times New Roman"/>
                <w:b/>
                <w:shd w:val="pct15" w:color="auto" w:fill="FFFFFF"/>
                <w:lang w:eastAsia="en-US"/>
              </w:rPr>
              <w:t>RB</w:t>
            </w:r>
            <w:r w:rsidRPr="006B3734">
              <w:rPr>
                <w:rFonts w:eastAsia="Times New Roman"/>
                <w:b/>
                <w:shd w:val="pct15" w:color="auto" w:fill="FFFFFF"/>
                <w:vertAlign w:val="subscript"/>
                <w:lang w:eastAsia="en-US"/>
              </w:rPr>
              <w:t>start</w:t>
            </w:r>
            <w:proofErr w:type="spellEnd"/>
            <w:r w:rsidRPr="006B3734">
              <w:rPr>
                <w:rFonts w:eastAsia="Times New Roman"/>
                <w:b/>
                <w:shd w:val="pct15" w:color="auto" w:fill="FFFFFF"/>
                <w:lang w:eastAsia="en-US"/>
              </w:rPr>
              <w:t>)</w:t>
            </w:r>
          </w:p>
        </w:tc>
      </w:tr>
      <w:tr w:rsidR="006B3734" w:rsidRPr="006B3734" w:rsidTr="0043053E">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vAlign w:val="center"/>
          </w:tcPr>
          <w:p w:rsidR="006B3734" w:rsidRPr="006B3734" w:rsidRDefault="006B3734" w:rsidP="0043053E">
            <w:pPr>
              <w:pStyle w:val="TAL"/>
              <w:jc w:val="center"/>
              <w:rPr>
                <w:shd w:val="pct15" w:color="auto" w:fill="FFFFFF"/>
              </w:rPr>
            </w:pPr>
            <w:r w:rsidRPr="006B3734">
              <w:rPr>
                <w:shd w:val="pct15" w:color="auto" w:fill="FFFFFF"/>
              </w:rPr>
              <w:t>25</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6B3734" w:rsidRPr="006B3734" w:rsidRDefault="006B3734" w:rsidP="0043053E">
            <w:pPr>
              <w:pStyle w:val="TAL"/>
              <w:jc w:val="center"/>
              <w:rPr>
                <w:shd w:val="pct15" w:color="auto" w:fill="FFFFFF"/>
              </w:rPr>
            </w:pPr>
            <w:r w:rsidRPr="006B3734">
              <w:rPr>
                <w:shd w:val="pct15" w:color="auto" w:fill="FFFFFF"/>
              </w:rPr>
              <w:t>25</w:t>
            </w:r>
          </w:p>
        </w:tc>
        <w:tc>
          <w:tcPr>
            <w:tcW w:w="2268" w:type="dxa"/>
            <w:vMerge w:val="restart"/>
            <w:tcBorders>
              <w:top w:val="single" w:sz="4" w:space="0" w:color="auto"/>
              <w:left w:val="single" w:sz="4" w:space="0" w:color="auto"/>
              <w:right w:val="single" w:sz="4" w:space="0" w:color="auto"/>
            </w:tcBorders>
            <w:vAlign w:val="center"/>
          </w:tcPr>
          <w:p w:rsidR="006B3734" w:rsidRPr="006B3734" w:rsidRDefault="006B3734" w:rsidP="0043053E">
            <w:pPr>
              <w:pStyle w:val="TAL"/>
              <w:jc w:val="center"/>
              <w:rPr>
                <w:shd w:val="pct15" w:color="auto" w:fill="FFFFFF"/>
              </w:rPr>
            </w:pPr>
            <w:r w:rsidRPr="006B3734">
              <w:rPr>
                <w:shd w:val="pct15" w:color="auto" w:fill="FFFFFF"/>
              </w:rPr>
              <w:t>N/A</w:t>
            </w:r>
          </w:p>
          <w:p w:rsidR="006B3734" w:rsidRPr="006B3734" w:rsidRDefault="006B3734" w:rsidP="0043053E">
            <w:pPr>
              <w:pStyle w:val="TAL"/>
              <w:jc w:val="center"/>
              <w:rPr>
                <w:shd w:val="pct15" w:color="auto" w:fill="FFFFFF"/>
              </w:rPr>
            </w:pPr>
            <w:r w:rsidRPr="006B3734">
              <w:rPr>
                <w:shd w:val="pct15" w:color="auto" w:fill="FFFFFF"/>
              </w:rPr>
              <w:t>for this test</w:t>
            </w:r>
          </w:p>
        </w:tc>
        <w:tc>
          <w:tcPr>
            <w:tcW w:w="851" w:type="dxa"/>
            <w:tcBorders>
              <w:top w:val="nil"/>
              <w:left w:val="single" w:sz="4" w:space="0" w:color="auto"/>
              <w:bottom w:val="single" w:sz="4" w:space="0" w:color="auto"/>
              <w:right w:val="single" w:sz="4" w:space="0" w:color="auto"/>
            </w:tcBorders>
            <w:shd w:val="clear" w:color="auto" w:fill="auto"/>
            <w:noWrap/>
            <w:vAlign w:val="center"/>
          </w:tcPr>
          <w:p w:rsidR="006B3734" w:rsidRPr="006B3734" w:rsidRDefault="006B3734" w:rsidP="0043053E">
            <w:pPr>
              <w:pStyle w:val="TAL"/>
              <w:jc w:val="center"/>
              <w:rPr>
                <w:rFonts w:eastAsia="PMingLiU"/>
                <w:shd w:val="pct15" w:color="auto" w:fill="FFFFFF"/>
                <w:lang w:eastAsia="zh-TW"/>
              </w:rPr>
            </w:pPr>
            <w:r w:rsidRPr="006B3734">
              <w:rPr>
                <w:rFonts w:eastAsia="PMingLiU"/>
                <w:shd w:val="pct15" w:color="auto" w:fill="FFFFFF"/>
                <w:lang w:eastAsia="zh-TW"/>
              </w:rPr>
              <w:t>QPSK</w:t>
            </w:r>
          </w:p>
        </w:tc>
        <w:tc>
          <w:tcPr>
            <w:tcW w:w="860" w:type="dxa"/>
            <w:tcBorders>
              <w:top w:val="nil"/>
              <w:left w:val="nil"/>
              <w:bottom w:val="single" w:sz="4" w:space="0" w:color="auto"/>
              <w:right w:val="single" w:sz="4" w:space="0" w:color="auto"/>
            </w:tcBorders>
            <w:shd w:val="clear" w:color="auto" w:fill="auto"/>
            <w:noWrap/>
            <w:vAlign w:val="center"/>
          </w:tcPr>
          <w:p w:rsidR="006B3734" w:rsidRPr="006B3734" w:rsidRDefault="006B3734" w:rsidP="0043053E">
            <w:pPr>
              <w:pStyle w:val="TAL"/>
              <w:jc w:val="center"/>
              <w:rPr>
                <w:rFonts w:eastAsia="宋体"/>
                <w:shd w:val="pct15" w:color="auto" w:fill="FFFFFF"/>
                <w:lang w:eastAsia="zh-CN"/>
              </w:rPr>
            </w:pPr>
            <w:r w:rsidRPr="006B3734">
              <w:rPr>
                <w:rFonts w:eastAsia="宋体"/>
                <w:shd w:val="pct15" w:color="auto" w:fill="FFFFFF"/>
                <w:lang w:eastAsia="zh-CN"/>
              </w:rPr>
              <w:t>8</w:t>
            </w:r>
          </w:p>
        </w:tc>
        <w:tc>
          <w:tcPr>
            <w:tcW w:w="1408" w:type="dxa"/>
            <w:tcBorders>
              <w:top w:val="nil"/>
              <w:left w:val="nil"/>
              <w:bottom w:val="single" w:sz="4" w:space="0" w:color="auto"/>
              <w:right w:val="single" w:sz="4" w:space="0" w:color="auto"/>
            </w:tcBorders>
            <w:shd w:val="clear" w:color="auto" w:fill="auto"/>
            <w:noWrap/>
            <w:vAlign w:val="center"/>
          </w:tcPr>
          <w:p w:rsidR="006B3734" w:rsidRPr="006B3734" w:rsidRDefault="006B3734" w:rsidP="0043053E">
            <w:pPr>
              <w:pStyle w:val="TAL"/>
              <w:jc w:val="center"/>
              <w:rPr>
                <w:rFonts w:eastAsia="Times New Roman"/>
                <w:shd w:val="pct15" w:color="auto" w:fill="FFFFFF"/>
              </w:rPr>
            </w:pPr>
            <w:r w:rsidRPr="006B3734">
              <w:rPr>
                <w:shd w:val="pct15" w:color="auto" w:fill="FFFFFF"/>
              </w:rPr>
              <w:t>P_8@0</w:t>
            </w:r>
          </w:p>
        </w:tc>
        <w:tc>
          <w:tcPr>
            <w:tcW w:w="850" w:type="dxa"/>
            <w:tcBorders>
              <w:top w:val="nil"/>
              <w:left w:val="nil"/>
              <w:bottom w:val="single" w:sz="4" w:space="0" w:color="auto"/>
              <w:right w:val="single" w:sz="4" w:space="0" w:color="auto"/>
            </w:tcBorders>
            <w:shd w:val="clear" w:color="auto" w:fill="auto"/>
            <w:noWrap/>
            <w:vAlign w:val="center"/>
          </w:tcPr>
          <w:p w:rsidR="006B3734" w:rsidRPr="006B3734" w:rsidRDefault="006B3734" w:rsidP="0043053E">
            <w:pPr>
              <w:pStyle w:val="TAC"/>
              <w:rPr>
                <w:rFonts w:eastAsia="Times New Roman"/>
                <w:shd w:val="pct15" w:color="auto" w:fill="FFFFFF"/>
              </w:rPr>
            </w:pPr>
            <w:r w:rsidRPr="006B3734">
              <w:rPr>
                <w:shd w:val="pct15" w:color="auto" w:fill="FFFFFF"/>
              </w:rPr>
              <w:t>S_0@0</w:t>
            </w:r>
          </w:p>
        </w:tc>
        <w:tc>
          <w:tcPr>
            <w:tcW w:w="851" w:type="dxa"/>
            <w:tcBorders>
              <w:top w:val="nil"/>
              <w:left w:val="nil"/>
              <w:bottom w:val="single" w:sz="4" w:space="0" w:color="auto"/>
              <w:right w:val="single" w:sz="4" w:space="0" w:color="auto"/>
            </w:tcBorders>
            <w:shd w:val="clear" w:color="auto" w:fill="auto"/>
            <w:noWrap/>
            <w:vAlign w:val="center"/>
          </w:tcPr>
          <w:p w:rsidR="006B3734" w:rsidRPr="006B3734" w:rsidRDefault="006B3734" w:rsidP="0043053E">
            <w:pPr>
              <w:pStyle w:val="TAC"/>
              <w:rPr>
                <w:rFonts w:eastAsia="Times New Roman"/>
                <w:shd w:val="pct15" w:color="auto" w:fill="FFFFFF"/>
              </w:rPr>
            </w:pPr>
            <w:r w:rsidRPr="006B3734">
              <w:rPr>
                <w:shd w:val="pct15" w:color="auto" w:fill="FFFFFF"/>
              </w:rPr>
              <w:t>-</w:t>
            </w:r>
          </w:p>
        </w:tc>
        <w:tc>
          <w:tcPr>
            <w:tcW w:w="850" w:type="dxa"/>
            <w:tcBorders>
              <w:top w:val="nil"/>
              <w:left w:val="nil"/>
              <w:bottom w:val="single" w:sz="4" w:space="0" w:color="auto"/>
              <w:right w:val="single" w:sz="4" w:space="0" w:color="auto"/>
            </w:tcBorders>
            <w:shd w:val="clear" w:color="auto" w:fill="auto"/>
            <w:noWrap/>
            <w:vAlign w:val="center"/>
          </w:tcPr>
          <w:p w:rsidR="006B3734" w:rsidRPr="006B3734" w:rsidRDefault="006B3734" w:rsidP="0043053E">
            <w:pPr>
              <w:pStyle w:val="TAC"/>
              <w:rPr>
                <w:rFonts w:eastAsia="Times New Roman"/>
                <w:shd w:val="pct15" w:color="auto" w:fill="FFFFFF"/>
              </w:rPr>
            </w:pPr>
            <w:r w:rsidRPr="006B3734">
              <w:rPr>
                <w:shd w:val="pct15" w:color="auto" w:fill="FFFFFF"/>
              </w:rPr>
              <w:t>-</w:t>
            </w:r>
          </w:p>
        </w:tc>
      </w:tr>
      <w:tr w:rsidR="006B3734" w:rsidRPr="006B3734" w:rsidTr="0043053E">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vAlign w:val="center"/>
          </w:tcPr>
          <w:p w:rsidR="006B3734" w:rsidRPr="006B3734" w:rsidRDefault="006B3734" w:rsidP="0043053E">
            <w:pPr>
              <w:pStyle w:val="TAL"/>
              <w:jc w:val="center"/>
              <w:rPr>
                <w:shd w:val="pct15" w:color="auto" w:fill="FFFFFF"/>
              </w:rPr>
            </w:pPr>
            <w:r w:rsidRPr="006B3734">
              <w:rPr>
                <w:shd w:val="pct15" w:color="auto" w:fill="FFFFFF"/>
              </w:rPr>
              <w:t>25</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6B3734" w:rsidRPr="006B3734" w:rsidRDefault="006B3734" w:rsidP="0043053E">
            <w:pPr>
              <w:pStyle w:val="TAL"/>
              <w:jc w:val="center"/>
              <w:rPr>
                <w:shd w:val="pct15" w:color="auto" w:fill="FFFFFF"/>
              </w:rPr>
            </w:pPr>
            <w:r w:rsidRPr="006B3734">
              <w:rPr>
                <w:shd w:val="pct15" w:color="auto" w:fill="FFFFFF"/>
              </w:rPr>
              <w:t>50</w:t>
            </w:r>
          </w:p>
        </w:tc>
        <w:tc>
          <w:tcPr>
            <w:tcW w:w="2268" w:type="dxa"/>
            <w:vMerge/>
            <w:tcBorders>
              <w:left w:val="single" w:sz="4" w:space="0" w:color="auto"/>
              <w:right w:val="single" w:sz="4" w:space="0" w:color="auto"/>
            </w:tcBorders>
            <w:vAlign w:val="center"/>
          </w:tcPr>
          <w:p w:rsidR="006B3734" w:rsidRPr="006B3734" w:rsidRDefault="006B3734" w:rsidP="0043053E">
            <w:pPr>
              <w:pStyle w:val="TAL"/>
              <w:jc w:val="center"/>
              <w:rPr>
                <w:shd w:val="pct15" w:color="auto" w:fill="FFFFFF"/>
              </w:rPr>
            </w:pPr>
          </w:p>
        </w:tc>
        <w:tc>
          <w:tcPr>
            <w:tcW w:w="851" w:type="dxa"/>
            <w:tcBorders>
              <w:top w:val="nil"/>
              <w:left w:val="single" w:sz="4" w:space="0" w:color="auto"/>
              <w:bottom w:val="single" w:sz="4" w:space="0" w:color="auto"/>
              <w:right w:val="single" w:sz="4" w:space="0" w:color="auto"/>
            </w:tcBorders>
            <w:shd w:val="clear" w:color="auto" w:fill="auto"/>
            <w:noWrap/>
            <w:vAlign w:val="center"/>
          </w:tcPr>
          <w:p w:rsidR="006B3734" w:rsidRPr="006B3734" w:rsidRDefault="006B3734" w:rsidP="0043053E">
            <w:pPr>
              <w:pStyle w:val="TAL"/>
              <w:jc w:val="center"/>
              <w:rPr>
                <w:rFonts w:eastAsia="PMingLiU"/>
                <w:shd w:val="pct15" w:color="auto" w:fill="FFFFFF"/>
                <w:lang w:eastAsia="zh-TW"/>
              </w:rPr>
            </w:pPr>
            <w:r w:rsidRPr="006B3734">
              <w:rPr>
                <w:rFonts w:eastAsia="PMingLiU"/>
                <w:shd w:val="pct15" w:color="auto" w:fill="FFFFFF"/>
                <w:lang w:eastAsia="zh-TW"/>
              </w:rPr>
              <w:t>QPSK</w:t>
            </w:r>
          </w:p>
        </w:tc>
        <w:tc>
          <w:tcPr>
            <w:tcW w:w="860" w:type="dxa"/>
            <w:tcBorders>
              <w:top w:val="nil"/>
              <w:left w:val="nil"/>
              <w:bottom w:val="single" w:sz="4" w:space="0" w:color="auto"/>
              <w:right w:val="single" w:sz="4" w:space="0" w:color="auto"/>
            </w:tcBorders>
            <w:shd w:val="clear" w:color="auto" w:fill="auto"/>
            <w:noWrap/>
            <w:vAlign w:val="center"/>
          </w:tcPr>
          <w:p w:rsidR="006B3734" w:rsidRPr="006B3734" w:rsidRDefault="006B3734" w:rsidP="0043053E">
            <w:pPr>
              <w:pStyle w:val="TAL"/>
              <w:jc w:val="center"/>
              <w:rPr>
                <w:rFonts w:eastAsia="宋体"/>
                <w:shd w:val="pct15" w:color="auto" w:fill="FFFFFF"/>
                <w:lang w:eastAsia="zh-CN"/>
              </w:rPr>
            </w:pPr>
            <w:r w:rsidRPr="006B3734">
              <w:rPr>
                <w:rFonts w:eastAsia="宋体"/>
                <w:shd w:val="pct15" w:color="auto" w:fill="FFFFFF"/>
                <w:lang w:eastAsia="zh-CN"/>
              </w:rPr>
              <w:t>8</w:t>
            </w:r>
          </w:p>
        </w:tc>
        <w:tc>
          <w:tcPr>
            <w:tcW w:w="1408" w:type="dxa"/>
            <w:tcBorders>
              <w:top w:val="nil"/>
              <w:left w:val="nil"/>
              <w:bottom w:val="single" w:sz="4" w:space="0" w:color="auto"/>
              <w:right w:val="single" w:sz="4" w:space="0" w:color="auto"/>
            </w:tcBorders>
            <w:shd w:val="clear" w:color="auto" w:fill="auto"/>
            <w:noWrap/>
            <w:vAlign w:val="center"/>
          </w:tcPr>
          <w:p w:rsidR="006B3734" w:rsidRPr="006B3734" w:rsidRDefault="006B3734" w:rsidP="0043053E">
            <w:pPr>
              <w:pStyle w:val="TAL"/>
              <w:jc w:val="center"/>
              <w:rPr>
                <w:rFonts w:eastAsia="Times New Roman"/>
                <w:shd w:val="pct15" w:color="auto" w:fill="FFFFFF"/>
              </w:rPr>
            </w:pPr>
            <w:r w:rsidRPr="006B3734">
              <w:rPr>
                <w:rFonts w:eastAsia="Times New Roman"/>
                <w:shd w:val="pct15" w:color="auto" w:fill="FFFFFF"/>
              </w:rPr>
              <w:t>P_8@0</w:t>
            </w:r>
          </w:p>
        </w:tc>
        <w:tc>
          <w:tcPr>
            <w:tcW w:w="850" w:type="dxa"/>
            <w:tcBorders>
              <w:top w:val="nil"/>
              <w:left w:val="nil"/>
              <w:bottom w:val="single" w:sz="4" w:space="0" w:color="auto"/>
              <w:right w:val="single" w:sz="4" w:space="0" w:color="auto"/>
            </w:tcBorders>
            <w:shd w:val="clear" w:color="auto" w:fill="auto"/>
            <w:noWrap/>
            <w:vAlign w:val="center"/>
          </w:tcPr>
          <w:p w:rsidR="006B3734" w:rsidRPr="006B3734" w:rsidRDefault="006B3734" w:rsidP="0043053E">
            <w:pPr>
              <w:pStyle w:val="TAC"/>
              <w:rPr>
                <w:rFonts w:eastAsia="Times New Roman"/>
                <w:shd w:val="pct15" w:color="auto" w:fill="FFFFFF"/>
              </w:rPr>
            </w:pPr>
            <w:r w:rsidRPr="006B3734">
              <w:rPr>
                <w:rFonts w:eastAsia="Times New Roman"/>
                <w:shd w:val="pct15" w:color="auto" w:fill="FFFFFF"/>
              </w:rPr>
              <w:t>S_0@0</w:t>
            </w:r>
          </w:p>
        </w:tc>
        <w:tc>
          <w:tcPr>
            <w:tcW w:w="851" w:type="dxa"/>
            <w:tcBorders>
              <w:top w:val="nil"/>
              <w:left w:val="nil"/>
              <w:bottom w:val="single" w:sz="4" w:space="0" w:color="auto"/>
              <w:right w:val="single" w:sz="4" w:space="0" w:color="auto"/>
            </w:tcBorders>
            <w:shd w:val="clear" w:color="auto" w:fill="auto"/>
            <w:noWrap/>
            <w:vAlign w:val="center"/>
          </w:tcPr>
          <w:p w:rsidR="006B3734" w:rsidRPr="006B3734" w:rsidRDefault="006B3734" w:rsidP="0043053E">
            <w:pPr>
              <w:pStyle w:val="TAC"/>
              <w:rPr>
                <w:shd w:val="pct15" w:color="auto" w:fill="FFFFFF"/>
              </w:rPr>
            </w:pPr>
            <w:r w:rsidRPr="006B3734">
              <w:rPr>
                <w:shd w:val="pct15" w:color="auto" w:fill="FFFFFF"/>
              </w:rPr>
              <w:t>-</w:t>
            </w:r>
          </w:p>
        </w:tc>
        <w:tc>
          <w:tcPr>
            <w:tcW w:w="850" w:type="dxa"/>
            <w:tcBorders>
              <w:top w:val="nil"/>
              <w:left w:val="nil"/>
              <w:bottom w:val="single" w:sz="4" w:space="0" w:color="auto"/>
              <w:right w:val="single" w:sz="4" w:space="0" w:color="auto"/>
            </w:tcBorders>
            <w:shd w:val="clear" w:color="auto" w:fill="auto"/>
            <w:noWrap/>
            <w:vAlign w:val="center"/>
          </w:tcPr>
          <w:p w:rsidR="006B3734" w:rsidRPr="006B3734" w:rsidRDefault="006B3734" w:rsidP="0043053E">
            <w:pPr>
              <w:pStyle w:val="TAC"/>
              <w:rPr>
                <w:shd w:val="pct15" w:color="auto" w:fill="FFFFFF"/>
              </w:rPr>
            </w:pPr>
            <w:r w:rsidRPr="006B3734">
              <w:rPr>
                <w:shd w:val="pct15" w:color="auto" w:fill="FFFFFF"/>
              </w:rPr>
              <w:t>-</w:t>
            </w:r>
          </w:p>
        </w:tc>
      </w:tr>
      <w:tr w:rsidR="006B3734" w:rsidRPr="006B3734" w:rsidTr="0043053E">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vAlign w:val="center"/>
          </w:tcPr>
          <w:p w:rsidR="006B3734" w:rsidRPr="006B3734" w:rsidRDefault="006B3734" w:rsidP="0043053E">
            <w:pPr>
              <w:pStyle w:val="TAL"/>
              <w:jc w:val="center"/>
              <w:rPr>
                <w:rFonts w:eastAsia="PMingLiU"/>
                <w:shd w:val="pct15" w:color="auto" w:fill="FFFFFF"/>
                <w:lang w:eastAsia="zh-TW"/>
              </w:rPr>
            </w:pPr>
            <w:r w:rsidRPr="006B3734">
              <w:rPr>
                <w:rFonts w:eastAsia="PMingLiU"/>
                <w:shd w:val="pct15" w:color="auto" w:fill="FFFFFF"/>
                <w:lang w:eastAsia="zh-TW"/>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6B3734" w:rsidRPr="006B3734" w:rsidRDefault="006B3734" w:rsidP="0043053E">
            <w:pPr>
              <w:pStyle w:val="TAL"/>
              <w:jc w:val="center"/>
              <w:rPr>
                <w:rFonts w:eastAsia="PMingLiU"/>
                <w:shd w:val="pct15" w:color="auto" w:fill="FFFFFF"/>
                <w:lang w:eastAsia="zh-TW"/>
              </w:rPr>
            </w:pPr>
            <w:r w:rsidRPr="006B3734">
              <w:rPr>
                <w:rFonts w:eastAsia="PMingLiU"/>
                <w:shd w:val="pct15" w:color="auto" w:fill="FFFFFF"/>
                <w:lang w:eastAsia="zh-TW"/>
              </w:rPr>
              <w:t>25</w:t>
            </w:r>
          </w:p>
        </w:tc>
        <w:tc>
          <w:tcPr>
            <w:tcW w:w="2268" w:type="dxa"/>
            <w:vMerge/>
            <w:tcBorders>
              <w:left w:val="single" w:sz="4" w:space="0" w:color="auto"/>
              <w:right w:val="single" w:sz="4" w:space="0" w:color="auto"/>
            </w:tcBorders>
            <w:vAlign w:val="center"/>
          </w:tcPr>
          <w:p w:rsidR="006B3734" w:rsidRPr="006B3734" w:rsidRDefault="006B3734" w:rsidP="0043053E">
            <w:pPr>
              <w:pStyle w:val="TAL"/>
              <w:jc w:val="center"/>
              <w:rPr>
                <w:shd w:val="pct15" w:color="auto" w:fill="FFFFFF"/>
              </w:rPr>
            </w:pPr>
          </w:p>
        </w:tc>
        <w:tc>
          <w:tcPr>
            <w:tcW w:w="851" w:type="dxa"/>
            <w:tcBorders>
              <w:top w:val="nil"/>
              <w:left w:val="single" w:sz="4" w:space="0" w:color="auto"/>
              <w:bottom w:val="single" w:sz="4" w:space="0" w:color="auto"/>
              <w:right w:val="single" w:sz="4" w:space="0" w:color="auto"/>
            </w:tcBorders>
            <w:shd w:val="clear" w:color="auto" w:fill="auto"/>
            <w:noWrap/>
            <w:vAlign w:val="center"/>
          </w:tcPr>
          <w:p w:rsidR="006B3734" w:rsidRPr="006B3734" w:rsidRDefault="006B3734" w:rsidP="0043053E">
            <w:pPr>
              <w:pStyle w:val="TAL"/>
              <w:jc w:val="center"/>
              <w:rPr>
                <w:rFonts w:eastAsia="PMingLiU"/>
                <w:shd w:val="pct15" w:color="auto" w:fill="FFFFFF"/>
                <w:lang w:eastAsia="zh-TW"/>
              </w:rPr>
            </w:pPr>
            <w:r w:rsidRPr="006B3734">
              <w:rPr>
                <w:rFonts w:eastAsia="PMingLiU"/>
                <w:shd w:val="pct15" w:color="auto" w:fill="FFFFFF"/>
                <w:lang w:eastAsia="zh-TW"/>
              </w:rPr>
              <w:t>QPSK</w:t>
            </w:r>
          </w:p>
        </w:tc>
        <w:tc>
          <w:tcPr>
            <w:tcW w:w="860" w:type="dxa"/>
            <w:tcBorders>
              <w:top w:val="nil"/>
              <w:left w:val="nil"/>
              <w:bottom w:val="single" w:sz="4" w:space="0" w:color="auto"/>
              <w:right w:val="single" w:sz="4" w:space="0" w:color="auto"/>
            </w:tcBorders>
            <w:shd w:val="clear" w:color="auto" w:fill="auto"/>
            <w:noWrap/>
            <w:vAlign w:val="center"/>
          </w:tcPr>
          <w:p w:rsidR="006B3734" w:rsidRPr="006B3734" w:rsidRDefault="006B3734" w:rsidP="0043053E">
            <w:pPr>
              <w:pStyle w:val="TAL"/>
              <w:jc w:val="center"/>
              <w:rPr>
                <w:rFonts w:eastAsia="Times New Roman"/>
                <w:shd w:val="pct15" w:color="auto" w:fill="FFFFFF"/>
                <w:lang w:eastAsia="en-US"/>
              </w:rPr>
            </w:pPr>
            <w:r w:rsidRPr="006B3734">
              <w:rPr>
                <w:rFonts w:eastAsia="宋体"/>
                <w:shd w:val="pct15" w:color="auto" w:fill="FFFFFF"/>
                <w:lang w:eastAsia="zh-CN"/>
              </w:rPr>
              <w:t>8</w:t>
            </w:r>
          </w:p>
        </w:tc>
        <w:tc>
          <w:tcPr>
            <w:tcW w:w="1408" w:type="dxa"/>
            <w:tcBorders>
              <w:top w:val="nil"/>
              <w:left w:val="nil"/>
              <w:bottom w:val="single" w:sz="4" w:space="0" w:color="auto"/>
              <w:right w:val="single" w:sz="4" w:space="0" w:color="auto"/>
            </w:tcBorders>
            <w:shd w:val="clear" w:color="auto" w:fill="auto"/>
            <w:noWrap/>
            <w:vAlign w:val="center"/>
          </w:tcPr>
          <w:p w:rsidR="006B3734" w:rsidRPr="006B3734" w:rsidRDefault="006B3734" w:rsidP="0043053E">
            <w:pPr>
              <w:pStyle w:val="TAL"/>
              <w:jc w:val="center"/>
              <w:rPr>
                <w:rFonts w:eastAsia="Times New Roman"/>
                <w:shd w:val="pct15" w:color="auto" w:fill="FFFFFF"/>
                <w:lang w:eastAsia="en-US"/>
              </w:rPr>
            </w:pPr>
            <w:r w:rsidRPr="006B3734">
              <w:rPr>
                <w:rFonts w:eastAsia="Times New Roman"/>
                <w:shd w:val="pct15" w:color="auto" w:fill="FFFFFF"/>
                <w:lang w:eastAsia="en-US"/>
              </w:rPr>
              <w:t>P_8@0</w:t>
            </w:r>
          </w:p>
        </w:tc>
        <w:tc>
          <w:tcPr>
            <w:tcW w:w="850" w:type="dxa"/>
            <w:tcBorders>
              <w:top w:val="nil"/>
              <w:left w:val="nil"/>
              <w:bottom w:val="single" w:sz="4" w:space="0" w:color="auto"/>
              <w:right w:val="single" w:sz="4" w:space="0" w:color="auto"/>
            </w:tcBorders>
            <w:shd w:val="clear" w:color="auto" w:fill="auto"/>
            <w:noWrap/>
            <w:vAlign w:val="center"/>
          </w:tcPr>
          <w:p w:rsidR="006B3734" w:rsidRPr="006B3734" w:rsidRDefault="006B3734" w:rsidP="0043053E">
            <w:pPr>
              <w:pStyle w:val="TAC"/>
              <w:rPr>
                <w:rFonts w:eastAsia="Times New Roman"/>
                <w:shd w:val="pct15" w:color="auto" w:fill="FFFFFF"/>
                <w:lang w:eastAsia="en-US"/>
              </w:rPr>
            </w:pPr>
            <w:r w:rsidRPr="006B3734">
              <w:rPr>
                <w:rFonts w:eastAsia="Times New Roman"/>
                <w:shd w:val="pct15" w:color="auto" w:fill="FFFFFF"/>
                <w:lang w:eastAsia="en-US"/>
              </w:rPr>
              <w:t>S_0@0</w:t>
            </w:r>
          </w:p>
        </w:tc>
        <w:tc>
          <w:tcPr>
            <w:tcW w:w="851" w:type="dxa"/>
            <w:tcBorders>
              <w:top w:val="nil"/>
              <w:left w:val="nil"/>
              <w:bottom w:val="single" w:sz="4" w:space="0" w:color="auto"/>
              <w:right w:val="single" w:sz="4" w:space="0" w:color="auto"/>
            </w:tcBorders>
            <w:shd w:val="clear" w:color="auto" w:fill="auto"/>
            <w:noWrap/>
            <w:vAlign w:val="center"/>
          </w:tcPr>
          <w:p w:rsidR="006B3734" w:rsidRPr="006B3734" w:rsidRDefault="006B3734" w:rsidP="0043053E">
            <w:pPr>
              <w:pStyle w:val="TAC"/>
              <w:rPr>
                <w:rFonts w:eastAsia="Times New Roman"/>
                <w:shd w:val="pct15" w:color="auto" w:fill="FFFFFF"/>
                <w:lang w:eastAsia="en-US"/>
              </w:rPr>
            </w:pPr>
            <w:r w:rsidRPr="006B3734">
              <w:rPr>
                <w:shd w:val="pct15" w:color="auto" w:fill="FFFFFF"/>
              </w:rPr>
              <w:t>-</w:t>
            </w:r>
          </w:p>
        </w:tc>
        <w:tc>
          <w:tcPr>
            <w:tcW w:w="850" w:type="dxa"/>
            <w:tcBorders>
              <w:top w:val="nil"/>
              <w:left w:val="nil"/>
              <w:bottom w:val="single" w:sz="4" w:space="0" w:color="auto"/>
              <w:right w:val="single" w:sz="4" w:space="0" w:color="auto"/>
            </w:tcBorders>
            <w:shd w:val="clear" w:color="auto" w:fill="auto"/>
            <w:noWrap/>
            <w:vAlign w:val="center"/>
          </w:tcPr>
          <w:p w:rsidR="006B3734" w:rsidRPr="006B3734" w:rsidRDefault="006B3734" w:rsidP="0043053E">
            <w:pPr>
              <w:pStyle w:val="TAC"/>
              <w:rPr>
                <w:rFonts w:eastAsia="Times New Roman"/>
                <w:shd w:val="pct15" w:color="auto" w:fill="FFFFFF"/>
                <w:lang w:eastAsia="en-US"/>
              </w:rPr>
            </w:pPr>
            <w:r w:rsidRPr="006B3734">
              <w:rPr>
                <w:shd w:val="pct15" w:color="auto" w:fill="FFFFFF"/>
              </w:rPr>
              <w:t>-</w:t>
            </w:r>
          </w:p>
        </w:tc>
      </w:tr>
      <w:tr w:rsidR="006B3734" w:rsidRPr="006B3734" w:rsidTr="0043053E">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vAlign w:val="center"/>
          </w:tcPr>
          <w:p w:rsidR="006B3734" w:rsidRPr="006B3734" w:rsidRDefault="006B3734" w:rsidP="0043053E">
            <w:pPr>
              <w:pStyle w:val="TAL"/>
              <w:jc w:val="center"/>
              <w:rPr>
                <w:rFonts w:eastAsia="PMingLiU"/>
                <w:shd w:val="pct15" w:color="auto" w:fill="FFFFFF"/>
                <w:lang w:eastAsia="zh-TW"/>
              </w:rPr>
            </w:pPr>
            <w:r w:rsidRPr="006B3734">
              <w:rPr>
                <w:rFonts w:eastAsia="PMingLiU"/>
                <w:shd w:val="pct15" w:color="auto" w:fill="FFFFFF"/>
                <w:lang w:eastAsia="zh-TW"/>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6B3734" w:rsidRPr="006B3734" w:rsidRDefault="006B3734" w:rsidP="0043053E">
            <w:pPr>
              <w:pStyle w:val="TAL"/>
              <w:jc w:val="center"/>
              <w:rPr>
                <w:rFonts w:eastAsia="PMingLiU"/>
                <w:shd w:val="pct15" w:color="auto" w:fill="FFFFFF"/>
                <w:lang w:eastAsia="zh-TW"/>
              </w:rPr>
            </w:pPr>
            <w:r w:rsidRPr="006B3734">
              <w:rPr>
                <w:rFonts w:eastAsia="PMingLiU"/>
                <w:shd w:val="pct15" w:color="auto" w:fill="FFFFFF"/>
                <w:lang w:eastAsia="zh-TW"/>
              </w:rPr>
              <w:t>50</w:t>
            </w:r>
          </w:p>
        </w:tc>
        <w:tc>
          <w:tcPr>
            <w:tcW w:w="2268" w:type="dxa"/>
            <w:vMerge/>
            <w:tcBorders>
              <w:left w:val="single" w:sz="4" w:space="0" w:color="auto"/>
              <w:right w:val="single" w:sz="4" w:space="0" w:color="auto"/>
            </w:tcBorders>
            <w:vAlign w:val="center"/>
          </w:tcPr>
          <w:p w:rsidR="006B3734" w:rsidRPr="006B3734" w:rsidRDefault="006B3734" w:rsidP="0043053E">
            <w:pPr>
              <w:pStyle w:val="TAL"/>
              <w:jc w:val="center"/>
              <w:rPr>
                <w:shd w:val="pct15" w:color="auto" w:fill="FFFFFF"/>
              </w:rPr>
            </w:pPr>
          </w:p>
        </w:tc>
        <w:tc>
          <w:tcPr>
            <w:tcW w:w="851" w:type="dxa"/>
            <w:tcBorders>
              <w:top w:val="nil"/>
              <w:left w:val="single" w:sz="4" w:space="0" w:color="auto"/>
              <w:bottom w:val="single" w:sz="4" w:space="0" w:color="auto"/>
              <w:right w:val="single" w:sz="4" w:space="0" w:color="auto"/>
            </w:tcBorders>
            <w:shd w:val="clear" w:color="auto" w:fill="auto"/>
            <w:noWrap/>
            <w:vAlign w:val="center"/>
          </w:tcPr>
          <w:p w:rsidR="006B3734" w:rsidRPr="006B3734" w:rsidRDefault="006B3734" w:rsidP="0043053E">
            <w:pPr>
              <w:pStyle w:val="TAL"/>
              <w:jc w:val="center"/>
              <w:rPr>
                <w:rFonts w:eastAsia="PMingLiU"/>
                <w:shd w:val="pct15" w:color="auto" w:fill="FFFFFF"/>
                <w:lang w:eastAsia="zh-TW"/>
              </w:rPr>
            </w:pPr>
            <w:r w:rsidRPr="006B3734">
              <w:rPr>
                <w:rFonts w:eastAsia="PMingLiU"/>
                <w:shd w:val="pct15" w:color="auto" w:fill="FFFFFF"/>
                <w:lang w:eastAsia="zh-TW"/>
              </w:rPr>
              <w:t>QPSK</w:t>
            </w:r>
          </w:p>
        </w:tc>
        <w:tc>
          <w:tcPr>
            <w:tcW w:w="860" w:type="dxa"/>
            <w:tcBorders>
              <w:top w:val="nil"/>
              <w:left w:val="nil"/>
              <w:bottom w:val="single" w:sz="4" w:space="0" w:color="auto"/>
              <w:right w:val="single" w:sz="4" w:space="0" w:color="auto"/>
            </w:tcBorders>
            <w:shd w:val="clear" w:color="auto" w:fill="auto"/>
            <w:noWrap/>
            <w:vAlign w:val="center"/>
          </w:tcPr>
          <w:p w:rsidR="006B3734" w:rsidRPr="006B3734" w:rsidRDefault="006B3734" w:rsidP="0043053E">
            <w:pPr>
              <w:pStyle w:val="TAL"/>
              <w:jc w:val="center"/>
              <w:rPr>
                <w:rFonts w:eastAsia="Times New Roman"/>
                <w:shd w:val="pct15" w:color="auto" w:fill="FFFFFF"/>
                <w:lang w:eastAsia="en-US"/>
              </w:rPr>
            </w:pPr>
            <w:r w:rsidRPr="006B3734">
              <w:rPr>
                <w:rFonts w:eastAsia="Times New Roman"/>
                <w:shd w:val="pct15" w:color="auto" w:fill="FFFFFF"/>
                <w:lang w:eastAsia="en-US"/>
              </w:rPr>
              <w:t>12</w:t>
            </w:r>
          </w:p>
        </w:tc>
        <w:tc>
          <w:tcPr>
            <w:tcW w:w="1408" w:type="dxa"/>
            <w:tcBorders>
              <w:top w:val="nil"/>
              <w:left w:val="nil"/>
              <w:bottom w:val="single" w:sz="4" w:space="0" w:color="auto"/>
              <w:right w:val="single" w:sz="4" w:space="0" w:color="auto"/>
            </w:tcBorders>
            <w:shd w:val="clear" w:color="auto" w:fill="auto"/>
            <w:noWrap/>
            <w:vAlign w:val="center"/>
          </w:tcPr>
          <w:p w:rsidR="006B3734" w:rsidRPr="006B3734" w:rsidRDefault="006B3734" w:rsidP="0043053E">
            <w:pPr>
              <w:pStyle w:val="TAL"/>
              <w:jc w:val="center"/>
              <w:rPr>
                <w:rFonts w:eastAsia="Times New Roman"/>
                <w:shd w:val="pct15" w:color="auto" w:fill="FFFFFF"/>
                <w:lang w:eastAsia="en-US"/>
              </w:rPr>
            </w:pPr>
            <w:r w:rsidRPr="006B3734">
              <w:rPr>
                <w:rFonts w:eastAsia="Times New Roman"/>
                <w:shd w:val="pct15" w:color="auto" w:fill="FFFFFF"/>
                <w:lang w:eastAsia="en-US"/>
              </w:rPr>
              <w:t>P_12@0</w:t>
            </w:r>
          </w:p>
        </w:tc>
        <w:tc>
          <w:tcPr>
            <w:tcW w:w="850" w:type="dxa"/>
            <w:tcBorders>
              <w:top w:val="nil"/>
              <w:left w:val="nil"/>
              <w:bottom w:val="single" w:sz="4" w:space="0" w:color="auto"/>
              <w:right w:val="single" w:sz="4" w:space="0" w:color="auto"/>
            </w:tcBorders>
            <w:shd w:val="clear" w:color="auto" w:fill="auto"/>
            <w:noWrap/>
            <w:vAlign w:val="center"/>
          </w:tcPr>
          <w:p w:rsidR="006B3734" w:rsidRPr="006B3734" w:rsidRDefault="006B3734" w:rsidP="0043053E">
            <w:pPr>
              <w:pStyle w:val="TAC"/>
              <w:rPr>
                <w:rFonts w:eastAsia="Times New Roman"/>
                <w:shd w:val="pct15" w:color="auto" w:fill="FFFFFF"/>
                <w:lang w:eastAsia="en-US"/>
              </w:rPr>
            </w:pPr>
            <w:r w:rsidRPr="006B3734">
              <w:rPr>
                <w:rFonts w:eastAsia="Times New Roman"/>
                <w:shd w:val="pct15" w:color="auto" w:fill="FFFFFF"/>
                <w:lang w:eastAsia="en-US"/>
              </w:rPr>
              <w:t>S_0@0</w:t>
            </w:r>
          </w:p>
        </w:tc>
        <w:tc>
          <w:tcPr>
            <w:tcW w:w="851" w:type="dxa"/>
            <w:tcBorders>
              <w:top w:val="nil"/>
              <w:left w:val="nil"/>
              <w:bottom w:val="single" w:sz="4" w:space="0" w:color="auto"/>
              <w:right w:val="single" w:sz="4" w:space="0" w:color="auto"/>
            </w:tcBorders>
            <w:shd w:val="clear" w:color="auto" w:fill="auto"/>
            <w:noWrap/>
            <w:vAlign w:val="center"/>
          </w:tcPr>
          <w:p w:rsidR="006B3734" w:rsidRPr="006B3734" w:rsidRDefault="006B3734" w:rsidP="0043053E">
            <w:pPr>
              <w:pStyle w:val="TAC"/>
              <w:rPr>
                <w:rFonts w:eastAsia="Times New Roman"/>
                <w:shd w:val="pct15" w:color="auto" w:fill="FFFFFF"/>
                <w:lang w:eastAsia="en-US"/>
              </w:rPr>
            </w:pPr>
            <w:r w:rsidRPr="006B3734">
              <w:rPr>
                <w:shd w:val="pct15" w:color="auto" w:fill="FFFFFF"/>
              </w:rPr>
              <w:t>-</w:t>
            </w:r>
          </w:p>
        </w:tc>
        <w:tc>
          <w:tcPr>
            <w:tcW w:w="850" w:type="dxa"/>
            <w:tcBorders>
              <w:top w:val="nil"/>
              <w:left w:val="nil"/>
              <w:bottom w:val="single" w:sz="4" w:space="0" w:color="auto"/>
              <w:right w:val="single" w:sz="4" w:space="0" w:color="auto"/>
            </w:tcBorders>
            <w:shd w:val="clear" w:color="auto" w:fill="auto"/>
            <w:noWrap/>
            <w:vAlign w:val="center"/>
          </w:tcPr>
          <w:p w:rsidR="006B3734" w:rsidRPr="006B3734" w:rsidRDefault="006B3734" w:rsidP="0043053E">
            <w:pPr>
              <w:pStyle w:val="TAC"/>
              <w:rPr>
                <w:rFonts w:eastAsia="Times New Roman"/>
                <w:shd w:val="pct15" w:color="auto" w:fill="FFFFFF"/>
                <w:lang w:eastAsia="en-US"/>
              </w:rPr>
            </w:pPr>
            <w:r w:rsidRPr="006B3734">
              <w:rPr>
                <w:shd w:val="pct15" w:color="auto" w:fill="FFFFFF"/>
              </w:rPr>
              <w:t>-</w:t>
            </w:r>
          </w:p>
        </w:tc>
      </w:tr>
      <w:tr w:rsidR="006B3734" w:rsidRPr="006B3734" w:rsidTr="0043053E">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vAlign w:val="center"/>
          </w:tcPr>
          <w:p w:rsidR="006B3734" w:rsidRPr="006B3734" w:rsidRDefault="006B3734" w:rsidP="0043053E">
            <w:pPr>
              <w:pStyle w:val="TAL"/>
              <w:jc w:val="center"/>
              <w:rPr>
                <w:shd w:val="pct15" w:color="auto" w:fill="FFFFFF"/>
              </w:rPr>
            </w:pPr>
            <w:r w:rsidRPr="006B3734">
              <w:rPr>
                <w:shd w:val="pct15" w:color="auto" w:fill="FFFFFF"/>
              </w:rPr>
              <w:t>72</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6B3734" w:rsidRPr="006B3734" w:rsidRDefault="006B3734" w:rsidP="0043053E">
            <w:pPr>
              <w:pStyle w:val="TAL"/>
              <w:jc w:val="center"/>
              <w:rPr>
                <w:shd w:val="pct15" w:color="auto" w:fill="FFFFFF"/>
              </w:rPr>
            </w:pPr>
            <w:r w:rsidRPr="006B3734">
              <w:rPr>
                <w:shd w:val="pct15" w:color="auto" w:fill="FFFFFF"/>
              </w:rPr>
              <w:t>25</w:t>
            </w:r>
          </w:p>
        </w:tc>
        <w:tc>
          <w:tcPr>
            <w:tcW w:w="2268" w:type="dxa"/>
            <w:vMerge/>
            <w:tcBorders>
              <w:left w:val="single" w:sz="4" w:space="0" w:color="auto"/>
              <w:right w:val="single" w:sz="4" w:space="0" w:color="auto"/>
            </w:tcBorders>
            <w:vAlign w:val="center"/>
          </w:tcPr>
          <w:p w:rsidR="006B3734" w:rsidRPr="006B3734" w:rsidRDefault="006B3734" w:rsidP="0043053E">
            <w:pPr>
              <w:pStyle w:val="TAL"/>
              <w:jc w:val="center"/>
              <w:rPr>
                <w:shd w:val="pct15" w:color="auto" w:fill="FFFFFF"/>
              </w:rPr>
            </w:pPr>
          </w:p>
        </w:tc>
        <w:tc>
          <w:tcPr>
            <w:tcW w:w="851" w:type="dxa"/>
            <w:tcBorders>
              <w:top w:val="nil"/>
              <w:left w:val="single" w:sz="4" w:space="0" w:color="auto"/>
              <w:bottom w:val="single" w:sz="4" w:space="0" w:color="auto"/>
              <w:right w:val="single" w:sz="4" w:space="0" w:color="auto"/>
            </w:tcBorders>
            <w:shd w:val="clear" w:color="auto" w:fill="auto"/>
            <w:noWrap/>
          </w:tcPr>
          <w:p w:rsidR="006B3734" w:rsidRPr="006B3734" w:rsidRDefault="006B3734" w:rsidP="0043053E">
            <w:pPr>
              <w:pStyle w:val="TAL"/>
              <w:jc w:val="center"/>
              <w:rPr>
                <w:rFonts w:eastAsia="PMingLiU"/>
                <w:shd w:val="pct15" w:color="auto" w:fill="FFFFFF"/>
                <w:lang w:eastAsia="zh-TW"/>
              </w:rPr>
            </w:pPr>
            <w:r w:rsidRPr="006B3734">
              <w:rPr>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rsidR="006B3734" w:rsidRPr="006B3734" w:rsidRDefault="006B3734" w:rsidP="0043053E">
            <w:pPr>
              <w:pStyle w:val="TAL"/>
              <w:jc w:val="center"/>
              <w:rPr>
                <w:rFonts w:eastAsia="Times New Roman"/>
                <w:shd w:val="pct15" w:color="auto" w:fill="FFFFFF"/>
              </w:rPr>
            </w:pPr>
            <w:r w:rsidRPr="006B3734">
              <w:rPr>
                <w:shd w:val="pct15" w:color="auto" w:fill="FFFFFF"/>
              </w:rPr>
              <w:t>8</w:t>
            </w:r>
          </w:p>
        </w:tc>
        <w:tc>
          <w:tcPr>
            <w:tcW w:w="1408" w:type="dxa"/>
            <w:tcBorders>
              <w:top w:val="nil"/>
              <w:left w:val="nil"/>
              <w:bottom w:val="single" w:sz="4" w:space="0" w:color="auto"/>
              <w:right w:val="single" w:sz="4" w:space="0" w:color="auto"/>
            </w:tcBorders>
            <w:shd w:val="clear" w:color="auto" w:fill="auto"/>
            <w:noWrap/>
          </w:tcPr>
          <w:p w:rsidR="006B3734" w:rsidRPr="006B3734" w:rsidRDefault="006B3734" w:rsidP="0043053E">
            <w:pPr>
              <w:pStyle w:val="TAL"/>
              <w:jc w:val="center"/>
              <w:rPr>
                <w:rFonts w:eastAsia="Times New Roman"/>
                <w:shd w:val="pct15" w:color="auto" w:fill="FFFFFF"/>
              </w:rPr>
            </w:pPr>
            <w:r w:rsidRPr="006B3734">
              <w:rPr>
                <w:shd w:val="pct15" w:color="auto" w:fill="FFFFFF"/>
              </w:rPr>
              <w:t>P_8@0</w:t>
            </w:r>
          </w:p>
        </w:tc>
        <w:tc>
          <w:tcPr>
            <w:tcW w:w="850" w:type="dxa"/>
            <w:tcBorders>
              <w:top w:val="nil"/>
              <w:left w:val="nil"/>
              <w:bottom w:val="single" w:sz="4" w:space="0" w:color="auto"/>
              <w:right w:val="single" w:sz="4" w:space="0" w:color="auto"/>
            </w:tcBorders>
            <w:shd w:val="clear" w:color="auto" w:fill="auto"/>
            <w:noWrap/>
          </w:tcPr>
          <w:p w:rsidR="006B3734" w:rsidRPr="006B3734" w:rsidRDefault="006B3734" w:rsidP="0043053E">
            <w:pPr>
              <w:pStyle w:val="TAC"/>
              <w:rPr>
                <w:rFonts w:eastAsia="Times New Roman"/>
                <w:shd w:val="pct15" w:color="auto" w:fill="FFFFFF"/>
              </w:rPr>
            </w:pPr>
            <w:r w:rsidRPr="006B3734">
              <w:rPr>
                <w:shd w:val="pct15" w:color="auto" w:fill="FFFFFF"/>
              </w:rPr>
              <w:t>S_0@0</w:t>
            </w:r>
          </w:p>
        </w:tc>
        <w:tc>
          <w:tcPr>
            <w:tcW w:w="851" w:type="dxa"/>
            <w:tcBorders>
              <w:top w:val="nil"/>
              <w:left w:val="nil"/>
              <w:bottom w:val="single" w:sz="4" w:space="0" w:color="auto"/>
              <w:right w:val="single" w:sz="4" w:space="0" w:color="auto"/>
            </w:tcBorders>
            <w:shd w:val="clear" w:color="auto" w:fill="auto"/>
            <w:noWrap/>
          </w:tcPr>
          <w:p w:rsidR="006B3734" w:rsidRPr="006B3734" w:rsidRDefault="006B3734" w:rsidP="0043053E">
            <w:pPr>
              <w:pStyle w:val="TAC"/>
              <w:rPr>
                <w:rFonts w:eastAsia="Times New Roman"/>
                <w:shd w:val="pct15" w:color="auto" w:fill="FFFFFF"/>
              </w:rPr>
            </w:pPr>
            <w:r w:rsidRPr="006B3734">
              <w:rPr>
                <w:shd w:val="pct15" w:color="auto" w:fill="FFFFFF"/>
              </w:rPr>
              <w:t>-</w:t>
            </w:r>
          </w:p>
        </w:tc>
        <w:tc>
          <w:tcPr>
            <w:tcW w:w="850" w:type="dxa"/>
            <w:tcBorders>
              <w:top w:val="nil"/>
              <w:left w:val="nil"/>
              <w:bottom w:val="single" w:sz="4" w:space="0" w:color="auto"/>
              <w:right w:val="single" w:sz="4" w:space="0" w:color="auto"/>
            </w:tcBorders>
            <w:shd w:val="clear" w:color="auto" w:fill="auto"/>
            <w:noWrap/>
          </w:tcPr>
          <w:p w:rsidR="006B3734" w:rsidRPr="006B3734" w:rsidRDefault="006B3734" w:rsidP="0043053E">
            <w:pPr>
              <w:pStyle w:val="TAC"/>
              <w:rPr>
                <w:rFonts w:eastAsia="Times New Roman"/>
                <w:shd w:val="pct15" w:color="auto" w:fill="FFFFFF"/>
              </w:rPr>
            </w:pPr>
            <w:r w:rsidRPr="006B3734">
              <w:rPr>
                <w:shd w:val="pct15" w:color="auto" w:fill="FFFFFF"/>
              </w:rPr>
              <w:t>-</w:t>
            </w:r>
          </w:p>
        </w:tc>
      </w:tr>
      <w:tr w:rsidR="006B3734" w:rsidRPr="006B3734" w:rsidTr="0043053E">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6B3734" w:rsidRPr="006B3734" w:rsidRDefault="006B3734" w:rsidP="0043053E">
            <w:pPr>
              <w:pStyle w:val="TAL"/>
              <w:jc w:val="center"/>
              <w:rPr>
                <w:rFonts w:eastAsia="Times New Roman"/>
                <w:shd w:val="pct15" w:color="auto" w:fill="FFFFFF"/>
                <w:lang w:eastAsia="en-US"/>
              </w:rPr>
            </w:pPr>
            <w:r w:rsidRPr="006B3734">
              <w:rPr>
                <w:rFonts w:eastAsia="Times New Roman"/>
                <w:shd w:val="pct15" w:color="auto" w:fill="FFFFFF"/>
                <w:lang w:eastAsia="en-US"/>
              </w:rPr>
              <w:t>75</w:t>
            </w:r>
          </w:p>
        </w:tc>
        <w:tc>
          <w:tcPr>
            <w:tcW w:w="850" w:type="dxa"/>
            <w:tcBorders>
              <w:top w:val="single" w:sz="4" w:space="0" w:color="auto"/>
              <w:left w:val="nil"/>
              <w:bottom w:val="single" w:sz="4" w:space="0" w:color="auto"/>
              <w:right w:val="single" w:sz="4" w:space="0" w:color="auto"/>
            </w:tcBorders>
            <w:shd w:val="clear" w:color="auto" w:fill="auto"/>
            <w:noWrap/>
          </w:tcPr>
          <w:p w:rsidR="006B3734" w:rsidRPr="006B3734" w:rsidRDefault="006B3734" w:rsidP="0043053E">
            <w:pPr>
              <w:pStyle w:val="TAL"/>
              <w:jc w:val="center"/>
              <w:rPr>
                <w:rFonts w:eastAsia="Times New Roman"/>
                <w:shd w:val="pct15" w:color="auto" w:fill="FFFFFF"/>
                <w:lang w:eastAsia="en-US"/>
              </w:rPr>
            </w:pPr>
            <w:r w:rsidRPr="006B3734">
              <w:rPr>
                <w:rFonts w:eastAsia="Times New Roman"/>
                <w:shd w:val="pct15" w:color="auto" w:fill="FFFFFF"/>
                <w:lang w:eastAsia="en-US"/>
              </w:rPr>
              <w:t>75</w:t>
            </w:r>
          </w:p>
        </w:tc>
        <w:tc>
          <w:tcPr>
            <w:tcW w:w="2268" w:type="dxa"/>
            <w:vMerge/>
            <w:tcBorders>
              <w:left w:val="single" w:sz="4" w:space="0" w:color="auto"/>
              <w:right w:val="single" w:sz="4" w:space="0" w:color="auto"/>
            </w:tcBorders>
            <w:vAlign w:val="center"/>
          </w:tcPr>
          <w:p w:rsidR="006B3734" w:rsidRPr="006B3734" w:rsidRDefault="006B3734" w:rsidP="0043053E">
            <w:pPr>
              <w:pStyle w:val="TAL"/>
              <w:jc w:val="center"/>
              <w:rPr>
                <w:shd w:val="pct15" w:color="auto" w:fill="FFFFFF"/>
              </w:rPr>
            </w:pPr>
          </w:p>
        </w:tc>
        <w:tc>
          <w:tcPr>
            <w:tcW w:w="851" w:type="dxa"/>
            <w:tcBorders>
              <w:top w:val="nil"/>
              <w:left w:val="single" w:sz="4" w:space="0" w:color="auto"/>
              <w:bottom w:val="single" w:sz="4" w:space="0" w:color="auto"/>
              <w:right w:val="single" w:sz="4" w:space="0" w:color="auto"/>
            </w:tcBorders>
            <w:shd w:val="clear" w:color="auto" w:fill="auto"/>
            <w:noWrap/>
          </w:tcPr>
          <w:p w:rsidR="006B3734" w:rsidRPr="006B3734" w:rsidRDefault="006B3734" w:rsidP="0043053E">
            <w:pPr>
              <w:pStyle w:val="TAL"/>
              <w:jc w:val="center"/>
              <w:rPr>
                <w:rFonts w:eastAsia="Times New Roman"/>
                <w:shd w:val="pct15" w:color="auto" w:fill="FFFFFF"/>
                <w:lang w:eastAsia="en-US"/>
              </w:rPr>
            </w:pPr>
            <w:r w:rsidRPr="006B3734">
              <w:rPr>
                <w:rFonts w:eastAsia="Times New Roman"/>
                <w:shd w:val="pct15" w:color="auto" w:fill="FFFFFF"/>
                <w:lang w:eastAsia="en-US"/>
              </w:rPr>
              <w:t>QPSK</w:t>
            </w:r>
          </w:p>
        </w:tc>
        <w:tc>
          <w:tcPr>
            <w:tcW w:w="860" w:type="dxa"/>
            <w:tcBorders>
              <w:top w:val="nil"/>
              <w:left w:val="nil"/>
              <w:bottom w:val="single" w:sz="4" w:space="0" w:color="auto"/>
              <w:right w:val="single" w:sz="4" w:space="0" w:color="auto"/>
            </w:tcBorders>
            <w:shd w:val="clear" w:color="auto" w:fill="auto"/>
            <w:noWrap/>
          </w:tcPr>
          <w:p w:rsidR="006B3734" w:rsidRPr="006B3734" w:rsidRDefault="006B3734" w:rsidP="0043053E">
            <w:pPr>
              <w:pStyle w:val="TAL"/>
              <w:jc w:val="center"/>
              <w:rPr>
                <w:rFonts w:eastAsia="Times New Roman"/>
                <w:shd w:val="pct15" w:color="auto" w:fill="FFFFFF"/>
                <w:lang w:eastAsia="en-US"/>
              </w:rPr>
            </w:pPr>
            <w:r w:rsidRPr="006B3734">
              <w:rPr>
                <w:rFonts w:eastAsia="Times New Roman"/>
                <w:shd w:val="pct15" w:color="auto" w:fill="FFFFFF"/>
                <w:lang w:eastAsia="en-US"/>
              </w:rPr>
              <w:t>16</w:t>
            </w:r>
          </w:p>
        </w:tc>
        <w:tc>
          <w:tcPr>
            <w:tcW w:w="1408" w:type="dxa"/>
            <w:tcBorders>
              <w:top w:val="nil"/>
              <w:left w:val="nil"/>
              <w:bottom w:val="single" w:sz="4" w:space="0" w:color="auto"/>
              <w:right w:val="single" w:sz="4" w:space="0" w:color="auto"/>
            </w:tcBorders>
            <w:shd w:val="clear" w:color="auto" w:fill="auto"/>
            <w:noWrap/>
          </w:tcPr>
          <w:p w:rsidR="006B3734" w:rsidRPr="006B3734" w:rsidRDefault="006B3734" w:rsidP="0043053E">
            <w:pPr>
              <w:pStyle w:val="TAL"/>
              <w:jc w:val="center"/>
              <w:rPr>
                <w:rFonts w:eastAsia="Times New Roman"/>
                <w:shd w:val="pct15" w:color="auto" w:fill="FFFFFF"/>
                <w:lang w:eastAsia="en-US"/>
              </w:rPr>
            </w:pPr>
            <w:r w:rsidRPr="006B3734">
              <w:rPr>
                <w:rFonts w:eastAsia="Times New Roman"/>
                <w:shd w:val="pct15" w:color="auto" w:fill="FFFFFF"/>
                <w:lang w:eastAsia="en-US"/>
              </w:rPr>
              <w:t>P_16@0</w:t>
            </w:r>
          </w:p>
        </w:tc>
        <w:tc>
          <w:tcPr>
            <w:tcW w:w="850" w:type="dxa"/>
            <w:tcBorders>
              <w:top w:val="nil"/>
              <w:left w:val="nil"/>
              <w:bottom w:val="single" w:sz="4" w:space="0" w:color="auto"/>
              <w:right w:val="single" w:sz="4" w:space="0" w:color="auto"/>
            </w:tcBorders>
            <w:shd w:val="clear" w:color="auto" w:fill="auto"/>
            <w:noWrap/>
          </w:tcPr>
          <w:p w:rsidR="006B3734" w:rsidRPr="006B3734" w:rsidRDefault="006B3734" w:rsidP="0043053E">
            <w:pPr>
              <w:pStyle w:val="TAC"/>
              <w:rPr>
                <w:rFonts w:eastAsia="Times New Roman"/>
                <w:shd w:val="pct15" w:color="auto" w:fill="FFFFFF"/>
                <w:lang w:eastAsia="en-US"/>
              </w:rPr>
            </w:pPr>
            <w:r w:rsidRPr="006B3734">
              <w:rPr>
                <w:rFonts w:eastAsia="Times New Roman"/>
                <w:shd w:val="pct15" w:color="auto" w:fill="FFFFFF"/>
                <w:lang w:eastAsia="en-US"/>
              </w:rPr>
              <w:t>S_0@0</w:t>
            </w:r>
          </w:p>
        </w:tc>
        <w:tc>
          <w:tcPr>
            <w:tcW w:w="851" w:type="dxa"/>
            <w:tcBorders>
              <w:top w:val="nil"/>
              <w:left w:val="nil"/>
              <w:bottom w:val="single" w:sz="4" w:space="0" w:color="auto"/>
              <w:right w:val="single" w:sz="4" w:space="0" w:color="auto"/>
            </w:tcBorders>
            <w:shd w:val="clear" w:color="auto" w:fill="auto"/>
            <w:noWrap/>
          </w:tcPr>
          <w:p w:rsidR="006B3734" w:rsidRPr="006B3734" w:rsidRDefault="006B3734" w:rsidP="0043053E">
            <w:pPr>
              <w:pStyle w:val="TAC"/>
              <w:rPr>
                <w:rFonts w:eastAsia="Times New Roman"/>
                <w:shd w:val="pct15" w:color="auto" w:fill="FFFFFF"/>
                <w:lang w:eastAsia="en-US"/>
              </w:rPr>
            </w:pPr>
            <w:r w:rsidRPr="006B3734">
              <w:rPr>
                <w:rFonts w:eastAsia="Times New Roman"/>
                <w:shd w:val="pct15" w:color="auto" w:fill="FFFFFF"/>
                <w:lang w:eastAsia="en-US"/>
              </w:rPr>
              <w:t>-</w:t>
            </w:r>
          </w:p>
        </w:tc>
        <w:tc>
          <w:tcPr>
            <w:tcW w:w="850" w:type="dxa"/>
            <w:tcBorders>
              <w:top w:val="nil"/>
              <w:left w:val="nil"/>
              <w:bottom w:val="single" w:sz="4" w:space="0" w:color="auto"/>
              <w:right w:val="single" w:sz="4" w:space="0" w:color="auto"/>
            </w:tcBorders>
            <w:shd w:val="clear" w:color="auto" w:fill="auto"/>
            <w:noWrap/>
          </w:tcPr>
          <w:p w:rsidR="006B3734" w:rsidRPr="006B3734" w:rsidRDefault="006B3734" w:rsidP="0043053E">
            <w:pPr>
              <w:pStyle w:val="TAC"/>
              <w:rPr>
                <w:rFonts w:eastAsia="Times New Roman"/>
                <w:shd w:val="pct15" w:color="auto" w:fill="FFFFFF"/>
                <w:lang w:eastAsia="en-US"/>
              </w:rPr>
            </w:pPr>
            <w:r w:rsidRPr="006B3734">
              <w:rPr>
                <w:rFonts w:eastAsia="Times New Roman"/>
                <w:shd w:val="pct15" w:color="auto" w:fill="FFFFFF"/>
                <w:lang w:eastAsia="en-US"/>
              </w:rPr>
              <w:t>-</w:t>
            </w:r>
          </w:p>
        </w:tc>
      </w:tr>
      <w:tr w:rsidR="006B3734" w:rsidRPr="006B3734" w:rsidTr="0043053E">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6B3734" w:rsidRPr="006B3734" w:rsidRDefault="006B3734" w:rsidP="0043053E">
            <w:pPr>
              <w:pStyle w:val="TAL"/>
              <w:jc w:val="center"/>
              <w:rPr>
                <w:rFonts w:eastAsia="Times New Roman"/>
                <w:shd w:val="pct15" w:color="auto" w:fill="FFFFFF"/>
                <w:lang w:eastAsia="en-US"/>
              </w:rPr>
            </w:pPr>
            <w:r w:rsidRPr="006B3734">
              <w:rPr>
                <w:rFonts w:eastAsia="宋体"/>
                <w:shd w:val="pct15" w:color="auto" w:fill="FFFFFF"/>
                <w:lang w:eastAsia="zh-CN"/>
              </w:rPr>
              <w:t>100</w:t>
            </w:r>
          </w:p>
        </w:tc>
        <w:tc>
          <w:tcPr>
            <w:tcW w:w="850" w:type="dxa"/>
            <w:tcBorders>
              <w:top w:val="single" w:sz="4" w:space="0" w:color="auto"/>
              <w:left w:val="nil"/>
              <w:bottom w:val="single" w:sz="4" w:space="0" w:color="auto"/>
              <w:right w:val="single" w:sz="4" w:space="0" w:color="auto"/>
            </w:tcBorders>
            <w:shd w:val="clear" w:color="auto" w:fill="auto"/>
            <w:noWrap/>
          </w:tcPr>
          <w:p w:rsidR="006B3734" w:rsidRPr="006B3734" w:rsidRDefault="006B3734" w:rsidP="0043053E">
            <w:pPr>
              <w:pStyle w:val="TAL"/>
              <w:jc w:val="center"/>
              <w:rPr>
                <w:rFonts w:eastAsia="Times New Roman"/>
                <w:shd w:val="pct15" w:color="auto" w:fill="FFFFFF"/>
                <w:lang w:eastAsia="en-US"/>
              </w:rPr>
            </w:pPr>
            <w:r w:rsidRPr="006B3734">
              <w:rPr>
                <w:rFonts w:eastAsia="宋体"/>
                <w:shd w:val="pct15" w:color="auto" w:fill="FFFFFF"/>
                <w:lang w:eastAsia="zh-CN"/>
              </w:rPr>
              <w:t>25</w:t>
            </w:r>
          </w:p>
        </w:tc>
        <w:tc>
          <w:tcPr>
            <w:tcW w:w="2268" w:type="dxa"/>
            <w:vMerge/>
            <w:tcBorders>
              <w:left w:val="single" w:sz="4" w:space="0" w:color="auto"/>
              <w:right w:val="single" w:sz="4" w:space="0" w:color="auto"/>
            </w:tcBorders>
            <w:vAlign w:val="center"/>
          </w:tcPr>
          <w:p w:rsidR="006B3734" w:rsidRPr="006B3734" w:rsidRDefault="006B3734" w:rsidP="0043053E">
            <w:pPr>
              <w:pStyle w:val="TAL"/>
              <w:rPr>
                <w:shd w:val="pct15" w:color="auto" w:fill="FFFFFF"/>
              </w:rPr>
            </w:pPr>
          </w:p>
        </w:tc>
        <w:tc>
          <w:tcPr>
            <w:tcW w:w="851" w:type="dxa"/>
            <w:tcBorders>
              <w:top w:val="nil"/>
              <w:left w:val="single" w:sz="4" w:space="0" w:color="auto"/>
              <w:bottom w:val="single" w:sz="4" w:space="0" w:color="auto"/>
              <w:right w:val="single" w:sz="4" w:space="0" w:color="auto"/>
            </w:tcBorders>
            <w:shd w:val="clear" w:color="auto" w:fill="auto"/>
            <w:noWrap/>
          </w:tcPr>
          <w:p w:rsidR="006B3734" w:rsidRPr="006B3734" w:rsidRDefault="006B3734" w:rsidP="0043053E">
            <w:pPr>
              <w:pStyle w:val="TAL"/>
              <w:jc w:val="center"/>
              <w:rPr>
                <w:rFonts w:eastAsia="Times New Roman"/>
                <w:shd w:val="pct15" w:color="auto" w:fill="FFFFFF"/>
                <w:lang w:eastAsia="en-US"/>
              </w:rPr>
            </w:pPr>
            <w:r w:rsidRPr="006B3734">
              <w:rPr>
                <w:rFonts w:eastAsia="宋体"/>
                <w:shd w:val="pct15" w:color="auto" w:fill="FFFFFF"/>
                <w:lang w:eastAsia="zh-CN"/>
              </w:rPr>
              <w:t>QPSK</w:t>
            </w:r>
          </w:p>
        </w:tc>
        <w:tc>
          <w:tcPr>
            <w:tcW w:w="860" w:type="dxa"/>
            <w:tcBorders>
              <w:top w:val="nil"/>
              <w:left w:val="nil"/>
              <w:bottom w:val="single" w:sz="4" w:space="0" w:color="auto"/>
              <w:right w:val="single" w:sz="4" w:space="0" w:color="auto"/>
            </w:tcBorders>
            <w:shd w:val="clear" w:color="auto" w:fill="auto"/>
            <w:noWrap/>
          </w:tcPr>
          <w:p w:rsidR="006B3734" w:rsidRPr="006B3734" w:rsidRDefault="006B3734" w:rsidP="0043053E">
            <w:pPr>
              <w:pStyle w:val="TAL"/>
              <w:jc w:val="center"/>
              <w:rPr>
                <w:rFonts w:eastAsia="Times New Roman"/>
                <w:shd w:val="pct15" w:color="auto" w:fill="FFFFFF"/>
                <w:lang w:eastAsia="en-US"/>
              </w:rPr>
            </w:pPr>
            <w:r w:rsidRPr="006B3734">
              <w:rPr>
                <w:rFonts w:eastAsia="宋体"/>
                <w:shd w:val="pct15" w:color="auto" w:fill="FFFFFF"/>
                <w:lang w:eastAsia="zh-CN"/>
              </w:rPr>
              <w:t>8</w:t>
            </w:r>
          </w:p>
        </w:tc>
        <w:tc>
          <w:tcPr>
            <w:tcW w:w="1408" w:type="dxa"/>
            <w:tcBorders>
              <w:top w:val="nil"/>
              <w:left w:val="nil"/>
              <w:bottom w:val="single" w:sz="4" w:space="0" w:color="auto"/>
              <w:right w:val="single" w:sz="4" w:space="0" w:color="auto"/>
            </w:tcBorders>
            <w:shd w:val="clear" w:color="auto" w:fill="auto"/>
            <w:noWrap/>
          </w:tcPr>
          <w:p w:rsidR="006B3734" w:rsidRPr="006B3734" w:rsidRDefault="006B3734" w:rsidP="0043053E">
            <w:pPr>
              <w:pStyle w:val="TAL"/>
              <w:jc w:val="center"/>
              <w:rPr>
                <w:rFonts w:eastAsia="Times New Roman"/>
                <w:shd w:val="pct15" w:color="auto" w:fill="FFFFFF"/>
                <w:lang w:eastAsia="en-US"/>
              </w:rPr>
            </w:pPr>
            <w:r w:rsidRPr="006B3734">
              <w:rPr>
                <w:rFonts w:eastAsia="Times New Roman"/>
                <w:shd w:val="pct15" w:color="auto" w:fill="FFFFFF"/>
                <w:lang w:eastAsia="en-US"/>
              </w:rPr>
              <w:t>P_8@0</w:t>
            </w:r>
          </w:p>
        </w:tc>
        <w:tc>
          <w:tcPr>
            <w:tcW w:w="850" w:type="dxa"/>
            <w:tcBorders>
              <w:top w:val="nil"/>
              <w:left w:val="nil"/>
              <w:bottom w:val="single" w:sz="4" w:space="0" w:color="auto"/>
              <w:right w:val="single" w:sz="4" w:space="0" w:color="auto"/>
            </w:tcBorders>
            <w:shd w:val="clear" w:color="auto" w:fill="auto"/>
            <w:noWrap/>
          </w:tcPr>
          <w:p w:rsidR="006B3734" w:rsidRPr="006B3734" w:rsidRDefault="006B3734" w:rsidP="0043053E">
            <w:pPr>
              <w:pStyle w:val="TAC"/>
              <w:rPr>
                <w:rFonts w:eastAsia="Times New Roman"/>
                <w:shd w:val="pct15" w:color="auto" w:fill="FFFFFF"/>
                <w:lang w:eastAsia="en-US"/>
              </w:rPr>
            </w:pPr>
            <w:r w:rsidRPr="006B3734">
              <w:rPr>
                <w:rFonts w:eastAsia="Times New Roman"/>
                <w:shd w:val="pct15" w:color="auto" w:fill="FFFFFF"/>
                <w:lang w:eastAsia="en-US"/>
              </w:rPr>
              <w:t>S_0@0</w:t>
            </w:r>
          </w:p>
        </w:tc>
        <w:tc>
          <w:tcPr>
            <w:tcW w:w="851" w:type="dxa"/>
            <w:tcBorders>
              <w:top w:val="nil"/>
              <w:left w:val="nil"/>
              <w:bottom w:val="single" w:sz="4" w:space="0" w:color="auto"/>
              <w:right w:val="single" w:sz="4" w:space="0" w:color="auto"/>
            </w:tcBorders>
            <w:shd w:val="clear" w:color="auto" w:fill="auto"/>
            <w:noWrap/>
          </w:tcPr>
          <w:p w:rsidR="006B3734" w:rsidRPr="006B3734" w:rsidRDefault="006B3734" w:rsidP="0043053E">
            <w:pPr>
              <w:pStyle w:val="TAC"/>
              <w:rPr>
                <w:rFonts w:eastAsia="Times New Roman"/>
                <w:shd w:val="pct15" w:color="auto" w:fill="FFFFFF"/>
                <w:lang w:eastAsia="en-US"/>
              </w:rPr>
            </w:pPr>
            <w:r w:rsidRPr="006B3734">
              <w:rPr>
                <w:rFonts w:eastAsia="Times New Roman"/>
                <w:shd w:val="pct15" w:color="auto" w:fill="FFFFFF"/>
                <w:lang w:eastAsia="en-US"/>
              </w:rPr>
              <w:t>-</w:t>
            </w:r>
          </w:p>
        </w:tc>
        <w:tc>
          <w:tcPr>
            <w:tcW w:w="850" w:type="dxa"/>
            <w:tcBorders>
              <w:top w:val="nil"/>
              <w:left w:val="nil"/>
              <w:bottom w:val="single" w:sz="4" w:space="0" w:color="auto"/>
              <w:right w:val="single" w:sz="4" w:space="0" w:color="auto"/>
            </w:tcBorders>
            <w:shd w:val="clear" w:color="auto" w:fill="auto"/>
            <w:noWrap/>
          </w:tcPr>
          <w:p w:rsidR="006B3734" w:rsidRPr="006B3734" w:rsidRDefault="006B3734" w:rsidP="0043053E">
            <w:pPr>
              <w:pStyle w:val="TAC"/>
              <w:rPr>
                <w:rFonts w:eastAsia="Times New Roman"/>
                <w:shd w:val="pct15" w:color="auto" w:fill="FFFFFF"/>
                <w:lang w:eastAsia="en-US"/>
              </w:rPr>
            </w:pPr>
            <w:r w:rsidRPr="006B3734">
              <w:rPr>
                <w:rFonts w:eastAsia="Times New Roman"/>
                <w:shd w:val="pct15" w:color="auto" w:fill="FFFFFF"/>
                <w:lang w:eastAsia="en-US"/>
              </w:rPr>
              <w:t>-</w:t>
            </w:r>
          </w:p>
        </w:tc>
      </w:tr>
      <w:tr w:rsidR="006B3734" w:rsidRPr="006B3734" w:rsidTr="0043053E">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6B3734" w:rsidRPr="006B3734" w:rsidRDefault="006B3734" w:rsidP="0043053E">
            <w:pPr>
              <w:pStyle w:val="TAL"/>
              <w:jc w:val="center"/>
              <w:rPr>
                <w:rFonts w:eastAsia="Times New Roman"/>
                <w:shd w:val="pct15" w:color="auto" w:fill="FFFFFF"/>
                <w:lang w:eastAsia="en-US"/>
              </w:rPr>
            </w:pPr>
            <w:r w:rsidRPr="006B3734">
              <w:rPr>
                <w:rFonts w:eastAsia="Times New Roman"/>
                <w:shd w:val="pct15" w:color="auto" w:fill="FFFFFF"/>
                <w:lang w:eastAsia="en-US"/>
              </w:rPr>
              <w:t>100</w:t>
            </w:r>
          </w:p>
        </w:tc>
        <w:tc>
          <w:tcPr>
            <w:tcW w:w="850" w:type="dxa"/>
            <w:tcBorders>
              <w:top w:val="single" w:sz="4" w:space="0" w:color="auto"/>
              <w:left w:val="nil"/>
              <w:bottom w:val="single" w:sz="4" w:space="0" w:color="auto"/>
              <w:right w:val="single" w:sz="4" w:space="0" w:color="auto"/>
            </w:tcBorders>
            <w:shd w:val="clear" w:color="auto" w:fill="auto"/>
            <w:noWrap/>
          </w:tcPr>
          <w:p w:rsidR="006B3734" w:rsidRPr="006B3734" w:rsidRDefault="006B3734" w:rsidP="0043053E">
            <w:pPr>
              <w:pStyle w:val="TAL"/>
              <w:jc w:val="center"/>
              <w:rPr>
                <w:rFonts w:eastAsia="Times New Roman"/>
                <w:shd w:val="pct15" w:color="auto" w:fill="FFFFFF"/>
                <w:lang w:eastAsia="en-US"/>
              </w:rPr>
            </w:pPr>
            <w:r w:rsidRPr="006B3734">
              <w:rPr>
                <w:rFonts w:eastAsia="Times New Roman"/>
                <w:shd w:val="pct15" w:color="auto" w:fill="FFFFFF"/>
                <w:lang w:eastAsia="en-US"/>
              </w:rPr>
              <w:t>50</w:t>
            </w:r>
          </w:p>
        </w:tc>
        <w:tc>
          <w:tcPr>
            <w:tcW w:w="2268" w:type="dxa"/>
            <w:vMerge/>
            <w:tcBorders>
              <w:left w:val="single" w:sz="4" w:space="0" w:color="auto"/>
              <w:right w:val="single" w:sz="4" w:space="0" w:color="auto"/>
            </w:tcBorders>
            <w:vAlign w:val="center"/>
          </w:tcPr>
          <w:p w:rsidR="006B3734" w:rsidRPr="006B3734" w:rsidRDefault="006B3734" w:rsidP="0043053E">
            <w:pPr>
              <w:pStyle w:val="TAL"/>
              <w:rPr>
                <w:shd w:val="pct15" w:color="auto" w:fill="FFFFFF"/>
              </w:rPr>
            </w:pPr>
          </w:p>
        </w:tc>
        <w:tc>
          <w:tcPr>
            <w:tcW w:w="851" w:type="dxa"/>
            <w:tcBorders>
              <w:top w:val="nil"/>
              <w:left w:val="single" w:sz="4" w:space="0" w:color="auto"/>
              <w:bottom w:val="single" w:sz="4" w:space="0" w:color="auto"/>
              <w:right w:val="single" w:sz="4" w:space="0" w:color="auto"/>
            </w:tcBorders>
            <w:shd w:val="clear" w:color="auto" w:fill="auto"/>
            <w:noWrap/>
          </w:tcPr>
          <w:p w:rsidR="006B3734" w:rsidRPr="006B3734" w:rsidRDefault="006B3734" w:rsidP="0043053E">
            <w:pPr>
              <w:pStyle w:val="TAL"/>
              <w:jc w:val="center"/>
              <w:rPr>
                <w:rFonts w:eastAsia="Times New Roman"/>
                <w:shd w:val="pct15" w:color="auto" w:fill="FFFFFF"/>
                <w:lang w:eastAsia="en-US"/>
              </w:rPr>
            </w:pPr>
            <w:r w:rsidRPr="006B3734">
              <w:rPr>
                <w:rFonts w:eastAsia="Times New Roman"/>
                <w:shd w:val="pct15" w:color="auto" w:fill="FFFFFF"/>
                <w:lang w:eastAsia="en-US"/>
              </w:rPr>
              <w:t>QPSK</w:t>
            </w:r>
          </w:p>
        </w:tc>
        <w:tc>
          <w:tcPr>
            <w:tcW w:w="860" w:type="dxa"/>
            <w:tcBorders>
              <w:top w:val="nil"/>
              <w:left w:val="nil"/>
              <w:bottom w:val="single" w:sz="4" w:space="0" w:color="auto"/>
              <w:right w:val="single" w:sz="4" w:space="0" w:color="auto"/>
            </w:tcBorders>
            <w:shd w:val="clear" w:color="auto" w:fill="auto"/>
            <w:noWrap/>
          </w:tcPr>
          <w:p w:rsidR="006B3734" w:rsidRPr="006B3734" w:rsidRDefault="006B3734" w:rsidP="0043053E">
            <w:pPr>
              <w:pStyle w:val="TAL"/>
              <w:jc w:val="center"/>
              <w:rPr>
                <w:rFonts w:eastAsia="Times New Roman"/>
                <w:shd w:val="pct15" w:color="auto" w:fill="FFFFFF"/>
                <w:lang w:eastAsia="en-US"/>
              </w:rPr>
            </w:pPr>
            <w:r w:rsidRPr="006B3734">
              <w:rPr>
                <w:rFonts w:eastAsia="Times New Roman"/>
                <w:shd w:val="pct15" w:color="auto" w:fill="FFFFFF"/>
                <w:lang w:eastAsia="en-US"/>
              </w:rPr>
              <w:t>12</w:t>
            </w:r>
          </w:p>
        </w:tc>
        <w:tc>
          <w:tcPr>
            <w:tcW w:w="1408" w:type="dxa"/>
            <w:tcBorders>
              <w:top w:val="nil"/>
              <w:left w:val="nil"/>
              <w:bottom w:val="single" w:sz="4" w:space="0" w:color="auto"/>
              <w:right w:val="single" w:sz="4" w:space="0" w:color="auto"/>
            </w:tcBorders>
            <w:shd w:val="clear" w:color="auto" w:fill="auto"/>
            <w:noWrap/>
          </w:tcPr>
          <w:p w:rsidR="006B3734" w:rsidRPr="006B3734" w:rsidRDefault="006B3734" w:rsidP="0043053E">
            <w:pPr>
              <w:pStyle w:val="TAL"/>
              <w:jc w:val="center"/>
              <w:rPr>
                <w:rFonts w:eastAsia="Times New Roman"/>
                <w:shd w:val="pct15" w:color="auto" w:fill="FFFFFF"/>
                <w:lang w:eastAsia="en-US"/>
              </w:rPr>
            </w:pPr>
            <w:r w:rsidRPr="006B3734">
              <w:rPr>
                <w:rFonts w:eastAsia="Times New Roman"/>
                <w:shd w:val="pct15" w:color="auto" w:fill="FFFFFF"/>
                <w:lang w:eastAsia="en-US"/>
              </w:rPr>
              <w:t>P_12@0</w:t>
            </w:r>
          </w:p>
        </w:tc>
        <w:tc>
          <w:tcPr>
            <w:tcW w:w="850" w:type="dxa"/>
            <w:tcBorders>
              <w:top w:val="nil"/>
              <w:left w:val="nil"/>
              <w:bottom w:val="single" w:sz="4" w:space="0" w:color="auto"/>
              <w:right w:val="single" w:sz="4" w:space="0" w:color="auto"/>
            </w:tcBorders>
            <w:shd w:val="clear" w:color="auto" w:fill="auto"/>
            <w:noWrap/>
          </w:tcPr>
          <w:p w:rsidR="006B3734" w:rsidRPr="006B3734" w:rsidRDefault="006B3734" w:rsidP="0043053E">
            <w:pPr>
              <w:pStyle w:val="TAC"/>
              <w:rPr>
                <w:rFonts w:eastAsia="Times New Roman"/>
                <w:shd w:val="pct15" w:color="auto" w:fill="FFFFFF"/>
                <w:lang w:eastAsia="en-US"/>
              </w:rPr>
            </w:pPr>
            <w:r w:rsidRPr="006B3734">
              <w:rPr>
                <w:rFonts w:eastAsia="Times New Roman"/>
                <w:shd w:val="pct15" w:color="auto" w:fill="FFFFFF"/>
                <w:lang w:eastAsia="en-US"/>
              </w:rPr>
              <w:t>S_0@0</w:t>
            </w:r>
          </w:p>
        </w:tc>
        <w:tc>
          <w:tcPr>
            <w:tcW w:w="851" w:type="dxa"/>
            <w:tcBorders>
              <w:top w:val="nil"/>
              <w:left w:val="nil"/>
              <w:bottom w:val="single" w:sz="4" w:space="0" w:color="auto"/>
              <w:right w:val="single" w:sz="4" w:space="0" w:color="auto"/>
            </w:tcBorders>
            <w:shd w:val="clear" w:color="auto" w:fill="auto"/>
            <w:noWrap/>
          </w:tcPr>
          <w:p w:rsidR="006B3734" w:rsidRPr="006B3734" w:rsidRDefault="006B3734" w:rsidP="0043053E">
            <w:pPr>
              <w:pStyle w:val="TAC"/>
              <w:rPr>
                <w:rFonts w:eastAsia="Times New Roman"/>
                <w:shd w:val="pct15" w:color="auto" w:fill="FFFFFF"/>
                <w:lang w:eastAsia="en-US"/>
              </w:rPr>
            </w:pPr>
            <w:r w:rsidRPr="006B3734">
              <w:rPr>
                <w:rFonts w:eastAsia="Times New Roman"/>
                <w:shd w:val="pct15" w:color="auto" w:fill="FFFFFF"/>
                <w:lang w:eastAsia="en-US"/>
              </w:rPr>
              <w:t>-</w:t>
            </w:r>
          </w:p>
        </w:tc>
        <w:tc>
          <w:tcPr>
            <w:tcW w:w="850" w:type="dxa"/>
            <w:tcBorders>
              <w:top w:val="nil"/>
              <w:left w:val="nil"/>
              <w:bottom w:val="single" w:sz="4" w:space="0" w:color="auto"/>
              <w:right w:val="single" w:sz="4" w:space="0" w:color="auto"/>
            </w:tcBorders>
            <w:shd w:val="clear" w:color="auto" w:fill="auto"/>
            <w:noWrap/>
          </w:tcPr>
          <w:p w:rsidR="006B3734" w:rsidRPr="006B3734" w:rsidRDefault="006B3734" w:rsidP="0043053E">
            <w:pPr>
              <w:pStyle w:val="TAC"/>
              <w:rPr>
                <w:rFonts w:eastAsia="Times New Roman"/>
                <w:shd w:val="pct15" w:color="auto" w:fill="FFFFFF"/>
                <w:lang w:eastAsia="en-US"/>
              </w:rPr>
            </w:pPr>
            <w:r w:rsidRPr="006B3734">
              <w:rPr>
                <w:rFonts w:eastAsia="Times New Roman"/>
                <w:shd w:val="pct15" w:color="auto" w:fill="FFFFFF"/>
                <w:lang w:eastAsia="en-US"/>
              </w:rPr>
              <w:t>-</w:t>
            </w:r>
          </w:p>
        </w:tc>
      </w:tr>
      <w:tr w:rsidR="006B3734" w:rsidRPr="006B3734" w:rsidTr="0043053E">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6B3734" w:rsidRPr="006B3734" w:rsidRDefault="006B3734" w:rsidP="0043053E">
            <w:pPr>
              <w:pStyle w:val="TAL"/>
              <w:jc w:val="center"/>
              <w:rPr>
                <w:shd w:val="pct15" w:color="auto" w:fill="FFFFFF"/>
              </w:rPr>
            </w:pPr>
            <w:r w:rsidRPr="006B3734">
              <w:rPr>
                <w:shd w:val="pct15" w:color="auto" w:fill="FFFFFF"/>
              </w:rPr>
              <w:t>100</w:t>
            </w:r>
          </w:p>
        </w:tc>
        <w:tc>
          <w:tcPr>
            <w:tcW w:w="850" w:type="dxa"/>
            <w:tcBorders>
              <w:top w:val="single" w:sz="4" w:space="0" w:color="auto"/>
              <w:left w:val="nil"/>
              <w:bottom w:val="single" w:sz="4" w:space="0" w:color="auto"/>
              <w:right w:val="single" w:sz="4" w:space="0" w:color="auto"/>
            </w:tcBorders>
            <w:shd w:val="clear" w:color="auto" w:fill="auto"/>
            <w:noWrap/>
          </w:tcPr>
          <w:p w:rsidR="006B3734" w:rsidRPr="006B3734" w:rsidRDefault="006B3734" w:rsidP="0043053E">
            <w:pPr>
              <w:pStyle w:val="TAL"/>
              <w:jc w:val="center"/>
              <w:rPr>
                <w:shd w:val="pct15" w:color="auto" w:fill="FFFFFF"/>
              </w:rPr>
            </w:pPr>
            <w:r w:rsidRPr="006B3734">
              <w:rPr>
                <w:shd w:val="pct15" w:color="auto" w:fill="FFFFFF"/>
              </w:rPr>
              <w:t>75</w:t>
            </w:r>
          </w:p>
        </w:tc>
        <w:tc>
          <w:tcPr>
            <w:tcW w:w="2268" w:type="dxa"/>
            <w:vMerge/>
            <w:tcBorders>
              <w:left w:val="single" w:sz="4" w:space="0" w:color="auto"/>
              <w:right w:val="single" w:sz="4" w:space="0" w:color="auto"/>
            </w:tcBorders>
            <w:vAlign w:val="center"/>
          </w:tcPr>
          <w:p w:rsidR="006B3734" w:rsidRPr="006B3734" w:rsidRDefault="006B3734" w:rsidP="0043053E">
            <w:pPr>
              <w:pStyle w:val="TAL"/>
              <w:rPr>
                <w:shd w:val="pct15" w:color="auto" w:fill="FFFFFF"/>
              </w:rPr>
            </w:pPr>
          </w:p>
        </w:tc>
        <w:tc>
          <w:tcPr>
            <w:tcW w:w="851" w:type="dxa"/>
            <w:tcBorders>
              <w:top w:val="nil"/>
              <w:left w:val="single" w:sz="4" w:space="0" w:color="auto"/>
              <w:bottom w:val="single" w:sz="4" w:space="0" w:color="auto"/>
              <w:right w:val="single" w:sz="4" w:space="0" w:color="auto"/>
            </w:tcBorders>
            <w:shd w:val="clear" w:color="auto" w:fill="auto"/>
            <w:noWrap/>
          </w:tcPr>
          <w:p w:rsidR="006B3734" w:rsidRPr="006B3734" w:rsidRDefault="006B3734" w:rsidP="0043053E">
            <w:pPr>
              <w:pStyle w:val="TAL"/>
              <w:jc w:val="center"/>
              <w:rPr>
                <w:shd w:val="pct15" w:color="auto" w:fill="FFFFFF"/>
              </w:rPr>
            </w:pPr>
            <w:r w:rsidRPr="006B3734">
              <w:rPr>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rsidR="006B3734" w:rsidRPr="006B3734" w:rsidRDefault="006B3734" w:rsidP="0043053E">
            <w:pPr>
              <w:pStyle w:val="TAL"/>
              <w:jc w:val="center"/>
              <w:rPr>
                <w:shd w:val="pct15" w:color="auto" w:fill="FFFFFF"/>
              </w:rPr>
            </w:pPr>
            <w:r w:rsidRPr="006B3734">
              <w:rPr>
                <w:shd w:val="pct15" w:color="auto" w:fill="FFFFFF"/>
              </w:rPr>
              <w:t>16</w:t>
            </w:r>
          </w:p>
        </w:tc>
        <w:tc>
          <w:tcPr>
            <w:tcW w:w="1408" w:type="dxa"/>
            <w:tcBorders>
              <w:top w:val="nil"/>
              <w:left w:val="nil"/>
              <w:bottom w:val="single" w:sz="4" w:space="0" w:color="auto"/>
              <w:right w:val="single" w:sz="4" w:space="0" w:color="auto"/>
            </w:tcBorders>
            <w:shd w:val="clear" w:color="auto" w:fill="auto"/>
            <w:noWrap/>
          </w:tcPr>
          <w:p w:rsidR="006B3734" w:rsidRPr="006B3734" w:rsidRDefault="006B3734" w:rsidP="0043053E">
            <w:pPr>
              <w:pStyle w:val="TAL"/>
              <w:jc w:val="center"/>
              <w:rPr>
                <w:shd w:val="pct15" w:color="auto" w:fill="FFFFFF"/>
              </w:rPr>
            </w:pPr>
            <w:r w:rsidRPr="006B3734">
              <w:rPr>
                <w:shd w:val="pct15" w:color="auto" w:fill="FFFFFF"/>
              </w:rPr>
              <w:t>P_16@0</w:t>
            </w:r>
          </w:p>
        </w:tc>
        <w:tc>
          <w:tcPr>
            <w:tcW w:w="850" w:type="dxa"/>
            <w:tcBorders>
              <w:top w:val="nil"/>
              <w:left w:val="nil"/>
              <w:bottom w:val="single" w:sz="4" w:space="0" w:color="auto"/>
              <w:right w:val="single" w:sz="4" w:space="0" w:color="auto"/>
            </w:tcBorders>
            <w:shd w:val="clear" w:color="auto" w:fill="auto"/>
            <w:noWrap/>
          </w:tcPr>
          <w:p w:rsidR="006B3734" w:rsidRPr="006B3734" w:rsidRDefault="006B3734" w:rsidP="0043053E">
            <w:pPr>
              <w:pStyle w:val="TAC"/>
              <w:rPr>
                <w:shd w:val="pct15" w:color="auto" w:fill="FFFFFF"/>
              </w:rPr>
            </w:pPr>
            <w:r w:rsidRPr="006B3734">
              <w:rPr>
                <w:shd w:val="pct15" w:color="auto" w:fill="FFFFFF"/>
              </w:rPr>
              <w:t>S_0@0</w:t>
            </w:r>
          </w:p>
        </w:tc>
        <w:tc>
          <w:tcPr>
            <w:tcW w:w="851" w:type="dxa"/>
            <w:tcBorders>
              <w:top w:val="nil"/>
              <w:left w:val="nil"/>
              <w:bottom w:val="single" w:sz="4" w:space="0" w:color="auto"/>
              <w:right w:val="single" w:sz="4" w:space="0" w:color="auto"/>
            </w:tcBorders>
            <w:shd w:val="clear" w:color="auto" w:fill="auto"/>
            <w:noWrap/>
          </w:tcPr>
          <w:p w:rsidR="006B3734" w:rsidRPr="006B3734" w:rsidRDefault="006B3734" w:rsidP="0043053E">
            <w:pPr>
              <w:pStyle w:val="TAC"/>
              <w:rPr>
                <w:shd w:val="pct15" w:color="auto" w:fill="FFFFFF"/>
              </w:rPr>
            </w:pPr>
            <w:r w:rsidRPr="006B3734">
              <w:rPr>
                <w:shd w:val="pct15" w:color="auto" w:fill="FFFFFF"/>
              </w:rPr>
              <w:t>-</w:t>
            </w:r>
          </w:p>
        </w:tc>
        <w:tc>
          <w:tcPr>
            <w:tcW w:w="850" w:type="dxa"/>
            <w:tcBorders>
              <w:top w:val="nil"/>
              <w:left w:val="nil"/>
              <w:bottom w:val="single" w:sz="4" w:space="0" w:color="auto"/>
              <w:right w:val="single" w:sz="4" w:space="0" w:color="auto"/>
            </w:tcBorders>
            <w:shd w:val="clear" w:color="auto" w:fill="auto"/>
            <w:noWrap/>
          </w:tcPr>
          <w:p w:rsidR="006B3734" w:rsidRPr="006B3734" w:rsidRDefault="006B3734" w:rsidP="0043053E">
            <w:pPr>
              <w:pStyle w:val="TAC"/>
              <w:rPr>
                <w:shd w:val="pct15" w:color="auto" w:fill="FFFFFF"/>
              </w:rPr>
            </w:pPr>
            <w:r w:rsidRPr="006B3734">
              <w:rPr>
                <w:shd w:val="pct15" w:color="auto" w:fill="FFFFFF"/>
              </w:rPr>
              <w:t>-</w:t>
            </w:r>
          </w:p>
        </w:tc>
      </w:tr>
      <w:tr w:rsidR="006B3734" w:rsidRPr="006B3734" w:rsidTr="0043053E">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6B3734" w:rsidRPr="006B3734" w:rsidRDefault="006B3734" w:rsidP="0043053E">
            <w:pPr>
              <w:pStyle w:val="TAL"/>
              <w:jc w:val="center"/>
              <w:rPr>
                <w:rFonts w:eastAsia="Times New Roman"/>
                <w:shd w:val="pct15" w:color="auto" w:fill="FFFFFF"/>
                <w:lang w:eastAsia="en-US"/>
              </w:rPr>
            </w:pPr>
            <w:r w:rsidRPr="006B3734">
              <w:rPr>
                <w:rFonts w:eastAsia="Times New Roman"/>
                <w:shd w:val="pct15" w:color="auto" w:fill="FFFFFF"/>
                <w:lang w:eastAsia="en-US"/>
              </w:rPr>
              <w:t>100</w:t>
            </w:r>
          </w:p>
        </w:tc>
        <w:tc>
          <w:tcPr>
            <w:tcW w:w="850" w:type="dxa"/>
            <w:tcBorders>
              <w:top w:val="single" w:sz="4" w:space="0" w:color="auto"/>
              <w:left w:val="nil"/>
              <w:bottom w:val="single" w:sz="4" w:space="0" w:color="auto"/>
              <w:right w:val="single" w:sz="4" w:space="0" w:color="auto"/>
            </w:tcBorders>
            <w:shd w:val="clear" w:color="auto" w:fill="auto"/>
            <w:noWrap/>
          </w:tcPr>
          <w:p w:rsidR="006B3734" w:rsidRPr="006B3734" w:rsidRDefault="006B3734" w:rsidP="0043053E">
            <w:pPr>
              <w:pStyle w:val="TAL"/>
              <w:jc w:val="center"/>
              <w:rPr>
                <w:rFonts w:eastAsia="Times New Roman"/>
                <w:shd w:val="pct15" w:color="auto" w:fill="FFFFFF"/>
                <w:lang w:eastAsia="en-US"/>
              </w:rPr>
            </w:pPr>
            <w:r w:rsidRPr="006B3734">
              <w:rPr>
                <w:rFonts w:eastAsia="Times New Roman"/>
                <w:shd w:val="pct15" w:color="auto" w:fill="FFFFFF"/>
                <w:lang w:eastAsia="en-US"/>
              </w:rPr>
              <w:t>100</w:t>
            </w:r>
          </w:p>
        </w:tc>
        <w:tc>
          <w:tcPr>
            <w:tcW w:w="2268" w:type="dxa"/>
            <w:vMerge/>
            <w:tcBorders>
              <w:left w:val="single" w:sz="4" w:space="0" w:color="auto"/>
              <w:bottom w:val="single" w:sz="4" w:space="0" w:color="auto"/>
              <w:right w:val="single" w:sz="4" w:space="0" w:color="auto"/>
            </w:tcBorders>
            <w:vAlign w:val="center"/>
          </w:tcPr>
          <w:p w:rsidR="006B3734" w:rsidRPr="006B3734" w:rsidRDefault="006B3734" w:rsidP="0043053E">
            <w:pPr>
              <w:pStyle w:val="TAL"/>
              <w:rPr>
                <w:shd w:val="pct15" w:color="auto" w:fill="FFFFFF"/>
              </w:rPr>
            </w:pPr>
          </w:p>
        </w:tc>
        <w:tc>
          <w:tcPr>
            <w:tcW w:w="851" w:type="dxa"/>
            <w:tcBorders>
              <w:top w:val="nil"/>
              <w:left w:val="single" w:sz="4" w:space="0" w:color="auto"/>
              <w:bottom w:val="single" w:sz="4" w:space="0" w:color="auto"/>
              <w:right w:val="single" w:sz="4" w:space="0" w:color="auto"/>
            </w:tcBorders>
            <w:shd w:val="clear" w:color="auto" w:fill="auto"/>
            <w:noWrap/>
          </w:tcPr>
          <w:p w:rsidR="006B3734" w:rsidRPr="006B3734" w:rsidRDefault="006B3734" w:rsidP="0043053E">
            <w:pPr>
              <w:pStyle w:val="TAL"/>
              <w:jc w:val="center"/>
              <w:rPr>
                <w:rFonts w:eastAsia="Times New Roman"/>
                <w:shd w:val="pct15" w:color="auto" w:fill="FFFFFF"/>
                <w:lang w:eastAsia="en-US"/>
              </w:rPr>
            </w:pPr>
            <w:r w:rsidRPr="006B3734">
              <w:rPr>
                <w:rFonts w:eastAsia="Times New Roman"/>
                <w:shd w:val="pct15" w:color="auto" w:fill="FFFFFF"/>
                <w:lang w:eastAsia="en-US"/>
              </w:rPr>
              <w:t>QPSK</w:t>
            </w:r>
          </w:p>
        </w:tc>
        <w:tc>
          <w:tcPr>
            <w:tcW w:w="860" w:type="dxa"/>
            <w:tcBorders>
              <w:top w:val="nil"/>
              <w:left w:val="nil"/>
              <w:bottom w:val="single" w:sz="4" w:space="0" w:color="auto"/>
              <w:right w:val="single" w:sz="4" w:space="0" w:color="auto"/>
            </w:tcBorders>
            <w:shd w:val="clear" w:color="auto" w:fill="auto"/>
            <w:noWrap/>
          </w:tcPr>
          <w:p w:rsidR="006B3734" w:rsidRPr="006B3734" w:rsidRDefault="006B3734" w:rsidP="0043053E">
            <w:pPr>
              <w:pStyle w:val="TAL"/>
              <w:jc w:val="center"/>
              <w:rPr>
                <w:rFonts w:eastAsia="Times New Roman"/>
                <w:shd w:val="pct15" w:color="auto" w:fill="FFFFFF"/>
                <w:lang w:eastAsia="en-US"/>
              </w:rPr>
            </w:pPr>
            <w:r w:rsidRPr="006B3734">
              <w:rPr>
                <w:rFonts w:eastAsia="Times New Roman"/>
                <w:shd w:val="pct15" w:color="auto" w:fill="FFFFFF"/>
                <w:lang w:eastAsia="en-US"/>
              </w:rPr>
              <w:t>18</w:t>
            </w:r>
          </w:p>
        </w:tc>
        <w:tc>
          <w:tcPr>
            <w:tcW w:w="1408" w:type="dxa"/>
            <w:tcBorders>
              <w:top w:val="nil"/>
              <w:left w:val="nil"/>
              <w:bottom w:val="single" w:sz="4" w:space="0" w:color="auto"/>
              <w:right w:val="single" w:sz="4" w:space="0" w:color="auto"/>
            </w:tcBorders>
            <w:shd w:val="clear" w:color="auto" w:fill="auto"/>
            <w:noWrap/>
          </w:tcPr>
          <w:p w:rsidR="006B3734" w:rsidRPr="006B3734" w:rsidRDefault="006B3734" w:rsidP="0043053E">
            <w:pPr>
              <w:pStyle w:val="TAL"/>
              <w:jc w:val="center"/>
              <w:rPr>
                <w:rFonts w:eastAsia="Times New Roman"/>
                <w:shd w:val="pct15" w:color="auto" w:fill="FFFFFF"/>
                <w:lang w:eastAsia="en-US"/>
              </w:rPr>
            </w:pPr>
            <w:r w:rsidRPr="006B3734">
              <w:rPr>
                <w:rFonts w:eastAsia="Times New Roman"/>
                <w:shd w:val="pct15" w:color="auto" w:fill="FFFFFF"/>
                <w:lang w:eastAsia="en-US"/>
              </w:rPr>
              <w:t>P_18@0</w:t>
            </w:r>
          </w:p>
        </w:tc>
        <w:tc>
          <w:tcPr>
            <w:tcW w:w="850" w:type="dxa"/>
            <w:tcBorders>
              <w:top w:val="nil"/>
              <w:left w:val="nil"/>
              <w:bottom w:val="single" w:sz="4" w:space="0" w:color="auto"/>
              <w:right w:val="single" w:sz="4" w:space="0" w:color="auto"/>
            </w:tcBorders>
            <w:shd w:val="clear" w:color="auto" w:fill="auto"/>
            <w:noWrap/>
          </w:tcPr>
          <w:p w:rsidR="006B3734" w:rsidRPr="006B3734" w:rsidRDefault="006B3734" w:rsidP="0043053E">
            <w:pPr>
              <w:pStyle w:val="TAC"/>
              <w:rPr>
                <w:rFonts w:eastAsia="Times New Roman"/>
                <w:shd w:val="pct15" w:color="auto" w:fill="FFFFFF"/>
                <w:lang w:eastAsia="en-US"/>
              </w:rPr>
            </w:pPr>
            <w:r w:rsidRPr="006B3734">
              <w:rPr>
                <w:rFonts w:eastAsia="Times New Roman"/>
                <w:shd w:val="pct15" w:color="auto" w:fill="FFFFFF"/>
                <w:lang w:eastAsia="en-US"/>
              </w:rPr>
              <w:t>S_0@0</w:t>
            </w:r>
          </w:p>
        </w:tc>
        <w:tc>
          <w:tcPr>
            <w:tcW w:w="851" w:type="dxa"/>
            <w:tcBorders>
              <w:top w:val="nil"/>
              <w:left w:val="nil"/>
              <w:bottom w:val="single" w:sz="4" w:space="0" w:color="auto"/>
              <w:right w:val="single" w:sz="4" w:space="0" w:color="auto"/>
            </w:tcBorders>
            <w:shd w:val="clear" w:color="auto" w:fill="auto"/>
            <w:noWrap/>
          </w:tcPr>
          <w:p w:rsidR="006B3734" w:rsidRPr="006B3734" w:rsidRDefault="006B3734" w:rsidP="0043053E">
            <w:pPr>
              <w:pStyle w:val="TAC"/>
              <w:rPr>
                <w:rFonts w:eastAsia="Times New Roman"/>
                <w:shd w:val="pct15" w:color="auto" w:fill="FFFFFF"/>
                <w:lang w:eastAsia="en-US"/>
              </w:rPr>
            </w:pPr>
            <w:r w:rsidRPr="006B3734">
              <w:rPr>
                <w:rFonts w:eastAsia="Times New Roman"/>
                <w:shd w:val="pct15" w:color="auto" w:fill="FFFFFF"/>
                <w:lang w:eastAsia="en-US"/>
              </w:rPr>
              <w:t>-</w:t>
            </w:r>
          </w:p>
        </w:tc>
        <w:tc>
          <w:tcPr>
            <w:tcW w:w="850" w:type="dxa"/>
            <w:tcBorders>
              <w:top w:val="nil"/>
              <w:left w:val="nil"/>
              <w:bottom w:val="single" w:sz="4" w:space="0" w:color="auto"/>
              <w:right w:val="single" w:sz="4" w:space="0" w:color="auto"/>
            </w:tcBorders>
            <w:shd w:val="clear" w:color="auto" w:fill="auto"/>
            <w:noWrap/>
          </w:tcPr>
          <w:p w:rsidR="006B3734" w:rsidRPr="006B3734" w:rsidRDefault="006B3734" w:rsidP="0043053E">
            <w:pPr>
              <w:pStyle w:val="TAC"/>
              <w:rPr>
                <w:rFonts w:eastAsia="Times New Roman"/>
                <w:shd w:val="pct15" w:color="auto" w:fill="FFFFFF"/>
                <w:lang w:eastAsia="en-US"/>
              </w:rPr>
            </w:pPr>
            <w:r w:rsidRPr="006B3734">
              <w:rPr>
                <w:rFonts w:eastAsia="Times New Roman"/>
                <w:shd w:val="pct15" w:color="auto" w:fill="FFFFFF"/>
                <w:lang w:eastAsia="en-US"/>
              </w:rPr>
              <w:t>-</w:t>
            </w:r>
          </w:p>
        </w:tc>
      </w:tr>
      <w:tr w:rsidR="006B3734" w:rsidRPr="006B3734" w:rsidTr="0043053E">
        <w:trPr>
          <w:trHeight w:val="583"/>
          <w:jc w:val="center"/>
        </w:trPr>
        <w:tc>
          <w:tcPr>
            <w:tcW w:w="9654" w:type="dxa"/>
            <w:gridSpan w:val="9"/>
            <w:tcBorders>
              <w:top w:val="single" w:sz="4" w:space="0" w:color="auto"/>
              <w:left w:val="single" w:sz="4" w:space="0" w:color="auto"/>
              <w:bottom w:val="single" w:sz="4" w:space="0" w:color="auto"/>
              <w:right w:val="single" w:sz="4" w:space="0" w:color="auto"/>
            </w:tcBorders>
            <w:shd w:val="clear" w:color="auto" w:fill="auto"/>
          </w:tcPr>
          <w:p w:rsidR="006B3734" w:rsidRPr="006B3734" w:rsidRDefault="006B3734" w:rsidP="0043053E">
            <w:pPr>
              <w:pStyle w:val="TAN"/>
              <w:rPr>
                <w:shd w:val="pct15" w:color="auto" w:fill="FFFFFF"/>
              </w:rPr>
            </w:pPr>
            <w:r w:rsidRPr="006B3734">
              <w:rPr>
                <w:rFonts w:eastAsia="Times New Roman"/>
                <w:shd w:val="pct15" w:color="auto" w:fill="FFFFFF"/>
                <w:lang w:eastAsia="en-US"/>
              </w:rPr>
              <w:t>Note 1: CA Configuration Test CC Combination settings are checked separately for each CA Configuration, which applicable aggregated channel bandwidths are specified in Table 5.4.2A.1-1</w:t>
            </w:r>
          </w:p>
          <w:p w:rsidR="006B3734" w:rsidRPr="006B3734" w:rsidRDefault="006B3734" w:rsidP="0043053E">
            <w:pPr>
              <w:pStyle w:val="TAN"/>
              <w:rPr>
                <w:rFonts w:eastAsia="Times New Roman"/>
                <w:shd w:val="pct15" w:color="auto" w:fill="FFFFFF"/>
                <w:lang w:eastAsia="en-US"/>
              </w:rPr>
            </w:pPr>
            <w:r w:rsidRPr="006B3734">
              <w:rPr>
                <w:shd w:val="pct15" w:color="auto" w:fill="FFFFFF"/>
              </w:rPr>
              <w:t xml:space="preserve">Note 2: If the UE supports multiple CC Combinations in the CA Configuration with the same </w:t>
            </w:r>
            <w:proofErr w:type="spellStart"/>
            <w:r w:rsidRPr="006B3734">
              <w:rPr>
                <w:shd w:val="pct15" w:color="auto" w:fill="FFFFFF"/>
              </w:rPr>
              <w:t>N</w:t>
            </w:r>
            <w:r w:rsidRPr="006B3734">
              <w:rPr>
                <w:shd w:val="pct15" w:color="auto" w:fill="FFFFFF"/>
                <w:vertAlign w:val="subscript"/>
              </w:rPr>
              <w:t>RB_</w:t>
            </w:r>
            <w:proofErr w:type="gramStart"/>
            <w:r w:rsidRPr="006B3734">
              <w:rPr>
                <w:shd w:val="pct15" w:color="auto" w:fill="FFFFFF"/>
                <w:vertAlign w:val="subscript"/>
              </w:rPr>
              <w:t>agg</w:t>
            </w:r>
            <w:proofErr w:type="spellEnd"/>
            <w:r w:rsidRPr="006B3734">
              <w:rPr>
                <w:shd w:val="pct15" w:color="auto" w:fill="FFFFFF"/>
                <w:vertAlign w:val="subscript"/>
              </w:rPr>
              <w:t xml:space="preserve"> </w:t>
            </w:r>
            <w:r w:rsidRPr="006B3734">
              <w:rPr>
                <w:shd w:val="pct15" w:color="auto" w:fill="FFFFFF"/>
              </w:rPr>
              <w:t>,</w:t>
            </w:r>
            <w:proofErr w:type="gramEnd"/>
            <w:r w:rsidRPr="006B3734">
              <w:rPr>
                <w:shd w:val="pct15" w:color="auto" w:fill="FFFFFF"/>
              </w:rPr>
              <w:t xml:space="preserve"> only the combination with the highest NRB_PCC is tested.</w:t>
            </w:r>
          </w:p>
        </w:tc>
      </w:tr>
    </w:tbl>
    <w:p w:rsidR="006B3734" w:rsidRDefault="006B3734"/>
    <w:p w:rsidR="00234C91" w:rsidRDefault="00234C91">
      <w:pPr>
        <w:rPr>
          <w:ins w:id="1" w:author="Huawei" w:date="2023-09-18T12:11:00Z"/>
        </w:rPr>
      </w:pPr>
      <w:ins w:id="2" w:author="Huawei" w:date="2023-09-18T11:45:00Z">
        <w:r>
          <w:t xml:space="preserve">For intra-band non-contiguous CA, </w:t>
        </w:r>
      </w:ins>
      <w:ins w:id="3" w:author="Huawei" w:date="2023-09-18T12:03:00Z">
        <w:r w:rsidR="00017D78">
          <w:t xml:space="preserve">the </w:t>
        </w:r>
      </w:ins>
      <w:ins w:id="4" w:author="Huawei" w:date="2023-09-18T12:04:00Z">
        <w:r w:rsidR="00D011CE" w:rsidRPr="00D011CE">
          <w:t xml:space="preserve">scope of minimum requirement </w:t>
        </w:r>
        <w:r w:rsidR="00D011CE">
          <w:t xml:space="preserve">defined in rel-16 </w:t>
        </w:r>
        <w:r w:rsidR="00D011CE" w:rsidRPr="00D011CE">
          <w:t>is extracted as below:</w:t>
        </w:r>
      </w:ins>
    </w:p>
    <w:p w:rsidR="00D011CE" w:rsidRDefault="00D011CE">
      <w:pPr>
        <w:rPr>
          <w:ins w:id="5" w:author="Huawei" w:date="2023-09-18T11:45:00Z"/>
        </w:rPr>
      </w:pPr>
    </w:p>
    <w:p w:rsidR="00D011CE" w:rsidRPr="00D011CE" w:rsidRDefault="00D011CE" w:rsidP="00D011CE">
      <w:pPr>
        <w:rPr>
          <w:ins w:id="6" w:author="Huawei" w:date="2023-09-18T12:11:00Z"/>
          <w:shd w:val="pct15" w:color="auto" w:fill="FFFFFF"/>
          <w:rPrChange w:id="7" w:author="Huawei" w:date="2023-09-18T12:11:00Z">
            <w:rPr>
              <w:ins w:id="8" w:author="Huawei" w:date="2023-09-18T12:11:00Z"/>
            </w:rPr>
          </w:rPrChange>
        </w:rPr>
      </w:pPr>
      <w:ins w:id="9" w:author="Huawei" w:date="2023-09-18T12:11:00Z">
        <w:r w:rsidRPr="00D011CE">
          <w:rPr>
            <w:shd w:val="pct15" w:color="auto" w:fill="FFFFFF"/>
            <w:rPrChange w:id="10" w:author="Huawei" w:date="2023-09-18T12:11:00Z">
              <w:rPr/>
            </w:rPrChange>
          </w:rPr>
          <w:t xml:space="preserve">For uplink carrier aggregation the UE is allowed to set its configured maximum output power </w:t>
        </w:r>
        <w:proofErr w:type="spellStart"/>
        <w:proofErr w:type="gramStart"/>
        <w:r w:rsidRPr="00D011CE">
          <w:rPr>
            <w:rFonts w:cs="Vrinda"/>
            <w:shd w:val="pct15" w:color="auto" w:fill="FFFFFF"/>
            <w:lang w:bidi="bn-IN"/>
            <w:rPrChange w:id="11" w:author="Huawei" w:date="2023-09-18T12:11:00Z">
              <w:rPr>
                <w:rFonts w:cs="Vrinda"/>
                <w:lang w:bidi="bn-IN"/>
              </w:rPr>
            </w:rPrChange>
          </w:rPr>
          <w:t>P</w:t>
        </w:r>
        <w:r w:rsidRPr="00D011CE">
          <w:rPr>
            <w:rFonts w:cs="Vrinda"/>
            <w:shd w:val="pct15" w:color="auto" w:fill="FFFFFF"/>
            <w:vertAlign w:val="subscript"/>
            <w:lang w:bidi="bn-IN"/>
            <w:rPrChange w:id="12" w:author="Huawei" w:date="2023-09-18T12:11:00Z">
              <w:rPr>
                <w:rFonts w:cs="Vrinda"/>
                <w:vertAlign w:val="subscript"/>
                <w:lang w:bidi="bn-IN"/>
              </w:rPr>
            </w:rPrChange>
          </w:rPr>
          <w:t>CMAX</w:t>
        </w:r>
        <w:r w:rsidRPr="00D011CE">
          <w:rPr>
            <w:shd w:val="pct15" w:color="auto" w:fill="FFFFFF"/>
            <w:vertAlign w:val="subscript"/>
            <w:rPrChange w:id="13" w:author="Huawei" w:date="2023-09-18T12:11:00Z">
              <w:rPr>
                <w:vertAlign w:val="subscript"/>
              </w:rPr>
            </w:rPrChange>
          </w:rPr>
          <w:t>,</w:t>
        </w:r>
        <w:r w:rsidRPr="00D011CE">
          <w:rPr>
            <w:i/>
            <w:shd w:val="pct15" w:color="auto" w:fill="FFFFFF"/>
            <w:vertAlign w:val="subscript"/>
            <w:rPrChange w:id="14" w:author="Huawei" w:date="2023-09-18T12:11:00Z">
              <w:rPr>
                <w:i/>
                <w:vertAlign w:val="subscript"/>
              </w:rPr>
            </w:rPrChange>
          </w:rPr>
          <w:t>c</w:t>
        </w:r>
        <w:proofErr w:type="spellEnd"/>
        <w:proofErr w:type="gramEnd"/>
        <w:r w:rsidRPr="00D011CE">
          <w:rPr>
            <w:shd w:val="pct15" w:color="auto" w:fill="FFFFFF"/>
            <w:rPrChange w:id="15" w:author="Huawei" w:date="2023-09-18T12:11:00Z">
              <w:rPr/>
            </w:rPrChange>
          </w:rPr>
          <w:t xml:space="preserve"> for serving cell </w:t>
        </w:r>
        <w:r w:rsidRPr="00D011CE">
          <w:rPr>
            <w:i/>
            <w:shd w:val="pct15" w:color="auto" w:fill="FFFFFF"/>
            <w:rPrChange w:id="16" w:author="Huawei" w:date="2023-09-18T12:11:00Z">
              <w:rPr>
                <w:i/>
              </w:rPr>
            </w:rPrChange>
          </w:rPr>
          <w:t>c</w:t>
        </w:r>
        <w:r w:rsidRPr="00D011CE">
          <w:rPr>
            <w:shd w:val="pct15" w:color="auto" w:fill="FFFFFF"/>
            <w:rPrChange w:id="17" w:author="Huawei" w:date="2023-09-18T12:11:00Z">
              <w:rPr/>
            </w:rPrChange>
          </w:rPr>
          <w:t xml:space="preserve"> and its total configured maximum output power </w:t>
        </w:r>
        <w:r w:rsidRPr="00D011CE">
          <w:rPr>
            <w:rFonts w:cs="Vrinda"/>
            <w:shd w:val="pct15" w:color="auto" w:fill="FFFFFF"/>
            <w:lang w:bidi="bn-IN"/>
            <w:rPrChange w:id="18" w:author="Huawei" w:date="2023-09-18T12:11:00Z">
              <w:rPr>
                <w:rFonts w:cs="Vrinda"/>
                <w:lang w:bidi="bn-IN"/>
              </w:rPr>
            </w:rPrChange>
          </w:rPr>
          <w:t>P</w:t>
        </w:r>
        <w:r w:rsidRPr="00D011CE">
          <w:rPr>
            <w:rFonts w:cs="Vrinda"/>
            <w:shd w:val="pct15" w:color="auto" w:fill="FFFFFF"/>
            <w:vertAlign w:val="subscript"/>
            <w:lang w:bidi="bn-IN"/>
            <w:rPrChange w:id="19" w:author="Huawei" w:date="2023-09-18T12:11:00Z">
              <w:rPr>
                <w:rFonts w:cs="Vrinda"/>
                <w:vertAlign w:val="subscript"/>
                <w:lang w:bidi="bn-IN"/>
              </w:rPr>
            </w:rPrChange>
          </w:rPr>
          <w:t>CMAX</w:t>
        </w:r>
        <w:r w:rsidRPr="00D011CE">
          <w:rPr>
            <w:shd w:val="pct15" w:color="auto" w:fill="FFFFFF"/>
            <w:rPrChange w:id="20" w:author="Huawei" w:date="2023-09-18T12:11:00Z">
              <w:rPr/>
            </w:rPrChange>
          </w:rPr>
          <w:t>.</w:t>
        </w:r>
      </w:ins>
    </w:p>
    <w:p w:rsidR="00D011CE" w:rsidRPr="00D011CE" w:rsidRDefault="00D011CE" w:rsidP="00D011CE">
      <w:pPr>
        <w:rPr>
          <w:ins w:id="21" w:author="Huawei" w:date="2023-09-18T12:11:00Z"/>
          <w:shd w:val="pct15" w:color="auto" w:fill="FFFFFF"/>
          <w:rPrChange w:id="22" w:author="Huawei" w:date="2023-09-18T12:11:00Z">
            <w:rPr>
              <w:ins w:id="23" w:author="Huawei" w:date="2023-09-18T12:11:00Z"/>
            </w:rPr>
          </w:rPrChange>
        </w:rPr>
      </w:pPr>
      <w:ins w:id="24" w:author="Huawei" w:date="2023-09-18T12:11:00Z">
        <w:r w:rsidRPr="00D011CE">
          <w:rPr>
            <w:shd w:val="pct15" w:color="auto" w:fill="FFFFFF"/>
            <w:lang w:bidi="bn-IN"/>
            <w:rPrChange w:id="25" w:author="Huawei" w:date="2023-09-18T12:11:00Z">
              <w:rPr>
                <w:lang w:bidi="bn-IN"/>
              </w:rPr>
            </w:rPrChange>
          </w:rPr>
          <w:t xml:space="preserve">The configured maximum output power </w:t>
        </w:r>
        <w:proofErr w:type="spellStart"/>
        <w:proofErr w:type="gramStart"/>
        <w:r w:rsidRPr="00D011CE">
          <w:rPr>
            <w:shd w:val="pct15" w:color="auto" w:fill="FFFFFF"/>
            <w:lang w:bidi="bn-IN"/>
            <w:rPrChange w:id="26" w:author="Huawei" w:date="2023-09-18T12:11:00Z">
              <w:rPr>
                <w:lang w:bidi="bn-IN"/>
              </w:rPr>
            </w:rPrChange>
          </w:rPr>
          <w:t>P</w:t>
        </w:r>
        <w:r w:rsidRPr="00D011CE">
          <w:rPr>
            <w:shd w:val="pct15" w:color="auto" w:fill="FFFFFF"/>
            <w:vertAlign w:val="subscript"/>
            <w:lang w:bidi="bn-IN"/>
            <w:rPrChange w:id="27" w:author="Huawei" w:date="2023-09-18T12:11:00Z">
              <w:rPr>
                <w:vertAlign w:val="subscript"/>
                <w:lang w:bidi="bn-IN"/>
              </w:rPr>
            </w:rPrChange>
          </w:rPr>
          <w:t>CMAX,</w:t>
        </w:r>
        <w:r w:rsidRPr="00D011CE">
          <w:rPr>
            <w:i/>
            <w:shd w:val="pct15" w:color="auto" w:fill="FFFFFF"/>
            <w:vertAlign w:val="subscript"/>
            <w:lang w:bidi="bn-IN"/>
            <w:rPrChange w:id="28" w:author="Huawei" w:date="2023-09-18T12:11:00Z">
              <w:rPr>
                <w:i/>
                <w:vertAlign w:val="subscript"/>
                <w:lang w:bidi="bn-IN"/>
              </w:rPr>
            </w:rPrChange>
          </w:rPr>
          <w:t>c</w:t>
        </w:r>
        <w:proofErr w:type="spellEnd"/>
        <w:proofErr w:type="gramEnd"/>
        <w:r w:rsidRPr="00D011CE">
          <w:rPr>
            <w:shd w:val="pct15" w:color="auto" w:fill="FFFFFF"/>
            <w:vertAlign w:val="subscript"/>
            <w:lang w:bidi="bn-IN"/>
            <w:rPrChange w:id="29" w:author="Huawei" w:date="2023-09-18T12:11:00Z">
              <w:rPr>
                <w:vertAlign w:val="subscript"/>
                <w:lang w:bidi="bn-IN"/>
              </w:rPr>
            </w:rPrChange>
          </w:rPr>
          <w:t xml:space="preserve"> </w:t>
        </w:r>
        <w:r w:rsidRPr="00D011CE">
          <w:rPr>
            <w:shd w:val="pct15" w:color="auto" w:fill="FFFFFF"/>
            <w:lang w:bidi="bn-IN"/>
            <w:rPrChange w:id="30" w:author="Huawei" w:date="2023-09-18T12:11:00Z">
              <w:rPr>
                <w:lang w:bidi="bn-IN"/>
              </w:rPr>
            </w:rPrChange>
          </w:rPr>
          <w:t xml:space="preserve"> </w:t>
        </w:r>
        <w:r w:rsidRPr="00D011CE">
          <w:rPr>
            <w:shd w:val="pct15" w:color="auto" w:fill="FFFFFF"/>
            <w:rPrChange w:id="31" w:author="Huawei" w:date="2023-09-18T12:11:00Z">
              <w:rPr/>
            </w:rPrChange>
          </w:rPr>
          <w:t xml:space="preserve">on serving cell </w:t>
        </w:r>
        <w:r w:rsidRPr="00D011CE">
          <w:rPr>
            <w:i/>
            <w:shd w:val="pct15" w:color="auto" w:fill="FFFFFF"/>
            <w:lang w:bidi="bn-IN"/>
            <w:rPrChange w:id="32" w:author="Huawei" w:date="2023-09-18T12:11:00Z">
              <w:rPr>
                <w:i/>
                <w:lang w:bidi="bn-IN"/>
              </w:rPr>
            </w:rPrChange>
          </w:rPr>
          <w:t>c</w:t>
        </w:r>
        <w:r w:rsidRPr="00D011CE">
          <w:rPr>
            <w:shd w:val="pct15" w:color="auto" w:fill="FFFFFF"/>
            <w:lang w:bidi="bn-IN"/>
            <w:rPrChange w:id="33" w:author="Huawei" w:date="2023-09-18T12:11:00Z">
              <w:rPr>
                <w:lang w:bidi="bn-IN"/>
              </w:rPr>
            </w:rPrChange>
          </w:rPr>
          <w:t xml:space="preserve"> shall be set as specified in subclause 6.2.4.</w:t>
        </w:r>
      </w:ins>
    </w:p>
    <w:p w:rsidR="00D011CE" w:rsidRPr="00D011CE" w:rsidRDefault="00D011CE" w:rsidP="00D011CE">
      <w:pPr>
        <w:rPr>
          <w:ins w:id="34" w:author="Huawei" w:date="2023-09-18T12:11:00Z"/>
          <w:shd w:val="pct15" w:color="auto" w:fill="FFFFFF"/>
          <w:lang w:bidi="bn-IN"/>
          <w:rPrChange w:id="35" w:author="Huawei" w:date="2023-09-18T12:11:00Z">
            <w:rPr>
              <w:ins w:id="36" w:author="Huawei" w:date="2023-09-18T12:11:00Z"/>
              <w:lang w:bidi="bn-IN"/>
            </w:rPr>
          </w:rPrChange>
        </w:rPr>
      </w:pPr>
      <w:ins w:id="37" w:author="Huawei" w:date="2023-09-18T12:11:00Z">
        <w:r w:rsidRPr="00D011CE">
          <w:rPr>
            <w:shd w:val="pct15" w:color="auto" w:fill="FFFFFF"/>
            <w:lang w:bidi="bn-IN"/>
            <w:rPrChange w:id="38" w:author="Huawei" w:date="2023-09-18T12:11:00Z">
              <w:rPr>
                <w:lang w:bidi="bn-IN"/>
              </w:rPr>
            </w:rPrChange>
          </w:rPr>
          <w:t xml:space="preserve">The configured maximum output power </w:t>
        </w:r>
        <w:proofErr w:type="spellStart"/>
        <w:proofErr w:type="gramStart"/>
        <w:r w:rsidRPr="00D011CE">
          <w:rPr>
            <w:shd w:val="pct15" w:color="auto" w:fill="FFFFFF"/>
            <w:lang w:bidi="bn-IN"/>
            <w:rPrChange w:id="39" w:author="Huawei" w:date="2023-09-18T12:11:00Z">
              <w:rPr>
                <w:lang w:bidi="bn-IN"/>
              </w:rPr>
            </w:rPrChange>
          </w:rPr>
          <w:t>PCMAX,c</w:t>
        </w:r>
        <w:proofErr w:type="spellEnd"/>
        <w:proofErr w:type="gramEnd"/>
        <w:r w:rsidRPr="00D011CE">
          <w:rPr>
            <w:shd w:val="pct15" w:color="auto" w:fill="FFFFFF"/>
            <w:lang w:bidi="bn-IN"/>
            <w:rPrChange w:id="40" w:author="Huawei" w:date="2023-09-18T12:11:00Z">
              <w:rPr>
                <w:lang w:bidi="bn-IN"/>
              </w:rPr>
            </w:rPrChange>
          </w:rPr>
          <w:t xml:space="preserve">  on serving cell c shall be set as specified in subclause 6.2.4, but with </w:t>
        </w:r>
        <w:proofErr w:type="spellStart"/>
        <w:r w:rsidRPr="00D011CE">
          <w:rPr>
            <w:shd w:val="pct15" w:color="auto" w:fill="FFFFFF"/>
            <w:lang w:bidi="bn-IN"/>
            <w:rPrChange w:id="41" w:author="Huawei" w:date="2023-09-18T12:11:00Z">
              <w:rPr>
                <w:lang w:bidi="bn-IN"/>
              </w:rPr>
            </w:rPrChange>
          </w:rPr>
          <w:t>MPRc</w:t>
        </w:r>
        <w:proofErr w:type="spellEnd"/>
        <w:r w:rsidRPr="00D011CE">
          <w:rPr>
            <w:shd w:val="pct15" w:color="auto" w:fill="FFFFFF"/>
            <w:lang w:bidi="bn-IN"/>
            <w:rPrChange w:id="42" w:author="Huawei" w:date="2023-09-18T12:11:00Z">
              <w:rPr>
                <w:lang w:bidi="bn-IN"/>
              </w:rPr>
            </w:rPrChange>
          </w:rPr>
          <w:t xml:space="preserve"> = MPR and A-</w:t>
        </w:r>
        <w:proofErr w:type="spellStart"/>
        <w:r w:rsidRPr="00D011CE">
          <w:rPr>
            <w:shd w:val="pct15" w:color="auto" w:fill="FFFFFF"/>
            <w:lang w:bidi="bn-IN"/>
            <w:rPrChange w:id="43" w:author="Huawei" w:date="2023-09-18T12:11:00Z">
              <w:rPr>
                <w:lang w:bidi="bn-IN"/>
              </w:rPr>
            </w:rPrChange>
          </w:rPr>
          <w:t>MPRc</w:t>
        </w:r>
        <w:proofErr w:type="spellEnd"/>
        <w:r w:rsidRPr="00D011CE">
          <w:rPr>
            <w:shd w:val="pct15" w:color="auto" w:fill="FFFFFF"/>
            <w:lang w:bidi="bn-IN"/>
            <w:rPrChange w:id="44" w:author="Huawei" w:date="2023-09-18T12:11:00Z">
              <w:rPr>
                <w:lang w:bidi="bn-IN"/>
              </w:rPr>
            </w:rPrChange>
          </w:rPr>
          <w:t xml:space="preserve"> = A-MPR with MPR and A-MPR as determined by subclause 6.2A.2 and 6.2A.3, respectively. For PH reporting the following exception applies: if the UE is configured with multiple uplink serving cells, the power </w:t>
        </w:r>
        <w:proofErr w:type="spellStart"/>
        <w:proofErr w:type="gramStart"/>
        <w:r w:rsidRPr="00D011CE">
          <w:rPr>
            <w:shd w:val="pct15" w:color="auto" w:fill="FFFFFF"/>
            <w:lang w:bidi="bn-IN"/>
            <w:rPrChange w:id="45" w:author="Huawei" w:date="2023-09-18T12:11:00Z">
              <w:rPr>
                <w:lang w:bidi="bn-IN"/>
              </w:rPr>
            </w:rPrChange>
          </w:rPr>
          <w:t>PCMAX,c</w:t>
        </w:r>
        <w:proofErr w:type="spellEnd"/>
        <w:proofErr w:type="gramEnd"/>
        <w:r w:rsidRPr="00D011CE">
          <w:rPr>
            <w:shd w:val="pct15" w:color="auto" w:fill="FFFFFF"/>
            <w:lang w:bidi="bn-IN"/>
            <w:rPrChange w:id="46" w:author="Huawei" w:date="2023-09-18T12:11:00Z">
              <w:rPr>
                <w:lang w:bidi="bn-IN"/>
              </w:rPr>
            </w:rPrChange>
          </w:rPr>
          <w:t xml:space="preserve">  used for the purpose of PH reporting on first serving cell c = c1 does not consider for computation of the PH report transmissions on a second serving cell c2 as exempted  in subclause 7.7.1 in [8]. There is one power management term for the UE, denoted P-MPR, and P-MPR c = P-MPR. </w:t>
        </w:r>
      </w:ins>
    </w:p>
    <w:p w:rsidR="00D011CE" w:rsidRPr="00D011CE" w:rsidRDefault="00D011CE" w:rsidP="00D011CE">
      <w:pPr>
        <w:rPr>
          <w:ins w:id="47" w:author="Huawei" w:date="2023-09-18T12:11:00Z"/>
          <w:shd w:val="pct15" w:color="auto" w:fill="FFFFFF"/>
          <w:lang w:bidi="bn-IN"/>
          <w:rPrChange w:id="48" w:author="Huawei" w:date="2023-09-18T12:11:00Z">
            <w:rPr>
              <w:ins w:id="49" w:author="Huawei" w:date="2023-09-18T12:11:00Z"/>
              <w:lang w:bidi="bn-IN"/>
            </w:rPr>
          </w:rPrChange>
        </w:rPr>
      </w:pPr>
      <w:ins w:id="50" w:author="Huawei" w:date="2023-09-18T12:11:00Z">
        <w:r w:rsidRPr="00D011CE">
          <w:rPr>
            <w:shd w:val="pct15" w:color="auto" w:fill="FFFFFF"/>
            <w:lang w:bidi="bn-IN"/>
            <w:rPrChange w:id="51" w:author="Huawei" w:date="2023-09-18T12:11:00Z">
              <w:rPr>
                <w:lang w:bidi="bn-IN"/>
              </w:rPr>
            </w:rPrChange>
          </w:rPr>
          <w:t>The total configured maximum output power P</w:t>
        </w:r>
        <w:r w:rsidRPr="00D011CE">
          <w:rPr>
            <w:shd w:val="pct15" w:color="auto" w:fill="FFFFFF"/>
            <w:vertAlign w:val="subscript"/>
            <w:lang w:bidi="bn-IN"/>
            <w:rPrChange w:id="52" w:author="Huawei" w:date="2023-09-18T12:11:00Z">
              <w:rPr>
                <w:vertAlign w:val="subscript"/>
                <w:lang w:bidi="bn-IN"/>
              </w:rPr>
            </w:rPrChange>
          </w:rPr>
          <w:t>CMAX</w:t>
        </w:r>
        <w:r w:rsidRPr="00D011CE">
          <w:rPr>
            <w:shd w:val="pct15" w:color="auto" w:fill="FFFFFF"/>
            <w:lang w:bidi="bn-IN"/>
            <w:rPrChange w:id="53" w:author="Huawei" w:date="2023-09-18T12:11:00Z">
              <w:rPr>
                <w:lang w:bidi="bn-IN"/>
              </w:rPr>
            </w:rPrChange>
          </w:rPr>
          <w:t xml:space="preserve"> shall be set within the following bounds:</w:t>
        </w:r>
      </w:ins>
    </w:p>
    <w:p w:rsidR="00D011CE" w:rsidRPr="00D011CE" w:rsidRDefault="00D011CE" w:rsidP="00D011CE">
      <w:pPr>
        <w:pStyle w:val="EQ"/>
        <w:rPr>
          <w:ins w:id="54" w:author="Huawei" w:date="2023-09-18T12:11:00Z"/>
          <w:shd w:val="pct15" w:color="auto" w:fill="FFFFFF"/>
          <w:lang w:bidi="bn-IN"/>
          <w:rPrChange w:id="55" w:author="Huawei" w:date="2023-09-18T12:11:00Z">
            <w:rPr>
              <w:ins w:id="56" w:author="Huawei" w:date="2023-09-18T12:11:00Z"/>
              <w:lang w:bidi="bn-IN"/>
            </w:rPr>
          </w:rPrChange>
        </w:rPr>
      </w:pPr>
      <w:ins w:id="57" w:author="Huawei" w:date="2023-09-18T12:11:00Z">
        <w:r w:rsidRPr="00D011CE">
          <w:rPr>
            <w:shd w:val="pct15" w:color="auto" w:fill="FFFFFF"/>
            <w:lang w:bidi="bn-IN"/>
            <w:rPrChange w:id="58" w:author="Huawei" w:date="2023-09-18T12:11:00Z">
              <w:rPr>
                <w:lang w:bidi="bn-IN"/>
              </w:rPr>
            </w:rPrChange>
          </w:rPr>
          <w:tab/>
          <w:t>P</w:t>
        </w:r>
        <w:r w:rsidRPr="00D011CE">
          <w:rPr>
            <w:shd w:val="pct15" w:color="auto" w:fill="FFFFFF"/>
            <w:vertAlign w:val="subscript"/>
            <w:rPrChange w:id="59" w:author="Huawei" w:date="2023-09-18T12:11:00Z">
              <w:rPr>
                <w:vertAlign w:val="subscript"/>
              </w:rPr>
            </w:rPrChange>
          </w:rPr>
          <w:t>CMAX_L</w:t>
        </w:r>
        <w:r w:rsidRPr="00D011CE">
          <w:rPr>
            <w:shd w:val="pct15" w:color="auto" w:fill="FFFFFF"/>
            <w:lang w:bidi="bn-IN"/>
            <w:rPrChange w:id="60" w:author="Huawei" w:date="2023-09-18T12:11:00Z">
              <w:rPr>
                <w:lang w:bidi="bn-IN"/>
              </w:rPr>
            </w:rPrChange>
          </w:rPr>
          <w:t xml:space="preserve"> </w:t>
        </w:r>
        <w:r w:rsidRPr="00D011CE">
          <w:rPr>
            <w:rFonts w:hint="eastAsia"/>
            <w:shd w:val="pct15" w:color="auto" w:fill="FFFFFF"/>
            <w:lang w:bidi="bn-IN"/>
            <w:rPrChange w:id="61" w:author="Huawei" w:date="2023-09-18T12:11:00Z">
              <w:rPr>
                <w:rFonts w:hint="eastAsia"/>
                <w:lang w:bidi="bn-IN"/>
              </w:rPr>
            </w:rPrChange>
          </w:rPr>
          <w:t>≤</w:t>
        </w:r>
        <w:r w:rsidRPr="00D011CE">
          <w:rPr>
            <w:shd w:val="pct15" w:color="auto" w:fill="FFFFFF"/>
            <w:lang w:bidi="bn-IN"/>
            <w:rPrChange w:id="62" w:author="Huawei" w:date="2023-09-18T12:11:00Z">
              <w:rPr>
                <w:lang w:bidi="bn-IN"/>
              </w:rPr>
            </w:rPrChange>
          </w:rPr>
          <w:t xml:space="preserve"> P</w:t>
        </w:r>
        <w:r w:rsidRPr="00D011CE">
          <w:rPr>
            <w:shd w:val="pct15" w:color="auto" w:fill="FFFFFF"/>
            <w:vertAlign w:val="subscript"/>
            <w:lang w:bidi="bn-IN"/>
            <w:rPrChange w:id="63" w:author="Huawei" w:date="2023-09-18T12:11:00Z">
              <w:rPr>
                <w:vertAlign w:val="subscript"/>
                <w:lang w:bidi="bn-IN"/>
              </w:rPr>
            </w:rPrChange>
          </w:rPr>
          <w:t xml:space="preserve">CMAX </w:t>
        </w:r>
        <w:r w:rsidRPr="00D011CE">
          <w:rPr>
            <w:rFonts w:hint="eastAsia"/>
            <w:shd w:val="pct15" w:color="auto" w:fill="FFFFFF"/>
            <w:lang w:bidi="bn-IN"/>
            <w:rPrChange w:id="64" w:author="Huawei" w:date="2023-09-18T12:11:00Z">
              <w:rPr>
                <w:rFonts w:hint="eastAsia"/>
                <w:lang w:bidi="bn-IN"/>
              </w:rPr>
            </w:rPrChange>
          </w:rPr>
          <w:t>≤</w:t>
        </w:r>
        <w:r w:rsidRPr="00D011CE">
          <w:rPr>
            <w:shd w:val="pct15" w:color="auto" w:fill="FFFFFF"/>
            <w:lang w:bidi="bn-IN"/>
            <w:rPrChange w:id="65" w:author="Huawei" w:date="2023-09-18T12:11:00Z">
              <w:rPr>
                <w:lang w:bidi="bn-IN"/>
              </w:rPr>
            </w:rPrChange>
          </w:rPr>
          <w:t xml:space="preserve"> P</w:t>
        </w:r>
        <w:r w:rsidRPr="00D011CE">
          <w:rPr>
            <w:shd w:val="pct15" w:color="auto" w:fill="FFFFFF"/>
            <w:vertAlign w:val="subscript"/>
            <w:rPrChange w:id="66" w:author="Huawei" w:date="2023-09-18T12:11:00Z">
              <w:rPr>
                <w:vertAlign w:val="subscript"/>
              </w:rPr>
            </w:rPrChange>
          </w:rPr>
          <w:t>CMAX_H</w:t>
        </w:r>
      </w:ins>
    </w:p>
    <w:p w:rsidR="00D011CE" w:rsidRPr="00D011CE" w:rsidRDefault="00D011CE" w:rsidP="00D011CE">
      <w:pPr>
        <w:rPr>
          <w:ins w:id="67" w:author="Huawei" w:date="2023-09-18T12:11:00Z"/>
          <w:shd w:val="pct15" w:color="auto" w:fill="FFFFFF"/>
          <w:rPrChange w:id="68" w:author="Huawei" w:date="2023-09-18T12:11:00Z">
            <w:rPr>
              <w:ins w:id="69" w:author="Huawei" w:date="2023-09-18T12:11:00Z"/>
            </w:rPr>
          </w:rPrChange>
        </w:rPr>
      </w:pPr>
      <w:ins w:id="70" w:author="Huawei" w:date="2023-09-18T12:11:00Z">
        <w:r w:rsidRPr="00D011CE">
          <w:rPr>
            <w:shd w:val="pct15" w:color="auto" w:fill="FFFFFF"/>
            <w:rPrChange w:id="71" w:author="Huawei" w:date="2023-09-18T12:11:00Z">
              <w:rPr/>
            </w:rPrChange>
          </w:rPr>
          <w:t xml:space="preserve">For uplink intra-band </w:t>
        </w:r>
        <w:r w:rsidRPr="00D011CE">
          <w:rPr>
            <w:rFonts w:cs="Vrinda"/>
            <w:shd w:val="pct15" w:color="auto" w:fill="FFFFFF"/>
            <w:lang w:bidi="bn-IN"/>
            <w:rPrChange w:id="72" w:author="Huawei" w:date="2023-09-18T12:11:00Z">
              <w:rPr>
                <w:rFonts w:cs="Vrinda"/>
                <w:lang w:bidi="bn-IN"/>
              </w:rPr>
            </w:rPrChange>
          </w:rPr>
          <w:t>non-contiguous</w:t>
        </w:r>
        <w:r w:rsidRPr="00D011CE">
          <w:rPr>
            <w:shd w:val="pct15" w:color="auto" w:fill="FFFFFF"/>
            <w:rPrChange w:id="73" w:author="Huawei" w:date="2023-09-18T12:11:00Z">
              <w:rPr/>
            </w:rPrChange>
          </w:rPr>
          <w:t xml:space="preserve"> carrier aggregation when same slot pattern is used in all aggregated serving cells, </w:t>
        </w:r>
      </w:ins>
    </w:p>
    <w:p w:rsidR="00D011CE" w:rsidRPr="00D011CE" w:rsidRDefault="00D011CE" w:rsidP="00D011CE">
      <w:pPr>
        <w:pStyle w:val="EQ"/>
        <w:rPr>
          <w:ins w:id="74" w:author="Huawei" w:date="2023-09-18T12:11:00Z"/>
          <w:rFonts w:eastAsia="宋体" w:cs="Vrinda"/>
          <w:shd w:val="pct15" w:color="auto" w:fill="FFFFFF"/>
          <w:lang w:eastAsia="zh-CN" w:bidi="bn-IN"/>
          <w:rPrChange w:id="75" w:author="Huawei" w:date="2023-09-18T12:11:00Z">
            <w:rPr>
              <w:ins w:id="76" w:author="Huawei" w:date="2023-09-18T12:11:00Z"/>
              <w:rFonts w:eastAsia="宋体" w:cs="Vrinda"/>
              <w:lang w:eastAsia="zh-CN" w:bidi="bn-IN"/>
            </w:rPr>
          </w:rPrChange>
        </w:rPr>
      </w:pPr>
      <w:ins w:id="77" w:author="Huawei" w:date="2023-09-18T12:11:00Z">
        <w:r w:rsidRPr="00D011CE">
          <w:rPr>
            <w:rFonts w:cs="Vrinda"/>
            <w:noProof w:val="0"/>
            <w:shd w:val="pct15" w:color="auto" w:fill="FFFFFF"/>
            <w:lang w:bidi="bn-IN"/>
            <w:rPrChange w:id="78" w:author="Huawei" w:date="2023-09-18T12:11:00Z">
              <w:rPr>
                <w:rFonts w:cs="Vrinda"/>
                <w:noProof w:val="0"/>
                <w:lang w:bidi="bn-IN"/>
              </w:rPr>
            </w:rPrChange>
          </w:rPr>
          <w:tab/>
          <w:t>P</w:t>
        </w:r>
        <w:r w:rsidRPr="00D011CE">
          <w:rPr>
            <w:rFonts w:cs="Vrinda"/>
            <w:noProof w:val="0"/>
            <w:shd w:val="pct15" w:color="auto" w:fill="FFFFFF"/>
            <w:vertAlign w:val="subscript"/>
            <w:lang w:bidi="bn-IN"/>
            <w:rPrChange w:id="79" w:author="Huawei" w:date="2023-09-18T12:11:00Z">
              <w:rPr>
                <w:rFonts w:cs="Vrinda"/>
                <w:noProof w:val="0"/>
                <w:vertAlign w:val="subscript"/>
                <w:lang w:bidi="bn-IN"/>
              </w:rPr>
            </w:rPrChange>
          </w:rPr>
          <w:t>CMAX_</w:t>
        </w:r>
        <w:proofErr w:type="gramStart"/>
        <w:r w:rsidRPr="00D011CE">
          <w:rPr>
            <w:rFonts w:cs="Vrinda"/>
            <w:noProof w:val="0"/>
            <w:shd w:val="pct15" w:color="auto" w:fill="FFFFFF"/>
            <w:vertAlign w:val="subscript"/>
            <w:lang w:bidi="bn-IN"/>
            <w:rPrChange w:id="80" w:author="Huawei" w:date="2023-09-18T12:11:00Z">
              <w:rPr>
                <w:rFonts w:cs="Vrinda"/>
                <w:noProof w:val="0"/>
                <w:vertAlign w:val="subscript"/>
                <w:lang w:bidi="bn-IN"/>
              </w:rPr>
            </w:rPrChange>
          </w:rPr>
          <w:t xml:space="preserve">L </w:t>
        </w:r>
        <w:r w:rsidRPr="00D011CE">
          <w:rPr>
            <w:shd w:val="pct15" w:color="auto" w:fill="FFFFFF"/>
            <w:rPrChange w:id="81" w:author="Huawei" w:date="2023-09-18T12:11:00Z">
              <w:rPr/>
            </w:rPrChange>
          </w:rPr>
          <w:t xml:space="preserve"> =</w:t>
        </w:r>
        <w:proofErr w:type="gramEnd"/>
        <w:r w:rsidRPr="00D011CE">
          <w:rPr>
            <w:shd w:val="pct15" w:color="auto" w:fill="FFFFFF"/>
            <w:rPrChange w:id="82" w:author="Huawei" w:date="2023-09-18T12:11:00Z">
              <w:rPr/>
            </w:rPrChange>
          </w:rPr>
          <w:t xml:space="preserve"> MIN{</w:t>
        </w:r>
        <w:r w:rsidRPr="00D011CE">
          <w:rPr>
            <w:rFonts w:cs="Vrinda"/>
            <w:noProof w:val="0"/>
            <w:shd w:val="pct15" w:color="auto" w:fill="FFFFFF"/>
            <w:lang w:bidi="bn-IN"/>
            <w:rPrChange w:id="83" w:author="Huawei" w:date="2023-09-18T12:11:00Z">
              <w:rPr>
                <w:rFonts w:cs="Vrinda"/>
                <w:noProof w:val="0"/>
                <w:lang w:bidi="bn-IN"/>
              </w:rPr>
            </w:rPrChange>
          </w:rPr>
          <w:t>10 log</w:t>
        </w:r>
        <w:r w:rsidRPr="00D011CE">
          <w:rPr>
            <w:rFonts w:cs="Vrinda"/>
            <w:noProof w:val="0"/>
            <w:shd w:val="pct15" w:color="auto" w:fill="FFFFFF"/>
            <w:vertAlign w:val="subscript"/>
            <w:lang w:bidi="bn-IN"/>
            <w:rPrChange w:id="84" w:author="Huawei" w:date="2023-09-18T12:11:00Z">
              <w:rPr>
                <w:rFonts w:cs="Vrinda"/>
                <w:noProof w:val="0"/>
                <w:vertAlign w:val="subscript"/>
                <w:lang w:bidi="bn-IN"/>
              </w:rPr>
            </w:rPrChange>
          </w:rPr>
          <w:t>10</w:t>
        </w:r>
        <w:r w:rsidRPr="00D011CE">
          <w:rPr>
            <w:rFonts w:cs="Vrinda"/>
            <w:noProof w:val="0"/>
            <w:shd w:val="pct15" w:color="auto" w:fill="FFFFFF"/>
            <w:lang w:bidi="bn-IN"/>
            <w:rPrChange w:id="85" w:author="Huawei" w:date="2023-09-18T12:11:00Z">
              <w:rPr>
                <w:rFonts w:cs="Vrinda"/>
                <w:noProof w:val="0"/>
                <w:lang w:bidi="bn-IN"/>
              </w:rPr>
            </w:rPrChange>
          </w:rPr>
          <w:t xml:space="preserve"> </w:t>
        </w:r>
        <w:r w:rsidRPr="00D011CE">
          <w:rPr>
            <w:rFonts w:hint="eastAsia"/>
            <w:shd w:val="pct15" w:color="auto" w:fill="FFFFFF"/>
            <w:rPrChange w:id="86" w:author="Huawei" w:date="2023-09-18T12:11:00Z">
              <w:rPr>
                <w:rFonts w:hint="eastAsia"/>
              </w:rPr>
            </w:rPrChange>
          </w:rPr>
          <w:t>∑</w:t>
        </w:r>
        <w:r w:rsidRPr="00D011CE">
          <w:rPr>
            <w:shd w:val="pct15" w:color="auto" w:fill="FFFFFF"/>
            <w:rPrChange w:id="87" w:author="Huawei" w:date="2023-09-18T12:11:00Z">
              <w:rPr/>
            </w:rPrChange>
          </w:rPr>
          <w:t xml:space="preserve"> </w:t>
        </w:r>
        <w:proofErr w:type="spellStart"/>
        <w:r w:rsidRPr="00D011CE">
          <w:rPr>
            <w:rFonts w:cs="Vrinda"/>
            <w:noProof w:val="0"/>
            <w:shd w:val="pct15" w:color="auto" w:fill="FFFFFF"/>
            <w:lang w:bidi="bn-IN"/>
            <w:rPrChange w:id="88" w:author="Huawei" w:date="2023-09-18T12:11:00Z">
              <w:rPr>
                <w:rFonts w:cs="Vrinda"/>
                <w:noProof w:val="0"/>
                <w:lang w:bidi="bn-IN"/>
              </w:rPr>
            </w:rPrChange>
          </w:rPr>
          <w:t>p</w:t>
        </w:r>
        <w:r w:rsidRPr="00D011CE">
          <w:rPr>
            <w:rFonts w:cs="Vrinda"/>
            <w:noProof w:val="0"/>
            <w:shd w:val="pct15" w:color="auto" w:fill="FFFFFF"/>
            <w:vertAlign w:val="subscript"/>
            <w:lang w:bidi="bn-IN"/>
            <w:rPrChange w:id="89" w:author="Huawei" w:date="2023-09-18T12:11:00Z">
              <w:rPr>
                <w:rFonts w:cs="Vrinda"/>
                <w:noProof w:val="0"/>
                <w:vertAlign w:val="subscript"/>
                <w:lang w:bidi="bn-IN"/>
              </w:rPr>
            </w:rPrChange>
          </w:rPr>
          <w:t>EMAX,c</w:t>
        </w:r>
        <w:proofErr w:type="spellEnd"/>
        <w:r w:rsidRPr="00D011CE">
          <w:rPr>
            <w:rFonts w:cs="Vrinda"/>
            <w:noProof w:val="0"/>
            <w:shd w:val="pct15" w:color="auto" w:fill="FFFFFF"/>
            <w:vertAlign w:val="subscript"/>
            <w:lang w:bidi="bn-IN"/>
            <w:rPrChange w:id="90" w:author="Huawei" w:date="2023-09-18T12:11:00Z">
              <w:rPr>
                <w:rFonts w:cs="Vrinda"/>
                <w:noProof w:val="0"/>
                <w:vertAlign w:val="subscript"/>
                <w:lang w:bidi="bn-IN"/>
              </w:rPr>
            </w:rPrChange>
          </w:rPr>
          <w:t xml:space="preserve"> </w:t>
        </w:r>
        <w:r w:rsidRPr="00D011CE">
          <w:rPr>
            <w:rFonts w:cs="Vrinda"/>
            <w:noProof w:val="0"/>
            <w:shd w:val="pct15" w:color="auto" w:fill="FFFFFF"/>
            <w:lang w:bidi="bn-IN"/>
            <w:rPrChange w:id="91" w:author="Huawei" w:date="2023-09-18T12:11:00Z">
              <w:rPr>
                <w:rFonts w:cs="Vrinda"/>
                <w:noProof w:val="0"/>
                <w:lang w:bidi="bn-IN"/>
              </w:rPr>
            </w:rPrChange>
          </w:rPr>
          <w:t xml:space="preserve"> - </w:t>
        </w:r>
        <w:r w:rsidRPr="00D011CE">
          <w:rPr>
            <w:rFonts w:ascii="Symbol" w:hAnsi="Symbol" w:cs="Vrinda"/>
            <w:noProof w:val="0"/>
            <w:shd w:val="pct15" w:color="auto" w:fill="FFFFFF"/>
            <w:lang w:bidi="bn-IN"/>
            <w:rPrChange w:id="92" w:author="Huawei" w:date="2023-09-18T12:11:00Z">
              <w:rPr>
                <w:rFonts w:ascii="Symbol" w:hAnsi="Symbol" w:cs="Vrinda"/>
                <w:noProof w:val="0"/>
                <w:lang w:bidi="bn-IN"/>
              </w:rPr>
            </w:rPrChange>
          </w:rPr>
          <w:t></w:t>
        </w:r>
        <w:r w:rsidRPr="00D011CE">
          <w:rPr>
            <w:rFonts w:cs="Vrinda"/>
            <w:noProof w:val="0"/>
            <w:shd w:val="pct15" w:color="auto" w:fill="FFFFFF"/>
            <w:lang w:bidi="bn-IN"/>
            <w:rPrChange w:id="93" w:author="Huawei" w:date="2023-09-18T12:11:00Z">
              <w:rPr>
                <w:rFonts w:cs="Vrinda"/>
                <w:noProof w:val="0"/>
                <w:lang w:bidi="bn-IN"/>
              </w:rPr>
            </w:rPrChange>
          </w:rPr>
          <w:t>T</w:t>
        </w:r>
        <w:r w:rsidRPr="00D011CE">
          <w:rPr>
            <w:rFonts w:cs="Vrinda"/>
            <w:noProof w:val="0"/>
            <w:shd w:val="pct15" w:color="auto" w:fill="FFFFFF"/>
            <w:vertAlign w:val="subscript"/>
            <w:lang w:bidi="bn-IN"/>
            <w:rPrChange w:id="94" w:author="Huawei" w:date="2023-09-18T12:11:00Z">
              <w:rPr>
                <w:rFonts w:cs="Vrinda"/>
                <w:noProof w:val="0"/>
                <w:vertAlign w:val="subscript"/>
                <w:lang w:bidi="bn-IN"/>
              </w:rPr>
            </w:rPrChange>
          </w:rPr>
          <w:t xml:space="preserve">C </w:t>
        </w:r>
        <w:r w:rsidRPr="00D011CE">
          <w:rPr>
            <w:rFonts w:cs="Vrinda"/>
            <w:noProof w:val="0"/>
            <w:shd w:val="pct15" w:color="auto" w:fill="FFFFFF"/>
            <w:lang w:bidi="bn-IN"/>
            <w:rPrChange w:id="95" w:author="Huawei" w:date="2023-09-18T12:11:00Z">
              <w:rPr>
                <w:rFonts w:cs="Vrinda"/>
                <w:noProof w:val="0"/>
                <w:lang w:bidi="bn-IN"/>
              </w:rPr>
            </w:rPrChange>
          </w:rPr>
          <w:t xml:space="preserve">, </w:t>
        </w:r>
        <w:proofErr w:type="spellStart"/>
        <w:r w:rsidRPr="00D011CE">
          <w:rPr>
            <w:shd w:val="pct15" w:color="auto" w:fill="FFFFFF"/>
            <w:lang w:bidi="bn-IN"/>
            <w:rPrChange w:id="96" w:author="Huawei" w:date="2023-09-18T12:11:00Z">
              <w:rPr>
                <w:lang w:bidi="bn-IN"/>
              </w:rPr>
            </w:rPrChange>
          </w:rPr>
          <w:t>P</w:t>
        </w:r>
        <w:r w:rsidRPr="00D011CE">
          <w:rPr>
            <w:shd w:val="pct15" w:color="auto" w:fill="FFFFFF"/>
            <w:vertAlign w:val="subscript"/>
            <w:lang w:bidi="bn-IN"/>
            <w:rPrChange w:id="97" w:author="Huawei" w:date="2023-09-18T12:11:00Z">
              <w:rPr>
                <w:vertAlign w:val="subscript"/>
                <w:lang w:bidi="bn-IN"/>
              </w:rPr>
            </w:rPrChange>
          </w:rPr>
          <w:t>EMAX,CA</w:t>
        </w:r>
        <w:r w:rsidRPr="00D011CE">
          <w:rPr>
            <w:noProof w:val="0"/>
            <w:shd w:val="pct15" w:color="auto" w:fill="FFFFFF"/>
            <w:lang w:bidi="bn-IN"/>
            <w:rPrChange w:id="98" w:author="Huawei" w:date="2023-09-18T12:11:00Z">
              <w:rPr>
                <w:noProof w:val="0"/>
                <w:lang w:bidi="bn-IN"/>
              </w:rPr>
            </w:rPrChange>
          </w:rPr>
          <w:t>,P</w:t>
        </w:r>
        <w:r w:rsidRPr="00D011CE">
          <w:rPr>
            <w:noProof w:val="0"/>
            <w:shd w:val="pct15" w:color="auto" w:fill="FFFFFF"/>
            <w:vertAlign w:val="subscript"/>
            <w:lang w:bidi="bn-IN"/>
            <w:rPrChange w:id="99" w:author="Huawei" w:date="2023-09-18T12:11:00Z">
              <w:rPr>
                <w:noProof w:val="0"/>
                <w:vertAlign w:val="subscript"/>
                <w:lang w:bidi="bn-IN"/>
              </w:rPr>
            </w:rPrChange>
          </w:rPr>
          <w:t>PowerClass,CA</w:t>
        </w:r>
        <w:proofErr w:type="spellEnd"/>
        <w:r w:rsidRPr="00D011CE">
          <w:rPr>
            <w:noProof w:val="0"/>
            <w:shd w:val="pct15" w:color="auto" w:fill="FFFFFF"/>
            <w:lang w:bidi="bn-IN"/>
            <w:rPrChange w:id="100" w:author="Huawei" w:date="2023-09-18T12:11:00Z">
              <w:rPr>
                <w:noProof w:val="0"/>
                <w:lang w:bidi="bn-IN"/>
              </w:rPr>
            </w:rPrChange>
          </w:rPr>
          <w:t xml:space="preserve"> – MAX(MAX(MPR, A-MPR) +</w:t>
        </w:r>
        <w:r w:rsidRPr="00D011CE">
          <w:rPr>
            <w:shd w:val="pct15" w:color="auto" w:fill="FFFFFF"/>
            <w:rPrChange w:id="101" w:author="Huawei" w:date="2023-09-18T12:11:00Z">
              <w:rPr/>
            </w:rPrChange>
          </w:rPr>
          <w:t xml:space="preserve"> ΔT</w:t>
        </w:r>
        <w:r w:rsidRPr="00D011CE">
          <w:rPr>
            <w:shd w:val="pct15" w:color="auto" w:fill="FFFFFF"/>
            <w:vertAlign w:val="subscript"/>
            <w:rPrChange w:id="102" w:author="Huawei" w:date="2023-09-18T12:11:00Z">
              <w:rPr>
                <w:vertAlign w:val="subscript"/>
              </w:rPr>
            </w:rPrChange>
          </w:rPr>
          <w:t>IB,c</w:t>
        </w:r>
        <w:r w:rsidRPr="00D011CE">
          <w:rPr>
            <w:noProof w:val="0"/>
            <w:shd w:val="pct15" w:color="auto" w:fill="FFFFFF"/>
            <w:lang w:bidi="bn-IN"/>
            <w:rPrChange w:id="103" w:author="Huawei" w:date="2023-09-18T12:11:00Z">
              <w:rPr>
                <w:noProof w:val="0"/>
                <w:lang w:bidi="bn-IN"/>
              </w:rPr>
            </w:rPrChange>
          </w:rPr>
          <w:t xml:space="preserve"> + </w:t>
        </w:r>
        <w:r w:rsidRPr="00D011CE">
          <w:rPr>
            <w:rFonts w:ascii="Symbol" w:hAnsi="Symbol"/>
            <w:noProof w:val="0"/>
            <w:shd w:val="pct15" w:color="auto" w:fill="FFFFFF"/>
            <w:lang w:bidi="bn-IN"/>
            <w:rPrChange w:id="104" w:author="Huawei" w:date="2023-09-18T12:11:00Z">
              <w:rPr>
                <w:rFonts w:ascii="Symbol" w:hAnsi="Symbol"/>
                <w:noProof w:val="0"/>
                <w:lang w:bidi="bn-IN"/>
              </w:rPr>
            </w:rPrChange>
          </w:rPr>
          <w:t></w:t>
        </w:r>
        <w:r w:rsidRPr="00D011CE">
          <w:rPr>
            <w:noProof w:val="0"/>
            <w:shd w:val="pct15" w:color="auto" w:fill="FFFFFF"/>
            <w:lang w:bidi="bn-IN"/>
            <w:rPrChange w:id="105" w:author="Huawei" w:date="2023-09-18T12:11:00Z">
              <w:rPr>
                <w:noProof w:val="0"/>
                <w:lang w:bidi="bn-IN"/>
              </w:rPr>
            </w:rPrChange>
          </w:rPr>
          <w:t>T</w:t>
        </w:r>
        <w:r w:rsidRPr="00D011CE">
          <w:rPr>
            <w:noProof w:val="0"/>
            <w:shd w:val="pct15" w:color="auto" w:fill="FFFFFF"/>
            <w:vertAlign w:val="subscript"/>
            <w:lang w:bidi="bn-IN"/>
            <w:rPrChange w:id="106" w:author="Huawei" w:date="2023-09-18T12:11:00Z">
              <w:rPr>
                <w:noProof w:val="0"/>
                <w:vertAlign w:val="subscript"/>
                <w:lang w:bidi="bn-IN"/>
              </w:rPr>
            </w:rPrChange>
          </w:rPr>
          <w:t>C</w:t>
        </w:r>
        <w:r w:rsidRPr="00D011CE">
          <w:rPr>
            <w:noProof w:val="0"/>
            <w:shd w:val="pct15" w:color="auto" w:fill="FFFFFF"/>
            <w:lang w:bidi="bn-IN"/>
            <w:rPrChange w:id="107" w:author="Huawei" w:date="2023-09-18T12:11:00Z">
              <w:rPr>
                <w:noProof w:val="0"/>
                <w:lang w:bidi="bn-IN"/>
              </w:rPr>
            </w:rPrChange>
          </w:rPr>
          <w:t xml:space="preserve"> +</w:t>
        </w:r>
        <w:r w:rsidRPr="00D011CE">
          <w:rPr>
            <w:shd w:val="pct15" w:color="auto" w:fill="FFFFFF"/>
            <w:rPrChange w:id="108" w:author="Huawei" w:date="2023-09-18T12:11:00Z">
              <w:rPr/>
            </w:rPrChange>
          </w:rPr>
          <w:t xml:space="preserve"> </w:t>
        </w:r>
        <w:r w:rsidRPr="00D011CE">
          <w:rPr>
            <w:rFonts w:ascii="Symbol" w:hAnsi="Symbol"/>
            <w:noProof w:val="0"/>
            <w:shd w:val="pct15" w:color="auto" w:fill="FFFFFF"/>
            <w:lang w:bidi="bn-IN"/>
            <w:rPrChange w:id="109" w:author="Huawei" w:date="2023-09-18T12:11:00Z">
              <w:rPr>
                <w:rFonts w:ascii="Symbol" w:hAnsi="Symbol"/>
                <w:noProof w:val="0"/>
                <w:lang w:bidi="bn-IN"/>
              </w:rPr>
            </w:rPrChange>
          </w:rPr>
          <w:t></w:t>
        </w:r>
        <w:proofErr w:type="spellStart"/>
        <w:r w:rsidRPr="00D011CE">
          <w:rPr>
            <w:noProof w:val="0"/>
            <w:shd w:val="pct15" w:color="auto" w:fill="FFFFFF"/>
            <w:lang w:bidi="bn-IN"/>
            <w:rPrChange w:id="110" w:author="Huawei" w:date="2023-09-18T12:11:00Z">
              <w:rPr>
                <w:noProof w:val="0"/>
                <w:lang w:bidi="bn-IN"/>
              </w:rPr>
            </w:rPrChange>
          </w:rPr>
          <w:t>T</w:t>
        </w:r>
        <w:r w:rsidRPr="00D011CE">
          <w:rPr>
            <w:noProof w:val="0"/>
            <w:shd w:val="pct15" w:color="auto" w:fill="FFFFFF"/>
            <w:vertAlign w:val="subscript"/>
            <w:lang w:bidi="bn-IN"/>
            <w:rPrChange w:id="111" w:author="Huawei" w:date="2023-09-18T12:11:00Z">
              <w:rPr>
                <w:noProof w:val="0"/>
                <w:vertAlign w:val="subscript"/>
                <w:lang w:bidi="bn-IN"/>
              </w:rPr>
            </w:rPrChange>
          </w:rPr>
          <w:t>RxSRS</w:t>
        </w:r>
        <w:proofErr w:type="spellEnd"/>
        <w:r w:rsidRPr="00D011CE">
          <w:rPr>
            <w:noProof w:val="0"/>
            <w:shd w:val="pct15" w:color="auto" w:fill="FFFFFF"/>
            <w:lang w:bidi="bn-IN"/>
            <w:rPrChange w:id="112" w:author="Huawei" w:date="2023-09-18T12:11:00Z">
              <w:rPr>
                <w:noProof w:val="0"/>
                <w:lang w:bidi="bn-IN"/>
              </w:rPr>
            </w:rPrChange>
          </w:rPr>
          <w:t>, P-MPR</w:t>
        </w:r>
        <w:r w:rsidRPr="00D011CE">
          <w:rPr>
            <w:rFonts w:eastAsia="宋体"/>
            <w:shd w:val="pct15" w:color="auto" w:fill="FFFFFF"/>
            <w:vertAlign w:val="subscript"/>
            <w:lang w:eastAsia="zh-CN" w:bidi="bn-IN"/>
            <w:rPrChange w:id="113" w:author="Huawei" w:date="2023-09-18T12:11:00Z">
              <w:rPr>
                <w:rFonts w:eastAsia="宋体"/>
                <w:vertAlign w:val="subscript"/>
                <w:lang w:eastAsia="zh-CN" w:bidi="bn-IN"/>
              </w:rPr>
            </w:rPrChange>
          </w:rPr>
          <w:t xml:space="preserve"> </w:t>
        </w:r>
        <w:r w:rsidRPr="00D011CE">
          <w:rPr>
            <w:noProof w:val="0"/>
            <w:shd w:val="pct15" w:color="auto" w:fill="FFFFFF"/>
            <w:lang w:bidi="bn-IN"/>
            <w:rPrChange w:id="114" w:author="Huawei" w:date="2023-09-18T12:11:00Z">
              <w:rPr>
                <w:noProof w:val="0"/>
                <w:lang w:bidi="bn-IN"/>
              </w:rPr>
            </w:rPrChange>
          </w:rPr>
          <w:t>)</w:t>
        </w:r>
        <w:r w:rsidRPr="00D011CE" w:rsidDel="004117A5">
          <w:rPr>
            <w:noProof w:val="0"/>
            <w:shd w:val="pct15" w:color="auto" w:fill="FFFFFF"/>
            <w:lang w:bidi="bn-IN"/>
            <w:rPrChange w:id="115" w:author="Huawei" w:date="2023-09-18T12:11:00Z">
              <w:rPr>
                <w:noProof w:val="0"/>
                <w:lang w:bidi="bn-IN"/>
              </w:rPr>
            </w:rPrChange>
          </w:rPr>
          <w:t xml:space="preserve"> </w:t>
        </w:r>
        <w:r w:rsidRPr="00D011CE">
          <w:rPr>
            <w:rFonts w:cs="Vrinda"/>
            <w:noProof w:val="0"/>
            <w:shd w:val="pct15" w:color="auto" w:fill="FFFFFF"/>
            <w:lang w:bidi="bn-IN"/>
            <w:rPrChange w:id="116" w:author="Huawei" w:date="2023-09-18T12:11:00Z">
              <w:rPr>
                <w:rFonts w:cs="Vrinda"/>
                <w:noProof w:val="0"/>
                <w:lang w:bidi="bn-IN"/>
              </w:rPr>
            </w:rPrChange>
          </w:rPr>
          <w:t>}</w:t>
        </w:r>
      </w:ins>
    </w:p>
    <w:p w:rsidR="00D011CE" w:rsidRPr="00CB62BE" w:rsidRDefault="00D011CE" w:rsidP="00D011CE">
      <w:pPr>
        <w:pStyle w:val="EQ"/>
        <w:rPr>
          <w:ins w:id="117" w:author="Huawei" w:date="2023-09-18T12:11:00Z"/>
          <w:rFonts w:eastAsia="宋体" w:cs="Vrinda"/>
          <w:lang w:eastAsia="zh-CN" w:bidi="bn-IN"/>
        </w:rPr>
      </w:pPr>
      <w:ins w:id="118" w:author="Huawei" w:date="2023-09-18T12:11:00Z">
        <w:r w:rsidRPr="00D011CE">
          <w:rPr>
            <w:rFonts w:cs="Vrinda"/>
            <w:noProof w:val="0"/>
            <w:shd w:val="pct15" w:color="auto" w:fill="FFFFFF"/>
            <w:lang w:bidi="bn-IN"/>
            <w:rPrChange w:id="119" w:author="Huawei" w:date="2023-09-18T12:11:00Z">
              <w:rPr>
                <w:rFonts w:cs="Vrinda"/>
                <w:noProof w:val="0"/>
                <w:lang w:bidi="bn-IN"/>
              </w:rPr>
            </w:rPrChange>
          </w:rPr>
          <w:tab/>
          <w:t>P</w:t>
        </w:r>
        <w:r w:rsidRPr="00D011CE">
          <w:rPr>
            <w:rFonts w:cs="Vrinda"/>
            <w:noProof w:val="0"/>
            <w:shd w:val="pct15" w:color="auto" w:fill="FFFFFF"/>
            <w:vertAlign w:val="subscript"/>
            <w:lang w:bidi="bn-IN"/>
            <w:rPrChange w:id="120" w:author="Huawei" w:date="2023-09-18T12:11:00Z">
              <w:rPr>
                <w:rFonts w:cs="Vrinda"/>
                <w:noProof w:val="0"/>
                <w:vertAlign w:val="subscript"/>
                <w:lang w:bidi="bn-IN"/>
              </w:rPr>
            </w:rPrChange>
          </w:rPr>
          <w:t>CMAX_</w:t>
        </w:r>
        <w:proofErr w:type="gramStart"/>
        <w:r w:rsidRPr="00D011CE">
          <w:rPr>
            <w:rFonts w:cs="Vrinda"/>
            <w:noProof w:val="0"/>
            <w:shd w:val="pct15" w:color="auto" w:fill="FFFFFF"/>
            <w:vertAlign w:val="subscript"/>
            <w:lang w:bidi="bn-IN"/>
            <w:rPrChange w:id="121" w:author="Huawei" w:date="2023-09-18T12:11:00Z">
              <w:rPr>
                <w:rFonts w:cs="Vrinda"/>
                <w:noProof w:val="0"/>
                <w:vertAlign w:val="subscript"/>
                <w:lang w:bidi="bn-IN"/>
              </w:rPr>
            </w:rPrChange>
          </w:rPr>
          <w:t xml:space="preserve">H </w:t>
        </w:r>
        <w:r w:rsidRPr="00D011CE">
          <w:rPr>
            <w:shd w:val="pct15" w:color="auto" w:fill="FFFFFF"/>
            <w:rPrChange w:id="122" w:author="Huawei" w:date="2023-09-18T12:11:00Z">
              <w:rPr/>
            </w:rPrChange>
          </w:rPr>
          <w:t xml:space="preserve"> =</w:t>
        </w:r>
        <w:proofErr w:type="gramEnd"/>
        <w:r w:rsidRPr="00D011CE">
          <w:rPr>
            <w:shd w:val="pct15" w:color="auto" w:fill="FFFFFF"/>
            <w:rPrChange w:id="123" w:author="Huawei" w:date="2023-09-18T12:11:00Z">
              <w:rPr/>
            </w:rPrChange>
          </w:rPr>
          <w:t xml:space="preserve"> MIN{</w:t>
        </w:r>
        <w:r w:rsidRPr="00D011CE">
          <w:rPr>
            <w:rFonts w:cs="Vrinda"/>
            <w:noProof w:val="0"/>
            <w:shd w:val="pct15" w:color="auto" w:fill="FFFFFF"/>
            <w:lang w:bidi="bn-IN"/>
            <w:rPrChange w:id="124" w:author="Huawei" w:date="2023-09-18T12:11:00Z">
              <w:rPr>
                <w:rFonts w:cs="Vrinda"/>
                <w:noProof w:val="0"/>
                <w:lang w:bidi="bn-IN"/>
              </w:rPr>
            </w:rPrChange>
          </w:rPr>
          <w:t>10 log</w:t>
        </w:r>
        <w:r w:rsidRPr="00D011CE">
          <w:rPr>
            <w:rFonts w:cs="Vrinda"/>
            <w:noProof w:val="0"/>
            <w:shd w:val="pct15" w:color="auto" w:fill="FFFFFF"/>
            <w:vertAlign w:val="subscript"/>
            <w:lang w:bidi="bn-IN"/>
            <w:rPrChange w:id="125" w:author="Huawei" w:date="2023-09-18T12:11:00Z">
              <w:rPr>
                <w:rFonts w:cs="Vrinda"/>
                <w:noProof w:val="0"/>
                <w:vertAlign w:val="subscript"/>
                <w:lang w:bidi="bn-IN"/>
              </w:rPr>
            </w:rPrChange>
          </w:rPr>
          <w:t>10</w:t>
        </w:r>
        <w:r w:rsidRPr="00D011CE">
          <w:rPr>
            <w:rFonts w:cs="Vrinda"/>
            <w:noProof w:val="0"/>
            <w:shd w:val="pct15" w:color="auto" w:fill="FFFFFF"/>
            <w:lang w:bidi="bn-IN"/>
            <w:rPrChange w:id="126" w:author="Huawei" w:date="2023-09-18T12:11:00Z">
              <w:rPr>
                <w:rFonts w:cs="Vrinda"/>
                <w:noProof w:val="0"/>
                <w:lang w:bidi="bn-IN"/>
              </w:rPr>
            </w:rPrChange>
          </w:rPr>
          <w:t xml:space="preserve"> </w:t>
        </w:r>
        <w:r w:rsidRPr="00D011CE">
          <w:rPr>
            <w:rFonts w:hint="eastAsia"/>
            <w:shd w:val="pct15" w:color="auto" w:fill="FFFFFF"/>
            <w:rPrChange w:id="127" w:author="Huawei" w:date="2023-09-18T12:11:00Z">
              <w:rPr>
                <w:rFonts w:hint="eastAsia"/>
              </w:rPr>
            </w:rPrChange>
          </w:rPr>
          <w:t>∑</w:t>
        </w:r>
        <w:r w:rsidRPr="00D011CE">
          <w:rPr>
            <w:shd w:val="pct15" w:color="auto" w:fill="FFFFFF"/>
            <w:rPrChange w:id="128" w:author="Huawei" w:date="2023-09-18T12:11:00Z">
              <w:rPr/>
            </w:rPrChange>
          </w:rPr>
          <w:t xml:space="preserve"> </w:t>
        </w:r>
        <w:proofErr w:type="spellStart"/>
        <w:r w:rsidRPr="00D011CE">
          <w:rPr>
            <w:rFonts w:cs="Vrinda"/>
            <w:noProof w:val="0"/>
            <w:shd w:val="pct15" w:color="auto" w:fill="FFFFFF"/>
            <w:lang w:bidi="bn-IN"/>
            <w:rPrChange w:id="129" w:author="Huawei" w:date="2023-09-18T12:11:00Z">
              <w:rPr>
                <w:rFonts w:cs="Vrinda"/>
                <w:noProof w:val="0"/>
                <w:lang w:bidi="bn-IN"/>
              </w:rPr>
            </w:rPrChange>
          </w:rPr>
          <w:t>p</w:t>
        </w:r>
        <w:r w:rsidRPr="00D011CE">
          <w:rPr>
            <w:rFonts w:cs="Vrinda"/>
            <w:noProof w:val="0"/>
            <w:shd w:val="pct15" w:color="auto" w:fill="FFFFFF"/>
            <w:vertAlign w:val="subscript"/>
            <w:lang w:bidi="bn-IN"/>
            <w:rPrChange w:id="130" w:author="Huawei" w:date="2023-09-18T12:11:00Z">
              <w:rPr>
                <w:rFonts w:cs="Vrinda"/>
                <w:noProof w:val="0"/>
                <w:vertAlign w:val="subscript"/>
                <w:lang w:bidi="bn-IN"/>
              </w:rPr>
            </w:rPrChange>
          </w:rPr>
          <w:t>EMAX,c</w:t>
        </w:r>
        <w:proofErr w:type="spellEnd"/>
        <w:r w:rsidRPr="00D011CE">
          <w:rPr>
            <w:rFonts w:cs="Vrinda"/>
            <w:noProof w:val="0"/>
            <w:shd w:val="pct15" w:color="auto" w:fill="FFFFFF"/>
            <w:vertAlign w:val="subscript"/>
            <w:lang w:bidi="bn-IN"/>
            <w:rPrChange w:id="131" w:author="Huawei" w:date="2023-09-18T12:11:00Z">
              <w:rPr>
                <w:rFonts w:cs="Vrinda"/>
                <w:noProof w:val="0"/>
                <w:vertAlign w:val="subscript"/>
                <w:lang w:bidi="bn-IN"/>
              </w:rPr>
            </w:rPrChange>
          </w:rPr>
          <w:t xml:space="preserve"> </w:t>
        </w:r>
        <w:r w:rsidRPr="00D011CE">
          <w:rPr>
            <w:rFonts w:cs="Vrinda"/>
            <w:noProof w:val="0"/>
            <w:shd w:val="pct15" w:color="auto" w:fill="FFFFFF"/>
            <w:lang w:bidi="bn-IN"/>
            <w:rPrChange w:id="132" w:author="Huawei" w:date="2023-09-18T12:11:00Z">
              <w:rPr>
                <w:rFonts w:cs="Vrinda"/>
                <w:noProof w:val="0"/>
                <w:lang w:bidi="bn-IN"/>
              </w:rPr>
            </w:rPrChange>
          </w:rPr>
          <w:t xml:space="preserve">, </w:t>
        </w:r>
        <w:r w:rsidRPr="00D011CE">
          <w:rPr>
            <w:shd w:val="pct15" w:color="auto" w:fill="FFFFFF"/>
            <w:lang w:bidi="bn-IN"/>
            <w:rPrChange w:id="133" w:author="Huawei" w:date="2023-09-18T12:11:00Z">
              <w:rPr>
                <w:lang w:bidi="bn-IN"/>
              </w:rPr>
            </w:rPrChange>
          </w:rPr>
          <w:t>P</w:t>
        </w:r>
        <w:r w:rsidRPr="00D011CE">
          <w:rPr>
            <w:shd w:val="pct15" w:color="auto" w:fill="FFFFFF"/>
            <w:vertAlign w:val="subscript"/>
            <w:lang w:bidi="bn-IN"/>
            <w:rPrChange w:id="134" w:author="Huawei" w:date="2023-09-18T12:11:00Z">
              <w:rPr>
                <w:vertAlign w:val="subscript"/>
                <w:lang w:bidi="bn-IN"/>
              </w:rPr>
            </w:rPrChange>
          </w:rPr>
          <w:t>EMAX,CA</w:t>
        </w:r>
        <w:r w:rsidRPr="00D011CE">
          <w:rPr>
            <w:rFonts w:cs="Vrinda"/>
            <w:noProof w:val="0"/>
            <w:shd w:val="pct15" w:color="auto" w:fill="FFFFFF"/>
            <w:lang w:bidi="bn-IN"/>
            <w:rPrChange w:id="135" w:author="Huawei" w:date="2023-09-18T12:11:00Z">
              <w:rPr>
                <w:rFonts w:cs="Vrinda"/>
                <w:noProof w:val="0"/>
                <w:lang w:bidi="bn-IN"/>
              </w:rPr>
            </w:rPrChange>
          </w:rPr>
          <w:t xml:space="preserve"> ,</w:t>
        </w:r>
        <w:proofErr w:type="spellStart"/>
        <w:r w:rsidRPr="00D011CE">
          <w:rPr>
            <w:rFonts w:cs="Vrinda"/>
            <w:noProof w:val="0"/>
            <w:shd w:val="pct15" w:color="auto" w:fill="FFFFFF"/>
            <w:lang w:bidi="bn-IN"/>
            <w:rPrChange w:id="136" w:author="Huawei" w:date="2023-09-18T12:11:00Z">
              <w:rPr>
                <w:rFonts w:cs="Vrinda"/>
                <w:noProof w:val="0"/>
                <w:lang w:bidi="bn-IN"/>
              </w:rPr>
            </w:rPrChange>
          </w:rPr>
          <w:t>P</w:t>
        </w:r>
        <w:r w:rsidRPr="00D011CE">
          <w:rPr>
            <w:rFonts w:cs="Vrinda"/>
            <w:noProof w:val="0"/>
            <w:shd w:val="pct15" w:color="auto" w:fill="FFFFFF"/>
            <w:vertAlign w:val="subscript"/>
            <w:lang w:bidi="bn-IN"/>
            <w:rPrChange w:id="137" w:author="Huawei" w:date="2023-09-18T12:11:00Z">
              <w:rPr>
                <w:rFonts w:cs="Vrinda"/>
                <w:noProof w:val="0"/>
                <w:vertAlign w:val="subscript"/>
                <w:lang w:bidi="bn-IN"/>
              </w:rPr>
            </w:rPrChange>
          </w:rPr>
          <w:t>PowerClass,CA</w:t>
        </w:r>
        <w:proofErr w:type="spellEnd"/>
        <w:r w:rsidRPr="00D011CE">
          <w:rPr>
            <w:rFonts w:cs="Vrinda"/>
            <w:noProof w:val="0"/>
            <w:shd w:val="pct15" w:color="auto" w:fill="FFFFFF"/>
            <w:lang w:bidi="bn-IN"/>
            <w:rPrChange w:id="138" w:author="Huawei" w:date="2023-09-18T12:11:00Z">
              <w:rPr>
                <w:rFonts w:cs="Vrinda"/>
                <w:noProof w:val="0"/>
                <w:lang w:bidi="bn-IN"/>
              </w:rPr>
            </w:rPrChange>
          </w:rPr>
          <w:t>}</w:t>
        </w:r>
      </w:ins>
    </w:p>
    <w:p w:rsidR="0012261D" w:rsidRPr="0012261D" w:rsidRDefault="0012261D" w:rsidP="0012261D">
      <w:pPr>
        <w:rPr>
          <w:ins w:id="139" w:author="Huawei" w:date="2023-09-18T14:33:00Z"/>
          <w:shd w:val="pct15" w:color="auto" w:fill="FFFFFF"/>
          <w:rPrChange w:id="140" w:author="Huawei" w:date="2023-09-18T14:33:00Z">
            <w:rPr>
              <w:ins w:id="141" w:author="Huawei" w:date="2023-09-18T14:33:00Z"/>
            </w:rPr>
          </w:rPrChange>
        </w:rPr>
      </w:pPr>
      <w:ins w:id="142" w:author="Huawei" w:date="2023-09-18T14:33:00Z">
        <w:r w:rsidRPr="0012261D">
          <w:rPr>
            <w:shd w:val="pct15" w:color="auto" w:fill="FFFFFF"/>
            <w:rPrChange w:id="143" w:author="Huawei" w:date="2023-09-18T14:33:00Z">
              <w:rPr/>
            </w:rPrChange>
          </w:rPr>
          <w:t xml:space="preserve">The measured maximum output power </w:t>
        </w:r>
        <w:r w:rsidRPr="0012261D">
          <w:rPr>
            <w:rFonts w:cs="Vrinda"/>
            <w:shd w:val="pct15" w:color="auto" w:fill="FFFFFF"/>
            <w:lang w:bidi="bn-IN"/>
            <w:rPrChange w:id="144" w:author="Huawei" w:date="2023-09-18T14:33:00Z">
              <w:rPr>
                <w:rFonts w:cs="Vrinda"/>
                <w:lang w:bidi="bn-IN"/>
              </w:rPr>
            </w:rPrChange>
          </w:rPr>
          <w:t>P</w:t>
        </w:r>
        <w:r w:rsidRPr="0012261D">
          <w:rPr>
            <w:rFonts w:cs="Vrinda"/>
            <w:shd w:val="pct15" w:color="auto" w:fill="FFFFFF"/>
            <w:vertAlign w:val="subscript"/>
            <w:lang w:bidi="bn-IN"/>
            <w:rPrChange w:id="145" w:author="Huawei" w:date="2023-09-18T14:33:00Z">
              <w:rPr>
                <w:rFonts w:cs="Vrinda"/>
                <w:vertAlign w:val="subscript"/>
                <w:lang w:bidi="bn-IN"/>
              </w:rPr>
            </w:rPrChange>
          </w:rPr>
          <w:t>UMAX</w:t>
        </w:r>
        <w:r w:rsidRPr="0012261D">
          <w:rPr>
            <w:rFonts w:cs="Vrinda"/>
            <w:shd w:val="pct15" w:color="auto" w:fill="FFFFFF"/>
            <w:lang w:bidi="bn-IN"/>
            <w:rPrChange w:id="146" w:author="Huawei" w:date="2023-09-18T14:33:00Z">
              <w:rPr>
                <w:rFonts w:cs="Vrinda"/>
                <w:lang w:bidi="bn-IN"/>
              </w:rPr>
            </w:rPrChange>
          </w:rPr>
          <w:t xml:space="preserve"> </w:t>
        </w:r>
        <w:r w:rsidRPr="0012261D">
          <w:rPr>
            <w:shd w:val="pct15" w:color="auto" w:fill="FFFFFF"/>
            <w:rPrChange w:id="147" w:author="Huawei" w:date="2023-09-18T14:33:00Z">
              <w:rPr/>
            </w:rPrChange>
          </w:rPr>
          <w:t xml:space="preserve">over all serving cells with same slot pattern shall be within the </w:t>
        </w:r>
        <w:r w:rsidRPr="0012261D">
          <w:rPr>
            <w:shd w:val="pct15" w:color="auto" w:fill="FFFFFF"/>
            <w:rPrChange w:id="148" w:author="Huawei" w:date="2023-09-18T14:33:00Z">
              <w:rPr/>
            </w:rPrChange>
          </w:rPr>
          <w:lastRenderedPageBreak/>
          <w:t>following range:</w:t>
        </w:r>
      </w:ins>
    </w:p>
    <w:p w:rsidR="0012261D" w:rsidRPr="0012261D" w:rsidRDefault="0012261D" w:rsidP="0012261D">
      <w:pPr>
        <w:pStyle w:val="EQ"/>
        <w:rPr>
          <w:ins w:id="149" w:author="Huawei" w:date="2023-09-18T14:33:00Z"/>
          <w:shd w:val="pct15" w:color="auto" w:fill="FFFFFF"/>
          <w:rPrChange w:id="150" w:author="Huawei" w:date="2023-09-18T14:33:00Z">
            <w:rPr>
              <w:ins w:id="151" w:author="Huawei" w:date="2023-09-18T14:33:00Z"/>
            </w:rPr>
          </w:rPrChange>
        </w:rPr>
      </w:pPr>
      <w:ins w:id="152" w:author="Huawei" w:date="2023-09-18T14:33:00Z">
        <w:r w:rsidRPr="0012261D">
          <w:rPr>
            <w:shd w:val="pct15" w:color="auto" w:fill="FFFFFF"/>
            <w:rPrChange w:id="153" w:author="Huawei" w:date="2023-09-18T14:33:00Z">
              <w:rPr/>
            </w:rPrChange>
          </w:rPr>
          <w:tab/>
          <w:t>P</w:t>
        </w:r>
        <w:r w:rsidRPr="0012261D">
          <w:rPr>
            <w:shd w:val="pct15" w:color="auto" w:fill="FFFFFF"/>
            <w:vertAlign w:val="subscript"/>
            <w:rPrChange w:id="154" w:author="Huawei" w:date="2023-09-18T14:33:00Z">
              <w:rPr>
                <w:vertAlign w:val="subscript"/>
              </w:rPr>
            </w:rPrChange>
          </w:rPr>
          <w:t xml:space="preserve">CMAX_L  </w:t>
        </w:r>
        <w:r w:rsidRPr="0012261D">
          <w:rPr>
            <w:shd w:val="pct15" w:color="auto" w:fill="FFFFFF"/>
            <w:rPrChange w:id="155" w:author="Huawei" w:date="2023-09-18T14:33:00Z">
              <w:rPr/>
            </w:rPrChange>
          </w:rPr>
          <w:t>– MAX{T</w:t>
        </w:r>
        <w:r w:rsidRPr="0012261D">
          <w:rPr>
            <w:shd w:val="pct15" w:color="auto" w:fill="FFFFFF"/>
            <w:vertAlign w:val="subscript"/>
            <w:rPrChange w:id="156" w:author="Huawei" w:date="2023-09-18T14:33:00Z">
              <w:rPr>
                <w:vertAlign w:val="subscript"/>
              </w:rPr>
            </w:rPrChange>
          </w:rPr>
          <w:t>L</w:t>
        </w:r>
        <w:r w:rsidRPr="0012261D">
          <w:rPr>
            <w:shd w:val="pct15" w:color="auto" w:fill="FFFFFF"/>
            <w:rPrChange w:id="157" w:author="Huawei" w:date="2023-09-18T14:33:00Z">
              <w:rPr/>
            </w:rPrChange>
          </w:rPr>
          <w:t>, T</w:t>
        </w:r>
        <w:r w:rsidRPr="0012261D">
          <w:rPr>
            <w:shd w:val="pct15" w:color="auto" w:fill="FFFFFF"/>
            <w:vertAlign w:val="subscript"/>
            <w:rPrChange w:id="158" w:author="Huawei" w:date="2023-09-18T14:33:00Z">
              <w:rPr>
                <w:vertAlign w:val="subscript"/>
              </w:rPr>
            </w:rPrChange>
          </w:rPr>
          <w:t>LOW</w:t>
        </w:r>
        <w:r w:rsidRPr="0012261D">
          <w:rPr>
            <w:shd w:val="pct15" w:color="auto" w:fill="FFFFFF"/>
            <w:rPrChange w:id="159" w:author="Huawei" w:date="2023-09-18T14:33:00Z">
              <w:rPr/>
            </w:rPrChange>
          </w:rPr>
          <w:t>(P</w:t>
        </w:r>
        <w:r w:rsidRPr="0012261D">
          <w:rPr>
            <w:shd w:val="pct15" w:color="auto" w:fill="FFFFFF"/>
            <w:vertAlign w:val="subscript"/>
            <w:rPrChange w:id="160" w:author="Huawei" w:date="2023-09-18T14:33:00Z">
              <w:rPr>
                <w:vertAlign w:val="subscript"/>
              </w:rPr>
            </w:rPrChange>
          </w:rPr>
          <w:t>CMAX_L</w:t>
        </w:r>
        <w:r w:rsidRPr="0012261D">
          <w:rPr>
            <w:shd w:val="pct15" w:color="auto" w:fill="FFFFFF"/>
            <w:rPrChange w:id="161" w:author="Huawei" w:date="2023-09-18T14:33:00Z">
              <w:rPr/>
            </w:rPrChange>
          </w:rPr>
          <w:t xml:space="preserve">) }  </w:t>
        </w:r>
        <w:r w:rsidRPr="0012261D">
          <w:rPr>
            <w:rFonts w:hint="eastAsia"/>
            <w:shd w:val="pct15" w:color="auto" w:fill="FFFFFF"/>
            <w:rPrChange w:id="162" w:author="Huawei" w:date="2023-09-18T14:33:00Z">
              <w:rPr>
                <w:rFonts w:hint="eastAsia"/>
              </w:rPr>
            </w:rPrChange>
          </w:rPr>
          <w:t>≤</w:t>
        </w:r>
        <w:r w:rsidRPr="0012261D">
          <w:rPr>
            <w:shd w:val="pct15" w:color="auto" w:fill="FFFFFF"/>
            <w:rPrChange w:id="163" w:author="Huawei" w:date="2023-09-18T14:33:00Z">
              <w:rPr/>
            </w:rPrChange>
          </w:rPr>
          <w:t xml:space="preserve">  P</w:t>
        </w:r>
        <w:r w:rsidRPr="0012261D">
          <w:rPr>
            <w:rFonts w:cs="Vrinda"/>
            <w:shd w:val="pct15" w:color="auto" w:fill="FFFFFF"/>
            <w:vertAlign w:val="subscript"/>
            <w:lang w:bidi="bn-IN"/>
            <w:rPrChange w:id="164" w:author="Huawei" w:date="2023-09-18T14:33:00Z">
              <w:rPr>
                <w:rFonts w:cs="Vrinda"/>
                <w:vertAlign w:val="subscript"/>
                <w:lang w:bidi="bn-IN"/>
              </w:rPr>
            </w:rPrChange>
          </w:rPr>
          <w:t>U</w:t>
        </w:r>
        <w:r w:rsidRPr="0012261D">
          <w:rPr>
            <w:shd w:val="pct15" w:color="auto" w:fill="FFFFFF"/>
            <w:vertAlign w:val="subscript"/>
            <w:rPrChange w:id="165" w:author="Huawei" w:date="2023-09-18T14:33:00Z">
              <w:rPr>
                <w:vertAlign w:val="subscript"/>
              </w:rPr>
            </w:rPrChange>
          </w:rPr>
          <w:t xml:space="preserve">MAX </w:t>
        </w:r>
        <w:r w:rsidRPr="0012261D">
          <w:rPr>
            <w:shd w:val="pct15" w:color="auto" w:fill="FFFFFF"/>
            <w:rPrChange w:id="166" w:author="Huawei" w:date="2023-09-18T14:33:00Z">
              <w:rPr/>
            </w:rPrChange>
          </w:rPr>
          <w:t xml:space="preserve"> </w:t>
        </w:r>
        <w:r w:rsidRPr="0012261D">
          <w:rPr>
            <w:rFonts w:hint="eastAsia"/>
            <w:shd w:val="pct15" w:color="auto" w:fill="FFFFFF"/>
            <w:rPrChange w:id="167" w:author="Huawei" w:date="2023-09-18T14:33:00Z">
              <w:rPr>
                <w:rFonts w:hint="eastAsia"/>
              </w:rPr>
            </w:rPrChange>
          </w:rPr>
          <w:t>≤</w:t>
        </w:r>
        <w:r w:rsidRPr="0012261D">
          <w:rPr>
            <w:shd w:val="pct15" w:color="auto" w:fill="FFFFFF"/>
            <w:rPrChange w:id="168" w:author="Huawei" w:date="2023-09-18T14:33:00Z">
              <w:rPr/>
            </w:rPrChange>
          </w:rPr>
          <w:t xml:space="preserve">  P</w:t>
        </w:r>
        <w:r w:rsidRPr="0012261D">
          <w:rPr>
            <w:shd w:val="pct15" w:color="auto" w:fill="FFFFFF"/>
            <w:vertAlign w:val="subscript"/>
            <w:rPrChange w:id="169" w:author="Huawei" w:date="2023-09-18T14:33:00Z">
              <w:rPr>
                <w:vertAlign w:val="subscript"/>
              </w:rPr>
            </w:rPrChange>
          </w:rPr>
          <w:t xml:space="preserve">CMAX_H  </w:t>
        </w:r>
        <w:r w:rsidRPr="0012261D">
          <w:rPr>
            <w:shd w:val="pct15" w:color="auto" w:fill="FFFFFF"/>
            <w:rPrChange w:id="170" w:author="Huawei" w:date="2023-09-18T14:33:00Z">
              <w:rPr/>
            </w:rPrChange>
          </w:rPr>
          <w:t>+  T</w:t>
        </w:r>
        <w:r w:rsidRPr="0012261D">
          <w:rPr>
            <w:shd w:val="pct15" w:color="auto" w:fill="FFFFFF"/>
            <w:vertAlign w:val="subscript"/>
            <w:rPrChange w:id="171" w:author="Huawei" w:date="2023-09-18T14:33:00Z">
              <w:rPr>
                <w:vertAlign w:val="subscript"/>
              </w:rPr>
            </w:rPrChange>
          </w:rPr>
          <w:t>HIGH</w:t>
        </w:r>
        <w:r w:rsidRPr="0012261D">
          <w:rPr>
            <w:shd w:val="pct15" w:color="auto" w:fill="FFFFFF"/>
            <w:rPrChange w:id="172" w:author="Huawei" w:date="2023-09-18T14:33:00Z">
              <w:rPr/>
            </w:rPrChange>
          </w:rPr>
          <w:t>(P</w:t>
        </w:r>
        <w:r w:rsidRPr="0012261D">
          <w:rPr>
            <w:shd w:val="pct15" w:color="auto" w:fill="FFFFFF"/>
            <w:vertAlign w:val="subscript"/>
            <w:rPrChange w:id="173" w:author="Huawei" w:date="2023-09-18T14:33:00Z">
              <w:rPr>
                <w:vertAlign w:val="subscript"/>
              </w:rPr>
            </w:rPrChange>
          </w:rPr>
          <w:t>CMAX_H</w:t>
        </w:r>
        <w:r w:rsidRPr="0012261D">
          <w:rPr>
            <w:shd w:val="pct15" w:color="auto" w:fill="FFFFFF"/>
            <w:rPrChange w:id="174" w:author="Huawei" w:date="2023-09-18T14:33:00Z">
              <w:rPr/>
            </w:rPrChange>
          </w:rPr>
          <w:t>)</w:t>
        </w:r>
      </w:ins>
    </w:p>
    <w:p w:rsidR="0012261D" w:rsidRPr="0012261D" w:rsidRDefault="0012261D" w:rsidP="0012261D">
      <w:pPr>
        <w:pStyle w:val="EQ"/>
        <w:rPr>
          <w:ins w:id="175" w:author="Huawei" w:date="2023-09-18T14:33:00Z"/>
          <w:rFonts w:eastAsia="宋体"/>
          <w:shd w:val="pct15" w:color="auto" w:fill="FFFFFF"/>
          <w:lang w:eastAsia="zh-CN"/>
          <w:rPrChange w:id="176" w:author="Huawei" w:date="2023-09-18T14:33:00Z">
            <w:rPr>
              <w:ins w:id="177" w:author="Huawei" w:date="2023-09-18T14:33:00Z"/>
              <w:rFonts w:eastAsia="宋体"/>
              <w:lang w:eastAsia="zh-CN"/>
            </w:rPr>
          </w:rPrChange>
        </w:rPr>
      </w:pPr>
      <w:ins w:id="178" w:author="Huawei" w:date="2023-09-18T14:33:00Z">
        <w:r w:rsidRPr="0012261D">
          <w:rPr>
            <w:rFonts w:cs="Vrinda"/>
            <w:shd w:val="pct15" w:color="auto" w:fill="FFFFFF"/>
            <w:lang w:bidi="bn-IN"/>
            <w:rPrChange w:id="179" w:author="Huawei" w:date="2023-09-18T14:33:00Z">
              <w:rPr>
                <w:rFonts w:cs="Vrinda"/>
                <w:lang w:bidi="bn-IN"/>
              </w:rPr>
            </w:rPrChange>
          </w:rPr>
          <w:tab/>
          <w:t>P</w:t>
        </w:r>
        <w:r w:rsidRPr="0012261D">
          <w:rPr>
            <w:rFonts w:cs="Vrinda"/>
            <w:shd w:val="pct15" w:color="auto" w:fill="FFFFFF"/>
            <w:vertAlign w:val="subscript"/>
            <w:lang w:bidi="bn-IN"/>
            <w:rPrChange w:id="180" w:author="Huawei" w:date="2023-09-18T14:33:00Z">
              <w:rPr>
                <w:rFonts w:cs="Vrinda"/>
                <w:vertAlign w:val="subscript"/>
                <w:lang w:bidi="bn-IN"/>
              </w:rPr>
            </w:rPrChange>
          </w:rPr>
          <w:t>UMAX</w:t>
        </w:r>
        <w:r w:rsidRPr="0012261D">
          <w:rPr>
            <w:rFonts w:cs="Vrinda"/>
            <w:shd w:val="pct15" w:color="auto" w:fill="FFFFFF"/>
            <w:lang w:bidi="bn-IN"/>
            <w:rPrChange w:id="181" w:author="Huawei" w:date="2023-09-18T14:33:00Z">
              <w:rPr>
                <w:rFonts w:cs="Vrinda"/>
                <w:lang w:bidi="bn-IN"/>
              </w:rPr>
            </w:rPrChange>
          </w:rPr>
          <w:t xml:space="preserve"> </w:t>
        </w:r>
        <w:r w:rsidRPr="0012261D">
          <w:rPr>
            <w:shd w:val="pct15" w:color="auto" w:fill="FFFFFF"/>
            <w:rPrChange w:id="182" w:author="Huawei" w:date="2023-09-18T14:33:00Z">
              <w:rPr/>
            </w:rPrChange>
          </w:rPr>
          <w:t xml:space="preserve">= </w:t>
        </w:r>
        <w:r w:rsidRPr="0012261D">
          <w:rPr>
            <w:rFonts w:cs="Vrinda"/>
            <w:shd w:val="pct15" w:color="auto" w:fill="FFFFFF"/>
            <w:lang w:bidi="bn-IN"/>
            <w:rPrChange w:id="183" w:author="Huawei" w:date="2023-09-18T14:33:00Z">
              <w:rPr>
                <w:rFonts w:cs="Vrinda"/>
                <w:lang w:bidi="bn-IN"/>
              </w:rPr>
            </w:rPrChange>
          </w:rPr>
          <w:t>10 log</w:t>
        </w:r>
        <w:r w:rsidRPr="0012261D">
          <w:rPr>
            <w:rFonts w:cs="Vrinda"/>
            <w:shd w:val="pct15" w:color="auto" w:fill="FFFFFF"/>
            <w:vertAlign w:val="subscript"/>
            <w:lang w:bidi="bn-IN"/>
            <w:rPrChange w:id="184" w:author="Huawei" w:date="2023-09-18T14:33:00Z">
              <w:rPr>
                <w:rFonts w:cs="Vrinda"/>
                <w:vertAlign w:val="subscript"/>
                <w:lang w:bidi="bn-IN"/>
              </w:rPr>
            </w:rPrChange>
          </w:rPr>
          <w:t>10</w:t>
        </w:r>
        <w:r w:rsidRPr="0012261D">
          <w:rPr>
            <w:rFonts w:cs="Vrinda"/>
            <w:shd w:val="pct15" w:color="auto" w:fill="FFFFFF"/>
            <w:lang w:bidi="bn-IN"/>
            <w:rPrChange w:id="185" w:author="Huawei" w:date="2023-09-18T14:33:00Z">
              <w:rPr>
                <w:rFonts w:cs="Vrinda"/>
                <w:lang w:bidi="bn-IN"/>
              </w:rPr>
            </w:rPrChange>
          </w:rPr>
          <w:t xml:space="preserve"> </w:t>
        </w:r>
        <w:r w:rsidRPr="0012261D">
          <w:rPr>
            <w:rFonts w:hint="eastAsia"/>
            <w:shd w:val="pct15" w:color="auto" w:fill="FFFFFF"/>
            <w:rPrChange w:id="186" w:author="Huawei" w:date="2023-09-18T14:33:00Z">
              <w:rPr>
                <w:rFonts w:hint="eastAsia"/>
              </w:rPr>
            </w:rPrChange>
          </w:rPr>
          <w:t>∑</w:t>
        </w:r>
        <w:r w:rsidRPr="0012261D">
          <w:rPr>
            <w:shd w:val="pct15" w:color="auto" w:fill="FFFFFF"/>
            <w:rPrChange w:id="187" w:author="Huawei" w:date="2023-09-18T14:33:00Z">
              <w:rPr/>
            </w:rPrChange>
          </w:rPr>
          <w:t xml:space="preserve"> </w:t>
        </w:r>
        <w:r w:rsidRPr="0012261D">
          <w:rPr>
            <w:rFonts w:cs="Vrinda"/>
            <w:shd w:val="pct15" w:color="auto" w:fill="FFFFFF"/>
            <w:lang w:bidi="bn-IN"/>
            <w:rPrChange w:id="188" w:author="Huawei" w:date="2023-09-18T14:33:00Z">
              <w:rPr>
                <w:rFonts w:cs="Vrinda"/>
                <w:lang w:bidi="bn-IN"/>
              </w:rPr>
            </w:rPrChange>
          </w:rPr>
          <w:t>p</w:t>
        </w:r>
        <w:r w:rsidRPr="0012261D">
          <w:rPr>
            <w:rFonts w:cs="Vrinda"/>
            <w:shd w:val="pct15" w:color="auto" w:fill="FFFFFF"/>
            <w:vertAlign w:val="subscript"/>
            <w:lang w:bidi="bn-IN"/>
            <w:rPrChange w:id="189" w:author="Huawei" w:date="2023-09-18T14:33:00Z">
              <w:rPr>
                <w:rFonts w:cs="Vrinda"/>
                <w:vertAlign w:val="subscript"/>
                <w:lang w:bidi="bn-IN"/>
              </w:rPr>
            </w:rPrChange>
          </w:rPr>
          <w:t>UMAX,c</w:t>
        </w:r>
      </w:ins>
    </w:p>
    <w:p w:rsidR="00234C91" w:rsidRPr="00D011CE" w:rsidRDefault="00234C91">
      <w:pPr>
        <w:rPr>
          <w:ins w:id="190" w:author="Huawei" w:date="2023-09-18T11:45:00Z"/>
          <w:lang w:val="en-GB"/>
          <w:rPrChange w:id="191" w:author="Huawei" w:date="2023-09-18T12:11:00Z">
            <w:rPr>
              <w:ins w:id="192" w:author="Huawei" w:date="2023-09-18T11:45:00Z"/>
            </w:rPr>
          </w:rPrChange>
        </w:rPr>
      </w:pPr>
    </w:p>
    <w:p w:rsidR="005D5EA9" w:rsidRDefault="005D5EA9">
      <w:r>
        <w:t xml:space="preserve">Following subclauses introduce </w:t>
      </w:r>
      <w:r w:rsidR="00C14D39">
        <w:t>study</w:t>
      </w:r>
      <w:r>
        <w:t xml:space="preserve"> for test environment, test frequencies, test</w:t>
      </w:r>
      <w:r w:rsidR="00C14D39">
        <w:t xml:space="preserve"> channel</w:t>
      </w:r>
      <w:r>
        <w:t xml:space="preserve"> bandwidth, test subcarrier spacing and uplink modulation and RB allocation aspects.</w:t>
      </w:r>
    </w:p>
    <w:p w:rsidR="008C0F09" w:rsidRPr="006B3734" w:rsidRDefault="008C0F09"/>
    <w:p w:rsidR="00AF0D8F" w:rsidRPr="00AF0D8F" w:rsidRDefault="00AF0D8F" w:rsidP="008C0F09">
      <w:pPr>
        <w:pStyle w:val="aa"/>
        <w:keepNext/>
        <w:keepLines/>
        <w:widowControl/>
        <w:numPr>
          <w:ilvl w:val="1"/>
          <w:numId w:val="1"/>
        </w:numPr>
        <w:spacing w:before="180" w:after="180"/>
        <w:ind w:firstLineChars="0"/>
        <w:jc w:val="left"/>
        <w:outlineLvl w:val="1"/>
        <w:rPr>
          <w:rFonts w:ascii="Arial" w:eastAsia="MS Mincho" w:hAnsi="Arial"/>
          <w:kern w:val="0"/>
          <w:sz w:val="32"/>
          <w:szCs w:val="20"/>
          <w:lang w:val="en-GB" w:eastAsia="ja-JP"/>
        </w:rPr>
      </w:pPr>
      <w:r w:rsidRPr="00AF0D8F">
        <w:rPr>
          <w:rFonts w:ascii="Arial" w:eastAsia="MS Mincho" w:hAnsi="Arial"/>
          <w:kern w:val="0"/>
          <w:sz w:val="32"/>
          <w:szCs w:val="20"/>
          <w:lang w:val="en-GB" w:eastAsia="ja-JP"/>
        </w:rPr>
        <w:t>Test Environment</w:t>
      </w:r>
    </w:p>
    <w:p w:rsidR="00AF0D8F" w:rsidRPr="00AF0D8F" w:rsidRDefault="00AF0D8F" w:rsidP="00AF0D8F">
      <w:pPr>
        <w:widowControl/>
        <w:spacing w:after="180"/>
        <w:jc w:val="left"/>
        <w:rPr>
          <w:rFonts w:eastAsia="MS Mincho"/>
          <w:kern w:val="0"/>
          <w:sz w:val="20"/>
          <w:szCs w:val="20"/>
          <w:lang w:val="en-GB" w:eastAsia="ja-JP"/>
        </w:rPr>
      </w:pPr>
      <w:r w:rsidRPr="00AF0D8F">
        <w:rPr>
          <w:rFonts w:eastAsia="MS Mincho"/>
          <w:kern w:val="0"/>
          <w:sz w:val="20"/>
          <w:szCs w:val="20"/>
          <w:lang w:val="en-GB" w:eastAsia="ja-JP"/>
        </w:rPr>
        <w:t xml:space="preserve">Based on the baseline agreed in </w:t>
      </w:r>
      <w:r w:rsidR="00045335">
        <w:rPr>
          <w:rFonts w:eastAsia="MS Mincho"/>
          <w:kern w:val="0"/>
          <w:sz w:val="20"/>
          <w:szCs w:val="20"/>
          <w:lang w:val="en-GB" w:eastAsia="ja-JP"/>
        </w:rPr>
        <w:t>[3]</w:t>
      </w:r>
      <w:r w:rsidRPr="00AF0D8F">
        <w:rPr>
          <w:rFonts w:eastAsia="MS Mincho"/>
          <w:kern w:val="0"/>
          <w:sz w:val="20"/>
          <w:szCs w:val="20"/>
          <w:lang w:val="en-GB" w:eastAsia="ja-JP"/>
        </w:rPr>
        <w:t xml:space="preserve">, test environment for Maximum Power </w:t>
      </w:r>
      <w:r>
        <w:rPr>
          <w:rFonts w:eastAsia="MS Mincho"/>
          <w:kern w:val="0"/>
          <w:sz w:val="20"/>
          <w:szCs w:val="20"/>
          <w:lang w:val="en-GB" w:eastAsia="ja-JP"/>
        </w:rPr>
        <w:t xml:space="preserve">Reduction </w:t>
      </w:r>
      <w:r w:rsidRPr="00AF0D8F">
        <w:rPr>
          <w:rFonts w:eastAsia="MS Mincho"/>
          <w:kern w:val="0"/>
          <w:sz w:val="20"/>
          <w:szCs w:val="20"/>
          <w:lang w:val="en-GB" w:eastAsia="ja-JP"/>
        </w:rPr>
        <w:t>measurement for CA can be defined as in LTE regardless of number of CCs.</w:t>
      </w:r>
    </w:p>
    <w:p w:rsidR="00DD5F5D" w:rsidRDefault="00AF0D8F" w:rsidP="00AF0D8F">
      <w:pPr>
        <w:widowControl/>
        <w:spacing w:after="180"/>
        <w:jc w:val="left"/>
        <w:rPr>
          <w:rFonts w:eastAsia="MS Mincho"/>
          <w:kern w:val="0"/>
          <w:sz w:val="20"/>
          <w:szCs w:val="20"/>
          <w:lang w:val="en-GB" w:eastAsia="ja-JP"/>
        </w:rPr>
      </w:pPr>
      <w:r w:rsidRPr="00AF0D8F">
        <w:rPr>
          <w:rFonts w:eastAsia="MS Mincho"/>
          <w:b/>
          <w:kern w:val="0"/>
          <w:sz w:val="20"/>
          <w:szCs w:val="20"/>
          <w:lang w:val="en-GB" w:eastAsia="ja-JP"/>
        </w:rPr>
        <w:t>Proposal 1</w:t>
      </w:r>
      <w:r w:rsidRPr="00DD5F5D">
        <w:rPr>
          <w:rFonts w:eastAsia="MS Mincho"/>
          <w:b/>
          <w:kern w:val="0"/>
          <w:sz w:val="20"/>
          <w:szCs w:val="20"/>
          <w:lang w:val="en-GB" w:eastAsia="ja-JP"/>
        </w:rPr>
        <w:t>:</w:t>
      </w:r>
      <w:r w:rsidRPr="00AF0D8F">
        <w:rPr>
          <w:rFonts w:eastAsia="MS Mincho"/>
          <w:kern w:val="0"/>
          <w:sz w:val="20"/>
          <w:szCs w:val="20"/>
          <w:lang w:val="en-GB" w:eastAsia="ja-JP"/>
        </w:rPr>
        <w:t xml:space="preserve"> Define Test Environment as ‘Normal, TL/VL, TL/VH, TH/VL, TH/VH’ for </w:t>
      </w:r>
      <w:r w:rsidR="00D77CEB">
        <w:rPr>
          <w:rFonts w:eastAsia="MS Mincho"/>
          <w:kern w:val="0"/>
          <w:sz w:val="20"/>
          <w:szCs w:val="20"/>
          <w:lang w:val="en-GB" w:eastAsia="ja-JP"/>
        </w:rPr>
        <w:t>Configured transmitted power</w:t>
      </w:r>
      <w:r>
        <w:rPr>
          <w:rFonts w:eastAsia="MS Mincho"/>
          <w:kern w:val="0"/>
          <w:sz w:val="20"/>
          <w:szCs w:val="20"/>
          <w:lang w:val="en-GB" w:eastAsia="ja-JP"/>
        </w:rPr>
        <w:t xml:space="preserve"> </w:t>
      </w:r>
      <w:r w:rsidRPr="00AF0D8F">
        <w:rPr>
          <w:rFonts w:eastAsia="MS Mincho"/>
          <w:kern w:val="0"/>
          <w:sz w:val="20"/>
          <w:szCs w:val="20"/>
          <w:lang w:val="en-GB" w:eastAsia="ja-JP"/>
        </w:rPr>
        <w:t>measurement for CA in FR1.</w:t>
      </w:r>
    </w:p>
    <w:p w:rsidR="00DD5F5D" w:rsidRDefault="00DD5F5D" w:rsidP="008C0F09">
      <w:pPr>
        <w:pStyle w:val="aa"/>
        <w:keepNext/>
        <w:keepLines/>
        <w:widowControl/>
        <w:numPr>
          <w:ilvl w:val="1"/>
          <w:numId w:val="1"/>
        </w:numPr>
        <w:spacing w:before="180" w:after="180"/>
        <w:ind w:firstLineChars="0"/>
        <w:jc w:val="left"/>
        <w:outlineLvl w:val="1"/>
        <w:rPr>
          <w:rFonts w:ascii="Arial" w:eastAsia="MS Mincho" w:hAnsi="Arial"/>
          <w:kern w:val="0"/>
          <w:sz w:val="32"/>
          <w:szCs w:val="20"/>
          <w:lang w:val="en-GB" w:eastAsia="ja-JP"/>
        </w:rPr>
      </w:pPr>
      <w:r w:rsidRPr="00DD5F5D">
        <w:rPr>
          <w:rFonts w:ascii="Arial" w:eastAsia="MS Mincho" w:hAnsi="Arial"/>
          <w:kern w:val="0"/>
          <w:sz w:val="32"/>
          <w:szCs w:val="20"/>
          <w:lang w:val="en-GB" w:eastAsia="ja-JP"/>
        </w:rPr>
        <w:t>Test Frequencies</w:t>
      </w:r>
    </w:p>
    <w:p w:rsidR="002E1021" w:rsidRDefault="00DD5F5D" w:rsidP="00DD5F5D">
      <w:pPr>
        <w:widowControl/>
        <w:spacing w:after="180"/>
        <w:jc w:val="left"/>
        <w:rPr>
          <w:ins w:id="193" w:author="Huawei" w:date="2023-09-18T14:44:00Z"/>
          <w:rFonts w:eastAsia="MS Mincho"/>
          <w:kern w:val="0"/>
          <w:sz w:val="20"/>
          <w:szCs w:val="20"/>
          <w:lang w:val="en-GB" w:eastAsia="ja-JP"/>
        </w:rPr>
      </w:pPr>
      <w:r w:rsidRPr="00DD5F5D">
        <w:rPr>
          <w:rFonts w:eastAsia="MS Mincho"/>
          <w:kern w:val="0"/>
          <w:sz w:val="20"/>
          <w:szCs w:val="20"/>
          <w:lang w:val="en-GB" w:eastAsia="ja-JP"/>
        </w:rPr>
        <w:t xml:space="preserve">In LTE, </w:t>
      </w:r>
      <w:r w:rsidR="00D77CEB">
        <w:rPr>
          <w:rFonts w:eastAsia="MS Mincho"/>
          <w:kern w:val="0"/>
          <w:sz w:val="20"/>
          <w:szCs w:val="20"/>
          <w:lang w:val="en-GB" w:eastAsia="ja-JP"/>
        </w:rPr>
        <w:t xml:space="preserve">only </w:t>
      </w:r>
      <w:proofErr w:type="spellStart"/>
      <w:r w:rsidR="00D77CEB">
        <w:rPr>
          <w:rFonts w:eastAsia="MS Mincho"/>
          <w:kern w:val="0"/>
          <w:sz w:val="20"/>
          <w:szCs w:val="20"/>
          <w:lang w:val="en-GB" w:eastAsia="ja-JP"/>
        </w:rPr>
        <w:t>Mid</w:t>
      </w:r>
      <w:r w:rsidR="00D77CEB" w:rsidRPr="00DD5F5D">
        <w:rPr>
          <w:rFonts w:eastAsia="MS Mincho"/>
          <w:kern w:val="0"/>
          <w:sz w:val="20"/>
          <w:szCs w:val="20"/>
          <w:lang w:val="en-GB" w:eastAsia="ja-JP"/>
        </w:rPr>
        <w:t xml:space="preserve"> range</w:t>
      </w:r>
      <w:proofErr w:type="spellEnd"/>
      <w:r w:rsidR="00D77CEB">
        <w:rPr>
          <w:rFonts w:eastAsia="MS Mincho"/>
          <w:kern w:val="0"/>
          <w:sz w:val="20"/>
          <w:szCs w:val="20"/>
          <w:lang w:val="en-GB" w:eastAsia="ja-JP"/>
        </w:rPr>
        <w:t xml:space="preserve"> for PCC and SCC test frequency is tested in Configured transmitted power</w:t>
      </w:r>
      <w:r>
        <w:rPr>
          <w:rFonts w:eastAsia="MS Mincho"/>
          <w:kern w:val="0"/>
          <w:sz w:val="20"/>
          <w:szCs w:val="20"/>
          <w:lang w:val="en-GB" w:eastAsia="ja-JP"/>
        </w:rPr>
        <w:t xml:space="preserve"> </w:t>
      </w:r>
      <w:r w:rsidR="006B3734">
        <w:rPr>
          <w:rFonts w:eastAsia="MS Mincho"/>
          <w:kern w:val="0"/>
          <w:sz w:val="20"/>
          <w:szCs w:val="20"/>
          <w:lang w:val="en-GB" w:eastAsia="ja-JP"/>
        </w:rPr>
        <w:t xml:space="preserve">for </w:t>
      </w:r>
      <w:r w:rsidRPr="00DD5F5D">
        <w:rPr>
          <w:rFonts w:eastAsia="MS Mincho"/>
          <w:kern w:val="0"/>
          <w:sz w:val="20"/>
          <w:szCs w:val="20"/>
          <w:lang w:val="en-GB" w:eastAsia="ja-JP"/>
        </w:rPr>
        <w:t>CA. For NR it is proposed to adopt the same selection of test frequencies</w:t>
      </w:r>
      <w:ins w:id="194" w:author="Huawei" w:date="2023-09-18T14:39:00Z">
        <w:r w:rsidR="0010352B">
          <w:rPr>
            <w:rFonts w:eastAsia="MS Mincho"/>
            <w:kern w:val="0"/>
            <w:sz w:val="20"/>
            <w:szCs w:val="20"/>
            <w:lang w:val="en-GB" w:eastAsia="ja-JP"/>
          </w:rPr>
          <w:t xml:space="preserve"> fo</w:t>
        </w:r>
      </w:ins>
      <w:ins w:id="195" w:author="Huawei" w:date="2023-09-18T14:40:00Z">
        <w:r w:rsidR="0010352B">
          <w:rPr>
            <w:rFonts w:eastAsia="MS Mincho"/>
            <w:kern w:val="0"/>
            <w:sz w:val="20"/>
            <w:szCs w:val="20"/>
            <w:lang w:val="en-GB" w:eastAsia="ja-JP"/>
          </w:rPr>
          <w:t>r inter-band CA</w:t>
        </w:r>
      </w:ins>
      <w:ins w:id="196" w:author="Huawei" w:date="2023-09-18T14:44:00Z">
        <w:r w:rsidR="002E1021">
          <w:rPr>
            <w:rFonts w:eastAsia="MS Mincho"/>
            <w:kern w:val="0"/>
            <w:sz w:val="20"/>
            <w:szCs w:val="20"/>
            <w:lang w:val="en-GB" w:eastAsia="ja-JP"/>
          </w:rPr>
          <w:t xml:space="preserve"> and intra-band contiguous </w:t>
        </w:r>
        <w:proofErr w:type="gramStart"/>
        <w:r w:rsidR="002E1021">
          <w:rPr>
            <w:rFonts w:eastAsia="MS Mincho"/>
            <w:kern w:val="0"/>
            <w:sz w:val="20"/>
            <w:szCs w:val="20"/>
            <w:lang w:val="en-GB" w:eastAsia="ja-JP"/>
          </w:rPr>
          <w:t>CA</w:t>
        </w:r>
      </w:ins>
      <w:ins w:id="197" w:author="Huawei" w:date="2023-09-18T14:40:00Z">
        <w:r w:rsidR="0010352B">
          <w:rPr>
            <w:rFonts w:eastAsia="MS Mincho"/>
            <w:kern w:val="0"/>
            <w:sz w:val="20"/>
            <w:szCs w:val="20"/>
            <w:lang w:val="en-GB" w:eastAsia="ja-JP"/>
          </w:rPr>
          <w:t xml:space="preserve"> </w:t>
        </w:r>
      </w:ins>
      <w:r w:rsidRPr="00DD5F5D">
        <w:rPr>
          <w:rFonts w:eastAsia="MS Mincho"/>
          <w:kern w:val="0"/>
          <w:sz w:val="20"/>
          <w:szCs w:val="20"/>
          <w:lang w:val="en-GB" w:eastAsia="ja-JP"/>
        </w:rPr>
        <w:t>.</w:t>
      </w:r>
      <w:proofErr w:type="gramEnd"/>
    </w:p>
    <w:p w:rsidR="002E1021" w:rsidRPr="001D53E9" w:rsidRDefault="002E1021" w:rsidP="00DD5F5D">
      <w:pPr>
        <w:widowControl/>
        <w:spacing w:after="180"/>
        <w:jc w:val="left"/>
        <w:rPr>
          <w:rFonts w:eastAsia="MS Mincho"/>
          <w:kern w:val="0"/>
          <w:sz w:val="20"/>
          <w:szCs w:val="20"/>
          <w:lang w:val="en-GB" w:eastAsia="ja-JP"/>
        </w:rPr>
      </w:pPr>
      <w:ins w:id="198" w:author="Huawei" w:date="2023-09-18T14:44:00Z">
        <w:r w:rsidRPr="00221018">
          <w:rPr>
            <w:rFonts w:eastAsia="MS Mincho"/>
            <w:kern w:val="0"/>
            <w:sz w:val="20"/>
            <w:szCs w:val="20"/>
            <w:lang w:val="en-GB" w:eastAsia="ja-JP"/>
          </w:rPr>
          <w:t>A</w:t>
        </w:r>
        <w:r w:rsidRPr="00A713CF">
          <w:rPr>
            <w:rFonts w:eastAsia="MS Mincho"/>
            <w:kern w:val="0"/>
            <w:sz w:val="20"/>
            <w:szCs w:val="20"/>
            <w:lang w:val="en-GB" w:eastAsia="ja-JP"/>
          </w:rPr>
          <w:t xml:space="preserve">s for </w:t>
        </w:r>
      </w:ins>
      <w:ins w:id="199" w:author="Huawei" w:date="2023-09-18T14:45:00Z">
        <w:r w:rsidRPr="00E44C09">
          <w:rPr>
            <w:rFonts w:eastAsia="MS Mincho"/>
            <w:kern w:val="0"/>
            <w:sz w:val="20"/>
            <w:szCs w:val="20"/>
            <w:lang w:val="en-GB" w:eastAsia="ja-JP"/>
          </w:rPr>
          <w:t>Intra-band</w:t>
        </w:r>
        <w:r w:rsidR="00A713CF" w:rsidRPr="00221018">
          <w:rPr>
            <w:rFonts w:eastAsia="MS Mincho"/>
            <w:kern w:val="0"/>
            <w:sz w:val="20"/>
            <w:szCs w:val="20"/>
            <w:lang w:val="en-GB" w:eastAsia="ja-JP"/>
          </w:rPr>
          <w:t xml:space="preserve"> </w:t>
        </w:r>
      </w:ins>
      <w:ins w:id="200" w:author="Huawei" w:date="2023-09-18T14:46:00Z">
        <w:r w:rsidR="00A713CF">
          <w:rPr>
            <w:rFonts w:eastAsiaTheme="minorEastAsia" w:hint="eastAsia"/>
            <w:kern w:val="0"/>
            <w:sz w:val="20"/>
            <w:szCs w:val="20"/>
            <w:lang w:val="en-GB"/>
          </w:rPr>
          <w:t xml:space="preserve">non-contiguous </w:t>
        </w:r>
        <w:r w:rsidR="00A713CF">
          <w:rPr>
            <w:rFonts w:eastAsiaTheme="minorEastAsia"/>
            <w:kern w:val="0"/>
            <w:sz w:val="20"/>
            <w:szCs w:val="20"/>
            <w:lang w:val="en-GB"/>
          </w:rPr>
          <w:t>CA (</w:t>
        </w:r>
        <w:r w:rsidR="00A713CF">
          <w:rPr>
            <w:rFonts w:eastAsiaTheme="minorEastAsia" w:hint="eastAsia"/>
            <w:kern w:val="0"/>
            <w:sz w:val="20"/>
            <w:szCs w:val="20"/>
            <w:lang w:val="en-GB"/>
          </w:rPr>
          <w:t xml:space="preserve">with </w:t>
        </w:r>
        <w:r w:rsidR="00A713CF">
          <w:rPr>
            <w:rFonts w:eastAsiaTheme="minorEastAsia"/>
            <w:kern w:val="0"/>
            <w:sz w:val="20"/>
            <w:szCs w:val="20"/>
            <w:lang w:val="en-GB"/>
          </w:rPr>
          <w:t xml:space="preserve">UL CA), </w:t>
        </w:r>
        <w:r w:rsidR="00A713CF">
          <w:rPr>
            <w:rFonts w:eastAsiaTheme="minorEastAsia" w:hint="eastAsia"/>
            <w:kern w:val="0"/>
            <w:sz w:val="20"/>
            <w:szCs w:val="20"/>
            <w:lang w:val="en-GB"/>
          </w:rPr>
          <w:t>only low range and high range frequencies</w:t>
        </w:r>
        <w:r w:rsidR="00A713CF">
          <w:rPr>
            <w:rFonts w:eastAsiaTheme="minorEastAsia"/>
            <w:kern w:val="0"/>
            <w:sz w:val="20"/>
            <w:szCs w:val="20"/>
            <w:lang w:val="en-GB"/>
          </w:rPr>
          <w:t xml:space="preserve"> </w:t>
        </w:r>
        <w:r w:rsidR="00A713CF">
          <w:rPr>
            <w:rFonts w:eastAsiaTheme="minorEastAsia" w:hint="eastAsia"/>
            <w:kern w:val="0"/>
            <w:sz w:val="20"/>
            <w:szCs w:val="20"/>
            <w:lang w:val="en-GB"/>
          </w:rPr>
          <w:t xml:space="preserve">are defined </w:t>
        </w:r>
      </w:ins>
      <w:ins w:id="201" w:author="Huawei" w:date="2023-09-18T14:47:00Z">
        <w:r w:rsidR="00A713CF">
          <w:rPr>
            <w:rFonts w:eastAsiaTheme="minorEastAsia" w:hint="eastAsia"/>
            <w:kern w:val="0"/>
            <w:sz w:val="20"/>
            <w:szCs w:val="20"/>
            <w:lang w:val="en-GB"/>
          </w:rPr>
          <w:t xml:space="preserve">in </w:t>
        </w:r>
        <w:r w:rsidR="00A713CF">
          <w:rPr>
            <w:rFonts w:eastAsiaTheme="minorEastAsia"/>
            <w:kern w:val="0"/>
            <w:sz w:val="20"/>
            <w:szCs w:val="20"/>
            <w:lang w:val="en-GB"/>
          </w:rPr>
          <w:t>38.508-1. A</w:t>
        </w:r>
        <w:r w:rsidR="00A713CF">
          <w:rPr>
            <w:rFonts w:eastAsiaTheme="minorEastAsia" w:hint="eastAsia"/>
            <w:kern w:val="0"/>
            <w:sz w:val="20"/>
            <w:szCs w:val="20"/>
            <w:lang w:val="en-GB"/>
          </w:rPr>
          <w:t>nd the requirements are irrelevant with frequency range.</w:t>
        </w:r>
        <w:r w:rsidR="00A713CF">
          <w:rPr>
            <w:rFonts w:eastAsiaTheme="minorEastAsia"/>
            <w:kern w:val="0"/>
            <w:sz w:val="20"/>
            <w:szCs w:val="20"/>
            <w:lang w:val="en-GB"/>
          </w:rPr>
          <w:t xml:space="preserve"> </w:t>
        </w:r>
      </w:ins>
      <w:ins w:id="202" w:author="Huawei" w:date="2023-09-18T14:48:00Z">
        <w:r w:rsidR="00A713CF">
          <w:rPr>
            <w:rFonts w:eastAsiaTheme="minorEastAsia"/>
            <w:kern w:val="0"/>
            <w:sz w:val="20"/>
            <w:szCs w:val="20"/>
            <w:lang w:val="en-GB"/>
          </w:rPr>
          <w:t>T</w:t>
        </w:r>
        <w:r w:rsidR="00A713CF">
          <w:rPr>
            <w:rFonts w:eastAsiaTheme="minorEastAsia" w:hint="eastAsia"/>
            <w:kern w:val="0"/>
            <w:sz w:val="20"/>
            <w:szCs w:val="20"/>
            <w:lang w:val="en-GB"/>
          </w:rPr>
          <w:t>here</w:t>
        </w:r>
        <w:r w:rsidR="00A713CF">
          <w:rPr>
            <w:rFonts w:eastAsiaTheme="minorEastAsia"/>
            <w:kern w:val="0"/>
            <w:sz w:val="20"/>
            <w:szCs w:val="20"/>
            <w:lang w:val="en-GB"/>
          </w:rPr>
          <w:t>’</w:t>
        </w:r>
        <w:r w:rsidR="00A713CF">
          <w:rPr>
            <w:rFonts w:eastAsiaTheme="minorEastAsia" w:hint="eastAsia"/>
            <w:kern w:val="0"/>
            <w:sz w:val="20"/>
            <w:szCs w:val="20"/>
            <w:lang w:val="en-GB"/>
          </w:rPr>
          <w:t>s no need to test two different frequency ranges</w:t>
        </w:r>
        <w:r w:rsidR="00A713CF">
          <w:rPr>
            <w:rFonts w:eastAsiaTheme="minorEastAsia"/>
            <w:kern w:val="0"/>
            <w:sz w:val="20"/>
            <w:szCs w:val="20"/>
            <w:lang w:val="en-GB"/>
          </w:rPr>
          <w:t xml:space="preserve">. </w:t>
        </w:r>
        <w:proofErr w:type="gramStart"/>
        <w:r w:rsidR="00A713CF">
          <w:rPr>
            <w:rFonts w:eastAsiaTheme="minorEastAsia"/>
            <w:kern w:val="0"/>
            <w:sz w:val="20"/>
            <w:szCs w:val="20"/>
            <w:lang w:val="en-GB"/>
          </w:rPr>
          <w:t>S</w:t>
        </w:r>
        <w:r w:rsidR="00A713CF">
          <w:rPr>
            <w:rFonts w:eastAsiaTheme="minorEastAsia" w:hint="eastAsia"/>
            <w:kern w:val="0"/>
            <w:sz w:val="20"/>
            <w:szCs w:val="20"/>
            <w:lang w:val="en-GB"/>
          </w:rPr>
          <w:t>o</w:t>
        </w:r>
        <w:proofErr w:type="gramEnd"/>
        <w:r w:rsidR="00A713CF">
          <w:rPr>
            <w:rFonts w:eastAsiaTheme="minorEastAsia" w:hint="eastAsia"/>
            <w:kern w:val="0"/>
            <w:sz w:val="20"/>
            <w:szCs w:val="20"/>
            <w:lang w:val="en-GB"/>
          </w:rPr>
          <w:t xml:space="preserve"> for non-contiguous </w:t>
        </w:r>
        <w:r w:rsidR="00A713CF">
          <w:rPr>
            <w:rFonts w:eastAsiaTheme="minorEastAsia"/>
            <w:kern w:val="0"/>
            <w:sz w:val="20"/>
            <w:szCs w:val="20"/>
            <w:lang w:val="en-GB"/>
          </w:rPr>
          <w:t xml:space="preserve">UL CA, </w:t>
        </w:r>
      </w:ins>
      <w:ins w:id="203" w:author="Huawei" w:date="2023-09-18T15:08:00Z">
        <w:r w:rsidR="001D53E9">
          <w:rPr>
            <w:rFonts w:eastAsiaTheme="minorEastAsia"/>
            <w:kern w:val="0"/>
            <w:sz w:val="20"/>
            <w:szCs w:val="20"/>
            <w:lang w:val="en-GB"/>
          </w:rPr>
          <w:t>it's</w:t>
        </w:r>
        <w:r w:rsidR="001D53E9">
          <w:rPr>
            <w:rFonts w:eastAsiaTheme="minorEastAsia" w:hint="eastAsia"/>
            <w:kern w:val="0"/>
            <w:sz w:val="20"/>
            <w:szCs w:val="20"/>
            <w:lang w:val="en-GB"/>
          </w:rPr>
          <w:t xml:space="preserve"> proposed to test </w:t>
        </w:r>
      </w:ins>
      <w:ins w:id="204" w:author="Huawei" w:date="2023-09-18T15:09:00Z">
        <w:r w:rsidR="001D53E9" w:rsidRPr="001D53E9">
          <w:rPr>
            <w:rFonts w:eastAsiaTheme="minorEastAsia"/>
            <w:kern w:val="0"/>
            <w:sz w:val="20"/>
            <w:szCs w:val="20"/>
            <w:lang w:val="en-GB"/>
          </w:rPr>
          <w:t>arbitrarily Low range or High range test frequencies as specified in tables for non-contiguous CA configuration with UL CA</w:t>
        </w:r>
      </w:ins>
    </w:p>
    <w:p w:rsidR="00DD5F5D" w:rsidRDefault="00DD5F5D" w:rsidP="00ED07D7">
      <w:pPr>
        <w:widowControl/>
        <w:spacing w:after="180"/>
        <w:jc w:val="left"/>
        <w:rPr>
          <w:ins w:id="205" w:author="Huawei" w:date="2023-09-18T15:09:00Z"/>
          <w:rFonts w:eastAsia="MS Mincho"/>
          <w:kern w:val="0"/>
          <w:sz w:val="20"/>
          <w:szCs w:val="20"/>
          <w:lang w:val="en-GB" w:eastAsia="ja-JP"/>
        </w:rPr>
      </w:pPr>
      <w:r w:rsidRPr="00DD5F5D">
        <w:rPr>
          <w:rFonts w:eastAsia="MS Mincho"/>
          <w:b/>
          <w:kern w:val="0"/>
          <w:sz w:val="20"/>
          <w:szCs w:val="20"/>
          <w:lang w:val="en-GB" w:eastAsia="ja-JP"/>
        </w:rPr>
        <w:t>Proposal 2:</w:t>
      </w:r>
      <w:r>
        <w:rPr>
          <w:rFonts w:eastAsia="MS Mincho"/>
          <w:kern w:val="0"/>
          <w:sz w:val="20"/>
          <w:szCs w:val="20"/>
          <w:lang w:val="en-GB" w:eastAsia="ja-JP"/>
        </w:rPr>
        <w:t xml:space="preserve"> Select</w:t>
      </w:r>
      <w:r w:rsidRPr="00DD5F5D">
        <w:rPr>
          <w:rFonts w:eastAsia="MS Mincho"/>
          <w:kern w:val="0"/>
          <w:sz w:val="20"/>
          <w:szCs w:val="20"/>
          <w:lang w:val="en-GB" w:eastAsia="ja-JP"/>
        </w:rPr>
        <w:t xml:space="preserve"> </w:t>
      </w:r>
      <w:proofErr w:type="spellStart"/>
      <w:r w:rsidR="00D77CEB">
        <w:rPr>
          <w:rFonts w:eastAsia="MS Mincho"/>
          <w:kern w:val="0"/>
          <w:sz w:val="20"/>
          <w:szCs w:val="20"/>
          <w:lang w:val="en-GB" w:eastAsia="ja-JP"/>
        </w:rPr>
        <w:t>Mid</w:t>
      </w:r>
      <w:r w:rsidRPr="00DD5F5D">
        <w:rPr>
          <w:rFonts w:eastAsia="MS Mincho"/>
          <w:kern w:val="0"/>
          <w:sz w:val="20"/>
          <w:szCs w:val="20"/>
          <w:lang w:val="en-GB" w:eastAsia="ja-JP"/>
        </w:rPr>
        <w:t xml:space="preserve"> range</w:t>
      </w:r>
      <w:proofErr w:type="spellEnd"/>
      <w:r w:rsidRPr="00DD5F5D">
        <w:rPr>
          <w:rFonts w:eastAsia="MS Mincho"/>
          <w:kern w:val="0"/>
          <w:sz w:val="20"/>
          <w:szCs w:val="20"/>
          <w:lang w:val="en-GB" w:eastAsia="ja-JP"/>
        </w:rPr>
        <w:t xml:space="preserve"> for PCC and SCC</w:t>
      </w:r>
      <w:r>
        <w:rPr>
          <w:rFonts w:eastAsia="MS Mincho"/>
          <w:kern w:val="0"/>
          <w:sz w:val="20"/>
          <w:szCs w:val="20"/>
          <w:lang w:val="en-GB" w:eastAsia="ja-JP"/>
        </w:rPr>
        <w:t xml:space="preserve"> as test frequencies for </w:t>
      </w:r>
      <w:r w:rsidR="00D77CEB">
        <w:rPr>
          <w:rFonts w:eastAsia="MS Mincho"/>
          <w:kern w:val="0"/>
          <w:sz w:val="20"/>
          <w:szCs w:val="20"/>
          <w:lang w:val="en-GB" w:eastAsia="ja-JP"/>
        </w:rPr>
        <w:t>Configured transmitted power</w:t>
      </w:r>
      <w:r>
        <w:rPr>
          <w:rFonts w:eastAsia="MS Mincho"/>
          <w:kern w:val="0"/>
          <w:sz w:val="20"/>
          <w:szCs w:val="20"/>
          <w:lang w:val="en-GB" w:eastAsia="ja-JP"/>
        </w:rPr>
        <w:t xml:space="preserve"> </w:t>
      </w:r>
      <w:r w:rsidRPr="00DD5F5D">
        <w:rPr>
          <w:rFonts w:eastAsia="MS Mincho"/>
          <w:kern w:val="0"/>
          <w:sz w:val="20"/>
          <w:szCs w:val="20"/>
          <w:lang w:val="en-GB" w:eastAsia="ja-JP"/>
        </w:rPr>
        <w:t xml:space="preserve">measurement for </w:t>
      </w:r>
      <w:ins w:id="206" w:author="Huawei" w:date="2023-09-18T14:44:00Z">
        <w:r w:rsidR="002E1021">
          <w:rPr>
            <w:rFonts w:eastAsia="MS Mincho"/>
            <w:kern w:val="0"/>
            <w:sz w:val="20"/>
            <w:szCs w:val="20"/>
            <w:lang w:val="en-GB" w:eastAsia="ja-JP"/>
          </w:rPr>
          <w:t>inter-band CA and intra-band contiguous</w:t>
        </w:r>
        <w:r w:rsidR="002E1021" w:rsidRPr="00DD5F5D">
          <w:rPr>
            <w:rFonts w:eastAsia="MS Mincho"/>
            <w:kern w:val="0"/>
            <w:sz w:val="20"/>
            <w:szCs w:val="20"/>
            <w:lang w:val="en-GB" w:eastAsia="ja-JP"/>
          </w:rPr>
          <w:t xml:space="preserve"> </w:t>
        </w:r>
      </w:ins>
      <w:r w:rsidRPr="00DD5F5D">
        <w:rPr>
          <w:rFonts w:eastAsia="MS Mincho"/>
          <w:kern w:val="0"/>
          <w:sz w:val="20"/>
          <w:szCs w:val="20"/>
          <w:lang w:val="en-GB" w:eastAsia="ja-JP"/>
        </w:rPr>
        <w:t>CA in FR1</w:t>
      </w:r>
    </w:p>
    <w:p w:rsidR="00221018" w:rsidRPr="00E44C09" w:rsidRDefault="00221018" w:rsidP="00ED07D7">
      <w:pPr>
        <w:widowControl/>
        <w:spacing w:after="180"/>
        <w:jc w:val="left"/>
        <w:rPr>
          <w:rFonts w:eastAsia="宋体"/>
          <w:lang w:val="en-GB" w:eastAsia="ja-JP"/>
        </w:rPr>
      </w:pPr>
      <w:ins w:id="207" w:author="Huawei" w:date="2023-09-18T15:09:00Z">
        <w:r w:rsidRPr="00E44C09">
          <w:rPr>
            <w:rFonts w:eastAsiaTheme="minorEastAsia"/>
            <w:lang w:val="en-GB"/>
          </w:rPr>
          <w:t xml:space="preserve">For Intra-band non-contiguous CA, choose </w:t>
        </w:r>
        <w:r w:rsidRPr="00221018">
          <w:t>One frequency arbitr</w:t>
        </w:r>
        <w:r w:rsidRPr="00B23CA4">
          <w:t>arily fro</w:t>
        </w:r>
        <w:r w:rsidRPr="00983775">
          <w:t>m Low range or High range test frequencies as specified in tables for non-contiguous CA configuration with UL CA</w:t>
        </w:r>
      </w:ins>
    </w:p>
    <w:p w:rsidR="00DD5F5D" w:rsidRPr="00DD5F5D" w:rsidRDefault="00DD5F5D" w:rsidP="008C0F09">
      <w:pPr>
        <w:pStyle w:val="aa"/>
        <w:keepNext/>
        <w:keepLines/>
        <w:widowControl/>
        <w:numPr>
          <w:ilvl w:val="1"/>
          <w:numId w:val="1"/>
        </w:numPr>
        <w:spacing w:before="180" w:after="180"/>
        <w:ind w:firstLineChars="0"/>
        <w:jc w:val="left"/>
        <w:outlineLvl w:val="1"/>
        <w:rPr>
          <w:rFonts w:ascii="Arial" w:eastAsia="MS Mincho" w:hAnsi="Arial"/>
          <w:kern w:val="0"/>
          <w:sz w:val="32"/>
          <w:szCs w:val="20"/>
          <w:lang w:val="en-GB" w:eastAsia="ja-JP"/>
        </w:rPr>
      </w:pPr>
      <w:r>
        <w:rPr>
          <w:rFonts w:ascii="Arial" w:hAnsi="Arial" w:hint="eastAsia"/>
          <w:kern w:val="0"/>
          <w:sz w:val="32"/>
          <w:szCs w:val="20"/>
          <w:lang w:val="en-GB"/>
        </w:rPr>
        <w:t xml:space="preserve">Test </w:t>
      </w:r>
      <w:r>
        <w:rPr>
          <w:rFonts w:ascii="Arial" w:hAnsi="Arial"/>
          <w:kern w:val="0"/>
          <w:sz w:val="32"/>
          <w:szCs w:val="20"/>
          <w:lang w:val="en-GB"/>
        </w:rPr>
        <w:t>Channel Bandwidths</w:t>
      </w:r>
    </w:p>
    <w:p w:rsidR="00C946F9" w:rsidRPr="00C946F9" w:rsidRDefault="00C946F9" w:rsidP="00C946F9">
      <w:pPr>
        <w:widowControl/>
        <w:spacing w:after="180"/>
        <w:jc w:val="left"/>
        <w:rPr>
          <w:rFonts w:eastAsia="MS Mincho"/>
          <w:kern w:val="0"/>
          <w:sz w:val="20"/>
          <w:szCs w:val="20"/>
          <w:lang w:val="en-GB" w:eastAsia="ja-JP"/>
        </w:rPr>
      </w:pPr>
      <w:r w:rsidRPr="00C946F9">
        <w:rPr>
          <w:rFonts w:eastAsia="MS Mincho"/>
          <w:kern w:val="0"/>
          <w:sz w:val="20"/>
          <w:szCs w:val="20"/>
          <w:lang w:val="en-GB" w:eastAsia="ja-JP"/>
        </w:rPr>
        <w:t xml:space="preserve">In LTE, Lowest </w:t>
      </w:r>
      <w:proofErr w:type="spellStart"/>
      <w:r w:rsidRPr="00C946F9">
        <w:rPr>
          <w:rFonts w:eastAsia="MS Mincho"/>
          <w:kern w:val="0"/>
          <w:sz w:val="20"/>
          <w:szCs w:val="20"/>
          <w:lang w:val="en-GB" w:eastAsia="ja-JP"/>
        </w:rPr>
        <w:t>N</w:t>
      </w:r>
      <w:r w:rsidRPr="00A615E3">
        <w:rPr>
          <w:rFonts w:eastAsia="MS Mincho"/>
          <w:kern w:val="0"/>
          <w:sz w:val="20"/>
          <w:szCs w:val="20"/>
          <w:vertAlign w:val="subscript"/>
          <w:lang w:val="en-GB" w:eastAsia="ja-JP"/>
        </w:rPr>
        <w:t>RB_agg</w:t>
      </w:r>
      <w:proofErr w:type="spellEnd"/>
      <w:r w:rsidRPr="00C946F9">
        <w:rPr>
          <w:rFonts w:eastAsia="MS Mincho"/>
          <w:kern w:val="0"/>
          <w:sz w:val="20"/>
          <w:szCs w:val="20"/>
          <w:lang w:val="en-GB" w:eastAsia="ja-JP"/>
        </w:rPr>
        <w:t xml:space="preserve"> and Highest </w:t>
      </w:r>
      <w:proofErr w:type="spellStart"/>
      <w:r w:rsidRPr="00C946F9">
        <w:rPr>
          <w:rFonts w:eastAsia="MS Mincho"/>
          <w:kern w:val="0"/>
          <w:sz w:val="20"/>
          <w:szCs w:val="20"/>
          <w:lang w:val="en-GB" w:eastAsia="ja-JP"/>
        </w:rPr>
        <w:t>N</w:t>
      </w:r>
      <w:r w:rsidRPr="00A615E3">
        <w:rPr>
          <w:rFonts w:eastAsia="MS Mincho"/>
          <w:kern w:val="0"/>
          <w:sz w:val="20"/>
          <w:szCs w:val="20"/>
          <w:vertAlign w:val="subscript"/>
          <w:lang w:val="en-GB" w:eastAsia="ja-JP"/>
        </w:rPr>
        <w:t>RB_agg</w:t>
      </w:r>
      <w:proofErr w:type="spellEnd"/>
      <w:r w:rsidRPr="00C946F9">
        <w:rPr>
          <w:rFonts w:eastAsia="MS Mincho"/>
          <w:kern w:val="0"/>
          <w:sz w:val="20"/>
          <w:szCs w:val="20"/>
          <w:lang w:val="en-GB" w:eastAsia="ja-JP"/>
        </w:rPr>
        <w:t xml:space="preserve"> are tested for </w:t>
      </w:r>
      <w:r w:rsidR="00D77CEB">
        <w:rPr>
          <w:rFonts w:eastAsia="MS Mincho"/>
          <w:kern w:val="0"/>
          <w:sz w:val="20"/>
          <w:szCs w:val="20"/>
          <w:lang w:val="en-GB" w:eastAsia="ja-JP"/>
        </w:rPr>
        <w:t>Configured transmitted power</w:t>
      </w:r>
      <w:r w:rsidR="00D77CEB" w:rsidRPr="00C946F9">
        <w:rPr>
          <w:rFonts w:eastAsia="MS Mincho"/>
          <w:kern w:val="0"/>
          <w:sz w:val="20"/>
          <w:szCs w:val="20"/>
          <w:lang w:val="en-GB" w:eastAsia="ja-JP"/>
        </w:rPr>
        <w:t xml:space="preserve"> </w:t>
      </w:r>
      <w:r w:rsidRPr="00C946F9">
        <w:rPr>
          <w:rFonts w:eastAsia="MS Mincho"/>
          <w:kern w:val="0"/>
          <w:sz w:val="20"/>
          <w:szCs w:val="20"/>
          <w:lang w:val="en-GB" w:eastAsia="ja-JP"/>
        </w:rPr>
        <w:t>for CA of all configurations. It is proposed to adopt the same selection for NR testing.</w:t>
      </w:r>
    </w:p>
    <w:p w:rsidR="00DD5F5D" w:rsidRPr="00DD5F5D" w:rsidRDefault="00C946F9" w:rsidP="00ED07D7">
      <w:pPr>
        <w:widowControl/>
        <w:spacing w:after="180"/>
        <w:jc w:val="left"/>
        <w:rPr>
          <w:rFonts w:eastAsia="MS Mincho"/>
          <w:lang w:val="en-GB" w:eastAsia="ja-JP"/>
        </w:rPr>
      </w:pPr>
      <w:r w:rsidRPr="00C946F9">
        <w:rPr>
          <w:rFonts w:eastAsia="MS Mincho"/>
          <w:b/>
          <w:kern w:val="0"/>
          <w:sz w:val="20"/>
          <w:szCs w:val="20"/>
          <w:lang w:val="en-GB" w:eastAsia="ja-JP"/>
        </w:rPr>
        <w:t xml:space="preserve">Proposal </w:t>
      </w:r>
      <w:r w:rsidR="00A615E3">
        <w:rPr>
          <w:rFonts w:eastAsia="MS Mincho"/>
          <w:b/>
          <w:kern w:val="0"/>
          <w:sz w:val="20"/>
          <w:szCs w:val="20"/>
          <w:lang w:val="en-GB" w:eastAsia="ja-JP"/>
        </w:rPr>
        <w:t>3</w:t>
      </w:r>
      <w:r w:rsidRPr="00C946F9">
        <w:rPr>
          <w:rFonts w:eastAsia="MS Mincho"/>
          <w:b/>
          <w:kern w:val="0"/>
          <w:sz w:val="20"/>
          <w:szCs w:val="20"/>
          <w:lang w:val="en-GB" w:eastAsia="ja-JP"/>
        </w:rPr>
        <w:t xml:space="preserve">: </w:t>
      </w:r>
      <w:r w:rsidR="00A615E3">
        <w:rPr>
          <w:rFonts w:eastAsia="MS Mincho"/>
          <w:kern w:val="0"/>
          <w:sz w:val="20"/>
          <w:szCs w:val="20"/>
          <w:lang w:val="en-GB" w:eastAsia="ja-JP"/>
        </w:rPr>
        <w:t>Select</w:t>
      </w:r>
      <w:r w:rsidRPr="00C946F9">
        <w:rPr>
          <w:rFonts w:eastAsia="MS Mincho"/>
          <w:kern w:val="0"/>
          <w:sz w:val="20"/>
          <w:szCs w:val="20"/>
          <w:lang w:val="en-GB" w:eastAsia="ja-JP"/>
        </w:rPr>
        <w:t xml:space="preserve"> the Lowest </w:t>
      </w:r>
      <w:proofErr w:type="spellStart"/>
      <w:r w:rsidRPr="00C946F9">
        <w:rPr>
          <w:rFonts w:eastAsia="MS Mincho"/>
          <w:kern w:val="0"/>
          <w:sz w:val="20"/>
          <w:szCs w:val="20"/>
          <w:lang w:val="en-GB" w:eastAsia="ja-JP"/>
        </w:rPr>
        <w:t>N</w:t>
      </w:r>
      <w:r w:rsidRPr="00A615E3">
        <w:rPr>
          <w:rFonts w:eastAsia="MS Mincho"/>
          <w:kern w:val="0"/>
          <w:sz w:val="20"/>
          <w:szCs w:val="20"/>
          <w:vertAlign w:val="subscript"/>
          <w:lang w:val="en-GB" w:eastAsia="ja-JP"/>
        </w:rPr>
        <w:t>RB_agg</w:t>
      </w:r>
      <w:proofErr w:type="spellEnd"/>
      <w:r w:rsidRPr="00C946F9">
        <w:rPr>
          <w:rFonts w:eastAsia="MS Mincho"/>
          <w:kern w:val="0"/>
          <w:sz w:val="20"/>
          <w:szCs w:val="20"/>
          <w:lang w:val="en-GB" w:eastAsia="ja-JP"/>
        </w:rPr>
        <w:t xml:space="preserve"> and Highest </w:t>
      </w:r>
      <w:proofErr w:type="spellStart"/>
      <w:r w:rsidRPr="00C946F9">
        <w:rPr>
          <w:rFonts w:eastAsia="MS Mincho"/>
          <w:kern w:val="0"/>
          <w:sz w:val="20"/>
          <w:szCs w:val="20"/>
          <w:lang w:val="en-GB" w:eastAsia="ja-JP"/>
        </w:rPr>
        <w:t>N</w:t>
      </w:r>
      <w:r w:rsidRPr="00A615E3">
        <w:rPr>
          <w:rFonts w:eastAsia="MS Mincho"/>
          <w:kern w:val="0"/>
          <w:sz w:val="20"/>
          <w:szCs w:val="20"/>
          <w:vertAlign w:val="subscript"/>
          <w:lang w:val="en-GB" w:eastAsia="ja-JP"/>
        </w:rPr>
        <w:t>RB_agg</w:t>
      </w:r>
      <w:proofErr w:type="spellEnd"/>
      <w:r w:rsidRPr="00C946F9">
        <w:rPr>
          <w:rFonts w:eastAsia="MS Mincho"/>
          <w:kern w:val="0"/>
          <w:sz w:val="20"/>
          <w:szCs w:val="20"/>
          <w:lang w:val="en-GB" w:eastAsia="ja-JP"/>
        </w:rPr>
        <w:t xml:space="preserve"> Channel Bandwidth</w:t>
      </w:r>
      <w:r w:rsidR="00A615E3">
        <w:rPr>
          <w:rFonts w:eastAsia="MS Mincho"/>
          <w:kern w:val="0"/>
          <w:sz w:val="20"/>
          <w:szCs w:val="20"/>
          <w:lang w:val="en-GB" w:eastAsia="ja-JP"/>
        </w:rPr>
        <w:t xml:space="preserve"> as test channel bandwidths</w:t>
      </w:r>
      <w:r w:rsidRPr="00C946F9">
        <w:rPr>
          <w:rFonts w:eastAsia="MS Mincho"/>
          <w:kern w:val="0"/>
          <w:sz w:val="20"/>
          <w:szCs w:val="20"/>
          <w:lang w:val="en-GB" w:eastAsia="ja-JP"/>
        </w:rPr>
        <w:t xml:space="preserve"> for </w:t>
      </w:r>
      <w:r w:rsidR="00B45268">
        <w:rPr>
          <w:rFonts w:eastAsia="MS Mincho"/>
          <w:kern w:val="0"/>
          <w:sz w:val="20"/>
          <w:szCs w:val="20"/>
          <w:lang w:val="en-GB" w:eastAsia="ja-JP"/>
        </w:rPr>
        <w:t>Configured transmitted power</w:t>
      </w:r>
      <w:r w:rsidRPr="00C946F9">
        <w:rPr>
          <w:rFonts w:eastAsia="MS Mincho"/>
          <w:kern w:val="0"/>
          <w:sz w:val="20"/>
          <w:szCs w:val="20"/>
          <w:lang w:val="en-GB" w:eastAsia="ja-JP"/>
        </w:rPr>
        <w:t xml:space="preserve"> measurement for</w:t>
      </w:r>
      <w:r w:rsidR="00A615E3">
        <w:rPr>
          <w:rFonts w:eastAsia="MS Mincho"/>
          <w:kern w:val="0"/>
          <w:sz w:val="20"/>
          <w:szCs w:val="20"/>
          <w:lang w:val="en-GB" w:eastAsia="ja-JP"/>
        </w:rPr>
        <w:t xml:space="preserve"> </w:t>
      </w:r>
      <w:r w:rsidRPr="00C946F9">
        <w:rPr>
          <w:rFonts w:eastAsia="MS Mincho"/>
          <w:kern w:val="0"/>
          <w:sz w:val="20"/>
          <w:szCs w:val="20"/>
          <w:lang w:val="en-GB" w:eastAsia="ja-JP"/>
        </w:rPr>
        <w:t>CA in FR1</w:t>
      </w:r>
    </w:p>
    <w:p w:rsidR="00DD5F5D" w:rsidRPr="00DD5F5D" w:rsidRDefault="00DD5F5D" w:rsidP="008C0F09">
      <w:pPr>
        <w:pStyle w:val="aa"/>
        <w:keepNext/>
        <w:keepLines/>
        <w:widowControl/>
        <w:numPr>
          <w:ilvl w:val="1"/>
          <w:numId w:val="1"/>
        </w:numPr>
        <w:spacing w:before="180" w:after="180"/>
        <w:ind w:firstLineChars="0"/>
        <w:jc w:val="left"/>
        <w:outlineLvl w:val="1"/>
        <w:rPr>
          <w:rFonts w:ascii="Arial" w:eastAsia="MS Mincho" w:hAnsi="Arial"/>
          <w:kern w:val="0"/>
          <w:sz w:val="32"/>
          <w:szCs w:val="20"/>
          <w:lang w:val="en-GB" w:eastAsia="ja-JP"/>
        </w:rPr>
      </w:pPr>
      <w:r>
        <w:rPr>
          <w:rFonts w:ascii="Arial" w:hAnsi="Arial"/>
          <w:kern w:val="0"/>
          <w:sz w:val="32"/>
          <w:szCs w:val="20"/>
          <w:lang w:val="en-GB"/>
        </w:rPr>
        <w:t>Test Subcarrier Spacing</w:t>
      </w:r>
    </w:p>
    <w:p w:rsidR="00A615E3" w:rsidRPr="00A615E3" w:rsidRDefault="00214556" w:rsidP="00A615E3">
      <w:pPr>
        <w:widowControl/>
        <w:spacing w:after="180"/>
        <w:jc w:val="left"/>
        <w:rPr>
          <w:rFonts w:eastAsia="MS Mincho"/>
          <w:kern w:val="0"/>
          <w:sz w:val="20"/>
          <w:szCs w:val="20"/>
          <w:lang w:val="en-GB" w:eastAsia="ja-JP"/>
        </w:rPr>
      </w:pPr>
      <w:r>
        <w:rPr>
          <w:rFonts w:eastAsia="MS Mincho"/>
          <w:kern w:val="0"/>
          <w:sz w:val="20"/>
          <w:szCs w:val="20"/>
          <w:lang w:val="en-GB" w:eastAsia="ja-JP"/>
        </w:rPr>
        <w:t xml:space="preserve">Only the </w:t>
      </w:r>
      <w:r w:rsidR="00A615E3" w:rsidRPr="00A615E3">
        <w:rPr>
          <w:rFonts w:eastAsia="MS Mincho"/>
          <w:kern w:val="0"/>
          <w:sz w:val="20"/>
          <w:szCs w:val="20"/>
          <w:lang w:val="en-GB" w:eastAsia="ja-JP"/>
        </w:rPr>
        <w:t xml:space="preserve">Lowest SCS are tested in </w:t>
      </w:r>
      <w:r>
        <w:rPr>
          <w:rFonts w:eastAsia="MS Mincho"/>
          <w:kern w:val="0"/>
          <w:sz w:val="20"/>
          <w:szCs w:val="20"/>
          <w:lang w:val="en-GB" w:eastAsia="ja-JP"/>
        </w:rPr>
        <w:t>Configured transmitted power</w:t>
      </w:r>
      <w:r w:rsidR="00A615E3" w:rsidRPr="00A615E3">
        <w:rPr>
          <w:rFonts w:eastAsia="MS Mincho"/>
          <w:kern w:val="0"/>
          <w:sz w:val="20"/>
          <w:szCs w:val="20"/>
          <w:lang w:val="en-GB" w:eastAsia="ja-JP"/>
        </w:rPr>
        <w:t xml:space="preserve"> for single carrier case in FR1, it’s reasonable to select the same SCS for CA test cases regardless of number of CCs.</w:t>
      </w:r>
    </w:p>
    <w:p w:rsidR="00A615E3" w:rsidRPr="00A615E3" w:rsidRDefault="00A615E3" w:rsidP="00A615E3">
      <w:pPr>
        <w:widowControl/>
        <w:spacing w:after="180"/>
        <w:jc w:val="left"/>
        <w:rPr>
          <w:rFonts w:eastAsia="MS Mincho"/>
          <w:kern w:val="0"/>
          <w:sz w:val="20"/>
          <w:szCs w:val="20"/>
          <w:lang w:val="en-GB" w:eastAsia="ja-JP"/>
        </w:rPr>
      </w:pPr>
      <w:r w:rsidRPr="00A615E3">
        <w:rPr>
          <w:rFonts w:eastAsia="MS Mincho"/>
          <w:b/>
          <w:kern w:val="0"/>
          <w:sz w:val="20"/>
          <w:szCs w:val="20"/>
          <w:lang w:val="en-GB" w:eastAsia="ja-JP"/>
        </w:rPr>
        <w:t xml:space="preserve">Proposal </w:t>
      </w:r>
      <w:r>
        <w:rPr>
          <w:rFonts w:eastAsia="MS Mincho"/>
          <w:b/>
          <w:kern w:val="0"/>
          <w:sz w:val="20"/>
          <w:szCs w:val="20"/>
          <w:lang w:val="en-GB" w:eastAsia="ja-JP"/>
        </w:rPr>
        <w:t>4</w:t>
      </w:r>
      <w:r w:rsidRPr="00A615E3">
        <w:rPr>
          <w:rFonts w:eastAsia="MS Mincho"/>
          <w:b/>
          <w:kern w:val="0"/>
          <w:sz w:val="20"/>
          <w:szCs w:val="20"/>
          <w:lang w:val="en-GB" w:eastAsia="ja-JP"/>
        </w:rPr>
        <w:t>:</w:t>
      </w:r>
      <w:r w:rsidR="00214556">
        <w:rPr>
          <w:rFonts w:eastAsia="MS Mincho"/>
          <w:kern w:val="0"/>
          <w:sz w:val="20"/>
          <w:szCs w:val="20"/>
          <w:lang w:val="en-GB" w:eastAsia="ja-JP"/>
        </w:rPr>
        <w:t xml:space="preserve"> Select Lowest</w:t>
      </w:r>
      <w:r w:rsidRPr="00A615E3">
        <w:rPr>
          <w:rFonts w:eastAsia="MS Mincho"/>
          <w:kern w:val="0"/>
          <w:sz w:val="20"/>
          <w:szCs w:val="20"/>
          <w:lang w:val="en-GB" w:eastAsia="ja-JP"/>
        </w:rPr>
        <w:t xml:space="preserve"> SC</w:t>
      </w:r>
      <w:r>
        <w:rPr>
          <w:rFonts w:eastAsia="MS Mincho"/>
          <w:kern w:val="0"/>
          <w:sz w:val="20"/>
          <w:szCs w:val="20"/>
          <w:lang w:val="en-GB" w:eastAsia="ja-JP"/>
        </w:rPr>
        <w:t xml:space="preserve">S supported for UE for </w:t>
      </w:r>
      <w:r w:rsidR="00214556">
        <w:rPr>
          <w:rFonts w:eastAsia="MS Mincho"/>
          <w:kern w:val="0"/>
          <w:sz w:val="20"/>
          <w:szCs w:val="20"/>
          <w:lang w:val="en-GB" w:eastAsia="ja-JP"/>
        </w:rPr>
        <w:t>Configured transmitted power</w:t>
      </w:r>
      <w:r w:rsidRPr="00A615E3">
        <w:rPr>
          <w:rFonts w:eastAsia="MS Mincho"/>
          <w:kern w:val="0"/>
          <w:sz w:val="20"/>
          <w:szCs w:val="20"/>
          <w:lang w:val="en-GB" w:eastAsia="ja-JP"/>
        </w:rPr>
        <w:t xml:space="preserve"> measurement for CA in FR1.</w:t>
      </w:r>
    </w:p>
    <w:p w:rsidR="00DD5F5D" w:rsidRPr="00DD5F5D" w:rsidRDefault="00DD5F5D" w:rsidP="008C0F09">
      <w:pPr>
        <w:pStyle w:val="aa"/>
        <w:keepNext/>
        <w:keepLines/>
        <w:widowControl/>
        <w:numPr>
          <w:ilvl w:val="1"/>
          <w:numId w:val="1"/>
        </w:numPr>
        <w:spacing w:before="180" w:after="180"/>
        <w:ind w:firstLineChars="0"/>
        <w:jc w:val="left"/>
        <w:outlineLvl w:val="1"/>
        <w:rPr>
          <w:rFonts w:ascii="Arial" w:eastAsia="MS Mincho" w:hAnsi="Arial"/>
          <w:kern w:val="0"/>
          <w:sz w:val="32"/>
          <w:szCs w:val="20"/>
          <w:lang w:val="en-GB" w:eastAsia="ja-JP"/>
        </w:rPr>
      </w:pPr>
      <w:r>
        <w:rPr>
          <w:rFonts w:ascii="Arial" w:hAnsi="Arial" w:hint="eastAsia"/>
          <w:kern w:val="0"/>
          <w:sz w:val="32"/>
          <w:szCs w:val="20"/>
          <w:lang w:val="en-GB"/>
        </w:rPr>
        <w:t>Uplink Modulation and RB allocation</w:t>
      </w:r>
    </w:p>
    <w:p w:rsidR="009C56FA" w:rsidRPr="000569B5" w:rsidRDefault="009C56FA" w:rsidP="00AF0D8F">
      <w:pPr>
        <w:widowControl/>
        <w:spacing w:after="180"/>
        <w:jc w:val="left"/>
        <w:rPr>
          <w:kern w:val="0"/>
          <w:sz w:val="20"/>
          <w:szCs w:val="20"/>
          <w:lang w:val="en-GB"/>
        </w:rPr>
      </w:pPr>
      <w:r w:rsidRPr="00B45268">
        <w:rPr>
          <w:rFonts w:hint="eastAsia"/>
          <w:kern w:val="0"/>
          <w:sz w:val="20"/>
          <w:szCs w:val="20"/>
          <w:lang w:val="en-GB"/>
        </w:rPr>
        <w:t>In the test of Configured transmitted power for CA, only the combinations of modulation and RB allocation for which no MPR</w:t>
      </w:r>
      <w:r w:rsidRPr="00B45268">
        <w:rPr>
          <w:kern w:val="0"/>
          <w:sz w:val="20"/>
          <w:szCs w:val="20"/>
          <w:lang w:val="en-GB"/>
        </w:rPr>
        <w:t xml:space="preserve"> applies are tested. The MPR for </w:t>
      </w:r>
      <w:r w:rsidRPr="006B3734">
        <w:rPr>
          <w:color w:val="FF0000"/>
          <w:kern w:val="0"/>
          <w:sz w:val="20"/>
          <w:szCs w:val="20"/>
          <w:lang w:val="en-GB"/>
        </w:rPr>
        <w:t>inter-band</w:t>
      </w:r>
      <w:r w:rsidRPr="00B45268">
        <w:rPr>
          <w:kern w:val="0"/>
          <w:sz w:val="20"/>
          <w:szCs w:val="20"/>
          <w:lang w:val="en-GB"/>
        </w:rPr>
        <w:t xml:space="preserve"> CA requirement</w:t>
      </w:r>
      <w:r w:rsidRPr="00B45268">
        <w:rPr>
          <w:rFonts w:hint="eastAsia"/>
          <w:kern w:val="0"/>
          <w:sz w:val="20"/>
          <w:szCs w:val="20"/>
          <w:lang w:val="en-GB"/>
        </w:rPr>
        <w:t xml:space="preserve"> is defined as below:</w:t>
      </w:r>
    </w:p>
    <w:p w:rsidR="009B4473" w:rsidRDefault="007D607B" w:rsidP="00AF0D8F">
      <w:pPr>
        <w:widowControl/>
        <w:spacing w:after="180"/>
        <w:jc w:val="left"/>
        <w:rPr>
          <w:kern w:val="0"/>
          <w:sz w:val="20"/>
          <w:szCs w:val="20"/>
          <w:shd w:val="pct15" w:color="auto" w:fill="FFFFFF"/>
          <w:lang w:val="en-GB" w:eastAsia="ko-KR"/>
        </w:rPr>
      </w:pPr>
      <w:r w:rsidRPr="00474ACE">
        <w:rPr>
          <w:kern w:val="0"/>
          <w:sz w:val="20"/>
          <w:szCs w:val="20"/>
          <w:shd w:val="pct15" w:color="auto" w:fill="FFFFFF"/>
          <w:lang w:val="en-GB" w:eastAsia="ko-KR"/>
        </w:rPr>
        <w:t>For inter-band carrier aggregation with uplink assigned to two NR bands, the requirements in subclause 6.2.2 apply for each uplink component carrier.</w:t>
      </w:r>
    </w:p>
    <w:p w:rsidR="009C56FA" w:rsidRPr="000569B5" w:rsidRDefault="009C56FA" w:rsidP="00AF0D8F">
      <w:pPr>
        <w:widowControl/>
        <w:spacing w:after="180"/>
        <w:jc w:val="left"/>
        <w:rPr>
          <w:kern w:val="0"/>
          <w:sz w:val="20"/>
          <w:szCs w:val="20"/>
          <w:lang w:val="en-GB"/>
        </w:rPr>
      </w:pPr>
      <w:r>
        <w:rPr>
          <w:kern w:val="0"/>
          <w:sz w:val="20"/>
          <w:szCs w:val="20"/>
          <w:lang w:val="en-GB" w:eastAsia="ko-KR"/>
        </w:rPr>
        <w:t>It is proposed to select the uplink configuration with 0dB MPR requirement on each UL CC for Configured transmitted power inter-band CA testing.</w:t>
      </w:r>
      <w:r w:rsidR="00884265">
        <w:rPr>
          <w:kern w:val="0"/>
          <w:sz w:val="20"/>
          <w:szCs w:val="20"/>
          <w:lang w:val="en-GB" w:eastAsia="ko-KR"/>
        </w:rPr>
        <w:t xml:space="preserve"> T</w:t>
      </w:r>
      <w:r w:rsidR="00884265" w:rsidRPr="00884265">
        <w:rPr>
          <w:kern w:val="0"/>
          <w:sz w:val="20"/>
          <w:szCs w:val="20"/>
          <w:lang w:val="en-GB" w:eastAsia="ko-KR"/>
        </w:rPr>
        <w:t>he combinations of DFT-s-OFDM P</w:t>
      </w:r>
      <w:r w:rsidR="006B3734">
        <w:rPr>
          <w:kern w:val="0"/>
          <w:sz w:val="20"/>
          <w:szCs w:val="20"/>
          <w:lang w:val="en-GB" w:eastAsia="ko-KR"/>
        </w:rPr>
        <w:t>i</w:t>
      </w:r>
      <w:r w:rsidR="00884265" w:rsidRPr="00884265">
        <w:rPr>
          <w:kern w:val="0"/>
          <w:sz w:val="20"/>
          <w:szCs w:val="20"/>
          <w:lang w:val="en-GB" w:eastAsia="ko-KR"/>
        </w:rPr>
        <w:t xml:space="preserve">/2 </w:t>
      </w:r>
      <w:proofErr w:type="spellStart"/>
      <w:r w:rsidR="00884265" w:rsidRPr="00884265">
        <w:rPr>
          <w:kern w:val="0"/>
          <w:sz w:val="20"/>
          <w:szCs w:val="20"/>
          <w:lang w:val="en-GB" w:eastAsia="ko-KR"/>
        </w:rPr>
        <w:t>BPSK+Inner</w:t>
      </w:r>
      <w:proofErr w:type="spellEnd"/>
      <w:r w:rsidR="00884265" w:rsidRPr="00884265">
        <w:rPr>
          <w:kern w:val="0"/>
          <w:sz w:val="20"/>
          <w:szCs w:val="20"/>
          <w:lang w:val="en-GB" w:eastAsia="ko-KR"/>
        </w:rPr>
        <w:t xml:space="preserve"> Full allocation and DFT-s-OFDM QPSK+ Inner Full allocation shall be tested</w:t>
      </w:r>
      <w:r w:rsidR="00884265" w:rsidRPr="00B45268">
        <w:rPr>
          <w:rFonts w:hint="eastAsia"/>
          <w:kern w:val="0"/>
          <w:sz w:val="20"/>
          <w:szCs w:val="20"/>
          <w:lang w:val="en-GB"/>
        </w:rPr>
        <w:t>.</w:t>
      </w:r>
    </w:p>
    <w:p w:rsidR="006B3734" w:rsidRDefault="006B3734" w:rsidP="00AF0D8F">
      <w:pPr>
        <w:widowControl/>
        <w:spacing w:after="180"/>
        <w:jc w:val="left"/>
        <w:rPr>
          <w:ins w:id="208" w:author="Huawei" w:date="2023-09-18T15:11:00Z"/>
          <w:kern w:val="0"/>
          <w:sz w:val="20"/>
          <w:szCs w:val="20"/>
          <w:lang w:val="en-GB" w:eastAsia="ko-KR"/>
        </w:rPr>
      </w:pPr>
      <w:r>
        <w:rPr>
          <w:rFonts w:eastAsia="MS Mincho"/>
          <w:kern w:val="0"/>
          <w:sz w:val="20"/>
          <w:szCs w:val="20"/>
          <w:lang w:val="en-GB" w:eastAsia="ja-JP"/>
        </w:rPr>
        <w:lastRenderedPageBreak/>
        <w:t>For</w:t>
      </w:r>
      <w:r w:rsidRPr="006B3734">
        <w:rPr>
          <w:rFonts w:eastAsia="MS Mincho"/>
          <w:color w:val="FF0000"/>
          <w:kern w:val="0"/>
          <w:sz w:val="20"/>
          <w:szCs w:val="20"/>
          <w:lang w:val="en-GB" w:eastAsia="ja-JP"/>
        </w:rPr>
        <w:t xml:space="preserve"> intra-band contiguous CA with contiguous RB allocation</w:t>
      </w:r>
      <w:r>
        <w:rPr>
          <w:rFonts w:eastAsia="MS Mincho"/>
          <w:kern w:val="0"/>
          <w:sz w:val="20"/>
          <w:szCs w:val="20"/>
          <w:lang w:val="en-GB" w:eastAsia="ja-JP"/>
        </w:rPr>
        <w:t xml:space="preserve">, there is no test points satisfying MPR=0 </w:t>
      </w:r>
      <w:proofErr w:type="spellStart"/>
      <w:r>
        <w:rPr>
          <w:rFonts w:eastAsia="MS Mincho"/>
          <w:kern w:val="0"/>
          <w:sz w:val="20"/>
          <w:szCs w:val="20"/>
          <w:lang w:val="en-GB" w:eastAsia="ja-JP"/>
        </w:rPr>
        <w:t>dB.</w:t>
      </w:r>
      <w:proofErr w:type="spellEnd"/>
      <w:r>
        <w:rPr>
          <w:rFonts w:eastAsia="MS Mincho"/>
          <w:kern w:val="0"/>
          <w:sz w:val="20"/>
          <w:szCs w:val="20"/>
          <w:lang w:val="en-GB" w:eastAsia="ja-JP"/>
        </w:rPr>
        <w:t xml:space="preserve"> Selecting the configuration with lowest MPR value becomes the </w:t>
      </w:r>
      <w:proofErr w:type="gramStart"/>
      <w:r>
        <w:rPr>
          <w:rFonts w:eastAsia="MS Mincho"/>
          <w:kern w:val="0"/>
          <w:sz w:val="20"/>
          <w:szCs w:val="20"/>
          <w:lang w:val="en-GB" w:eastAsia="ja-JP"/>
        </w:rPr>
        <w:t>second best</w:t>
      </w:r>
      <w:proofErr w:type="gramEnd"/>
      <w:r>
        <w:rPr>
          <w:rFonts w:eastAsia="MS Mincho"/>
          <w:kern w:val="0"/>
          <w:sz w:val="20"/>
          <w:szCs w:val="20"/>
          <w:lang w:val="en-GB" w:eastAsia="ja-JP"/>
        </w:rPr>
        <w:t xml:space="preserve"> choice. Thus </w:t>
      </w:r>
      <w:r w:rsidRPr="00884265">
        <w:rPr>
          <w:kern w:val="0"/>
          <w:sz w:val="20"/>
          <w:szCs w:val="20"/>
          <w:lang w:val="en-GB" w:eastAsia="ko-KR"/>
        </w:rPr>
        <w:t>DFT-s-OFDM P</w:t>
      </w:r>
      <w:r>
        <w:rPr>
          <w:kern w:val="0"/>
          <w:sz w:val="20"/>
          <w:szCs w:val="20"/>
          <w:lang w:val="en-GB" w:eastAsia="ko-KR"/>
        </w:rPr>
        <w:t>i</w:t>
      </w:r>
      <w:r w:rsidRPr="00884265">
        <w:rPr>
          <w:kern w:val="0"/>
          <w:sz w:val="20"/>
          <w:szCs w:val="20"/>
          <w:lang w:val="en-GB" w:eastAsia="ko-KR"/>
        </w:rPr>
        <w:t xml:space="preserve">/2 </w:t>
      </w:r>
      <w:proofErr w:type="spellStart"/>
      <w:r w:rsidRPr="00884265">
        <w:rPr>
          <w:kern w:val="0"/>
          <w:sz w:val="20"/>
          <w:szCs w:val="20"/>
          <w:lang w:val="en-GB" w:eastAsia="ko-KR"/>
        </w:rPr>
        <w:t>BPSK+Inner</w:t>
      </w:r>
      <w:proofErr w:type="spellEnd"/>
      <w:r w:rsidRPr="00884265">
        <w:rPr>
          <w:kern w:val="0"/>
          <w:sz w:val="20"/>
          <w:szCs w:val="20"/>
          <w:lang w:val="en-GB" w:eastAsia="ko-KR"/>
        </w:rPr>
        <w:t xml:space="preserve"> Full allocation and DFT-s-OFDM QPSK+ Inner Full allocation shall be tested</w:t>
      </w:r>
      <w:r>
        <w:rPr>
          <w:kern w:val="0"/>
          <w:sz w:val="20"/>
          <w:szCs w:val="20"/>
          <w:lang w:val="en-GB" w:eastAsia="ko-KR"/>
        </w:rPr>
        <w:t>.</w:t>
      </w:r>
    </w:p>
    <w:p w:rsidR="00ED0DAC" w:rsidRDefault="00ED0DAC" w:rsidP="00AF0D8F">
      <w:pPr>
        <w:widowControl/>
        <w:spacing w:after="180"/>
        <w:jc w:val="left"/>
        <w:rPr>
          <w:ins w:id="209" w:author="Huawei" w:date="2023-09-18T15:15:00Z"/>
          <w:rFonts w:eastAsiaTheme="minorEastAsia"/>
          <w:kern w:val="0"/>
          <w:sz w:val="20"/>
          <w:szCs w:val="20"/>
          <w:lang w:val="en-GB"/>
        </w:rPr>
      </w:pPr>
      <w:ins w:id="210" w:author="Huawei" w:date="2023-09-18T15:11:00Z">
        <w:r>
          <w:rPr>
            <w:rFonts w:eastAsiaTheme="minorEastAsia"/>
            <w:kern w:val="0"/>
            <w:sz w:val="20"/>
            <w:szCs w:val="20"/>
            <w:lang w:val="en-GB"/>
          </w:rPr>
          <w:t>F</w:t>
        </w:r>
        <w:r>
          <w:rPr>
            <w:rFonts w:eastAsiaTheme="minorEastAsia" w:hint="eastAsia"/>
            <w:kern w:val="0"/>
            <w:sz w:val="20"/>
            <w:szCs w:val="20"/>
            <w:lang w:val="en-GB"/>
          </w:rPr>
          <w:t xml:space="preserve">or non-contiguous </w:t>
        </w:r>
        <w:r>
          <w:rPr>
            <w:rFonts w:eastAsiaTheme="minorEastAsia"/>
            <w:kern w:val="0"/>
            <w:sz w:val="20"/>
            <w:szCs w:val="20"/>
            <w:lang w:val="en-GB"/>
          </w:rPr>
          <w:t xml:space="preserve">UL CA, </w:t>
        </w:r>
      </w:ins>
      <w:ins w:id="211" w:author="Huawei" w:date="2023-09-18T15:12:00Z">
        <w:r>
          <w:rPr>
            <w:rFonts w:eastAsiaTheme="minorEastAsia" w:hint="eastAsia"/>
            <w:kern w:val="0"/>
            <w:sz w:val="20"/>
            <w:szCs w:val="20"/>
            <w:lang w:val="en-GB"/>
          </w:rPr>
          <w:t>there</w:t>
        </w:r>
        <w:r>
          <w:rPr>
            <w:rFonts w:eastAsiaTheme="minorEastAsia"/>
            <w:kern w:val="0"/>
            <w:sz w:val="20"/>
            <w:szCs w:val="20"/>
            <w:lang w:val="en-GB"/>
          </w:rPr>
          <w:t>’</w:t>
        </w:r>
        <w:r>
          <w:rPr>
            <w:rFonts w:eastAsiaTheme="minorEastAsia" w:hint="eastAsia"/>
            <w:kern w:val="0"/>
            <w:sz w:val="20"/>
            <w:szCs w:val="20"/>
            <w:lang w:val="en-GB"/>
          </w:rPr>
          <w:t xml:space="preserve">s also no </w:t>
        </w:r>
        <w:r>
          <w:rPr>
            <w:rFonts w:eastAsiaTheme="minorEastAsia"/>
            <w:kern w:val="0"/>
            <w:sz w:val="20"/>
            <w:szCs w:val="20"/>
            <w:lang w:val="en-GB"/>
          </w:rPr>
          <w:t xml:space="preserve">MPR=0 </w:t>
        </w:r>
        <w:r>
          <w:rPr>
            <w:rFonts w:eastAsiaTheme="minorEastAsia" w:hint="eastAsia"/>
            <w:kern w:val="0"/>
            <w:sz w:val="20"/>
            <w:szCs w:val="20"/>
            <w:lang w:val="en-GB"/>
          </w:rPr>
          <w:t>test points</w:t>
        </w:r>
        <w:r>
          <w:rPr>
            <w:rFonts w:eastAsiaTheme="minorEastAsia"/>
            <w:kern w:val="0"/>
            <w:sz w:val="20"/>
            <w:szCs w:val="20"/>
            <w:lang w:val="en-GB"/>
          </w:rPr>
          <w:t>. A</w:t>
        </w:r>
        <w:r>
          <w:rPr>
            <w:rFonts w:eastAsiaTheme="minorEastAsia" w:hint="eastAsia"/>
            <w:kern w:val="0"/>
            <w:sz w:val="20"/>
            <w:szCs w:val="20"/>
            <w:lang w:val="en-GB"/>
          </w:rPr>
          <w:t xml:space="preserve">nd as test points </w:t>
        </w:r>
        <w:r>
          <w:rPr>
            <w:rFonts w:eastAsiaTheme="minorEastAsia"/>
            <w:kern w:val="0"/>
            <w:sz w:val="20"/>
            <w:szCs w:val="20"/>
            <w:lang w:val="en-GB"/>
          </w:rPr>
          <w:t>analysed</w:t>
        </w:r>
        <w:r>
          <w:rPr>
            <w:rFonts w:eastAsiaTheme="minorEastAsia" w:hint="eastAsia"/>
            <w:kern w:val="0"/>
            <w:sz w:val="20"/>
            <w:szCs w:val="20"/>
            <w:lang w:val="en-GB"/>
          </w:rPr>
          <w:t xml:space="preserve"> in </w:t>
        </w:r>
        <w:r>
          <w:rPr>
            <w:rFonts w:eastAsiaTheme="minorEastAsia"/>
            <w:kern w:val="0"/>
            <w:sz w:val="20"/>
            <w:szCs w:val="20"/>
            <w:lang w:val="en-GB"/>
          </w:rPr>
          <w:t xml:space="preserve">MPR </w:t>
        </w:r>
        <w:r>
          <w:rPr>
            <w:rFonts w:eastAsiaTheme="minorEastAsia" w:hint="eastAsia"/>
            <w:kern w:val="0"/>
            <w:sz w:val="20"/>
            <w:szCs w:val="20"/>
            <w:lang w:val="en-GB"/>
          </w:rPr>
          <w:t xml:space="preserve">for </w:t>
        </w:r>
        <w:r>
          <w:rPr>
            <w:rFonts w:eastAsiaTheme="minorEastAsia"/>
            <w:kern w:val="0"/>
            <w:sz w:val="20"/>
            <w:szCs w:val="20"/>
            <w:lang w:val="en-GB"/>
          </w:rPr>
          <w:t xml:space="preserve">CA </w:t>
        </w:r>
        <w:r>
          <w:rPr>
            <w:rFonts w:eastAsiaTheme="minorEastAsia" w:hint="eastAsia"/>
            <w:kern w:val="0"/>
            <w:sz w:val="20"/>
            <w:szCs w:val="20"/>
            <w:lang w:val="en-GB"/>
          </w:rPr>
          <w:t>test case</w:t>
        </w:r>
      </w:ins>
      <w:ins w:id="212" w:author="Huawei" w:date="2023-09-18T15:13:00Z">
        <w:r>
          <w:rPr>
            <w:rFonts w:eastAsiaTheme="minorEastAsia"/>
            <w:kern w:val="0"/>
            <w:sz w:val="20"/>
            <w:szCs w:val="20"/>
            <w:lang w:val="en-GB"/>
          </w:rPr>
          <w:t xml:space="preserve">, </w:t>
        </w:r>
        <w:r>
          <w:rPr>
            <w:rFonts w:eastAsiaTheme="minorEastAsia" w:hint="eastAsia"/>
            <w:kern w:val="0"/>
            <w:sz w:val="20"/>
            <w:szCs w:val="20"/>
            <w:lang w:val="en-GB"/>
          </w:rPr>
          <w:t xml:space="preserve">for some lower </w:t>
        </w:r>
        <w:r>
          <w:rPr>
            <w:rFonts w:eastAsiaTheme="minorEastAsia"/>
            <w:kern w:val="0"/>
            <w:sz w:val="20"/>
            <w:szCs w:val="20"/>
            <w:lang w:val="en-GB"/>
          </w:rPr>
          <w:t xml:space="preserve">MPR </w:t>
        </w:r>
        <w:r>
          <w:rPr>
            <w:rFonts w:eastAsiaTheme="minorEastAsia" w:hint="eastAsia"/>
            <w:kern w:val="0"/>
            <w:sz w:val="20"/>
            <w:szCs w:val="20"/>
            <w:lang w:val="en-GB"/>
          </w:rPr>
          <w:t>requirements</w:t>
        </w:r>
        <w:r>
          <w:rPr>
            <w:rFonts w:eastAsiaTheme="minorEastAsia"/>
            <w:kern w:val="0"/>
            <w:sz w:val="20"/>
            <w:szCs w:val="20"/>
            <w:lang w:val="en-GB"/>
          </w:rPr>
          <w:t xml:space="preserve">, </w:t>
        </w:r>
        <w:r>
          <w:rPr>
            <w:rFonts w:eastAsiaTheme="minorEastAsia" w:hint="eastAsia"/>
            <w:kern w:val="0"/>
            <w:sz w:val="20"/>
            <w:szCs w:val="20"/>
            <w:lang w:val="en-GB"/>
          </w:rPr>
          <w:t>different aggregation</w:t>
        </w:r>
        <w:r>
          <w:rPr>
            <w:rFonts w:eastAsiaTheme="minorEastAsia"/>
            <w:kern w:val="0"/>
            <w:sz w:val="20"/>
            <w:szCs w:val="20"/>
            <w:lang w:val="en-GB"/>
          </w:rPr>
          <w:t xml:space="preserve"> </w:t>
        </w:r>
        <w:r>
          <w:rPr>
            <w:rFonts w:eastAsiaTheme="minorEastAsia" w:hint="eastAsia"/>
            <w:kern w:val="0"/>
            <w:sz w:val="20"/>
            <w:szCs w:val="20"/>
            <w:lang w:val="en-GB"/>
          </w:rPr>
          <w:t xml:space="preserve">bandwidth have different </w:t>
        </w:r>
        <w:r>
          <w:rPr>
            <w:rFonts w:eastAsiaTheme="minorEastAsia"/>
            <w:kern w:val="0"/>
            <w:sz w:val="20"/>
            <w:szCs w:val="20"/>
            <w:lang w:val="en-GB"/>
          </w:rPr>
          <w:t xml:space="preserve">RB </w:t>
        </w:r>
        <w:r>
          <w:rPr>
            <w:rFonts w:eastAsiaTheme="minorEastAsia" w:hint="eastAsia"/>
            <w:kern w:val="0"/>
            <w:sz w:val="20"/>
            <w:szCs w:val="20"/>
            <w:lang w:val="en-GB"/>
          </w:rPr>
          <w:t>allocations</w:t>
        </w:r>
      </w:ins>
      <w:ins w:id="213" w:author="Huawei" w:date="2023-09-18T15:14:00Z">
        <w:r>
          <w:rPr>
            <w:rFonts w:eastAsiaTheme="minorEastAsia"/>
            <w:kern w:val="0"/>
            <w:sz w:val="20"/>
            <w:szCs w:val="20"/>
            <w:lang w:val="en-GB"/>
          </w:rPr>
          <w:t xml:space="preserve">. </w:t>
        </w:r>
      </w:ins>
      <w:ins w:id="214" w:author="Huawei" w:date="2023-09-18T15:15:00Z">
        <w:r>
          <w:rPr>
            <w:rFonts w:eastAsiaTheme="minorEastAsia"/>
            <w:kern w:val="0"/>
            <w:sz w:val="20"/>
            <w:szCs w:val="20"/>
            <w:lang w:val="en-GB"/>
          </w:rPr>
          <w:t>B</w:t>
        </w:r>
        <w:r>
          <w:rPr>
            <w:rFonts w:eastAsiaTheme="minorEastAsia" w:hint="eastAsia"/>
            <w:kern w:val="0"/>
            <w:sz w:val="20"/>
            <w:szCs w:val="20"/>
            <w:lang w:val="en-GB"/>
          </w:rPr>
          <w:t xml:space="preserve">elow is the </w:t>
        </w:r>
      </w:ins>
      <w:ins w:id="215" w:author="Huawei" w:date="2023-09-18T15:16:00Z">
        <w:r>
          <w:rPr>
            <w:rFonts w:eastAsiaTheme="minorEastAsia"/>
            <w:kern w:val="0"/>
            <w:sz w:val="20"/>
            <w:szCs w:val="20"/>
            <w:lang w:val="en-GB"/>
          </w:rPr>
          <w:t>part of</w:t>
        </w:r>
      </w:ins>
      <w:ins w:id="216" w:author="Huawei" w:date="2023-09-18T15:15:00Z">
        <w:r>
          <w:rPr>
            <w:rFonts w:eastAsiaTheme="minorEastAsia" w:hint="eastAsia"/>
            <w:kern w:val="0"/>
            <w:sz w:val="20"/>
            <w:szCs w:val="20"/>
            <w:lang w:val="en-GB"/>
          </w:rPr>
          <w:t xml:space="preserve"> test points of </w:t>
        </w:r>
        <w:r>
          <w:rPr>
            <w:rFonts w:eastAsiaTheme="minorEastAsia"/>
            <w:kern w:val="0"/>
            <w:sz w:val="20"/>
            <w:szCs w:val="20"/>
            <w:lang w:val="en-GB"/>
          </w:rPr>
          <w:t xml:space="preserve">MPR </w:t>
        </w:r>
        <w:r>
          <w:rPr>
            <w:rFonts w:eastAsiaTheme="minorEastAsia" w:hint="eastAsia"/>
            <w:kern w:val="0"/>
            <w:sz w:val="20"/>
            <w:szCs w:val="20"/>
            <w:lang w:val="en-GB"/>
          </w:rPr>
          <w:t xml:space="preserve">for Intra-band non-contiguous </w:t>
        </w:r>
        <w:r>
          <w:rPr>
            <w:rFonts w:eastAsiaTheme="minorEastAsia"/>
            <w:kern w:val="0"/>
            <w:sz w:val="20"/>
            <w:szCs w:val="20"/>
            <w:lang w:val="en-GB"/>
          </w:rPr>
          <w:t>CA:</w:t>
        </w:r>
      </w:ins>
    </w:p>
    <w:p w:rsidR="00ED0DAC" w:rsidRPr="00500E12" w:rsidRDefault="00ED0DAC" w:rsidP="00ED0DAC">
      <w:pPr>
        <w:pStyle w:val="TH"/>
        <w:rPr>
          <w:ins w:id="217" w:author="Huawei" w:date="2023-09-18T15:16:00Z"/>
        </w:rPr>
      </w:pPr>
      <w:ins w:id="218" w:author="Huawei" w:date="2023-09-18T15:16:00Z">
        <w:r w:rsidRPr="00500E12">
          <w:t xml:space="preserve">Table </w:t>
        </w:r>
        <w:r w:rsidRPr="00500E12">
          <w:rPr>
            <w:lang w:eastAsia="zh-CN"/>
          </w:rPr>
          <w:t>6.2A.2.1.4.1-3a</w:t>
        </w:r>
        <w:r w:rsidRPr="00500E12">
          <w:t>: I</w:t>
        </w:r>
        <w:r w:rsidRPr="00500E12">
          <w:rPr>
            <w:lang w:eastAsia="zh-CN"/>
          </w:rPr>
          <w:t>ntra-band non-contiguous</w:t>
        </w:r>
        <w:r w:rsidRPr="00500E12">
          <w:t xml:space="preserve"> CA Test Configuration T</w:t>
        </w:r>
        <w:r w:rsidRPr="00500E12">
          <w:rPr>
            <w:lang w:eastAsia="zh-CN"/>
          </w:rPr>
          <w:t>able (MPR</w:t>
        </w:r>
        <w:r w:rsidRPr="00500E12">
          <w:rPr>
            <w:vertAlign w:val="subscript"/>
            <w:lang w:eastAsia="zh-CN"/>
          </w:rPr>
          <w:t>IM3</w:t>
        </w:r>
        <w:r w:rsidRPr="00500E12">
          <w:rPr>
            <w:lang w:eastAsia="zh-CN"/>
          </w:rPr>
          <w:t xml:space="preserve"> to meet -13dBm/MHz) when UE supporting </w:t>
        </w:r>
        <w:r w:rsidRPr="00500E12">
          <w:t xml:space="preserve">IE </w:t>
        </w:r>
        <w:proofErr w:type="spellStart"/>
        <w:r w:rsidRPr="00500E12">
          <w:rPr>
            <w:i/>
          </w:rPr>
          <w:t>dualPA</w:t>
        </w:r>
        <w:proofErr w:type="spellEnd"/>
        <w:r w:rsidRPr="00500E12">
          <w:rPr>
            <w:i/>
          </w:rPr>
          <w:t>-Architecture</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756"/>
        <w:gridCol w:w="549"/>
        <w:gridCol w:w="1123"/>
        <w:gridCol w:w="1093"/>
        <w:gridCol w:w="360"/>
        <w:gridCol w:w="701"/>
        <w:gridCol w:w="1095"/>
        <w:gridCol w:w="1095"/>
        <w:gridCol w:w="1095"/>
        <w:gridCol w:w="1098"/>
      </w:tblGrid>
      <w:tr w:rsidR="00ED0DAC" w:rsidRPr="00500E12" w:rsidTr="00743A4D">
        <w:trPr>
          <w:ins w:id="219" w:author="Huawei" w:date="2023-09-18T15:16:00Z"/>
        </w:trPr>
        <w:tc>
          <w:tcPr>
            <w:tcW w:w="9635" w:type="dxa"/>
            <w:gridSpan w:val="11"/>
            <w:tcBorders>
              <w:top w:val="single" w:sz="4" w:space="0" w:color="auto"/>
              <w:left w:val="single" w:sz="4" w:space="0" w:color="auto"/>
              <w:bottom w:val="single" w:sz="4" w:space="0" w:color="auto"/>
              <w:right w:val="single" w:sz="4" w:space="0" w:color="auto"/>
            </w:tcBorders>
            <w:shd w:val="clear" w:color="auto" w:fill="auto"/>
          </w:tcPr>
          <w:p w:rsidR="00ED0DAC" w:rsidRPr="00500E12" w:rsidRDefault="00ED0DAC" w:rsidP="00743A4D">
            <w:pPr>
              <w:pStyle w:val="TAH"/>
              <w:rPr>
                <w:ins w:id="220" w:author="Huawei" w:date="2023-09-18T15:16:00Z"/>
                <w:lang w:eastAsia="zh-CN"/>
              </w:rPr>
            </w:pPr>
            <w:ins w:id="221" w:author="Huawei" w:date="2023-09-18T15:16:00Z">
              <w:r w:rsidRPr="00500E12">
                <w:rPr>
                  <w:lang w:eastAsia="zh-CN"/>
                </w:rPr>
                <w:t>Initial Conditions</w:t>
              </w:r>
            </w:ins>
          </w:p>
        </w:tc>
      </w:tr>
      <w:tr w:rsidR="00ED0DAC" w:rsidRPr="00500E12" w:rsidTr="00743A4D">
        <w:trPr>
          <w:ins w:id="222" w:author="Huawei" w:date="2023-09-18T15:16:00Z"/>
        </w:trPr>
        <w:tc>
          <w:tcPr>
            <w:tcW w:w="4551" w:type="dxa"/>
            <w:gridSpan w:val="6"/>
            <w:shd w:val="clear" w:color="auto" w:fill="auto"/>
          </w:tcPr>
          <w:p w:rsidR="00ED0DAC" w:rsidRPr="00500E12" w:rsidRDefault="00ED0DAC" w:rsidP="00743A4D">
            <w:pPr>
              <w:pStyle w:val="TAL"/>
              <w:rPr>
                <w:ins w:id="223" w:author="Huawei" w:date="2023-09-18T15:16:00Z"/>
              </w:rPr>
            </w:pPr>
            <w:ins w:id="224" w:author="Huawei" w:date="2023-09-18T15:16:00Z">
              <w:r w:rsidRPr="00500E12">
                <w:t>Test Environment as specified in TS 38.508-1 [5] subclause 4.1</w:t>
              </w:r>
            </w:ins>
          </w:p>
        </w:tc>
        <w:tc>
          <w:tcPr>
            <w:tcW w:w="5084" w:type="dxa"/>
            <w:gridSpan w:val="5"/>
          </w:tcPr>
          <w:p w:rsidR="00ED0DAC" w:rsidRPr="00500E12" w:rsidRDefault="00ED0DAC" w:rsidP="00743A4D">
            <w:pPr>
              <w:pStyle w:val="TAL"/>
              <w:rPr>
                <w:ins w:id="225" w:author="Huawei" w:date="2023-09-18T15:16:00Z"/>
              </w:rPr>
            </w:pPr>
            <w:ins w:id="226" w:author="Huawei" w:date="2023-09-18T15:16:00Z">
              <w:r w:rsidRPr="00500E12">
                <w:t>Normal, TL/VL, TL/VH, TH/VL, TH/VH</w:t>
              </w:r>
            </w:ins>
          </w:p>
        </w:tc>
      </w:tr>
      <w:tr w:rsidR="00ED0DAC" w:rsidRPr="00500E12" w:rsidTr="00743A4D">
        <w:trPr>
          <w:ins w:id="227" w:author="Huawei" w:date="2023-09-18T15:16:00Z"/>
        </w:trPr>
        <w:tc>
          <w:tcPr>
            <w:tcW w:w="4551" w:type="dxa"/>
            <w:gridSpan w:val="6"/>
            <w:shd w:val="clear" w:color="auto" w:fill="auto"/>
          </w:tcPr>
          <w:p w:rsidR="00ED0DAC" w:rsidRPr="00500E12" w:rsidRDefault="00ED0DAC" w:rsidP="00743A4D">
            <w:pPr>
              <w:pStyle w:val="TAL"/>
              <w:rPr>
                <w:ins w:id="228" w:author="Huawei" w:date="2023-09-18T15:16:00Z"/>
              </w:rPr>
            </w:pPr>
            <w:ins w:id="229" w:author="Huawei" w:date="2023-09-18T15:16:00Z">
              <w:r w:rsidRPr="00500E12">
                <w:t>Test Frequencies as specified in TS 38.508-1 [5] subclause4.3.1</w:t>
              </w:r>
            </w:ins>
          </w:p>
        </w:tc>
        <w:tc>
          <w:tcPr>
            <w:tcW w:w="5084" w:type="dxa"/>
            <w:gridSpan w:val="5"/>
          </w:tcPr>
          <w:p w:rsidR="00ED0DAC" w:rsidRPr="00500E12" w:rsidRDefault="00ED0DAC" w:rsidP="00743A4D">
            <w:pPr>
              <w:pStyle w:val="TAL"/>
              <w:rPr>
                <w:ins w:id="230" w:author="Huawei" w:date="2023-09-18T15:16:00Z"/>
              </w:rPr>
            </w:pPr>
            <w:ins w:id="231" w:author="Huawei" w:date="2023-09-18T15:16:00Z">
              <w:r w:rsidRPr="00694F88">
                <w:t>Low range and High range test frequencies as specified in tables for non-contiguous CA configuration with UL CA</w:t>
              </w:r>
            </w:ins>
          </w:p>
        </w:tc>
      </w:tr>
      <w:tr w:rsidR="00ED0DAC" w:rsidRPr="00500E12" w:rsidTr="00743A4D">
        <w:trPr>
          <w:ins w:id="232" w:author="Huawei" w:date="2023-09-18T15:16:00Z"/>
        </w:trPr>
        <w:tc>
          <w:tcPr>
            <w:tcW w:w="4551" w:type="dxa"/>
            <w:gridSpan w:val="6"/>
            <w:shd w:val="clear" w:color="auto" w:fill="auto"/>
          </w:tcPr>
          <w:p w:rsidR="00ED0DAC" w:rsidRPr="00500E12" w:rsidRDefault="00ED0DAC" w:rsidP="00743A4D">
            <w:pPr>
              <w:pStyle w:val="TAL"/>
              <w:rPr>
                <w:ins w:id="233" w:author="Huawei" w:date="2023-09-18T15:16:00Z"/>
              </w:rPr>
            </w:pPr>
            <w:ins w:id="234" w:author="Huawei" w:date="2023-09-18T15:16:00Z">
              <w:r w:rsidRPr="00500E12">
                <w:t>Test Channel Bandwidths as specified in TS 38.508-1 [5] subclause 4.3.1</w:t>
              </w:r>
            </w:ins>
          </w:p>
        </w:tc>
        <w:tc>
          <w:tcPr>
            <w:tcW w:w="5084" w:type="dxa"/>
            <w:gridSpan w:val="5"/>
          </w:tcPr>
          <w:p w:rsidR="00ED0DAC" w:rsidRPr="00500E12" w:rsidRDefault="00ED0DAC" w:rsidP="00743A4D">
            <w:pPr>
              <w:pStyle w:val="TAL"/>
              <w:rPr>
                <w:ins w:id="235" w:author="Huawei" w:date="2023-09-18T15:16:00Z"/>
                <w:vertAlign w:val="subscript"/>
              </w:rPr>
            </w:pPr>
            <w:ins w:id="236" w:author="Huawei" w:date="2023-09-18T15:16:00Z">
              <w:r w:rsidRPr="00500E12">
                <w:t xml:space="preserve">Lowest </w:t>
              </w:r>
              <w:proofErr w:type="spellStart"/>
              <w:r w:rsidRPr="00500E12">
                <w:t>N</w:t>
              </w:r>
              <w:r w:rsidRPr="00500E12">
                <w:rPr>
                  <w:vertAlign w:val="subscript"/>
                </w:rPr>
                <w:t>RB_agg</w:t>
              </w:r>
              <w:proofErr w:type="spellEnd"/>
              <w:r w:rsidRPr="00500E12">
                <w:t xml:space="preserve">, Highest </w:t>
              </w:r>
              <w:proofErr w:type="spellStart"/>
              <w:r w:rsidRPr="00500E12">
                <w:t>N</w:t>
              </w:r>
              <w:r w:rsidRPr="00500E12">
                <w:rPr>
                  <w:vertAlign w:val="subscript"/>
                </w:rPr>
                <w:t>RB_agg</w:t>
              </w:r>
              <w:proofErr w:type="spellEnd"/>
            </w:ins>
          </w:p>
          <w:p w:rsidR="00ED0DAC" w:rsidRPr="00500E12" w:rsidRDefault="00ED0DAC" w:rsidP="00743A4D">
            <w:pPr>
              <w:pStyle w:val="TAL"/>
              <w:rPr>
                <w:ins w:id="237" w:author="Huawei" w:date="2023-09-18T15:16:00Z"/>
                <w:lang w:eastAsia="zh-CN"/>
              </w:rPr>
            </w:pPr>
            <w:ins w:id="238" w:author="Huawei" w:date="2023-09-18T15:16:00Z">
              <w:r w:rsidRPr="00500E12">
                <w:rPr>
                  <w:lang w:eastAsia="zh-CN"/>
                </w:rPr>
                <w:t>(NOTE 1)</w:t>
              </w:r>
            </w:ins>
          </w:p>
        </w:tc>
      </w:tr>
      <w:tr w:rsidR="00ED0DAC" w:rsidRPr="00500E12" w:rsidTr="00743A4D">
        <w:trPr>
          <w:ins w:id="239" w:author="Huawei" w:date="2023-09-18T15:16:00Z"/>
        </w:trPr>
        <w:tc>
          <w:tcPr>
            <w:tcW w:w="4551" w:type="dxa"/>
            <w:gridSpan w:val="6"/>
            <w:shd w:val="clear" w:color="auto" w:fill="auto"/>
          </w:tcPr>
          <w:p w:rsidR="00ED0DAC" w:rsidRPr="00500E12" w:rsidRDefault="00ED0DAC" w:rsidP="00743A4D">
            <w:pPr>
              <w:pStyle w:val="TAL"/>
              <w:rPr>
                <w:ins w:id="240" w:author="Huawei" w:date="2023-09-18T15:16:00Z"/>
              </w:rPr>
            </w:pPr>
            <w:ins w:id="241" w:author="Huawei" w:date="2023-09-18T15:16:00Z">
              <w:r w:rsidRPr="00500E12">
                <w:t xml:space="preserve">Test SCS as specified in Table </w:t>
              </w:r>
              <w:r w:rsidRPr="00500E12">
                <w:rPr>
                  <w:rFonts w:eastAsia="MS Mincho"/>
                </w:rPr>
                <w:t>5.3.5-1</w:t>
              </w:r>
            </w:ins>
          </w:p>
        </w:tc>
        <w:tc>
          <w:tcPr>
            <w:tcW w:w="5084" w:type="dxa"/>
            <w:gridSpan w:val="5"/>
          </w:tcPr>
          <w:p w:rsidR="00ED0DAC" w:rsidRPr="00500E12" w:rsidRDefault="00ED0DAC" w:rsidP="00743A4D">
            <w:pPr>
              <w:pStyle w:val="TAL"/>
              <w:rPr>
                <w:ins w:id="242" w:author="Huawei" w:date="2023-09-18T15:16:00Z"/>
                <w:lang w:eastAsia="zh-CN"/>
              </w:rPr>
            </w:pPr>
            <w:ins w:id="243" w:author="Huawei" w:date="2023-09-18T15:16:00Z">
              <w:r w:rsidRPr="00500E12">
                <w:t>Lowest, Highest</w:t>
              </w:r>
            </w:ins>
          </w:p>
        </w:tc>
      </w:tr>
      <w:tr w:rsidR="00ED0DAC" w:rsidRPr="00500E12" w:rsidTr="00743A4D">
        <w:trPr>
          <w:ins w:id="244" w:author="Huawei" w:date="2023-09-18T15:16:00Z"/>
        </w:trPr>
        <w:tc>
          <w:tcPr>
            <w:tcW w:w="9635" w:type="dxa"/>
            <w:gridSpan w:val="11"/>
            <w:shd w:val="clear" w:color="auto" w:fill="auto"/>
          </w:tcPr>
          <w:p w:rsidR="00ED0DAC" w:rsidRPr="00500E12" w:rsidRDefault="00ED0DAC" w:rsidP="00743A4D">
            <w:pPr>
              <w:pStyle w:val="TAH"/>
              <w:rPr>
                <w:ins w:id="245" w:author="Huawei" w:date="2023-09-18T15:16:00Z"/>
              </w:rPr>
            </w:pPr>
            <w:ins w:id="246" w:author="Huawei" w:date="2023-09-18T15:16:00Z">
              <w:r w:rsidRPr="00500E12">
                <w:t>Test Parameters</w:t>
              </w:r>
            </w:ins>
          </w:p>
        </w:tc>
      </w:tr>
      <w:tr w:rsidR="00ED0DAC" w:rsidRPr="00500E12" w:rsidTr="00743A4D">
        <w:trPr>
          <w:ins w:id="247" w:author="Huawei" w:date="2023-09-18T15:16:00Z"/>
        </w:trPr>
        <w:tc>
          <w:tcPr>
            <w:tcW w:w="670" w:type="dxa"/>
            <w:vMerge w:val="restart"/>
            <w:shd w:val="clear" w:color="auto" w:fill="auto"/>
            <w:vAlign w:val="center"/>
          </w:tcPr>
          <w:p w:rsidR="00ED0DAC" w:rsidRPr="00500E12" w:rsidRDefault="00ED0DAC" w:rsidP="00743A4D">
            <w:pPr>
              <w:pStyle w:val="TAH"/>
              <w:rPr>
                <w:ins w:id="248" w:author="Huawei" w:date="2023-09-18T15:16:00Z"/>
              </w:rPr>
            </w:pPr>
            <w:ins w:id="249" w:author="Huawei" w:date="2023-09-18T15:16:00Z">
              <w:r w:rsidRPr="00500E12">
                <w:t>Test ID</w:t>
              </w:r>
            </w:ins>
          </w:p>
        </w:tc>
        <w:tc>
          <w:tcPr>
            <w:tcW w:w="756" w:type="dxa"/>
            <w:vMerge w:val="restart"/>
            <w:shd w:val="clear" w:color="auto" w:fill="auto"/>
            <w:vAlign w:val="center"/>
          </w:tcPr>
          <w:p w:rsidR="00ED0DAC" w:rsidRPr="00500E12" w:rsidRDefault="00ED0DAC" w:rsidP="00743A4D">
            <w:pPr>
              <w:pStyle w:val="TAH"/>
              <w:rPr>
                <w:ins w:id="250" w:author="Huawei" w:date="2023-09-18T15:16:00Z"/>
              </w:rPr>
            </w:pPr>
            <w:ins w:id="251" w:author="Huawei" w:date="2023-09-18T15:16:00Z">
              <w:r w:rsidRPr="00500E12">
                <w:t>DL config for PCC &amp; SCC</w:t>
              </w:r>
            </w:ins>
          </w:p>
        </w:tc>
        <w:tc>
          <w:tcPr>
            <w:tcW w:w="8209" w:type="dxa"/>
            <w:gridSpan w:val="9"/>
            <w:shd w:val="clear" w:color="auto" w:fill="auto"/>
            <w:vAlign w:val="center"/>
          </w:tcPr>
          <w:p w:rsidR="00ED0DAC" w:rsidRPr="00500E12" w:rsidRDefault="00ED0DAC" w:rsidP="00743A4D">
            <w:pPr>
              <w:pStyle w:val="TAH"/>
              <w:rPr>
                <w:ins w:id="252" w:author="Huawei" w:date="2023-09-18T15:16:00Z"/>
              </w:rPr>
            </w:pPr>
            <w:ins w:id="253" w:author="Huawei" w:date="2023-09-18T15:16:00Z">
              <w:r w:rsidRPr="00500E12">
                <w:t>UL configuration</w:t>
              </w:r>
            </w:ins>
          </w:p>
        </w:tc>
      </w:tr>
      <w:tr w:rsidR="00ED0DAC" w:rsidRPr="00500E12" w:rsidTr="00743A4D">
        <w:trPr>
          <w:trHeight w:val="265"/>
          <w:ins w:id="254" w:author="Huawei" w:date="2023-09-18T15:16:00Z"/>
        </w:trPr>
        <w:tc>
          <w:tcPr>
            <w:tcW w:w="670" w:type="dxa"/>
            <w:vMerge/>
            <w:shd w:val="clear" w:color="auto" w:fill="auto"/>
            <w:vAlign w:val="center"/>
          </w:tcPr>
          <w:p w:rsidR="00ED0DAC" w:rsidRPr="00500E12" w:rsidRDefault="00ED0DAC" w:rsidP="00743A4D">
            <w:pPr>
              <w:pStyle w:val="TAH"/>
              <w:rPr>
                <w:ins w:id="255" w:author="Huawei" w:date="2023-09-18T15:16:00Z"/>
              </w:rPr>
            </w:pPr>
          </w:p>
        </w:tc>
        <w:tc>
          <w:tcPr>
            <w:tcW w:w="756" w:type="dxa"/>
            <w:vMerge/>
            <w:shd w:val="clear" w:color="auto" w:fill="auto"/>
            <w:vAlign w:val="center"/>
          </w:tcPr>
          <w:p w:rsidR="00ED0DAC" w:rsidRPr="00500E12" w:rsidRDefault="00ED0DAC" w:rsidP="00743A4D">
            <w:pPr>
              <w:pStyle w:val="TAH"/>
              <w:rPr>
                <w:ins w:id="256" w:author="Huawei" w:date="2023-09-18T15:16:00Z"/>
              </w:rPr>
            </w:pPr>
          </w:p>
        </w:tc>
        <w:tc>
          <w:tcPr>
            <w:tcW w:w="1672" w:type="dxa"/>
            <w:gridSpan w:val="2"/>
            <w:vMerge w:val="restart"/>
            <w:shd w:val="clear" w:color="auto" w:fill="auto"/>
            <w:vAlign w:val="center"/>
          </w:tcPr>
          <w:p w:rsidR="00ED0DAC" w:rsidRPr="00500E12" w:rsidRDefault="00ED0DAC" w:rsidP="00743A4D">
            <w:pPr>
              <w:pStyle w:val="TAH"/>
              <w:rPr>
                <w:ins w:id="257" w:author="Huawei" w:date="2023-09-18T15:16:00Z"/>
              </w:rPr>
            </w:pPr>
            <w:ins w:id="258" w:author="Huawei" w:date="2023-09-18T15:16:00Z">
              <w:r w:rsidRPr="00500E12">
                <w:t>Modulations for all CCs (NOTE 2)</w:t>
              </w:r>
            </w:ins>
          </w:p>
        </w:tc>
        <w:tc>
          <w:tcPr>
            <w:tcW w:w="6537" w:type="dxa"/>
            <w:gridSpan w:val="7"/>
            <w:shd w:val="clear" w:color="auto" w:fill="auto"/>
            <w:vAlign w:val="center"/>
          </w:tcPr>
          <w:p w:rsidR="00ED0DAC" w:rsidRPr="00500E12" w:rsidRDefault="00ED0DAC" w:rsidP="00743A4D">
            <w:pPr>
              <w:pStyle w:val="TAH"/>
              <w:rPr>
                <w:ins w:id="259" w:author="Huawei" w:date="2023-09-18T15:16:00Z"/>
              </w:rPr>
            </w:pPr>
            <w:ins w:id="260" w:author="Huawei" w:date="2023-09-18T15:16:00Z">
              <w:r w:rsidRPr="00500E12">
                <w:t>RB allocation L</w:t>
              </w:r>
              <w:r w:rsidRPr="00500E12">
                <w:rPr>
                  <w:vertAlign w:val="subscript"/>
                </w:rPr>
                <w:t>CRB</w:t>
              </w:r>
              <w:r w:rsidRPr="00500E12">
                <w:t>@</w:t>
              </w:r>
              <w:proofErr w:type="gramStart"/>
              <w:r w:rsidRPr="00500E12">
                <w:t>RB</w:t>
              </w:r>
              <w:r w:rsidRPr="00500E12">
                <w:rPr>
                  <w:vertAlign w:val="subscript"/>
                </w:rPr>
                <w:t xml:space="preserve">START  </w:t>
              </w:r>
              <w:r w:rsidRPr="00500E12">
                <w:t>(</w:t>
              </w:r>
              <w:proofErr w:type="gramEnd"/>
              <w:r w:rsidRPr="00500E12">
                <w:t>NOTE 2)</w:t>
              </w:r>
            </w:ins>
          </w:p>
        </w:tc>
      </w:tr>
      <w:tr w:rsidR="00ED0DAC" w:rsidRPr="00500E12" w:rsidTr="00743A4D">
        <w:trPr>
          <w:trHeight w:val="467"/>
          <w:ins w:id="261" w:author="Huawei" w:date="2023-09-18T15:16:00Z"/>
        </w:trPr>
        <w:tc>
          <w:tcPr>
            <w:tcW w:w="670" w:type="dxa"/>
            <w:vMerge/>
            <w:shd w:val="clear" w:color="auto" w:fill="auto"/>
          </w:tcPr>
          <w:p w:rsidR="00ED0DAC" w:rsidRPr="00500E12" w:rsidRDefault="00ED0DAC" w:rsidP="00743A4D">
            <w:pPr>
              <w:pStyle w:val="TAH"/>
              <w:rPr>
                <w:ins w:id="262" w:author="Huawei" w:date="2023-09-18T15:16:00Z"/>
              </w:rPr>
            </w:pPr>
          </w:p>
        </w:tc>
        <w:tc>
          <w:tcPr>
            <w:tcW w:w="756" w:type="dxa"/>
            <w:vMerge/>
            <w:shd w:val="clear" w:color="auto" w:fill="auto"/>
          </w:tcPr>
          <w:p w:rsidR="00ED0DAC" w:rsidRPr="00500E12" w:rsidRDefault="00ED0DAC" w:rsidP="00743A4D">
            <w:pPr>
              <w:pStyle w:val="TAH"/>
              <w:rPr>
                <w:ins w:id="263" w:author="Huawei" w:date="2023-09-18T15:16:00Z"/>
              </w:rPr>
            </w:pPr>
          </w:p>
        </w:tc>
        <w:tc>
          <w:tcPr>
            <w:tcW w:w="1672" w:type="dxa"/>
            <w:gridSpan w:val="2"/>
            <w:vMerge/>
            <w:shd w:val="clear" w:color="auto" w:fill="auto"/>
          </w:tcPr>
          <w:p w:rsidR="00ED0DAC" w:rsidRPr="00500E12" w:rsidRDefault="00ED0DAC" w:rsidP="00743A4D">
            <w:pPr>
              <w:pStyle w:val="TAH"/>
              <w:rPr>
                <w:ins w:id="264" w:author="Huawei" w:date="2023-09-18T15:16:00Z"/>
              </w:rPr>
            </w:pPr>
          </w:p>
        </w:tc>
        <w:tc>
          <w:tcPr>
            <w:tcW w:w="2154" w:type="dxa"/>
            <w:gridSpan w:val="3"/>
            <w:shd w:val="clear" w:color="auto" w:fill="auto"/>
            <w:vAlign w:val="center"/>
          </w:tcPr>
          <w:p w:rsidR="00ED0DAC" w:rsidRPr="00500E12" w:rsidRDefault="00ED0DAC" w:rsidP="00743A4D">
            <w:pPr>
              <w:pStyle w:val="TAH"/>
              <w:rPr>
                <w:ins w:id="265" w:author="Huawei" w:date="2023-09-18T15:16:00Z"/>
                <w:lang w:eastAsia="zh-CN"/>
              </w:rPr>
            </w:pPr>
            <w:ins w:id="266" w:author="Huawei" w:date="2023-09-18T15:16:00Z">
              <w:r w:rsidRPr="00500E12">
                <w:rPr>
                  <w:lang w:eastAsia="zh-CN"/>
                </w:rPr>
                <w:t>SCS 15 kHz</w:t>
              </w:r>
            </w:ins>
          </w:p>
        </w:tc>
        <w:tc>
          <w:tcPr>
            <w:tcW w:w="2190" w:type="dxa"/>
            <w:gridSpan w:val="2"/>
            <w:shd w:val="clear" w:color="auto" w:fill="auto"/>
            <w:vAlign w:val="center"/>
          </w:tcPr>
          <w:p w:rsidR="00ED0DAC" w:rsidRPr="00500E12" w:rsidRDefault="00ED0DAC" w:rsidP="00743A4D">
            <w:pPr>
              <w:pStyle w:val="TAH"/>
              <w:rPr>
                <w:ins w:id="267" w:author="Huawei" w:date="2023-09-18T15:16:00Z"/>
              </w:rPr>
            </w:pPr>
            <w:ins w:id="268" w:author="Huawei" w:date="2023-09-18T15:16:00Z">
              <w:r w:rsidRPr="00500E12">
                <w:rPr>
                  <w:lang w:eastAsia="zh-CN"/>
                </w:rPr>
                <w:t>SCS 30 kHz</w:t>
              </w:r>
            </w:ins>
          </w:p>
        </w:tc>
        <w:tc>
          <w:tcPr>
            <w:tcW w:w="2193" w:type="dxa"/>
            <w:gridSpan w:val="2"/>
            <w:shd w:val="clear" w:color="auto" w:fill="auto"/>
            <w:vAlign w:val="center"/>
          </w:tcPr>
          <w:p w:rsidR="00ED0DAC" w:rsidRPr="00500E12" w:rsidRDefault="00ED0DAC" w:rsidP="00743A4D">
            <w:pPr>
              <w:pStyle w:val="TAH"/>
              <w:rPr>
                <w:ins w:id="269" w:author="Huawei" w:date="2023-09-18T15:16:00Z"/>
              </w:rPr>
            </w:pPr>
            <w:ins w:id="270" w:author="Huawei" w:date="2023-09-18T15:16:00Z">
              <w:r w:rsidRPr="00500E12">
                <w:rPr>
                  <w:lang w:eastAsia="zh-CN"/>
                </w:rPr>
                <w:t>SCS 60 kHz</w:t>
              </w:r>
            </w:ins>
          </w:p>
        </w:tc>
      </w:tr>
      <w:tr w:rsidR="00ED0DAC" w:rsidRPr="00500E12" w:rsidTr="00743A4D">
        <w:trPr>
          <w:trHeight w:val="307"/>
          <w:ins w:id="271" w:author="Huawei" w:date="2023-09-18T15:16:00Z"/>
        </w:trPr>
        <w:tc>
          <w:tcPr>
            <w:tcW w:w="670" w:type="dxa"/>
            <w:vMerge/>
            <w:shd w:val="clear" w:color="auto" w:fill="auto"/>
          </w:tcPr>
          <w:p w:rsidR="00ED0DAC" w:rsidRPr="00500E12" w:rsidRDefault="00ED0DAC" w:rsidP="00743A4D">
            <w:pPr>
              <w:pStyle w:val="TAH"/>
              <w:rPr>
                <w:ins w:id="272" w:author="Huawei" w:date="2023-09-18T15:16:00Z"/>
              </w:rPr>
            </w:pPr>
          </w:p>
        </w:tc>
        <w:tc>
          <w:tcPr>
            <w:tcW w:w="756" w:type="dxa"/>
            <w:vMerge/>
            <w:tcBorders>
              <w:bottom w:val="single" w:sz="4" w:space="0" w:color="auto"/>
            </w:tcBorders>
            <w:shd w:val="clear" w:color="auto" w:fill="auto"/>
          </w:tcPr>
          <w:p w:rsidR="00ED0DAC" w:rsidRPr="00500E12" w:rsidRDefault="00ED0DAC" w:rsidP="00743A4D">
            <w:pPr>
              <w:pStyle w:val="TAH"/>
              <w:rPr>
                <w:ins w:id="273" w:author="Huawei" w:date="2023-09-18T15:16:00Z"/>
              </w:rPr>
            </w:pPr>
          </w:p>
        </w:tc>
        <w:tc>
          <w:tcPr>
            <w:tcW w:w="1672" w:type="dxa"/>
            <w:gridSpan w:val="2"/>
            <w:vMerge/>
            <w:shd w:val="clear" w:color="auto" w:fill="auto"/>
          </w:tcPr>
          <w:p w:rsidR="00ED0DAC" w:rsidRPr="00500E12" w:rsidRDefault="00ED0DAC" w:rsidP="00743A4D">
            <w:pPr>
              <w:pStyle w:val="TAH"/>
              <w:rPr>
                <w:ins w:id="274" w:author="Huawei" w:date="2023-09-18T15:16:00Z"/>
              </w:rPr>
            </w:pPr>
          </w:p>
        </w:tc>
        <w:tc>
          <w:tcPr>
            <w:tcW w:w="1093" w:type="dxa"/>
            <w:shd w:val="clear" w:color="auto" w:fill="auto"/>
            <w:vAlign w:val="center"/>
          </w:tcPr>
          <w:p w:rsidR="00ED0DAC" w:rsidRPr="00500E12" w:rsidRDefault="00ED0DAC" w:rsidP="00743A4D">
            <w:pPr>
              <w:pStyle w:val="TAH"/>
              <w:rPr>
                <w:ins w:id="275" w:author="Huawei" w:date="2023-09-18T15:16:00Z"/>
                <w:lang w:eastAsia="zh-CN"/>
              </w:rPr>
            </w:pPr>
            <w:ins w:id="276" w:author="Huawei" w:date="2023-09-18T15:16:00Z">
              <w:r w:rsidRPr="00500E12">
                <w:rPr>
                  <w:lang w:eastAsia="zh-CN"/>
                </w:rPr>
                <w:t>PCC</w:t>
              </w:r>
            </w:ins>
          </w:p>
        </w:tc>
        <w:tc>
          <w:tcPr>
            <w:tcW w:w="1061" w:type="dxa"/>
            <w:gridSpan w:val="2"/>
            <w:shd w:val="clear" w:color="auto" w:fill="auto"/>
            <w:vAlign w:val="center"/>
          </w:tcPr>
          <w:p w:rsidR="00ED0DAC" w:rsidRPr="00500E12" w:rsidRDefault="00ED0DAC" w:rsidP="00743A4D">
            <w:pPr>
              <w:pStyle w:val="TAH"/>
              <w:rPr>
                <w:ins w:id="277" w:author="Huawei" w:date="2023-09-18T15:16:00Z"/>
                <w:lang w:eastAsia="zh-CN"/>
              </w:rPr>
            </w:pPr>
            <w:ins w:id="278" w:author="Huawei" w:date="2023-09-18T15:16:00Z">
              <w:r w:rsidRPr="00500E12">
                <w:rPr>
                  <w:lang w:eastAsia="zh-CN"/>
                </w:rPr>
                <w:t>SCC</w:t>
              </w:r>
            </w:ins>
          </w:p>
        </w:tc>
        <w:tc>
          <w:tcPr>
            <w:tcW w:w="1095" w:type="dxa"/>
            <w:shd w:val="clear" w:color="auto" w:fill="auto"/>
            <w:vAlign w:val="center"/>
          </w:tcPr>
          <w:p w:rsidR="00ED0DAC" w:rsidRPr="00500E12" w:rsidRDefault="00ED0DAC" w:rsidP="00743A4D">
            <w:pPr>
              <w:pStyle w:val="TAH"/>
              <w:rPr>
                <w:ins w:id="279" w:author="Huawei" w:date="2023-09-18T15:16:00Z"/>
                <w:lang w:eastAsia="zh-CN"/>
              </w:rPr>
            </w:pPr>
            <w:ins w:id="280" w:author="Huawei" w:date="2023-09-18T15:16:00Z">
              <w:r w:rsidRPr="00500E12">
                <w:rPr>
                  <w:lang w:eastAsia="zh-CN"/>
                </w:rPr>
                <w:t>PCC</w:t>
              </w:r>
            </w:ins>
          </w:p>
        </w:tc>
        <w:tc>
          <w:tcPr>
            <w:tcW w:w="1095" w:type="dxa"/>
            <w:shd w:val="clear" w:color="auto" w:fill="auto"/>
            <w:vAlign w:val="center"/>
          </w:tcPr>
          <w:p w:rsidR="00ED0DAC" w:rsidRPr="00500E12" w:rsidRDefault="00ED0DAC" w:rsidP="00743A4D">
            <w:pPr>
              <w:pStyle w:val="TAH"/>
              <w:rPr>
                <w:ins w:id="281" w:author="Huawei" w:date="2023-09-18T15:16:00Z"/>
                <w:lang w:eastAsia="zh-CN"/>
              </w:rPr>
            </w:pPr>
            <w:ins w:id="282" w:author="Huawei" w:date="2023-09-18T15:16:00Z">
              <w:r w:rsidRPr="00500E12">
                <w:rPr>
                  <w:lang w:eastAsia="zh-CN"/>
                </w:rPr>
                <w:t>SCC</w:t>
              </w:r>
            </w:ins>
          </w:p>
        </w:tc>
        <w:tc>
          <w:tcPr>
            <w:tcW w:w="1095" w:type="dxa"/>
            <w:shd w:val="clear" w:color="auto" w:fill="auto"/>
            <w:vAlign w:val="center"/>
          </w:tcPr>
          <w:p w:rsidR="00ED0DAC" w:rsidRPr="00500E12" w:rsidRDefault="00ED0DAC" w:rsidP="00743A4D">
            <w:pPr>
              <w:pStyle w:val="TAH"/>
              <w:rPr>
                <w:ins w:id="283" w:author="Huawei" w:date="2023-09-18T15:16:00Z"/>
                <w:lang w:eastAsia="zh-CN"/>
              </w:rPr>
            </w:pPr>
            <w:ins w:id="284" w:author="Huawei" w:date="2023-09-18T15:16:00Z">
              <w:r w:rsidRPr="00500E12">
                <w:rPr>
                  <w:lang w:eastAsia="zh-CN"/>
                </w:rPr>
                <w:t>PCC</w:t>
              </w:r>
            </w:ins>
          </w:p>
        </w:tc>
        <w:tc>
          <w:tcPr>
            <w:tcW w:w="1098" w:type="dxa"/>
            <w:shd w:val="clear" w:color="auto" w:fill="auto"/>
            <w:vAlign w:val="center"/>
          </w:tcPr>
          <w:p w:rsidR="00ED0DAC" w:rsidRPr="00500E12" w:rsidRDefault="00ED0DAC" w:rsidP="00743A4D">
            <w:pPr>
              <w:pStyle w:val="TAH"/>
              <w:rPr>
                <w:ins w:id="285" w:author="Huawei" w:date="2023-09-18T15:16:00Z"/>
                <w:lang w:eastAsia="zh-CN"/>
              </w:rPr>
            </w:pPr>
            <w:ins w:id="286" w:author="Huawei" w:date="2023-09-18T15:16:00Z">
              <w:r w:rsidRPr="00500E12">
                <w:rPr>
                  <w:lang w:eastAsia="zh-CN"/>
                </w:rPr>
                <w:t>SCC</w:t>
              </w:r>
            </w:ins>
          </w:p>
        </w:tc>
      </w:tr>
      <w:tr w:rsidR="00ED0DAC" w:rsidRPr="00500E12" w:rsidTr="00743A4D">
        <w:trPr>
          <w:ins w:id="287" w:author="Huawei" w:date="2023-09-18T15:16:00Z"/>
        </w:trPr>
        <w:tc>
          <w:tcPr>
            <w:tcW w:w="670" w:type="dxa"/>
            <w:tcBorders>
              <w:right w:val="single" w:sz="4" w:space="0" w:color="auto"/>
            </w:tcBorders>
            <w:shd w:val="clear" w:color="auto" w:fill="auto"/>
          </w:tcPr>
          <w:p w:rsidR="00ED0DAC" w:rsidRPr="00500E12" w:rsidRDefault="00ED0DAC" w:rsidP="00743A4D">
            <w:pPr>
              <w:pStyle w:val="TAC"/>
              <w:rPr>
                <w:ins w:id="288" w:author="Huawei" w:date="2023-09-18T15:16:00Z"/>
                <w:lang w:eastAsia="zh-CN"/>
              </w:rPr>
            </w:pPr>
            <w:ins w:id="289" w:author="Huawei" w:date="2023-09-18T15:16:00Z">
              <w:r w:rsidRPr="00500E12">
                <w:rPr>
                  <w:lang w:eastAsia="zh-CN"/>
                </w:rPr>
                <w:t>1</w:t>
              </w:r>
            </w:ins>
          </w:p>
        </w:tc>
        <w:tc>
          <w:tcPr>
            <w:tcW w:w="756" w:type="dxa"/>
            <w:tcBorders>
              <w:top w:val="single" w:sz="4" w:space="0" w:color="auto"/>
              <w:left w:val="single" w:sz="4" w:space="0" w:color="auto"/>
              <w:bottom w:val="nil"/>
              <w:right w:val="single" w:sz="4" w:space="0" w:color="auto"/>
            </w:tcBorders>
            <w:shd w:val="clear" w:color="auto" w:fill="auto"/>
            <w:vAlign w:val="center"/>
          </w:tcPr>
          <w:p w:rsidR="00ED0DAC" w:rsidRPr="00500E12" w:rsidRDefault="00ED0DAC" w:rsidP="00743A4D">
            <w:pPr>
              <w:pStyle w:val="TAC"/>
              <w:rPr>
                <w:ins w:id="290" w:author="Huawei" w:date="2023-09-18T15:16:00Z"/>
                <w:lang w:eastAsia="zh-CN"/>
              </w:rPr>
            </w:pPr>
            <w:ins w:id="291" w:author="Huawei" w:date="2023-09-18T15:16:00Z">
              <w:r w:rsidRPr="00500E12">
                <w:rPr>
                  <w:lang w:eastAsia="zh-CN"/>
                </w:rPr>
                <w:t>N/A</w:t>
              </w:r>
            </w:ins>
          </w:p>
        </w:tc>
        <w:tc>
          <w:tcPr>
            <w:tcW w:w="549" w:type="dxa"/>
            <w:tcBorders>
              <w:left w:val="single" w:sz="4" w:space="0" w:color="auto"/>
              <w:bottom w:val="nil"/>
            </w:tcBorders>
            <w:shd w:val="clear" w:color="auto" w:fill="auto"/>
            <w:textDirection w:val="btLr"/>
            <w:vAlign w:val="center"/>
          </w:tcPr>
          <w:p w:rsidR="00ED0DAC" w:rsidRPr="00500E12" w:rsidRDefault="00ED0DAC" w:rsidP="00743A4D">
            <w:pPr>
              <w:pStyle w:val="TAC"/>
              <w:ind w:left="113" w:right="113"/>
              <w:rPr>
                <w:ins w:id="292" w:author="Huawei" w:date="2023-09-18T15:16:00Z"/>
              </w:rPr>
            </w:pPr>
          </w:p>
        </w:tc>
        <w:tc>
          <w:tcPr>
            <w:tcW w:w="1123" w:type="dxa"/>
            <w:tcBorders>
              <w:left w:val="single" w:sz="4" w:space="0" w:color="auto"/>
            </w:tcBorders>
            <w:shd w:val="clear" w:color="auto" w:fill="auto"/>
            <w:vAlign w:val="center"/>
          </w:tcPr>
          <w:p w:rsidR="00ED0DAC" w:rsidRPr="00500E12" w:rsidRDefault="00ED0DAC" w:rsidP="00743A4D">
            <w:pPr>
              <w:pStyle w:val="TAC"/>
              <w:rPr>
                <w:ins w:id="293" w:author="Huawei" w:date="2023-09-18T15:16:00Z"/>
                <w:lang w:eastAsia="zh-CN"/>
              </w:rPr>
            </w:pPr>
            <w:ins w:id="294" w:author="Huawei" w:date="2023-09-18T15:16:00Z">
              <w:r w:rsidRPr="00500E12">
                <w:t>Pi/2 BPSK</w:t>
              </w:r>
            </w:ins>
          </w:p>
        </w:tc>
        <w:tc>
          <w:tcPr>
            <w:tcW w:w="1093" w:type="dxa"/>
            <w:tcBorders>
              <w:left w:val="single" w:sz="4" w:space="0" w:color="auto"/>
            </w:tcBorders>
            <w:shd w:val="clear" w:color="auto" w:fill="auto"/>
            <w:vAlign w:val="center"/>
          </w:tcPr>
          <w:p w:rsidR="00ED0DAC" w:rsidRPr="00500E12" w:rsidRDefault="00ED0DAC" w:rsidP="00743A4D">
            <w:pPr>
              <w:pStyle w:val="TAC"/>
              <w:rPr>
                <w:ins w:id="295" w:author="Huawei" w:date="2023-09-18T15:16:00Z"/>
                <w:lang w:eastAsia="zh-CN"/>
              </w:rPr>
            </w:pPr>
            <w:ins w:id="296" w:author="Huawei" w:date="2023-09-18T15:16:00Z">
              <w:r w:rsidRPr="00500E12">
                <w:t>Edge_1RB_Left</w:t>
              </w:r>
            </w:ins>
          </w:p>
        </w:tc>
        <w:tc>
          <w:tcPr>
            <w:tcW w:w="1061" w:type="dxa"/>
            <w:gridSpan w:val="2"/>
            <w:tcBorders>
              <w:left w:val="single" w:sz="4" w:space="0" w:color="auto"/>
            </w:tcBorders>
            <w:shd w:val="clear" w:color="auto" w:fill="auto"/>
            <w:vAlign w:val="center"/>
          </w:tcPr>
          <w:p w:rsidR="00ED0DAC" w:rsidRPr="00500E12" w:rsidRDefault="00ED0DAC" w:rsidP="00743A4D">
            <w:pPr>
              <w:pStyle w:val="TAC"/>
              <w:rPr>
                <w:ins w:id="297" w:author="Huawei" w:date="2023-09-18T15:16:00Z"/>
                <w:lang w:eastAsia="zh-CN"/>
              </w:rPr>
            </w:pPr>
            <w:ins w:id="298" w:author="Huawei" w:date="2023-09-18T15:16:00Z">
              <w:r w:rsidRPr="00500E12">
                <w:t>Edge_1RB_Right</w:t>
              </w:r>
            </w:ins>
          </w:p>
        </w:tc>
        <w:tc>
          <w:tcPr>
            <w:tcW w:w="1095" w:type="dxa"/>
            <w:tcBorders>
              <w:left w:val="single" w:sz="4" w:space="0" w:color="auto"/>
            </w:tcBorders>
            <w:shd w:val="clear" w:color="auto" w:fill="auto"/>
            <w:vAlign w:val="center"/>
          </w:tcPr>
          <w:p w:rsidR="00ED0DAC" w:rsidRPr="00500E12" w:rsidRDefault="00ED0DAC" w:rsidP="00743A4D">
            <w:pPr>
              <w:pStyle w:val="TAC"/>
              <w:rPr>
                <w:ins w:id="299" w:author="Huawei" w:date="2023-09-18T15:16:00Z"/>
              </w:rPr>
            </w:pPr>
            <w:ins w:id="300" w:author="Huawei" w:date="2023-09-18T15:16:00Z">
              <w:r w:rsidRPr="00500E12">
                <w:t>Edge_1RB_Left</w:t>
              </w:r>
            </w:ins>
          </w:p>
        </w:tc>
        <w:tc>
          <w:tcPr>
            <w:tcW w:w="1095" w:type="dxa"/>
            <w:tcBorders>
              <w:left w:val="single" w:sz="4" w:space="0" w:color="auto"/>
            </w:tcBorders>
            <w:shd w:val="clear" w:color="auto" w:fill="auto"/>
            <w:vAlign w:val="center"/>
          </w:tcPr>
          <w:p w:rsidR="00ED0DAC" w:rsidRPr="00500E12" w:rsidRDefault="00ED0DAC" w:rsidP="00743A4D">
            <w:pPr>
              <w:pStyle w:val="TAC"/>
              <w:rPr>
                <w:ins w:id="301" w:author="Huawei" w:date="2023-09-18T15:16:00Z"/>
              </w:rPr>
            </w:pPr>
            <w:ins w:id="302" w:author="Huawei" w:date="2023-09-18T15:16:00Z">
              <w:r w:rsidRPr="00500E12">
                <w:t>Edge_1RB_Right</w:t>
              </w:r>
            </w:ins>
          </w:p>
        </w:tc>
        <w:tc>
          <w:tcPr>
            <w:tcW w:w="1095" w:type="dxa"/>
            <w:tcBorders>
              <w:left w:val="single" w:sz="4" w:space="0" w:color="auto"/>
            </w:tcBorders>
            <w:shd w:val="clear" w:color="auto" w:fill="auto"/>
            <w:vAlign w:val="center"/>
          </w:tcPr>
          <w:p w:rsidR="00ED0DAC" w:rsidRPr="00500E12" w:rsidRDefault="00ED0DAC" w:rsidP="00743A4D">
            <w:pPr>
              <w:pStyle w:val="TAC"/>
              <w:rPr>
                <w:ins w:id="303" w:author="Huawei" w:date="2023-09-18T15:16:00Z"/>
              </w:rPr>
            </w:pPr>
            <w:ins w:id="304" w:author="Huawei" w:date="2023-09-18T15:16:00Z">
              <w:r w:rsidRPr="00500E12">
                <w:t>Edge_1RB_Left</w:t>
              </w:r>
            </w:ins>
          </w:p>
        </w:tc>
        <w:tc>
          <w:tcPr>
            <w:tcW w:w="1098" w:type="dxa"/>
            <w:tcBorders>
              <w:left w:val="single" w:sz="4" w:space="0" w:color="auto"/>
            </w:tcBorders>
            <w:shd w:val="clear" w:color="auto" w:fill="auto"/>
            <w:vAlign w:val="center"/>
          </w:tcPr>
          <w:p w:rsidR="00ED0DAC" w:rsidRPr="00500E12" w:rsidRDefault="00ED0DAC" w:rsidP="00743A4D">
            <w:pPr>
              <w:pStyle w:val="TAC"/>
              <w:rPr>
                <w:ins w:id="305" w:author="Huawei" w:date="2023-09-18T15:16:00Z"/>
              </w:rPr>
            </w:pPr>
            <w:ins w:id="306" w:author="Huawei" w:date="2023-09-18T15:16:00Z">
              <w:r w:rsidRPr="00500E12">
                <w:t>Edge_1RB_Right</w:t>
              </w:r>
            </w:ins>
          </w:p>
        </w:tc>
      </w:tr>
      <w:tr w:rsidR="00ED0DAC" w:rsidRPr="00500E12" w:rsidTr="00743A4D">
        <w:trPr>
          <w:ins w:id="307" w:author="Huawei" w:date="2023-09-18T15:16:00Z"/>
        </w:trPr>
        <w:tc>
          <w:tcPr>
            <w:tcW w:w="670" w:type="dxa"/>
            <w:tcBorders>
              <w:right w:val="single" w:sz="4" w:space="0" w:color="auto"/>
            </w:tcBorders>
            <w:shd w:val="clear" w:color="auto" w:fill="auto"/>
          </w:tcPr>
          <w:p w:rsidR="00ED0DAC" w:rsidRPr="00500E12" w:rsidRDefault="00ED0DAC" w:rsidP="00743A4D">
            <w:pPr>
              <w:pStyle w:val="TAC"/>
              <w:rPr>
                <w:ins w:id="308" w:author="Huawei" w:date="2023-09-18T15:16:00Z"/>
                <w:lang w:eastAsia="zh-CN"/>
              </w:rPr>
            </w:pPr>
            <w:ins w:id="309" w:author="Huawei" w:date="2023-09-18T15:16:00Z">
              <w:r w:rsidRPr="00500E12">
                <w:t>2</w:t>
              </w:r>
            </w:ins>
          </w:p>
        </w:tc>
        <w:tc>
          <w:tcPr>
            <w:tcW w:w="756" w:type="dxa"/>
            <w:tcBorders>
              <w:top w:val="nil"/>
              <w:left w:val="single" w:sz="4" w:space="0" w:color="auto"/>
              <w:bottom w:val="nil"/>
              <w:right w:val="single" w:sz="4" w:space="0" w:color="auto"/>
            </w:tcBorders>
            <w:shd w:val="clear" w:color="auto" w:fill="auto"/>
            <w:vAlign w:val="center"/>
          </w:tcPr>
          <w:p w:rsidR="00ED0DAC" w:rsidRPr="00500E12" w:rsidRDefault="00ED0DAC" w:rsidP="00743A4D">
            <w:pPr>
              <w:pStyle w:val="TAC"/>
              <w:rPr>
                <w:ins w:id="310" w:author="Huawei" w:date="2023-09-18T15:16:00Z"/>
              </w:rPr>
            </w:pPr>
          </w:p>
        </w:tc>
        <w:tc>
          <w:tcPr>
            <w:tcW w:w="549" w:type="dxa"/>
            <w:tcBorders>
              <w:top w:val="nil"/>
              <w:left w:val="single" w:sz="4" w:space="0" w:color="auto"/>
              <w:bottom w:val="nil"/>
            </w:tcBorders>
            <w:shd w:val="clear" w:color="auto" w:fill="auto"/>
            <w:vAlign w:val="center"/>
          </w:tcPr>
          <w:p w:rsidR="00ED0DAC" w:rsidRPr="00500E12" w:rsidRDefault="00ED0DAC" w:rsidP="00743A4D">
            <w:pPr>
              <w:pStyle w:val="TAC"/>
              <w:rPr>
                <w:ins w:id="311" w:author="Huawei" w:date="2023-09-18T15:16:00Z"/>
              </w:rPr>
            </w:pPr>
          </w:p>
        </w:tc>
        <w:tc>
          <w:tcPr>
            <w:tcW w:w="1123" w:type="dxa"/>
            <w:tcBorders>
              <w:left w:val="single" w:sz="4" w:space="0" w:color="auto"/>
            </w:tcBorders>
            <w:shd w:val="clear" w:color="auto" w:fill="auto"/>
            <w:vAlign w:val="center"/>
          </w:tcPr>
          <w:p w:rsidR="00ED0DAC" w:rsidRPr="00500E12" w:rsidRDefault="00ED0DAC" w:rsidP="00743A4D">
            <w:pPr>
              <w:pStyle w:val="TAC"/>
              <w:rPr>
                <w:ins w:id="312" w:author="Huawei" w:date="2023-09-18T15:16:00Z"/>
              </w:rPr>
            </w:pPr>
            <w:ins w:id="313" w:author="Huawei" w:date="2023-09-18T15:16:00Z">
              <w:r w:rsidRPr="00500E12">
                <w:t>Pi/2 BPSK</w:t>
              </w:r>
            </w:ins>
          </w:p>
        </w:tc>
        <w:tc>
          <w:tcPr>
            <w:tcW w:w="1093" w:type="dxa"/>
            <w:tcBorders>
              <w:left w:val="single" w:sz="4" w:space="0" w:color="auto"/>
            </w:tcBorders>
            <w:shd w:val="clear" w:color="auto" w:fill="auto"/>
            <w:vAlign w:val="center"/>
          </w:tcPr>
          <w:p w:rsidR="00ED0DAC" w:rsidRPr="00500E12" w:rsidRDefault="00ED0DAC" w:rsidP="00743A4D">
            <w:pPr>
              <w:pStyle w:val="TAC"/>
              <w:rPr>
                <w:ins w:id="314" w:author="Huawei" w:date="2023-09-18T15:16:00Z"/>
                <w:lang w:eastAsia="zh-CN"/>
              </w:rPr>
            </w:pPr>
            <w:ins w:id="315" w:author="Huawei" w:date="2023-09-18T15:16:00Z">
              <w:r w:rsidRPr="00500E12">
                <w:rPr>
                  <w:lang w:eastAsia="zh-CN"/>
                </w:rPr>
                <w:t>8@0</w:t>
              </w:r>
            </w:ins>
          </w:p>
        </w:tc>
        <w:tc>
          <w:tcPr>
            <w:tcW w:w="1061" w:type="dxa"/>
            <w:gridSpan w:val="2"/>
            <w:tcBorders>
              <w:left w:val="single" w:sz="4" w:space="0" w:color="auto"/>
            </w:tcBorders>
            <w:shd w:val="clear" w:color="auto" w:fill="auto"/>
            <w:vAlign w:val="center"/>
          </w:tcPr>
          <w:p w:rsidR="00ED0DAC" w:rsidRPr="00500E12" w:rsidRDefault="00ED0DAC" w:rsidP="00743A4D">
            <w:pPr>
              <w:pStyle w:val="TAC"/>
              <w:rPr>
                <w:ins w:id="316" w:author="Huawei" w:date="2023-09-18T15:16:00Z"/>
                <w:lang w:eastAsia="zh-CN"/>
              </w:rPr>
            </w:pPr>
            <w:ins w:id="317" w:author="Huawei" w:date="2023-09-18T15:16:00Z">
              <w:r w:rsidRPr="00500E12">
                <w:rPr>
                  <w:lang w:eastAsia="zh-CN"/>
                </w:rPr>
                <w:t>8@0</w:t>
              </w:r>
            </w:ins>
          </w:p>
        </w:tc>
        <w:tc>
          <w:tcPr>
            <w:tcW w:w="1095" w:type="dxa"/>
            <w:tcBorders>
              <w:left w:val="single" w:sz="4" w:space="0" w:color="auto"/>
            </w:tcBorders>
            <w:shd w:val="clear" w:color="auto" w:fill="auto"/>
            <w:vAlign w:val="center"/>
          </w:tcPr>
          <w:p w:rsidR="00ED0DAC" w:rsidRPr="00500E12" w:rsidRDefault="00ED0DAC" w:rsidP="00743A4D">
            <w:pPr>
              <w:pStyle w:val="TAC"/>
              <w:rPr>
                <w:ins w:id="318" w:author="Huawei" w:date="2023-09-18T15:16:00Z"/>
                <w:lang w:eastAsia="zh-CN"/>
              </w:rPr>
            </w:pPr>
            <w:ins w:id="319" w:author="Huawei" w:date="2023-09-18T15:16:00Z">
              <w:r w:rsidRPr="00500E12">
                <w:rPr>
                  <w:lang w:eastAsia="zh-CN"/>
                </w:rPr>
                <w:t>4@0</w:t>
              </w:r>
            </w:ins>
          </w:p>
        </w:tc>
        <w:tc>
          <w:tcPr>
            <w:tcW w:w="1095" w:type="dxa"/>
            <w:tcBorders>
              <w:left w:val="single" w:sz="4" w:space="0" w:color="auto"/>
            </w:tcBorders>
            <w:shd w:val="clear" w:color="auto" w:fill="auto"/>
            <w:vAlign w:val="center"/>
          </w:tcPr>
          <w:p w:rsidR="00ED0DAC" w:rsidRPr="00500E12" w:rsidRDefault="00ED0DAC" w:rsidP="00743A4D">
            <w:pPr>
              <w:pStyle w:val="TAC"/>
              <w:rPr>
                <w:ins w:id="320" w:author="Huawei" w:date="2023-09-18T15:16:00Z"/>
                <w:lang w:eastAsia="zh-CN"/>
              </w:rPr>
            </w:pPr>
            <w:ins w:id="321" w:author="Huawei" w:date="2023-09-18T15:16:00Z">
              <w:r w:rsidRPr="00500E12">
                <w:rPr>
                  <w:lang w:eastAsia="zh-CN"/>
                </w:rPr>
                <w:t>4@0</w:t>
              </w:r>
            </w:ins>
          </w:p>
        </w:tc>
        <w:tc>
          <w:tcPr>
            <w:tcW w:w="1095" w:type="dxa"/>
            <w:tcBorders>
              <w:left w:val="single" w:sz="4" w:space="0" w:color="auto"/>
            </w:tcBorders>
            <w:shd w:val="clear" w:color="auto" w:fill="auto"/>
            <w:vAlign w:val="center"/>
          </w:tcPr>
          <w:p w:rsidR="00ED0DAC" w:rsidRPr="00500E12" w:rsidRDefault="00ED0DAC" w:rsidP="00743A4D">
            <w:pPr>
              <w:pStyle w:val="TAC"/>
              <w:rPr>
                <w:ins w:id="322" w:author="Huawei" w:date="2023-09-18T15:16:00Z"/>
                <w:lang w:eastAsia="zh-CN"/>
              </w:rPr>
            </w:pPr>
            <w:ins w:id="323" w:author="Huawei" w:date="2023-09-18T15:16:00Z">
              <w:r w:rsidRPr="00500E12">
                <w:rPr>
                  <w:lang w:eastAsia="zh-CN"/>
                </w:rPr>
                <w:t>2@0</w:t>
              </w:r>
            </w:ins>
          </w:p>
        </w:tc>
        <w:tc>
          <w:tcPr>
            <w:tcW w:w="1098" w:type="dxa"/>
            <w:tcBorders>
              <w:left w:val="single" w:sz="4" w:space="0" w:color="auto"/>
            </w:tcBorders>
            <w:shd w:val="clear" w:color="auto" w:fill="auto"/>
            <w:vAlign w:val="center"/>
          </w:tcPr>
          <w:p w:rsidR="00ED0DAC" w:rsidRPr="00500E12" w:rsidRDefault="00ED0DAC" w:rsidP="00743A4D">
            <w:pPr>
              <w:pStyle w:val="TAC"/>
              <w:rPr>
                <w:ins w:id="324" w:author="Huawei" w:date="2023-09-18T15:16:00Z"/>
                <w:lang w:eastAsia="zh-CN"/>
              </w:rPr>
            </w:pPr>
            <w:ins w:id="325" w:author="Huawei" w:date="2023-09-18T15:16:00Z">
              <w:r w:rsidRPr="00500E12">
                <w:rPr>
                  <w:lang w:eastAsia="zh-CN"/>
                </w:rPr>
                <w:t>2@0</w:t>
              </w:r>
            </w:ins>
          </w:p>
        </w:tc>
      </w:tr>
      <w:tr w:rsidR="00ED0DAC" w:rsidRPr="00500E12" w:rsidTr="00743A4D">
        <w:trPr>
          <w:ins w:id="326" w:author="Huawei" w:date="2023-09-18T15:16:00Z"/>
        </w:trPr>
        <w:tc>
          <w:tcPr>
            <w:tcW w:w="670" w:type="dxa"/>
            <w:tcBorders>
              <w:right w:val="single" w:sz="4" w:space="0" w:color="auto"/>
            </w:tcBorders>
            <w:shd w:val="clear" w:color="auto" w:fill="auto"/>
          </w:tcPr>
          <w:p w:rsidR="00ED0DAC" w:rsidRPr="00500E12" w:rsidRDefault="00ED0DAC" w:rsidP="00743A4D">
            <w:pPr>
              <w:pStyle w:val="TAC"/>
              <w:rPr>
                <w:ins w:id="327" w:author="Huawei" w:date="2023-09-18T15:16:00Z"/>
                <w:lang w:eastAsia="zh-CN"/>
              </w:rPr>
            </w:pPr>
            <w:ins w:id="328" w:author="Huawei" w:date="2023-09-18T15:16:00Z">
              <w:r w:rsidRPr="00500E12">
                <w:rPr>
                  <w:lang w:eastAsia="zh-CN"/>
                </w:rPr>
                <w:t>3</w:t>
              </w:r>
            </w:ins>
          </w:p>
        </w:tc>
        <w:tc>
          <w:tcPr>
            <w:tcW w:w="756" w:type="dxa"/>
            <w:tcBorders>
              <w:top w:val="nil"/>
              <w:left w:val="single" w:sz="4" w:space="0" w:color="auto"/>
              <w:bottom w:val="nil"/>
              <w:right w:val="single" w:sz="4" w:space="0" w:color="auto"/>
            </w:tcBorders>
            <w:shd w:val="clear" w:color="auto" w:fill="auto"/>
          </w:tcPr>
          <w:p w:rsidR="00ED0DAC" w:rsidRPr="00500E12" w:rsidRDefault="00ED0DAC" w:rsidP="00743A4D">
            <w:pPr>
              <w:pStyle w:val="TAC"/>
              <w:rPr>
                <w:ins w:id="329" w:author="Huawei" w:date="2023-09-18T15:16:00Z"/>
              </w:rPr>
            </w:pPr>
          </w:p>
        </w:tc>
        <w:tc>
          <w:tcPr>
            <w:tcW w:w="549" w:type="dxa"/>
            <w:tcBorders>
              <w:top w:val="nil"/>
              <w:left w:val="single" w:sz="4" w:space="0" w:color="auto"/>
              <w:bottom w:val="nil"/>
            </w:tcBorders>
            <w:shd w:val="clear" w:color="auto" w:fill="auto"/>
            <w:vAlign w:val="center"/>
          </w:tcPr>
          <w:p w:rsidR="00ED0DAC" w:rsidRPr="00500E12" w:rsidRDefault="00ED0DAC" w:rsidP="00743A4D">
            <w:pPr>
              <w:pStyle w:val="TAC"/>
              <w:rPr>
                <w:ins w:id="330" w:author="Huawei" w:date="2023-09-18T15:16:00Z"/>
              </w:rPr>
            </w:pPr>
          </w:p>
        </w:tc>
        <w:tc>
          <w:tcPr>
            <w:tcW w:w="1123" w:type="dxa"/>
            <w:tcBorders>
              <w:left w:val="single" w:sz="4" w:space="0" w:color="auto"/>
            </w:tcBorders>
            <w:shd w:val="clear" w:color="auto" w:fill="auto"/>
            <w:vAlign w:val="center"/>
          </w:tcPr>
          <w:p w:rsidR="00ED0DAC" w:rsidRPr="00500E12" w:rsidRDefault="00ED0DAC" w:rsidP="00743A4D">
            <w:pPr>
              <w:pStyle w:val="TAC"/>
              <w:rPr>
                <w:ins w:id="331" w:author="Huawei" w:date="2023-09-18T15:16:00Z"/>
                <w:lang w:eastAsia="zh-CN"/>
              </w:rPr>
            </w:pPr>
            <w:ins w:id="332" w:author="Huawei" w:date="2023-09-18T15:16:00Z">
              <w:r w:rsidRPr="00500E12">
                <w:t>Pi/2 BPSK</w:t>
              </w:r>
            </w:ins>
          </w:p>
        </w:tc>
        <w:tc>
          <w:tcPr>
            <w:tcW w:w="1093" w:type="dxa"/>
            <w:tcBorders>
              <w:left w:val="single" w:sz="4" w:space="0" w:color="auto"/>
            </w:tcBorders>
            <w:shd w:val="clear" w:color="auto" w:fill="auto"/>
            <w:vAlign w:val="center"/>
          </w:tcPr>
          <w:p w:rsidR="00ED0DAC" w:rsidRPr="00500E12" w:rsidRDefault="00ED0DAC" w:rsidP="00743A4D">
            <w:pPr>
              <w:pStyle w:val="TAC"/>
              <w:rPr>
                <w:ins w:id="333" w:author="Huawei" w:date="2023-09-18T15:16:00Z"/>
                <w:lang w:eastAsia="zh-CN"/>
              </w:rPr>
            </w:pPr>
            <w:ins w:id="334" w:author="Huawei" w:date="2023-09-18T15:16:00Z">
              <w:r w:rsidRPr="00500E12">
                <w:rPr>
                  <w:lang w:eastAsia="zh-CN"/>
                </w:rPr>
                <w:t>24@0</w:t>
              </w:r>
            </w:ins>
          </w:p>
        </w:tc>
        <w:tc>
          <w:tcPr>
            <w:tcW w:w="1061" w:type="dxa"/>
            <w:gridSpan w:val="2"/>
            <w:tcBorders>
              <w:left w:val="single" w:sz="4" w:space="0" w:color="auto"/>
            </w:tcBorders>
            <w:shd w:val="clear" w:color="auto" w:fill="auto"/>
            <w:vAlign w:val="center"/>
          </w:tcPr>
          <w:p w:rsidR="00ED0DAC" w:rsidRPr="00500E12" w:rsidRDefault="00ED0DAC" w:rsidP="00743A4D">
            <w:pPr>
              <w:pStyle w:val="TAC"/>
              <w:rPr>
                <w:ins w:id="335" w:author="Huawei" w:date="2023-09-18T15:16:00Z"/>
                <w:lang w:eastAsia="zh-CN"/>
              </w:rPr>
            </w:pPr>
            <w:ins w:id="336" w:author="Huawei" w:date="2023-09-18T15:16:00Z">
              <w:r w:rsidRPr="00500E12">
                <w:rPr>
                  <w:lang w:eastAsia="zh-CN"/>
                </w:rPr>
                <w:t>24@0</w:t>
              </w:r>
            </w:ins>
          </w:p>
        </w:tc>
        <w:tc>
          <w:tcPr>
            <w:tcW w:w="1095" w:type="dxa"/>
            <w:tcBorders>
              <w:left w:val="single" w:sz="4" w:space="0" w:color="auto"/>
            </w:tcBorders>
            <w:shd w:val="clear" w:color="auto" w:fill="auto"/>
            <w:vAlign w:val="center"/>
          </w:tcPr>
          <w:p w:rsidR="00ED0DAC" w:rsidRPr="00500E12" w:rsidRDefault="00ED0DAC" w:rsidP="00743A4D">
            <w:pPr>
              <w:pStyle w:val="TAC"/>
              <w:rPr>
                <w:ins w:id="337" w:author="Huawei" w:date="2023-09-18T15:16:00Z"/>
                <w:lang w:eastAsia="zh-CN"/>
              </w:rPr>
            </w:pPr>
            <w:ins w:id="338" w:author="Huawei" w:date="2023-09-18T15:16:00Z">
              <w:r w:rsidRPr="00500E12">
                <w:rPr>
                  <w:lang w:eastAsia="zh-CN"/>
                </w:rPr>
                <w:t>12@0</w:t>
              </w:r>
            </w:ins>
          </w:p>
        </w:tc>
        <w:tc>
          <w:tcPr>
            <w:tcW w:w="1095" w:type="dxa"/>
            <w:tcBorders>
              <w:left w:val="single" w:sz="4" w:space="0" w:color="auto"/>
            </w:tcBorders>
            <w:shd w:val="clear" w:color="auto" w:fill="auto"/>
            <w:vAlign w:val="center"/>
          </w:tcPr>
          <w:p w:rsidR="00ED0DAC" w:rsidRPr="00500E12" w:rsidRDefault="00ED0DAC" w:rsidP="00743A4D">
            <w:pPr>
              <w:pStyle w:val="TAC"/>
              <w:rPr>
                <w:ins w:id="339" w:author="Huawei" w:date="2023-09-18T15:16:00Z"/>
                <w:lang w:eastAsia="zh-CN"/>
              </w:rPr>
            </w:pPr>
            <w:ins w:id="340" w:author="Huawei" w:date="2023-09-18T15:16:00Z">
              <w:r w:rsidRPr="00500E12">
                <w:rPr>
                  <w:lang w:eastAsia="zh-CN"/>
                </w:rPr>
                <w:t>12@0</w:t>
              </w:r>
            </w:ins>
          </w:p>
        </w:tc>
        <w:tc>
          <w:tcPr>
            <w:tcW w:w="1095" w:type="dxa"/>
            <w:tcBorders>
              <w:left w:val="single" w:sz="4" w:space="0" w:color="auto"/>
            </w:tcBorders>
            <w:shd w:val="clear" w:color="auto" w:fill="auto"/>
            <w:vAlign w:val="center"/>
          </w:tcPr>
          <w:p w:rsidR="00ED0DAC" w:rsidRPr="00500E12" w:rsidRDefault="00ED0DAC" w:rsidP="00743A4D">
            <w:pPr>
              <w:pStyle w:val="TAC"/>
              <w:rPr>
                <w:ins w:id="341" w:author="Huawei" w:date="2023-09-18T15:16:00Z"/>
                <w:lang w:eastAsia="zh-CN"/>
              </w:rPr>
            </w:pPr>
            <w:ins w:id="342" w:author="Huawei" w:date="2023-09-18T15:16:00Z">
              <w:r w:rsidRPr="00500E12">
                <w:rPr>
                  <w:lang w:eastAsia="zh-CN"/>
                </w:rPr>
                <w:t>6@0</w:t>
              </w:r>
            </w:ins>
          </w:p>
        </w:tc>
        <w:tc>
          <w:tcPr>
            <w:tcW w:w="1098" w:type="dxa"/>
            <w:tcBorders>
              <w:left w:val="single" w:sz="4" w:space="0" w:color="auto"/>
            </w:tcBorders>
            <w:shd w:val="clear" w:color="auto" w:fill="auto"/>
            <w:vAlign w:val="center"/>
          </w:tcPr>
          <w:p w:rsidR="00ED0DAC" w:rsidRPr="00500E12" w:rsidRDefault="00ED0DAC" w:rsidP="00743A4D">
            <w:pPr>
              <w:pStyle w:val="TAC"/>
              <w:rPr>
                <w:ins w:id="343" w:author="Huawei" w:date="2023-09-18T15:16:00Z"/>
                <w:lang w:eastAsia="zh-CN"/>
              </w:rPr>
            </w:pPr>
            <w:ins w:id="344" w:author="Huawei" w:date="2023-09-18T15:16:00Z">
              <w:r w:rsidRPr="00500E12">
                <w:rPr>
                  <w:lang w:eastAsia="zh-CN"/>
                </w:rPr>
                <w:t>6@0</w:t>
              </w:r>
            </w:ins>
          </w:p>
        </w:tc>
      </w:tr>
      <w:tr w:rsidR="00ED0DAC" w:rsidRPr="00500E12" w:rsidTr="00743A4D">
        <w:trPr>
          <w:ins w:id="345" w:author="Huawei" w:date="2023-09-18T15:16:00Z"/>
        </w:trPr>
        <w:tc>
          <w:tcPr>
            <w:tcW w:w="670" w:type="dxa"/>
            <w:tcBorders>
              <w:right w:val="single" w:sz="4" w:space="0" w:color="auto"/>
            </w:tcBorders>
            <w:shd w:val="clear" w:color="auto" w:fill="auto"/>
          </w:tcPr>
          <w:p w:rsidR="00ED0DAC" w:rsidRPr="00500E12" w:rsidRDefault="00ED0DAC" w:rsidP="00743A4D">
            <w:pPr>
              <w:pStyle w:val="TAC"/>
              <w:rPr>
                <w:ins w:id="346" w:author="Huawei" w:date="2023-09-18T15:16:00Z"/>
                <w:lang w:eastAsia="zh-CN"/>
              </w:rPr>
            </w:pPr>
            <w:ins w:id="347" w:author="Huawei" w:date="2023-09-18T15:16:00Z">
              <w:r w:rsidRPr="00500E12">
                <w:rPr>
                  <w:lang w:eastAsia="zh-CN"/>
                </w:rPr>
                <w:t>4</w:t>
              </w:r>
            </w:ins>
          </w:p>
        </w:tc>
        <w:tc>
          <w:tcPr>
            <w:tcW w:w="756" w:type="dxa"/>
            <w:tcBorders>
              <w:top w:val="nil"/>
              <w:left w:val="single" w:sz="4" w:space="0" w:color="auto"/>
              <w:bottom w:val="nil"/>
              <w:right w:val="single" w:sz="4" w:space="0" w:color="auto"/>
            </w:tcBorders>
            <w:shd w:val="clear" w:color="auto" w:fill="auto"/>
          </w:tcPr>
          <w:p w:rsidR="00ED0DAC" w:rsidRPr="00500E12" w:rsidRDefault="00ED0DAC" w:rsidP="00743A4D">
            <w:pPr>
              <w:pStyle w:val="TAC"/>
              <w:rPr>
                <w:ins w:id="348" w:author="Huawei" w:date="2023-09-18T15:16:00Z"/>
              </w:rPr>
            </w:pPr>
          </w:p>
        </w:tc>
        <w:tc>
          <w:tcPr>
            <w:tcW w:w="549" w:type="dxa"/>
            <w:tcBorders>
              <w:top w:val="nil"/>
              <w:left w:val="single" w:sz="4" w:space="0" w:color="auto"/>
              <w:bottom w:val="nil"/>
            </w:tcBorders>
            <w:shd w:val="clear" w:color="auto" w:fill="auto"/>
            <w:vAlign w:val="center"/>
          </w:tcPr>
          <w:p w:rsidR="00ED0DAC" w:rsidRPr="00500E12" w:rsidRDefault="00ED0DAC" w:rsidP="00743A4D">
            <w:pPr>
              <w:pStyle w:val="TAC"/>
              <w:rPr>
                <w:ins w:id="349" w:author="Huawei" w:date="2023-09-18T15:16:00Z"/>
              </w:rPr>
            </w:pPr>
          </w:p>
        </w:tc>
        <w:tc>
          <w:tcPr>
            <w:tcW w:w="1123" w:type="dxa"/>
            <w:tcBorders>
              <w:left w:val="single" w:sz="4" w:space="0" w:color="auto"/>
            </w:tcBorders>
            <w:shd w:val="clear" w:color="auto" w:fill="auto"/>
            <w:vAlign w:val="center"/>
          </w:tcPr>
          <w:p w:rsidR="00ED0DAC" w:rsidRPr="00500E12" w:rsidRDefault="00ED0DAC" w:rsidP="00743A4D">
            <w:pPr>
              <w:pStyle w:val="TAC"/>
              <w:rPr>
                <w:ins w:id="350" w:author="Huawei" w:date="2023-09-18T15:16:00Z"/>
                <w:lang w:eastAsia="zh-CN"/>
              </w:rPr>
            </w:pPr>
            <w:ins w:id="351" w:author="Huawei" w:date="2023-09-18T15:16:00Z">
              <w:r w:rsidRPr="00500E12">
                <w:t>Pi/2 BPSK</w:t>
              </w:r>
            </w:ins>
          </w:p>
        </w:tc>
        <w:tc>
          <w:tcPr>
            <w:tcW w:w="1093" w:type="dxa"/>
            <w:tcBorders>
              <w:left w:val="single" w:sz="4" w:space="0" w:color="auto"/>
            </w:tcBorders>
            <w:shd w:val="clear" w:color="auto" w:fill="auto"/>
            <w:vAlign w:val="center"/>
          </w:tcPr>
          <w:p w:rsidR="00ED0DAC" w:rsidRPr="00500E12" w:rsidRDefault="00ED0DAC" w:rsidP="00743A4D">
            <w:pPr>
              <w:pStyle w:val="TAC"/>
              <w:rPr>
                <w:ins w:id="352" w:author="Huawei" w:date="2023-09-18T15:16:00Z"/>
                <w:lang w:eastAsia="zh-CN"/>
              </w:rPr>
            </w:pPr>
            <w:ins w:id="353" w:author="Huawei" w:date="2023-09-18T15:16:00Z">
              <w:r w:rsidRPr="00500E12">
                <w:rPr>
                  <w:lang w:eastAsia="zh-CN"/>
                </w:rPr>
                <w:t>45@0</w:t>
              </w:r>
            </w:ins>
          </w:p>
        </w:tc>
        <w:tc>
          <w:tcPr>
            <w:tcW w:w="1061" w:type="dxa"/>
            <w:gridSpan w:val="2"/>
            <w:tcBorders>
              <w:left w:val="single" w:sz="4" w:space="0" w:color="auto"/>
            </w:tcBorders>
            <w:shd w:val="clear" w:color="auto" w:fill="auto"/>
            <w:vAlign w:val="center"/>
          </w:tcPr>
          <w:p w:rsidR="00ED0DAC" w:rsidRPr="00500E12" w:rsidRDefault="00ED0DAC" w:rsidP="00743A4D">
            <w:pPr>
              <w:pStyle w:val="TAC"/>
              <w:rPr>
                <w:ins w:id="354" w:author="Huawei" w:date="2023-09-18T15:16:00Z"/>
                <w:lang w:eastAsia="zh-CN"/>
              </w:rPr>
            </w:pPr>
            <w:ins w:id="355" w:author="Huawei" w:date="2023-09-18T15:16:00Z">
              <w:r w:rsidRPr="00500E12">
                <w:rPr>
                  <w:lang w:eastAsia="zh-CN"/>
                </w:rPr>
                <w:t>45@0</w:t>
              </w:r>
            </w:ins>
          </w:p>
        </w:tc>
        <w:tc>
          <w:tcPr>
            <w:tcW w:w="1095" w:type="dxa"/>
            <w:tcBorders>
              <w:left w:val="single" w:sz="4" w:space="0" w:color="auto"/>
            </w:tcBorders>
            <w:shd w:val="clear" w:color="auto" w:fill="auto"/>
            <w:vAlign w:val="center"/>
          </w:tcPr>
          <w:p w:rsidR="00ED0DAC" w:rsidRPr="00500E12" w:rsidRDefault="00ED0DAC" w:rsidP="00743A4D">
            <w:pPr>
              <w:pStyle w:val="TAC"/>
              <w:rPr>
                <w:ins w:id="356" w:author="Huawei" w:date="2023-09-18T15:16:00Z"/>
                <w:lang w:eastAsia="zh-CN"/>
              </w:rPr>
            </w:pPr>
            <w:ins w:id="357" w:author="Huawei" w:date="2023-09-18T15:16:00Z">
              <w:r w:rsidRPr="00500E12">
                <w:rPr>
                  <w:lang w:eastAsia="zh-CN"/>
                </w:rPr>
                <w:t>24@0</w:t>
              </w:r>
            </w:ins>
          </w:p>
        </w:tc>
        <w:tc>
          <w:tcPr>
            <w:tcW w:w="1095" w:type="dxa"/>
            <w:tcBorders>
              <w:left w:val="single" w:sz="4" w:space="0" w:color="auto"/>
            </w:tcBorders>
            <w:shd w:val="clear" w:color="auto" w:fill="auto"/>
            <w:vAlign w:val="center"/>
          </w:tcPr>
          <w:p w:rsidR="00ED0DAC" w:rsidRPr="00500E12" w:rsidRDefault="00ED0DAC" w:rsidP="00743A4D">
            <w:pPr>
              <w:pStyle w:val="TAC"/>
              <w:rPr>
                <w:ins w:id="358" w:author="Huawei" w:date="2023-09-18T15:16:00Z"/>
                <w:lang w:eastAsia="zh-CN"/>
              </w:rPr>
            </w:pPr>
            <w:ins w:id="359" w:author="Huawei" w:date="2023-09-18T15:16:00Z">
              <w:r w:rsidRPr="00500E12">
                <w:rPr>
                  <w:lang w:eastAsia="zh-CN"/>
                </w:rPr>
                <w:t>24@0</w:t>
              </w:r>
            </w:ins>
          </w:p>
        </w:tc>
        <w:tc>
          <w:tcPr>
            <w:tcW w:w="1095" w:type="dxa"/>
            <w:tcBorders>
              <w:left w:val="single" w:sz="4" w:space="0" w:color="auto"/>
            </w:tcBorders>
            <w:shd w:val="clear" w:color="auto" w:fill="auto"/>
            <w:vAlign w:val="center"/>
          </w:tcPr>
          <w:p w:rsidR="00ED0DAC" w:rsidRPr="00500E12" w:rsidRDefault="00ED0DAC" w:rsidP="00743A4D">
            <w:pPr>
              <w:pStyle w:val="TAC"/>
              <w:rPr>
                <w:ins w:id="360" w:author="Huawei" w:date="2023-09-18T15:16:00Z"/>
                <w:lang w:eastAsia="zh-CN"/>
              </w:rPr>
            </w:pPr>
            <w:ins w:id="361" w:author="Huawei" w:date="2023-09-18T15:16:00Z">
              <w:r w:rsidRPr="00500E12">
                <w:rPr>
                  <w:lang w:eastAsia="zh-CN"/>
                </w:rPr>
                <w:t>12@0</w:t>
              </w:r>
            </w:ins>
          </w:p>
        </w:tc>
        <w:tc>
          <w:tcPr>
            <w:tcW w:w="1098" w:type="dxa"/>
            <w:tcBorders>
              <w:left w:val="single" w:sz="4" w:space="0" w:color="auto"/>
            </w:tcBorders>
            <w:shd w:val="clear" w:color="auto" w:fill="auto"/>
            <w:vAlign w:val="center"/>
          </w:tcPr>
          <w:p w:rsidR="00ED0DAC" w:rsidRPr="00500E12" w:rsidRDefault="00ED0DAC" w:rsidP="00743A4D">
            <w:pPr>
              <w:pStyle w:val="TAC"/>
              <w:rPr>
                <w:ins w:id="362" w:author="Huawei" w:date="2023-09-18T15:16:00Z"/>
                <w:lang w:eastAsia="zh-CN"/>
              </w:rPr>
            </w:pPr>
            <w:ins w:id="363" w:author="Huawei" w:date="2023-09-18T15:16:00Z">
              <w:r w:rsidRPr="00500E12">
                <w:rPr>
                  <w:lang w:eastAsia="zh-CN"/>
                </w:rPr>
                <w:t>12@0</w:t>
              </w:r>
            </w:ins>
          </w:p>
        </w:tc>
      </w:tr>
      <w:tr w:rsidR="00ED0DAC" w:rsidRPr="00500E12" w:rsidTr="00743A4D">
        <w:trPr>
          <w:ins w:id="364" w:author="Huawei" w:date="2023-09-18T15:16:00Z"/>
        </w:trPr>
        <w:tc>
          <w:tcPr>
            <w:tcW w:w="670" w:type="dxa"/>
            <w:tcBorders>
              <w:right w:val="single" w:sz="4" w:space="0" w:color="auto"/>
            </w:tcBorders>
            <w:shd w:val="clear" w:color="auto" w:fill="auto"/>
          </w:tcPr>
          <w:p w:rsidR="00ED0DAC" w:rsidRPr="00500E12" w:rsidRDefault="00ED0DAC" w:rsidP="00743A4D">
            <w:pPr>
              <w:pStyle w:val="TAC"/>
              <w:rPr>
                <w:ins w:id="365" w:author="Huawei" w:date="2023-09-18T15:16:00Z"/>
                <w:lang w:eastAsia="zh-CN"/>
              </w:rPr>
            </w:pPr>
            <w:ins w:id="366" w:author="Huawei" w:date="2023-09-18T15:16:00Z">
              <w:r w:rsidRPr="00500E12">
                <w:rPr>
                  <w:lang w:eastAsia="zh-CN"/>
                </w:rPr>
                <w:t>5</w:t>
              </w:r>
              <w:r w:rsidRPr="00500E12">
                <w:rPr>
                  <w:vertAlign w:val="superscript"/>
                  <w:lang w:eastAsia="zh-CN"/>
                </w:rPr>
                <w:t>3</w:t>
              </w:r>
            </w:ins>
          </w:p>
        </w:tc>
        <w:tc>
          <w:tcPr>
            <w:tcW w:w="756" w:type="dxa"/>
            <w:tcBorders>
              <w:top w:val="nil"/>
              <w:left w:val="single" w:sz="4" w:space="0" w:color="auto"/>
              <w:bottom w:val="nil"/>
              <w:right w:val="single" w:sz="4" w:space="0" w:color="auto"/>
            </w:tcBorders>
            <w:shd w:val="clear" w:color="auto" w:fill="auto"/>
          </w:tcPr>
          <w:p w:rsidR="00ED0DAC" w:rsidRPr="00500E12" w:rsidRDefault="00ED0DAC" w:rsidP="00743A4D">
            <w:pPr>
              <w:pStyle w:val="TAC"/>
              <w:rPr>
                <w:ins w:id="367" w:author="Huawei" w:date="2023-09-18T15:16:00Z"/>
              </w:rPr>
            </w:pPr>
          </w:p>
        </w:tc>
        <w:tc>
          <w:tcPr>
            <w:tcW w:w="549" w:type="dxa"/>
            <w:tcBorders>
              <w:top w:val="nil"/>
              <w:left w:val="single" w:sz="4" w:space="0" w:color="auto"/>
              <w:bottom w:val="nil"/>
            </w:tcBorders>
            <w:shd w:val="clear" w:color="auto" w:fill="auto"/>
            <w:vAlign w:val="center"/>
          </w:tcPr>
          <w:p w:rsidR="00ED0DAC" w:rsidRPr="00500E12" w:rsidRDefault="00ED0DAC" w:rsidP="00743A4D">
            <w:pPr>
              <w:pStyle w:val="TAC"/>
              <w:rPr>
                <w:ins w:id="368" w:author="Huawei" w:date="2023-09-18T15:16:00Z"/>
              </w:rPr>
            </w:pPr>
          </w:p>
        </w:tc>
        <w:tc>
          <w:tcPr>
            <w:tcW w:w="1123" w:type="dxa"/>
            <w:tcBorders>
              <w:left w:val="single" w:sz="4" w:space="0" w:color="auto"/>
            </w:tcBorders>
            <w:shd w:val="clear" w:color="auto" w:fill="auto"/>
            <w:vAlign w:val="center"/>
          </w:tcPr>
          <w:p w:rsidR="00ED0DAC" w:rsidRPr="00500E12" w:rsidRDefault="00ED0DAC" w:rsidP="00743A4D">
            <w:pPr>
              <w:pStyle w:val="TAC"/>
              <w:rPr>
                <w:ins w:id="369" w:author="Huawei" w:date="2023-09-18T15:16:00Z"/>
                <w:lang w:eastAsia="zh-CN"/>
              </w:rPr>
            </w:pPr>
            <w:ins w:id="370" w:author="Huawei" w:date="2023-09-18T15:16:00Z">
              <w:r w:rsidRPr="00500E12">
                <w:t>Pi/2 BPSK</w:t>
              </w:r>
            </w:ins>
          </w:p>
        </w:tc>
        <w:tc>
          <w:tcPr>
            <w:tcW w:w="1093" w:type="dxa"/>
            <w:tcBorders>
              <w:left w:val="single" w:sz="4" w:space="0" w:color="auto"/>
            </w:tcBorders>
            <w:shd w:val="clear" w:color="auto" w:fill="auto"/>
            <w:vAlign w:val="center"/>
          </w:tcPr>
          <w:p w:rsidR="00ED0DAC" w:rsidRPr="00500E12" w:rsidRDefault="00ED0DAC" w:rsidP="00743A4D">
            <w:pPr>
              <w:pStyle w:val="TAC"/>
              <w:rPr>
                <w:ins w:id="371" w:author="Huawei" w:date="2023-09-18T15:16:00Z"/>
                <w:lang w:eastAsia="zh-CN"/>
              </w:rPr>
            </w:pPr>
            <w:ins w:id="372" w:author="Huawei" w:date="2023-09-18T15:16:00Z">
              <w:r w:rsidRPr="00500E12">
                <w:rPr>
                  <w:lang w:eastAsia="zh-CN"/>
                </w:rPr>
                <w:t>75@0</w:t>
              </w:r>
            </w:ins>
          </w:p>
        </w:tc>
        <w:tc>
          <w:tcPr>
            <w:tcW w:w="1061" w:type="dxa"/>
            <w:gridSpan w:val="2"/>
            <w:tcBorders>
              <w:left w:val="single" w:sz="4" w:space="0" w:color="auto"/>
            </w:tcBorders>
            <w:shd w:val="clear" w:color="auto" w:fill="auto"/>
            <w:vAlign w:val="center"/>
          </w:tcPr>
          <w:p w:rsidR="00ED0DAC" w:rsidRPr="00500E12" w:rsidRDefault="00ED0DAC" w:rsidP="00743A4D">
            <w:pPr>
              <w:pStyle w:val="TAC"/>
              <w:rPr>
                <w:ins w:id="373" w:author="Huawei" w:date="2023-09-18T15:16:00Z"/>
                <w:lang w:eastAsia="zh-CN"/>
              </w:rPr>
            </w:pPr>
            <w:ins w:id="374" w:author="Huawei" w:date="2023-09-18T15:16:00Z">
              <w:r w:rsidRPr="00500E12">
                <w:rPr>
                  <w:lang w:eastAsia="zh-CN"/>
                </w:rPr>
                <w:t>75@0</w:t>
              </w:r>
            </w:ins>
          </w:p>
        </w:tc>
        <w:tc>
          <w:tcPr>
            <w:tcW w:w="1095" w:type="dxa"/>
            <w:tcBorders>
              <w:left w:val="single" w:sz="4" w:space="0" w:color="auto"/>
            </w:tcBorders>
            <w:shd w:val="clear" w:color="auto" w:fill="auto"/>
            <w:vAlign w:val="center"/>
          </w:tcPr>
          <w:p w:rsidR="00ED0DAC" w:rsidRPr="00500E12" w:rsidRDefault="00ED0DAC" w:rsidP="00743A4D">
            <w:pPr>
              <w:pStyle w:val="TAC"/>
              <w:rPr>
                <w:ins w:id="375" w:author="Huawei" w:date="2023-09-18T15:16:00Z"/>
                <w:lang w:eastAsia="zh-CN"/>
              </w:rPr>
            </w:pPr>
            <w:ins w:id="376" w:author="Huawei" w:date="2023-09-18T15:16:00Z">
              <w:r w:rsidRPr="00500E12">
                <w:rPr>
                  <w:lang w:eastAsia="zh-CN"/>
                </w:rPr>
                <w:t>40@0</w:t>
              </w:r>
            </w:ins>
          </w:p>
        </w:tc>
        <w:tc>
          <w:tcPr>
            <w:tcW w:w="1095" w:type="dxa"/>
            <w:tcBorders>
              <w:left w:val="single" w:sz="4" w:space="0" w:color="auto"/>
            </w:tcBorders>
            <w:shd w:val="clear" w:color="auto" w:fill="auto"/>
            <w:vAlign w:val="center"/>
          </w:tcPr>
          <w:p w:rsidR="00ED0DAC" w:rsidRPr="00500E12" w:rsidRDefault="00ED0DAC" w:rsidP="00743A4D">
            <w:pPr>
              <w:pStyle w:val="TAC"/>
              <w:rPr>
                <w:ins w:id="377" w:author="Huawei" w:date="2023-09-18T15:16:00Z"/>
                <w:lang w:eastAsia="zh-CN"/>
              </w:rPr>
            </w:pPr>
            <w:ins w:id="378" w:author="Huawei" w:date="2023-09-18T15:16:00Z">
              <w:r w:rsidRPr="00500E12">
                <w:rPr>
                  <w:lang w:eastAsia="zh-CN"/>
                </w:rPr>
                <w:t>40@0</w:t>
              </w:r>
            </w:ins>
          </w:p>
        </w:tc>
        <w:tc>
          <w:tcPr>
            <w:tcW w:w="1095" w:type="dxa"/>
            <w:tcBorders>
              <w:left w:val="single" w:sz="4" w:space="0" w:color="auto"/>
            </w:tcBorders>
            <w:shd w:val="clear" w:color="auto" w:fill="auto"/>
            <w:vAlign w:val="center"/>
          </w:tcPr>
          <w:p w:rsidR="00ED0DAC" w:rsidRPr="00500E12" w:rsidRDefault="00ED0DAC" w:rsidP="00743A4D">
            <w:pPr>
              <w:pStyle w:val="TAC"/>
              <w:rPr>
                <w:ins w:id="379" w:author="Huawei" w:date="2023-09-18T15:16:00Z"/>
                <w:lang w:eastAsia="zh-CN"/>
              </w:rPr>
            </w:pPr>
            <w:ins w:id="380" w:author="Huawei" w:date="2023-09-18T15:16:00Z">
              <w:r w:rsidRPr="00500E12">
                <w:rPr>
                  <w:lang w:eastAsia="zh-CN"/>
                </w:rPr>
                <w:t>20@0</w:t>
              </w:r>
            </w:ins>
          </w:p>
        </w:tc>
        <w:tc>
          <w:tcPr>
            <w:tcW w:w="1098" w:type="dxa"/>
            <w:tcBorders>
              <w:left w:val="single" w:sz="4" w:space="0" w:color="auto"/>
            </w:tcBorders>
            <w:shd w:val="clear" w:color="auto" w:fill="auto"/>
            <w:vAlign w:val="center"/>
          </w:tcPr>
          <w:p w:rsidR="00ED0DAC" w:rsidRPr="00500E12" w:rsidRDefault="00ED0DAC" w:rsidP="00743A4D">
            <w:pPr>
              <w:pStyle w:val="TAC"/>
              <w:rPr>
                <w:ins w:id="381" w:author="Huawei" w:date="2023-09-18T15:16:00Z"/>
                <w:lang w:eastAsia="zh-CN"/>
              </w:rPr>
            </w:pPr>
            <w:ins w:id="382" w:author="Huawei" w:date="2023-09-18T15:16:00Z">
              <w:r w:rsidRPr="00500E12">
                <w:rPr>
                  <w:lang w:eastAsia="zh-CN"/>
                </w:rPr>
                <w:t>20@0</w:t>
              </w:r>
            </w:ins>
          </w:p>
        </w:tc>
      </w:tr>
      <w:tr w:rsidR="00ED0DAC" w:rsidRPr="00500E12" w:rsidTr="00743A4D">
        <w:trPr>
          <w:ins w:id="383" w:author="Huawei" w:date="2023-09-18T15:16:00Z"/>
        </w:trPr>
        <w:tc>
          <w:tcPr>
            <w:tcW w:w="670" w:type="dxa"/>
            <w:tcBorders>
              <w:right w:val="single" w:sz="4" w:space="0" w:color="auto"/>
            </w:tcBorders>
            <w:shd w:val="clear" w:color="auto" w:fill="auto"/>
          </w:tcPr>
          <w:p w:rsidR="00ED0DAC" w:rsidRPr="00500E12" w:rsidRDefault="00ED0DAC" w:rsidP="00743A4D">
            <w:pPr>
              <w:pStyle w:val="TAC"/>
              <w:rPr>
                <w:ins w:id="384" w:author="Huawei" w:date="2023-09-18T15:16:00Z"/>
                <w:lang w:eastAsia="zh-CN"/>
              </w:rPr>
            </w:pPr>
            <w:ins w:id="385" w:author="Huawei" w:date="2023-09-18T15:16:00Z">
              <w:r w:rsidRPr="00500E12">
                <w:rPr>
                  <w:lang w:eastAsia="zh-CN"/>
                </w:rPr>
                <w:t>6</w:t>
              </w:r>
              <w:r w:rsidRPr="00500E12">
                <w:rPr>
                  <w:vertAlign w:val="superscript"/>
                  <w:lang w:eastAsia="zh-CN"/>
                </w:rPr>
                <w:t>4</w:t>
              </w:r>
            </w:ins>
          </w:p>
        </w:tc>
        <w:tc>
          <w:tcPr>
            <w:tcW w:w="756" w:type="dxa"/>
            <w:tcBorders>
              <w:top w:val="nil"/>
              <w:left w:val="single" w:sz="4" w:space="0" w:color="auto"/>
              <w:bottom w:val="nil"/>
              <w:right w:val="single" w:sz="4" w:space="0" w:color="auto"/>
            </w:tcBorders>
            <w:shd w:val="clear" w:color="auto" w:fill="auto"/>
          </w:tcPr>
          <w:p w:rsidR="00ED0DAC" w:rsidRPr="00500E12" w:rsidRDefault="00ED0DAC" w:rsidP="00743A4D">
            <w:pPr>
              <w:pStyle w:val="TAC"/>
              <w:rPr>
                <w:ins w:id="386" w:author="Huawei" w:date="2023-09-18T15:16:00Z"/>
              </w:rPr>
            </w:pPr>
          </w:p>
        </w:tc>
        <w:tc>
          <w:tcPr>
            <w:tcW w:w="549" w:type="dxa"/>
            <w:tcBorders>
              <w:top w:val="nil"/>
              <w:left w:val="single" w:sz="4" w:space="0" w:color="auto"/>
              <w:bottom w:val="nil"/>
            </w:tcBorders>
            <w:shd w:val="clear" w:color="auto" w:fill="auto"/>
            <w:vAlign w:val="center"/>
          </w:tcPr>
          <w:p w:rsidR="00ED0DAC" w:rsidRPr="00500E12" w:rsidRDefault="00ED0DAC" w:rsidP="00743A4D">
            <w:pPr>
              <w:pStyle w:val="TAC"/>
              <w:rPr>
                <w:ins w:id="387" w:author="Huawei" w:date="2023-09-18T15:16:00Z"/>
              </w:rPr>
            </w:pPr>
          </w:p>
        </w:tc>
        <w:tc>
          <w:tcPr>
            <w:tcW w:w="1123" w:type="dxa"/>
            <w:tcBorders>
              <w:left w:val="single" w:sz="4" w:space="0" w:color="auto"/>
            </w:tcBorders>
            <w:shd w:val="clear" w:color="auto" w:fill="auto"/>
            <w:vAlign w:val="center"/>
          </w:tcPr>
          <w:p w:rsidR="00ED0DAC" w:rsidRPr="00500E12" w:rsidRDefault="00ED0DAC" w:rsidP="00743A4D">
            <w:pPr>
              <w:pStyle w:val="TAC"/>
              <w:rPr>
                <w:ins w:id="388" w:author="Huawei" w:date="2023-09-18T15:16:00Z"/>
                <w:lang w:eastAsia="zh-CN"/>
              </w:rPr>
            </w:pPr>
            <w:ins w:id="389" w:author="Huawei" w:date="2023-09-18T15:16:00Z">
              <w:r w:rsidRPr="00500E12">
                <w:t>Pi/2 BPSK</w:t>
              </w:r>
            </w:ins>
          </w:p>
        </w:tc>
        <w:tc>
          <w:tcPr>
            <w:tcW w:w="1093" w:type="dxa"/>
            <w:tcBorders>
              <w:left w:val="single" w:sz="4" w:space="0" w:color="auto"/>
            </w:tcBorders>
            <w:shd w:val="clear" w:color="auto" w:fill="auto"/>
            <w:vAlign w:val="center"/>
          </w:tcPr>
          <w:p w:rsidR="00ED0DAC" w:rsidRPr="00500E12" w:rsidRDefault="00ED0DAC" w:rsidP="00743A4D">
            <w:pPr>
              <w:pStyle w:val="TAC"/>
              <w:rPr>
                <w:ins w:id="390" w:author="Huawei" w:date="2023-09-18T15:16:00Z"/>
                <w:lang w:eastAsia="zh-CN"/>
              </w:rPr>
            </w:pPr>
            <w:ins w:id="391" w:author="Huawei" w:date="2023-09-18T15:16:00Z">
              <w:r w:rsidRPr="00500E12">
                <w:rPr>
                  <w:lang w:eastAsia="zh-CN"/>
                </w:rPr>
                <w:t>120@0</w:t>
              </w:r>
            </w:ins>
          </w:p>
        </w:tc>
        <w:tc>
          <w:tcPr>
            <w:tcW w:w="1061" w:type="dxa"/>
            <w:gridSpan w:val="2"/>
            <w:tcBorders>
              <w:left w:val="single" w:sz="4" w:space="0" w:color="auto"/>
            </w:tcBorders>
            <w:shd w:val="clear" w:color="auto" w:fill="auto"/>
            <w:vAlign w:val="center"/>
          </w:tcPr>
          <w:p w:rsidR="00ED0DAC" w:rsidRPr="00500E12" w:rsidRDefault="00ED0DAC" w:rsidP="00743A4D">
            <w:pPr>
              <w:pStyle w:val="TAC"/>
              <w:rPr>
                <w:ins w:id="392" w:author="Huawei" w:date="2023-09-18T15:16:00Z"/>
                <w:lang w:eastAsia="zh-CN"/>
              </w:rPr>
            </w:pPr>
            <w:ins w:id="393" w:author="Huawei" w:date="2023-09-18T15:16:00Z">
              <w:r w:rsidRPr="00500E12">
                <w:rPr>
                  <w:lang w:eastAsia="zh-CN"/>
                </w:rPr>
                <w:t>120@0</w:t>
              </w:r>
            </w:ins>
          </w:p>
        </w:tc>
        <w:tc>
          <w:tcPr>
            <w:tcW w:w="1095" w:type="dxa"/>
            <w:tcBorders>
              <w:left w:val="single" w:sz="4" w:space="0" w:color="auto"/>
            </w:tcBorders>
            <w:shd w:val="clear" w:color="auto" w:fill="auto"/>
            <w:vAlign w:val="center"/>
          </w:tcPr>
          <w:p w:rsidR="00ED0DAC" w:rsidRPr="00500E12" w:rsidRDefault="00ED0DAC" w:rsidP="00743A4D">
            <w:pPr>
              <w:pStyle w:val="TAC"/>
              <w:rPr>
                <w:ins w:id="394" w:author="Huawei" w:date="2023-09-18T15:16:00Z"/>
                <w:lang w:eastAsia="zh-CN"/>
              </w:rPr>
            </w:pPr>
            <w:ins w:id="395" w:author="Huawei" w:date="2023-09-18T15:16:00Z">
              <w:r w:rsidRPr="00500E12">
                <w:rPr>
                  <w:lang w:eastAsia="zh-CN"/>
                </w:rPr>
                <w:t>60@0</w:t>
              </w:r>
            </w:ins>
          </w:p>
        </w:tc>
        <w:tc>
          <w:tcPr>
            <w:tcW w:w="1095" w:type="dxa"/>
            <w:tcBorders>
              <w:left w:val="single" w:sz="4" w:space="0" w:color="auto"/>
            </w:tcBorders>
            <w:shd w:val="clear" w:color="auto" w:fill="auto"/>
            <w:vAlign w:val="center"/>
          </w:tcPr>
          <w:p w:rsidR="00ED0DAC" w:rsidRPr="00500E12" w:rsidRDefault="00ED0DAC" w:rsidP="00743A4D">
            <w:pPr>
              <w:pStyle w:val="TAC"/>
              <w:rPr>
                <w:ins w:id="396" w:author="Huawei" w:date="2023-09-18T15:16:00Z"/>
                <w:lang w:eastAsia="zh-CN"/>
              </w:rPr>
            </w:pPr>
            <w:ins w:id="397" w:author="Huawei" w:date="2023-09-18T15:16:00Z">
              <w:r w:rsidRPr="00500E12">
                <w:rPr>
                  <w:lang w:eastAsia="zh-CN"/>
                </w:rPr>
                <w:t>60@0</w:t>
              </w:r>
            </w:ins>
          </w:p>
        </w:tc>
        <w:tc>
          <w:tcPr>
            <w:tcW w:w="1095" w:type="dxa"/>
            <w:tcBorders>
              <w:left w:val="single" w:sz="4" w:space="0" w:color="auto"/>
            </w:tcBorders>
            <w:shd w:val="clear" w:color="auto" w:fill="auto"/>
            <w:vAlign w:val="center"/>
          </w:tcPr>
          <w:p w:rsidR="00ED0DAC" w:rsidRPr="00500E12" w:rsidRDefault="00ED0DAC" w:rsidP="00743A4D">
            <w:pPr>
              <w:pStyle w:val="TAC"/>
              <w:rPr>
                <w:ins w:id="398" w:author="Huawei" w:date="2023-09-18T15:16:00Z"/>
                <w:lang w:eastAsia="zh-CN"/>
              </w:rPr>
            </w:pPr>
            <w:ins w:id="399" w:author="Huawei" w:date="2023-09-18T15:16:00Z">
              <w:r w:rsidRPr="00500E12">
                <w:rPr>
                  <w:lang w:eastAsia="zh-CN"/>
                </w:rPr>
                <w:t>30@0</w:t>
              </w:r>
            </w:ins>
          </w:p>
        </w:tc>
        <w:tc>
          <w:tcPr>
            <w:tcW w:w="1098" w:type="dxa"/>
            <w:tcBorders>
              <w:left w:val="single" w:sz="4" w:space="0" w:color="auto"/>
            </w:tcBorders>
            <w:shd w:val="clear" w:color="auto" w:fill="auto"/>
            <w:vAlign w:val="center"/>
          </w:tcPr>
          <w:p w:rsidR="00ED0DAC" w:rsidRPr="00500E12" w:rsidRDefault="00ED0DAC" w:rsidP="00743A4D">
            <w:pPr>
              <w:pStyle w:val="TAC"/>
              <w:rPr>
                <w:ins w:id="400" w:author="Huawei" w:date="2023-09-18T15:16:00Z"/>
                <w:lang w:eastAsia="zh-CN"/>
              </w:rPr>
            </w:pPr>
            <w:ins w:id="401" w:author="Huawei" w:date="2023-09-18T15:16:00Z">
              <w:r w:rsidRPr="00500E12">
                <w:rPr>
                  <w:lang w:eastAsia="zh-CN"/>
                </w:rPr>
                <w:t>30@0</w:t>
              </w:r>
            </w:ins>
          </w:p>
        </w:tc>
      </w:tr>
      <w:tr w:rsidR="00ED0DAC" w:rsidRPr="00500E12" w:rsidTr="00743A4D">
        <w:trPr>
          <w:ins w:id="402" w:author="Huawei" w:date="2023-09-18T15:16:00Z"/>
        </w:trPr>
        <w:tc>
          <w:tcPr>
            <w:tcW w:w="670" w:type="dxa"/>
            <w:tcBorders>
              <w:right w:val="single" w:sz="4" w:space="0" w:color="auto"/>
            </w:tcBorders>
            <w:shd w:val="clear" w:color="auto" w:fill="auto"/>
          </w:tcPr>
          <w:p w:rsidR="00ED0DAC" w:rsidRPr="00500E12" w:rsidRDefault="00ED0DAC" w:rsidP="00743A4D">
            <w:pPr>
              <w:pStyle w:val="TAC"/>
              <w:rPr>
                <w:ins w:id="403" w:author="Huawei" w:date="2023-09-18T15:16:00Z"/>
                <w:lang w:eastAsia="zh-CN"/>
              </w:rPr>
            </w:pPr>
            <w:ins w:id="404" w:author="Huawei" w:date="2023-09-18T15:16:00Z">
              <w:r w:rsidRPr="00500E12">
                <w:rPr>
                  <w:lang w:eastAsia="zh-CN"/>
                </w:rPr>
                <w:t>7</w:t>
              </w:r>
              <w:r w:rsidRPr="00500E12">
                <w:rPr>
                  <w:vertAlign w:val="superscript"/>
                  <w:lang w:eastAsia="zh-CN"/>
                </w:rPr>
                <w:t>5</w:t>
              </w:r>
            </w:ins>
          </w:p>
        </w:tc>
        <w:tc>
          <w:tcPr>
            <w:tcW w:w="756" w:type="dxa"/>
            <w:tcBorders>
              <w:top w:val="nil"/>
              <w:left w:val="single" w:sz="4" w:space="0" w:color="auto"/>
              <w:bottom w:val="nil"/>
              <w:right w:val="single" w:sz="4" w:space="0" w:color="auto"/>
            </w:tcBorders>
            <w:shd w:val="clear" w:color="auto" w:fill="auto"/>
          </w:tcPr>
          <w:p w:rsidR="00ED0DAC" w:rsidRPr="00500E12" w:rsidRDefault="00ED0DAC" w:rsidP="00743A4D">
            <w:pPr>
              <w:pStyle w:val="TAC"/>
              <w:rPr>
                <w:ins w:id="405" w:author="Huawei" w:date="2023-09-18T15:16:00Z"/>
              </w:rPr>
            </w:pPr>
          </w:p>
        </w:tc>
        <w:tc>
          <w:tcPr>
            <w:tcW w:w="549" w:type="dxa"/>
            <w:tcBorders>
              <w:top w:val="nil"/>
              <w:left w:val="single" w:sz="4" w:space="0" w:color="auto"/>
              <w:bottom w:val="nil"/>
            </w:tcBorders>
            <w:shd w:val="clear" w:color="auto" w:fill="auto"/>
            <w:vAlign w:val="center"/>
          </w:tcPr>
          <w:p w:rsidR="00ED0DAC" w:rsidRPr="00500E12" w:rsidRDefault="00ED0DAC" w:rsidP="00743A4D">
            <w:pPr>
              <w:pStyle w:val="TAC"/>
              <w:rPr>
                <w:ins w:id="406" w:author="Huawei" w:date="2023-09-18T15:16:00Z"/>
              </w:rPr>
            </w:pPr>
          </w:p>
        </w:tc>
        <w:tc>
          <w:tcPr>
            <w:tcW w:w="1123" w:type="dxa"/>
            <w:tcBorders>
              <w:left w:val="single" w:sz="4" w:space="0" w:color="auto"/>
            </w:tcBorders>
            <w:shd w:val="clear" w:color="auto" w:fill="auto"/>
            <w:vAlign w:val="center"/>
          </w:tcPr>
          <w:p w:rsidR="00ED0DAC" w:rsidRPr="00500E12" w:rsidRDefault="00ED0DAC" w:rsidP="00743A4D">
            <w:pPr>
              <w:pStyle w:val="TAC"/>
              <w:rPr>
                <w:ins w:id="407" w:author="Huawei" w:date="2023-09-18T15:16:00Z"/>
                <w:lang w:eastAsia="zh-CN"/>
              </w:rPr>
            </w:pPr>
            <w:ins w:id="408" w:author="Huawei" w:date="2023-09-18T15:16:00Z">
              <w:r w:rsidRPr="00500E12">
                <w:rPr>
                  <w:lang w:eastAsia="zh-CN"/>
                </w:rPr>
                <w:t>Pi/2 BPSK</w:t>
              </w:r>
            </w:ins>
          </w:p>
        </w:tc>
        <w:tc>
          <w:tcPr>
            <w:tcW w:w="1093" w:type="dxa"/>
            <w:tcBorders>
              <w:left w:val="single" w:sz="4" w:space="0" w:color="auto"/>
            </w:tcBorders>
            <w:shd w:val="clear" w:color="auto" w:fill="auto"/>
            <w:vAlign w:val="center"/>
          </w:tcPr>
          <w:p w:rsidR="00ED0DAC" w:rsidRPr="00500E12" w:rsidRDefault="00ED0DAC" w:rsidP="00743A4D">
            <w:pPr>
              <w:pStyle w:val="TAC"/>
              <w:rPr>
                <w:ins w:id="409" w:author="Huawei" w:date="2023-09-18T15:16:00Z"/>
                <w:lang w:eastAsia="zh-CN"/>
              </w:rPr>
            </w:pPr>
            <w:ins w:id="410" w:author="Huawei" w:date="2023-09-18T15:16:00Z">
              <w:r w:rsidRPr="00500E12">
                <w:rPr>
                  <w:lang w:eastAsia="zh-CN"/>
                </w:rPr>
                <w:t>150@0</w:t>
              </w:r>
            </w:ins>
          </w:p>
        </w:tc>
        <w:tc>
          <w:tcPr>
            <w:tcW w:w="1061" w:type="dxa"/>
            <w:gridSpan w:val="2"/>
            <w:tcBorders>
              <w:left w:val="single" w:sz="4" w:space="0" w:color="auto"/>
            </w:tcBorders>
            <w:shd w:val="clear" w:color="auto" w:fill="auto"/>
            <w:vAlign w:val="center"/>
          </w:tcPr>
          <w:p w:rsidR="00ED0DAC" w:rsidRPr="00500E12" w:rsidRDefault="00ED0DAC" w:rsidP="00743A4D">
            <w:pPr>
              <w:pStyle w:val="TAC"/>
              <w:rPr>
                <w:ins w:id="411" w:author="Huawei" w:date="2023-09-18T15:16:00Z"/>
                <w:lang w:eastAsia="zh-CN"/>
              </w:rPr>
            </w:pPr>
            <w:ins w:id="412" w:author="Huawei" w:date="2023-09-18T15:16:00Z">
              <w:r w:rsidRPr="00500E12">
                <w:rPr>
                  <w:lang w:eastAsia="zh-CN"/>
                </w:rPr>
                <w:t>150@0</w:t>
              </w:r>
            </w:ins>
          </w:p>
        </w:tc>
        <w:tc>
          <w:tcPr>
            <w:tcW w:w="1095" w:type="dxa"/>
            <w:tcBorders>
              <w:left w:val="single" w:sz="4" w:space="0" w:color="auto"/>
            </w:tcBorders>
            <w:shd w:val="clear" w:color="auto" w:fill="auto"/>
            <w:vAlign w:val="center"/>
          </w:tcPr>
          <w:p w:rsidR="00ED0DAC" w:rsidRPr="00500E12" w:rsidRDefault="00ED0DAC" w:rsidP="00743A4D">
            <w:pPr>
              <w:pStyle w:val="TAC"/>
              <w:rPr>
                <w:ins w:id="413" w:author="Huawei" w:date="2023-09-18T15:16:00Z"/>
                <w:lang w:eastAsia="zh-CN"/>
              </w:rPr>
            </w:pPr>
            <w:ins w:id="414" w:author="Huawei" w:date="2023-09-18T15:16:00Z">
              <w:r w:rsidRPr="00500E12">
                <w:rPr>
                  <w:lang w:eastAsia="zh-CN"/>
                </w:rPr>
                <w:t>75@0</w:t>
              </w:r>
            </w:ins>
          </w:p>
        </w:tc>
        <w:tc>
          <w:tcPr>
            <w:tcW w:w="1095" w:type="dxa"/>
            <w:tcBorders>
              <w:left w:val="single" w:sz="4" w:space="0" w:color="auto"/>
            </w:tcBorders>
            <w:shd w:val="clear" w:color="auto" w:fill="auto"/>
            <w:vAlign w:val="center"/>
          </w:tcPr>
          <w:p w:rsidR="00ED0DAC" w:rsidRPr="00500E12" w:rsidRDefault="00ED0DAC" w:rsidP="00743A4D">
            <w:pPr>
              <w:pStyle w:val="TAC"/>
              <w:rPr>
                <w:ins w:id="415" w:author="Huawei" w:date="2023-09-18T15:16:00Z"/>
                <w:lang w:eastAsia="zh-CN"/>
              </w:rPr>
            </w:pPr>
            <w:ins w:id="416" w:author="Huawei" w:date="2023-09-18T15:16:00Z">
              <w:r w:rsidRPr="00500E12">
                <w:rPr>
                  <w:lang w:eastAsia="zh-CN"/>
                </w:rPr>
                <w:t>75@0</w:t>
              </w:r>
            </w:ins>
          </w:p>
        </w:tc>
        <w:tc>
          <w:tcPr>
            <w:tcW w:w="1095" w:type="dxa"/>
            <w:tcBorders>
              <w:left w:val="single" w:sz="4" w:space="0" w:color="auto"/>
            </w:tcBorders>
            <w:shd w:val="clear" w:color="auto" w:fill="auto"/>
            <w:vAlign w:val="center"/>
          </w:tcPr>
          <w:p w:rsidR="00ED0DAC" w:rsidRPr="00500E12" w:rsidRDefault="00ED0DAC" w:rsidP="00743A4D">
            <w:pPr>
              <w:pStyle w:val="TAC"/>
              <w:rPr>
                <w:ins w:id="417" w:author="Huawei" w:date="2023-09-18T15:16:00Z"/>
                <w:lang w:eastAsia="zh-CN"/>
              </w:rPr>
            </w:pPr>
            <w:ins w:id="418" w:author="Huawei" w:date="2023-09-18T15:16:00Z">
              <w:r w:rsidRPr="00500E12">
                <w:rPr>
                  <w:lang w:eastAsia="zh-CN"/>
                </w:rPr>
                <w:t>40@0</w:t>
              </w:r>
            </w:ins>
          </w:p>
        </w:tc>
        <w:tc>
          <w:tcPr>
            <w:tcW w:w="1098" w:type="dxa"/>
            <w:tcBorders>
              <w:left w:val="single" w:sz="4" w:space="0" w:color="auto"/>
            </w:tcBorders>
            <w:shd w:val="clear" w:color="auto" w:fill="auto"/>
            <w:vAlign w:val="center"/>
          </w:tcPr>
          <w:p w:rsidR="00ED0DAC" w:rsidRPr="00500E12" w:rsidRDefault="00ED0DAC" w:rsidP="00743A4D">
            <w:pPr>
              <w:pStyle w:val="TAC"/>
              <w:rPr>
                <w:ins w:id="419" w:author="Huawei" w:date="2023-09-18T15:16:00Z"/>
                <w:lang w:eastAsia="zh-CN"/>
              </w:rPr>
            </w:pPr>
            <w:ins w:id="420" w:author="Huawei" w:date="2023-09-18T15:16:00Z">
              <w:r w:rsidRPr="00500E12">
                <w:rPr>
                  <w:lang w:eastAsia="zh-CN"/>
                </w:rPr>
                <w:t>40@0</w:t>
              </w:r>
            </w:ins>
          </w:p>
        </w:tc>
      </w:tr>
      <w:tr w:rsidR="00ED0DAC" w:rsidRPr="00500E12" w:rsidTr="00743A4D">
        <w:trPr>
          <w:ins w:id="421" w:author="Huawei" w:date="2023-09-18T15:16:00Z"/>
        </w:trPr>
        <w:tc>
          <w:tcPr>
            <w:tcW w:w="670" w:type="dxa"/>
            <w:tcBorders>
              <w:right w:val="single" w:sz="4" w:space="0" w:color="auto"/>
            </w:tcBorders>
            <w:shd w:val="clear" w:color="auto" w:fill="auto"/>
          </w:tcPr>
          <w:p w:rsidR="00ED0DAC" w:rsidRPr="00500E12" w:rsidRDefault="00ED0DAC" w:rsidP="00743A4D">
            <w:pPr>
              <w:pStyle w:val="TAC"/>
              <w:rPr>
                <w:ins w:id="422" w:author="Huawei" w:date="2023-09-18T15:16:00Z"/>
                <w:lang w:eastAsia="zh-CN"/>
              </w:rPr>
            </w:pPr>
            <w:ins w:id="423" w:author="Huawei" w:date="2023-09-18T15:16:00Z">
              <w:r w:rsidRPr="00500E12">
                <w:rPr>
                  <w:lang w:eastAsia="zh-CN"/>
                </w:rPr>
                <w:t>8</w:t>
              </w:r>
              <w:r w:rsidRPr="00500E12">
                <w:rPr>
                  <w:vertAlign w:val="superscript"/>
                  <w:lang w:eastAsia="zh-CN"/>
                </w:rPr>
                <w:t>5</w:t>
              </w:r>
            </w:ins>
          </w:p>
        </w:tc>
        <w:tc>
          <w:tcPr>
            <w:tcW w:w="756" w:type="dxa"/>
            <w:tcBorders>
              <w:top w:val="nil"/>
              <w:left w:val="single" w:sz="4" w:space="0" w:color="auto"/>
              <w:bottom w:val="nil"/>
              <w:right w:val="single" w:sz="4" w:space="0" w:color="auto"/>
            </w:tcBorders>
            <w:shd w:val="clear" w:color="auto" w:fill="auto"/>
          </w:tcPr>
          <w:p w:rsidR="00ED0DAC" w:rsidRPr="00500E12" w:rsidRDefault="00ED0DAC" w:rsidP="00743A4D">
            <w:pPr>
              <w:pStyle w:val="TAC"/>
              <w:rPr>
                <w:ins w:id="424" w:author="Huawei" w:date="2023-09-18T15:16:00Z"/>
              </w:rPr>
            </w:pPr>
          </w:p>
        </w:tc>
        <w:tc>
          <w:tcPr>
            <w:tcW w:w="549" w:type="dxa"/>
            <w:tcBorders>
              <w:top w:val="nil"/>
              <w:left w:val="single" w:sz="4" w:space="0" w:color="auto"/>
              <w:bottom w:val="nil"/>
            </w:tcBorders>
            <w:shd w:val="clear" w:color="auto" w:fill="auto"/>
            <w:vAlign w:val="center"/>
          </w:tcPr>
          <w:p w:rsidR="00ED0DAC" w:rsidRPr="00500E12" w:rsidRDefault="00ED0DAC" w:rsidP="00743A4D">
            <w:pPr>
              <w:pStyle w:val="TAC"/>
              <w:rPr>
                <w:ins w:id="425" w:author="Huawei" w:date="2023-09-18T15:16:00Z"/>
              </w:rPr>
            </w:pPr>
          </w:p>
        </w:tc>
        <w:tc>
          <w:tcPr>
            <w:tcW w:w="1123" w:type="dxa"/>
            <w:tcBorders>
              <w:left w:val="single" w:sz="4" w:space="0" w:color="auto"/>
            </w:tcBorders>
            <w:shd w:val="clear" w:color="auto" w:fill="auto"/>
            <w:vAlign w:val="center"/>
          </w:tcPr>
          <w:p w:rsidR="00ED0DAC" w:rsidRPr="00500E12" w:rsidRDefault="00ED0DAC" w:rsidP="00743A4D">
            <w:pPr>
              <w:pStyle w:val="TAC"/>
              <w:rPr>
                <w:ins w:id="426" w:author="Huawei" w:date="2023-09-18T15:16:00Z"/>
                <w:lang w:eastAsia="zh-CN"/>
              </w:rPr>
            </w:pPr>
            <w:ins w:id="427" w:author="Huawei" w:date="2023-09-18T15:16:00Z">
              <w:r w:rsidRPr="00500E12">
                <w:rPr>
                  <w:lang w:eastAsia="zh-CN"/>
                </w:rPr>
                <w:t>Pi/2 BPSK</w:t>
              </w:r>
            </w:ins>
          </w:p>
        </w:tc>
        <w:tc>
          <w:tcPr>
            <w:tcW w:w="1093" w:type="dxa"/>
            <w:tcBorders>
              <w:left w:val="single" w:sz="4" w:space="0" w:color="auto"/>
            </w:tcBorders>
            <w:shd w:val="clear" w:color="auto" w:fill="auto"/>
            <w:vAlign w:val="center"/>
          </w:tcPr>
          <w:p w:rsidR="00ED0DAC" w:rsidRPr="00500E12" w:rsidRDefault="00ED0DAC" w:rsidP="00743A4D">
            <w:pPr>
              <w:pStyle w:val="TAC"/>
              <w:rPr>
                <w:ins w:id="428" w:author="Huawei" w:date="2023-09-18T15:16:00Z"/>
                <w:lang w:eastAsia="zh-CN"/>
              </w:rPr>
            </w:pPr>
            <w:proofErr w:type="spellStart"/>
            <w:ins w:id="429" w:author="Huawei" w:date="2023-09-18T15:16:00Z">
              <w:r w:rsidRPr="00500E12">
                <w:rPr>
                  <w:lang w:eastAsia="zh-CN"/>
                </w:rPr>
                <w:t>Outer_Full</w:t>
              </w:r>
              <w:proofErr w:type="spellEnd"/>
            </w:ins>
          </w:p>
        </w:tc>
        <w:tc>
          <w:tcPr>
            <w:tcW w:w="1061" w:type="dxa"/>
            <w:gridSpan w:val="2"/>
            <w:tcBorders>
              <w:left w:val="single" w:sz="4" w:space="0" w:color="auto"/>
            </w:tcBorders>
            <w:shd w:val="clear" w:color="auto" w:fill="auto"/>
            <w:vAlign w:val="center"/>
          </w:tcPr>
          <w:p w:rsidR="00ED0DAC" w:rsidRPr="00500E12" w:rsidRDefault="00ED0DAC" w:rsidP="00743A4D">
            <w:pPr>
              <w:pStyle w:val="TAC"/>
              <w:rPr>
                <w:ins w:id="430" w:author="Huawei" w:date="2023-09-18T15:16:00Z"/>
                <w:lang w:eastAsia="zh-CN"/>
              </w:rPr>
            </w:pPr>
            <w:proofErr w:type="spellStart"/>
            <w:ins w:id="431" w:author="Huawei" w:date="2023-09-18T15:16:00Z">
              <w:r w:rsidRPr="00500E12">
                <w:rPr>
                  <w:lang w:eastAsia="zh-CN"/>
                </w:rPr>
                <w:t>Outer_Full</w:t>
              </w:r>
              <w:proofErr w:type="spellEnd"/>
            </w:ins>
          </w:p>
        </w:tc>
        <w:tc>
          <w:tcPr>
            <w:tcW w:w="1095" w:type="dxa"/>
            <w:tcBorders>
              <w:left w:val="single" w:sz="4" w:space="0" w:color="auto"/>
            </w:tcBorders>
            <w:shd w:val="clear" w:color="auto" w:fill="auto"/>
            <w:vAlign w:val="center"/>
          </w:tcPr>
          <w:p w:rsidR="00ED0DAC" w:rsidRPr="00500E12" w:rsidRDefault="00ED0DAC" w:rsidP="00743A4D">
            <w:pPr>
              <w:pStyle w:val="TAC"/>
              <w:rPr>
                <w:ins w:id="432" w:author="Huawei" w:date="2023-09-18T15:16:00Z"/>
                <w:lang w:eastAsia="zh-CN"/>
              </w:rPr>
            </w:pPr>
            <w:proofErr w:type="spellStart"/>
            <w:ins w:id="433" w:author="Huawei" w:date="2023-09-18T15:16:00Z">
              <w:r w:rsidRPr="00500E12">
                <w:rPr>
                  <w:lang w:eastAsia="zh-CN"/>
                </w:rPr>
                <w:t>Outer_Full</w:t>
              </w:r>
              <w:proofErr w:type="spellEnd"/>
            </w:ins>
          </w:p>
        </w:tc>
        <w:tc>
          <w:tcPr>
            <w:tcW w:w="1095" w:type="dxa"/>
            <w:tcBorders>
              <w:left w:val="single" w:sz="4" w:space="0" w:color="auto"/>
            </w:tcBorders>
            <w:shd w:val="clear" w:color="auto" w:fill="auto"/>
            <w:vAlign w:val="center"/>
          </w:tcPr>
          <w:p w:rsidR="00ED0DAC" w:rsidRPr="00500E12" w:rsidRDefault="00ED0DAC" w:rsidP="00743A4D">
            <w:pPr>
              <w:pStyle w:val="TAC"/>
              <w:rPr>
                <w:ins w:id="434" w:author="Huawei" w:date="2023-09-18T15:16:00Z"/>
                <w:lang w:eastAsia="zh-CN"/>
              </w:rPr>
            </w:pPr>
            <w:proofErr w:type="spellStart"/>
            <w:ins w:id="435" w:author="Huawei" w:date="2023-09-18T15:16:00Z">
              <w:r w:rsidRPr="00500E12">
                <w:rPr>
                  <w:lang w:eastAsia="zh-CN"/>
                </w:rPr>
                <w:t>Outer_Full</w:t>
              </w:r>
              <w:proofErr w:type="spellEnd"/>
            </w:ins>
          </w:p>
        </w:tc>
        <w:tc>
          <w:tcPr>
            <w:tcW w:w="1095" w:type="dxa"/>
            <w:tcBorders>
              <w:left w:val="single" w:sz="4" w:space="0" w:color="auto"/>
            </w:tcBorders>
            <w:shd w:val="clear" w:color="auto" w:fill="auto"/>
            <w:vAlign w:val="center"/>
          </w:tcPr>
          <w:p w:rsidR="00ED0DAC" w:rsidRPr="00500E12" w:rsidRDefault="00ED0DAC" w:rsidP="00743A4D">
            <w:pPr>
              <w:pStyle w:val="TAC"/>
              <w:rPr>
                <w:ins w:id="436" w:author="Huawei" w:date="2023-09-18T15:16:00Z"/>
                <w:lang w:eastAsia="zh-CN"/>
              </w:rPr>
            </w:pPr>
            <w:proofErr w:type="spellStart"/>
            <w:ins w:id="437" w:author="Huawei" w:date="2023-09-18T15:16:00Z">
              <w:r w:rsidRPr="00500E12">
                <w:rPr>
                  <w:lang w:eastAsia="zh-CN"/>
                </w:rPr>
                <w:t>Outer_Full</w:t>
              </w:r>
              <w:proofErr w:type="spellEnd"/>
            </w:ins>
          </w:p>
        </w:tc>
        <w:tc>
          <w:tcPr>
            <w:tcW w:w="1098" w:type="dxa"/>
            <w:tcBorders>
              <w:left w:val="single" w:sz="4" w:space="0" w:color="auto"/>
            </w:tcBorders>
            <w:shd w:val="clear" w:color="auto" w:fill="auto"/>
            <w:vAlign w:val="center"/>
          </w:tcPr>
          <w:p w:rsidR="00ED0DAC" w:rsidRPr="00500E12" w:rsidRDefault="00ED0DAC" w:rsidP="00743A4D">
            <w:pPr>
              <w:pStyle w:val="TAC"/>
              <w:rPr>
                <w:ins w:id="438" w:author="Huawei" w:date="2023-09-18T15:16:00Z"/>
                <w:lang w:eastAsia="zh-CN"/>
              </w:rPr>
            </w:pPr>
            <w:proofErr w:type="spellStart"/>
            <w:ins w:id="439" w:author="Huawei" w:date="2023-09-18T15:16:00Z">
              <w:r w:rsidRPr="00500E12">
                <w:rPr>
                  <w:lang w:eastAsia="zh-CN"/>
                </w:rPr>
                <w:t>Outer_Full</w:t>
              </w:r>
              <w:proofErr w:type="spellEnd"/>
            </w:ins>
          </w:p>
        </w:tc>
      </w:tr>
      <w:tr w:rsidR="00ED0DAC" w:rsidRPr="00500E12" w:rsidTr="00743A4D">
        <w:trPr>
          <w:ins w:id="440" w:author="Huawei" w:date="2023-09-18T15:16:00Z"/>
        </w:trPr>
        <w:tc>
          <w:tcPr>
            <w:tcW w:w="9635" w:type="dxa"/>
            <w:gridSpan w:val="11"/>
            <w:shd w:val="clear" w:color="auto" w:fill="auto"/>
          </w:tcPr>
          <w:p w:rsidR="00ED0DAC" w:rsidRPr="0085575D" w:rsidRDefault="00ED0DAC" w:rsidP="00743A4D">
            <w:pPr>
              <w:pStyle w:val="TAC"/>
              <w:rPr>
                <w:ins w:id="441" w:author="Huawei" w:date="2023-09-18T15:16:00Z"/>
                <w:lang w:eastAsia="zh-CN"/>
              </w:rPr>
            </w:pPr>
            <w:ins w:id="442" w:author="Huawei" w:date="2023-09-18T15:18:00Z">
              <w:r>
                <w:rPr>
                  <w:rFonts w:eastAsiaTheme="minorEastAsia" w:hint="eastAsia"/>
                  <w:lang w:eastAsia="zh-CN"/>
                </w:rPr>
                <w:t>……</w:t>
              </w:r>
            </w:ins>
          </w:p>
        </w:tc>
      </w:tr>
      <w:tr w:rsidR="00ED0DAC" w:rsidRPr="00500E12" w:rsidTr="00743A4D">
        <w:trPr>
          <w:ins w:id="443" w:author="Huawei" w:date="2023-09-18T15:16:00Z"/>
        </w:trPr>
        <w:tc>
          <w:tcPr>
            <w:tcW w:w="9635" w:type="dxa"/>
            <w:gridSpan w:val="11"/>
            <w:shd w:val="clear" w:color="auto" w:fill="auto"/>
          </w:tcPr>
          <w:p w:rsidR="00ED0DAC" w:rsidRPr="00500E12" w:rsidRDefault="00ED0DAC" w:rsidP="00743A4D">
            <w:pPr>
              <w:pStyle w:val="TAN"/>
              <w:rPr>
                <w:ins w:id="444" w:author="Huawei" w:date="2023-09-18T15:16:00Z"/>
                <w:lang w:eastAsia="zh-CN"/>
              </w:rPr>
            </w:pPr>
            <w:ins w:id="445" w:author="Huawei" w:date="2023-09-18T15:16:00Z">
              <w:r w:rsidRPr="00500E12">
                <w:rPr>
                  <w:lang w:eastAsia="zh-CN"/>
                </w:rPr>
                <w:t>NOTE 1:</w:t>
              </w:r>
              <w:r w:rsidRPr="00500E12">
                <w:rPr>
                  <w:lang w:eastAsia="zh-CN"/>
                </w:rPr>
                <w:tab/>
                <w:t>The Test CC</w:t>
              </w:r>
              <w:bookmarkStart w:id="446" w:name="_GoBack"/>
              <w:bookmarkEnd w:id="446"/>
              <w:r w:rsidRPr="00500E12">
                <w:rPr>
                  <w:lang w:eastAsia="zh-CN"/>
                </w:rPr>
                <w:t xml:space="preserve"> Combination settings are checked separately for each CA Configuration, which applicable aggregated channel bandwidths are specified in Table 5.5A.1.</w:t>
              </w:r>
            </w:ins>
          </w:p>
          <w:p w:rsidR="00ED0DAC" w:rsidRPr="00500E12" w:rsidRDefault="00ED0DAC" w:rsidP="00743A4D">
            <w:pPr>
              <w:pStyle w:val="TAN"/>
              <w:rPr>
                <w:ins w:id="447" w:author="Huawei" w:date="2023-09-18T15:16:00Z"/>
                <w:lang w:eastAsia="zh-CN"/>
              </w:rPr>
            </w:pPr>
            <w:ins w:id="448" w:author="Huawei" w:date="2023-09-18T15:16:00Z">
              <w:r w:rsidRPr="00500E12">
                <w:rPr>
                  <w:lang w:eastAsia="zh-CN"/>
                </w:rPr>
                <w:t>NOTE 2:</w:t>
              </w:r>
              <w:r w:rsidRPr="00500E12">
                <w:rPr>
                  <w:lang w:eastAsia="zh-CN"/>
                </w:rPr>
                <w:tab/>
              </w:r>
              <w:r w:rsidRPr="00500E12">
                <w:t>Edge_1RB_Left, Edge_1RB_Right and</w:t>
              </w:r>
              <w:r w:rsidRPr="00500E12">
                <w:rPr>
                  <w:lang w:eastAsia="zh-CN"/>
                </w:rPr>
                <w:t xml:space="preserve"> </w:t>
              </w:r>
              <w:proofErr w:type="spellStart"/>
              <w:r w:rsidRPr="00500E12">
                <w:rPr>
                  <w:lang w:eastAsia="zh-CN"/>
                </w:rPr>
                <w:t>Outer_Full</w:t>
              </w:r>
              <w:proofErr w:type="spellEnd"/>
              <w:r w:rsidRPr="00500E12">
                <w:rPr>
                  <w:lang w:eastAsia="zh-CN"/>
                </w:rPr>
                <w:t xml:space="preserve"> RB allocation </w:t>
              </w:r>
              <w:proofErr w:type="gramStart"/>
              <w:r w:rsidRPr="00500E12">
                <w:rPr>
                  <w:lang w:eastAsia="zh-CN"/>
                </w:rPr>
                <w:t>are</w:t>
              </w:r>
              <w:proofErr w:type="gramEnd"/>
              <w:r w:rsidRPr="00500E12">
                <w:rPr>
                  <w:lang w:eastAsia="zh-CN"/>
                </w:rPr>
                <w:t xml:space="preserve"> specified in table 6.1-1 for each component carrier.</w:t>
              </w:r>
            </w:ins>
          </w:p>
          <w:p w:rsidR="00ED0DAC" w:rsidRPr="00500E12" w:rsidRDefault="00ED0DAC" w:rsidP="00743A4D">
            <w:pPr>
              <w:pStyle w:val="TAN"/>
              <w:rPr>
                <w:ins w:id="449" w:author="Huawei" w:date="2023-09-18T15:16:00Z"/>
                <w:lang w:eastAsia="zh-CN"/>
              </w:rPr>
            </w:pPr>
            <w:ins w:id="450" w:author="Huawei" w:date="2023-09-18T15:16:00Z">
              <w:r w:rsidRPr="00500E12">
                <w:rPr>
                  <w:lang w:eastAsia="zh-CN"/>
                </w:rPr>
                <w:t>NOTE 3:</w:t>
              </w:r>
              <w:r w:rsidRPr="00500E12">
                <w:rPr>
                  <w:lang w:eastAsia="zh-CN"/>
                </w:rPr>
                <w:tab/>
                <w:t xml:space="preserve">Only being tested when the channel bandwidth of both carriers </w:t>
              </w:r>
              <w:proofErr w:type="gramStart"/>
              <w:r w:rsidRPr="00500E12">
                <w:rPr>
                  <w:lang w:eastAsia="zh-CN"/>
                </w:rPr>
                <w:t>are</w:t>
              </w:r>
              <w:proofErr w:type="gramEnd"/>
              <w:r w:rsidRPr="00500E12">
                <w:rPr>
                  <w:lang w:eastAsia="zh-CN"/>
                </w:rPr>
                <w:t xml:space="preserve"> larger than 10 </w:t>
              </w:r>
              <w:proofErr w:type="spellStart"/>
              <w:r w:rsidRPr="00500E12">
                <w:rPr>
                  <w:lang w:eastAsia="zh-CN"/>
                </w:rPr>
                <w:t>MHz.</w:t>
              </w:r>
              <w:proofErr w:type="spellEnd"/>
            </w:ins>
          </w:p>
          <w:p w:rsidR="00ED0DAC" w:rsidRPr="00500E12" w:rsidRDefault="00ED0DAC" w:rsidP="00743A4D">
            <w:pPr>
              <w:pStyle w:val="TAN"/>
              <w:rPr>
                <w:ins w:id="451" w:author="Huawei" w:date="2023-09-18T15:16:00Z"/>
                <w:lang w:eastAsia="zh-CN"/>
              </w:rPr>
            </w:pPr>
            <w:ins w:id="452" w:author="Huawei" w:date="2023-09-18T15:16:00Z">
              <w:r w:rsidRPr="00500E12">
                <w:rPr>
                  <w:lang w:eastAsia="zh-CN"/>
                </w:rPr>
                <w:t>NOTE 4:</w:t>
              </w:r>
              <w:r w:rsidRPr="00500E12">
                <w:rPr>
                  <w:lang w:eastAsia="zh-CN"/>
                </w:rPr>
                <w:tab/>
                <w:t xml:space="preserve">Only being tested when the channel bandwidth of both carriers </w:t>
              </w:r>
              <w:proofErr w:type="gramStart"/>
              <w:r w:rsidRPr="00500E12">
                <w:rPr>
                  <w:lang w:eastAsia="zh-CN"/>
                </w:rPr>
                <w:t>are</w:t>
              </w:r>
              <w:proofErr w:type="gramEnd"/>
              <w:r w:rsidRPr="00500E12">
                <w:rPr>
                  <w:lang w:eastAsia="zh-CN"/>
                </w:rPr>
                <w:t xml:space="preserve"> larger than 20 </w:t>
              </w:r>
              <w:proofErr w:type="spellStart"/>
              <w:r w:rsidRPr="00500E12">
                <w:rPr>
                  <w:lang w:eastAsia="zh-CN"/>
                </w:rPr>
                <w:t>MHz.</w:t>
              </w:r>
              <w:proofErr w:type="spellEnd"/>
            </w:ins>
          </w:p>
          <w:p w:rsidR="00ED0DAC" w:rsidRPr="00500E12" w:rsidRDefault="00ED0DAC" w:rsidP="00743A4D">
            <w:pPr>
              <w:pStyle w:val="TAN"/>
              <w:rPr>
                <w:ins w:id="453" w:author="Huawei" w:date="2023-09-18T15:16:00Z"/>
                <w:lang w:eastAsia="zh-CN"/>
              </w:rPr>
            </w:pPr>
            <w:ins w:id="454" w:author="Huawei" w:date="2023-09-18T15:16:00Z">
              <w:r w:rsidRPr="00500E12">
                <w:rPr>
                  <w:lang w:eastAsia="zh-CN"/>
                </w:rPr>
                <w:t>NOTE 5:</w:t>
              </w:r>
              <w:r w:rsidRPr="00500E12">
                <w:rPr>
                  <w:lang w:eastAsia="zh-CN"/>
                </w:rPr>
                <w:tab/>
                <w:t xml:space="preserve">Only being tested when the channel bandwidth of both carriers </w:t>
              </w:r>
              <w:proofErr w:type="gramStart"/>
              <w:r w:rsidRPr="00500E12">
                <w:rPr>
                  <w:lang w:eastAsia="zh-CN"/>
                </w:rPr>
                <w:t>are</w:t>
              </w:r>
              <w:proofErr w:type="gramEnd"/>
              <w:r w:rsidRPr="00500E12">
                <w:rPr>
                  <w:lang w:eastAsia="zh-CN"/>
                </w:rPr>
                <w:t xml:space="preserve"> larger than 25 </w:t>
              </w:r>
              <w:proofErr w:type="spellStart"/>
              <w:r w:rsidRPr="00500E12">
                <w:rPr>
                  <w:lang w:eastAsia="zh-CN"/>
                </w:rPr>
                <w:t>MHz.</w:t>
              </w:r>
              <w:proofErr w:type="spellEnd"/>
            </w:ins>
          </w:p>
          <w:p w:rsidR="00ED0DAC" w:rsidRPr="00500E12" w:rsidRDefault="00ED0DAC" w:rsidP="00743A4D">
            <w:pPr>
              <w:pStyle w:val="TAN"/>
              <w:rPr>
                <w:ins w:id="455" w:author="Huawei" w:date="2023-09-18T15:16:00Z"/>
                <w:lang w:eastAsia="zh-CN"/>
              </w:rPr>
            </w:pPr>
            <w:ins w:id="456" w:author="Huawei" w:date="2023-09-18T15:16:00Z">
              <w:r w:rsidRPr="00500E12">
                <w:rPr>
                  <w:lang w:eastAsia="zh-CN"/>
                </w:rPr>
                <w:t>NOTE 6:</w:t>
              </w:r>
              <w:r w:rsidRPr="00500E12">
                <w:rPr>
                  <w:lang w:eastAsia="zh-CN"/>
                </w:rPr>
                <w:tab/>
              </w:r>
              <w:r w:rsidRPr="00500E12">
                <w:t>DFT-s-OFDM Pi/2 BPSK test applies only for UEs which supports Pi/2 BPSK in FR1.</w:t>
              </w:r>
            </w:ins>
          </w:p>
        </w:tc>
      </w:tr>
    </w:tbl>
    <w:p w:rsidR="00ED0DAC" w:rsidRDefault="00ED0DAC" w:rsidP="00AF0D8F">
      <w:pPr>
        <w:widowControl/>
        <w:spacing w:after="180"/>
        <w:jc w:val="left"/>
        <w:rPr>
          <w:ins w:id="457" w:author="Huawei" w:date="2023-09-18T15:19:00Z"/>
          <w:rFonts w:eastAsiaTheme="minorEastAsia"/>
          <w:kern w:val="0"/>
          <w:sz w:val="20"/>
          <w:szCs w:val="20"/>
          <w:lang w:val="en-GB"/>
        </w:rPr>
      </w:pPr>
    </w:p>
    <w:p w:rsidR="00ED0DAC" w:rsidRPr="00500E12" w:rsidRDefault="00ED0DAC" w:rsidP="00ED0DAC">
      <w:pPr>
        <w:pStyle w:val="TH"/>
        <w:rPr>
          <w:ins w:id="458" w:author="Huawei" w:date="2023-09-18T15:19:00Z"/>
        </w:rPr>
      </w:pPr>
      <w:ins w:id="459" w:author="Huawei" w:date="2023-09-18T15:19:00Z">
        <w:r w:rsidRPr="00500E12">
          <w:lastRenderedPageBreak/>
          <w:t xml:space="preserve">Table </w:t>
        </w:r>
        <w:r w:rsidRPr="00500E12">
          <w:rPr>
            <w:lang w:eastAsia="zh-CN"/>
          </w:rPr>
          <w:t>6.2A.2.1.4.1-3b</w:t>
        </w:r>
        <w:r w:rsidRPr="00500E12">
          <w:t>: I</w:t>
        </w:r>
        <w:r w:rsidRPr="00500E12">
          <w:rPr>
            <w:lang w:eastAsia="zh-CN"/>
          </w:rPr>
          <w:t>ntra-band non-contiguous</w:t>
        </w:r>
        <w:r w:rsidRPr="00500E12">
          <w:t xml:space="preserve"> CA Test Configuration T</w:t>
        </w:r>
        <w:r w:rsidRPr="00500E12">
          <w:rPr>
            <w:lang w:eastAsia="zh-CN"/>
          </w:rPr>
          <w:t>able (MPR</w:t>
        </w:r>
        <w:r w:rsidRPr="00500E12">
          <w:rPr>
            <w:vertAlign w:val="subscript"/>
            <w:lang w:eastAsia="zh-CN"/>
          </w:rPr>
          <w:t>IM3</w:t>
        </w:r>
        <w:r w:rsidRPr="00500E12">
          <w:rPr>
            <w:lang w:eastAsia="zh-CN"/>
          </w:rPr>
          <w:t xml:space="preserve"> to meet -30dBm/MHz) when UE supporting </w:t>
        </w:r>
        <w:r w:rsidRPr="00500E12">
          <w:t xml:space="preserve">IE </w:t>
        </w:r>
        <w:proofErr w:type="spellStart"/>
        <w:r w:rsidRPr="00500E12">
          <w:rPr>
            <w:i/>
          </w:rPr>
          <w:t>dualPA</w:t>
        </w:r>
        <w:proofErr w:type="spellEnd"/>
        <w:r w:rsidRPr="00500E12">
          <w:rPr>
            <w:i/>
          </w:rPr>
          <w:t>-Architecture</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
        <w:gridCol w:w="765"/>
        <w:gridCol w:w="429"/>
        <w:gridCol w:w="987"/>
        <w:gridCol w:w="1135"/>
        <w:gridCol w:w="613"/>
        <w:gridCol w:w="520"/>
        <w:gridCol w:w="1133"/>
        <w:gridCol w:w="1137"/>
        <w:gridCol w:w="1133"/>
        <w:gridCol w:w="1135"/>
      </w:tblGrid>
      <w:tr w:rsidR="00ED0DAC" w:rsidRPr="00500E12" w:rsidTr="00743A4D">
        <w:trPr>
          <w:ins w:id="460" w:author="Huawei" w:date="2023-09-18T15:19:00Z"/>
        </w:trPr>
        <w:tc>
          <w:tcPr>
            <w:tcW w:w="9635" w:type="dxa"/>
            <w:gridSpan w:val="11"/>
            <w:tcBorders>
              <w:top w:val="single" w:sz="4" w:space="0" w:color="auto"/>
              <w:left w:val="single" w:sz="4" w:space="0" w:color="auto"/>
              <w:bottom w:val="single" w:sz="4" w:space="0" w:color="auto"/>
              <w:right w:val="single" w:sz="4" w:space="0" w:color="auto"/>
            </w:tcBorders>
            <w:shd w:val="clear" w:color="auto" w:fill="auto"/>
          </w:tcPr>
          <w:p w:rsidR="00ED0DAC" w:rsidRPr="00500E12" w:rsidRDefault="00ED0DAC" w:rsidP="00743A4D">
            <w:pPr>
              <w:pStyle w:val="TAH"/>
              <w:rPr>
                <w:ins w:id="461" w:author="Huawei" w:date="2023-09-18T15:19:00Z"/>
                <w:lang w:eastAsia="zh-CN"/>
              </w:rPr>
            </w:pPr>
            <w:ins w:id="462" w:author="Huawei" w:date="2023-09-18T15:19:00Z">
              <w:r w:rsidRPr="00500E12">
                <w:rPr>
                  <w:lang w:eastAsia="zh-CN"/>
                </w:rPr>
                <w:t>Initial Conditions</w:t>
              </w:r>
            </w:ins>
          </w:p>
        </w:tc>
      </w:tr>
      <w:tr w:rsidR="00ED0DAC" w:rsidRPr="00500E12" w:rsidTr="00743A4D">
        <w:trPr>
          <w:ins w:id="463" w:author="Huawei" w:date="2023-09-18T15:19:00Z"/>
        </w:trPr>
        <w:tc>
          <w:tcPr>
            <w:tcW w:w="4577" w:type="dxa"/>
            <w:gridSpan w:val="6"/>
            <w:shd w:val="clear" w:color="auto" w:fill="auto"/>
          </w:tcPr>
          <w:p w:rsidR="00ED0DAC" w:rsidRPr="00500E12" w:rsidRDefault="00ED0DAC" w:rsidP="00743A4D">
            <w:pPr>
              <w:pStyle w:val="TAL"/>
              <w:rPr>
                <w:ins w:id="464" w:author="Huawei" w:date="2023-09-18T15:19:00Z"/>
              </w:rPr>
            </w:pPr>
            <w:ins w:id="465" w:author="Huawei" w:date="2023-09-18T15:19:00Z">
              <w:r w:rsidRPr="00500E12">
                <w:t>Test Environment as specified in TS 38.508-1 [5] subclause 4.1</w:t>
              </w:r>
            </w:ins>
          </w:p>
        </w:tc>
        <w:tc>
          <w:tcPr>
            <w:tcW w:w="5058" w:type="dxa"/>
            <w:gridSpan w:val="5"/>
          </w:tcPr>
          <w:p w:rsidR="00ED0DAC" w:rsidRPr="00500E12" w:rsidRDefault="00ED0DAC" w:rsidP="00743A4D">
            <w:pPr>
              <w:pStyle w:val="TAL"/>
              <w:rPr>
                <w:ins w:id="466" w:author="Huawei" w:date="2023-09-18T15:19:00Z"/>
              </w:rPr>
            </w:pPr>
            <w:ins w:id="467" w:author="Huawei" w:date="2023-09-18T15:19:00Z">
              <w:r w:rsidRPr="00500E12">
                <w:t>Normal, TL/VL, TL/VH, TH/VL, TH/VH</w:t>
              </w:r>
            </w:ins>
          </w:p>
        </w:tc>
      </w:tr>
      <w:tr w:rsidR="00ED0DAC" w:rsidRPr="00500E12" w:rsidTr="00743A4D">
        <w:trPr>
          <w:ins w:id="468" w:author="Huawei" w:date="2023-09-18T15:19:00Z"/>
        </w:trPr>
        <w:tc>
          <w:tcPr>
            <w:tcW w:w="4577" w:type="dxa"/>
            <w:gridSpan w:val="6"/>
            <w:shd w:val="clear" w:color="auto" w:fill="auto"/>
          </w:tcPr>
          <w:p w:rsidR="00ED0DAC" w:rsidRPr="00500E12" w:rsidRDefault="00ED0DAC" w:rsidP="00743A4D">
            <w:pPr>
              <w:pStyle w:val="TAL"/>
              <w:rPr>
                <w:ins w:id="469" w:author="Huawei" w:date="2023-09-18T15:19:00Z"/>
              </w:rPr>
            </w:pPr>
            <w:ins w:id="470" w:author="Huawei" w:date="2023-09-18T15:19:00Z">
              <w:r w:rsidRPr="00500E12">
                <w:t>Test Frequencies as specified in TS 38.508-1 [5] subclause4.3.1</w:t>
              </w:r>
            </w:ins>
          </w:p>
        </w:tc>
        <w:tc>
          <w:tcPr>
            <w:tcW w:w="5058" w:type="dxa"/>
            <w:gridSpan w:val="5"/>
          </w:tcPr>
          <w:p w:rsidR="00ED0DAC" w:rsidRPr="00500E12" w:rsidRDefault="00ED0DAC" w:rsidP="00743A4D">
            <w:pPr>
              <w:pStyle w:val="TAL"/>
              <w:rPr>
                <w:ins w:id="471" w:author="Huawei" w:date="2023-09-18T15:19:00Z"/>
              </w:rPr>
            </w:pPr>
            <w:ins w:id="472" w:author="Huawei" w:date="2023-09-18T15:19:00Z">
              <w:r w:rsidRPr="00694F88">
                <w:t>Low range and High range test frequencies as specified in tables for non-contiguous CA configuration with UL CA</w:t>
              </w:r>
            </w:ins>
          </w:p>
        </w:tc>
      </w:tr>
      <w:tr w:rsidR="00ED0DAC" w:rsidRPr="00500E12" w:rsidTr="00743A4D">
        <w:trPr>
          <w:ins w:id="473" w:author="Huawei" w:date="2023-09-18T15:19:00Z"/>
        </w:trPr>
        <w:tc>
          <w:tcPr>
            <w:tcW w:w="4577" w:type="dxa"/>
            <w:gridSpan w:val="6"/>
            <w:shd w:val="clear" w:color="auto" w:fill="auto"/>
          </w:tcPr>
          <w:p w:rsidR="00ED0DAC" w:rsidRPr="00500E12" w:rsidRDefault="00ED0DAC" w:rsidP="00743A4D">
            <w:pPr>
              <w:pStyle w:val="TAL"/>
              <w:rPr>
                <w:ins w:id="474" w:author="Huawei" w:date="2023-09-18T15:19:00Z"/>
              </w:rPr>
            </w:pPr>
            <w:ins w:id="475" w:author="Huawei" w:date="2023-09-18T15:19:00Z">
              <w:r w:rsidRPr="00500E12">
                <w:t>Test Channel Bandwidths as specified in TS 38.508-1 [5] subclause 4.3.1</w:t>
              </w:r>
            </w:ins>
          </w:p>
        </w:tc>
        <w:tc>
          <w:tcPr>
            <w:tcW w:w="5058" w:type="dxa"/>
            <w:gridSpan w:val="5"/>
          </w:tcPr>
          <w:p w:rsidR="00ED0DAC" w:rsidRPr="00500E12" w:rsidRDefault="00ED0DAC" w:rsidP="00743A4D">
            <w:pPr>
              <w:pStyle w:val="TAL"/>
              <w:rPr>
                <w:ins w:id="476" w:author="Huawei" w:date="2023-09-18T15:19:00Z"/>
                <w:vertAlign w:val="subscript"/>
              </w:rPr>
            </w:pPr>
            <w:ins w:id="477" w:author="Huawei" w:date="2023-09-18T15:19:00Z">
              <w:r w:rsidRPr="00500E12">
                <w:t xml:space="preserve">Lowest </w:t>
              </w:r>
              <w:proofErr w:type="spellStart"/>
              <w:r w:rsidRPr="00500E12">
                <w:t>N</w:t>
              </w:r>
              <w:r w:rsidRPr="00500E12">
                <w:rPr>
                  <w:vertAlign w:val="subscript"/>
                </w:rPr>
                <w:t>RB_agg</w:t>
              </w:r>
              <w:proofErr w:type="spellEnd"/>
              <w:r w:rsidRPr="00500E12">
                <w:t xml:space="preserve">, Highest </w:t>
              </w:r>
              <w:proofErr w:type="spellStart"/>
              <w:r w:rsidRPr="00500E12">
                <w:t>N</w:t>
              </w:r>
              <w:r w:rsidRPr="00500E12">
                <w:rPr>
                  <w:vertAlign w:val="subscript"/>
                </w:rPr>
                <w:t>RB_agg</w:t>
              </w:r>
              <w:proofErr w:type="spellEnd"/>
            </w:ins>
          </w:p>
          <w:p w:rsidR="00ED0DAC" w:rsidRPr="00500E12" w:rsidRDefault="00ED0DAC" w:rsidP="00743A4D">
            <w:pPr>
              <w:pStyle w:val="TAL"/>
              <w:rPr>
                <w:ins w:id="478" w:author="Huawei" w:date="2023-09-18T15:19:00Z"/>
                <w:lang w:eastAsia="zh-CN"/>
              </w:rPr>
            </w:pPr>
            <w:ins w:id="479" w:author="Huawei" w:date="2023-09-18T15:19:00Z">
              <w:r w:rsidRPr="00500E12">
                <w:rPr>
                  <w:lang w:eastAsia="zh-CN"/>
                </w:rPr>
                <w:t>(NOTE 1)</w:t>
              </w:r>
            </w:ins>
          </w:p>
        </w:tc>
      </w:tr>
      <w:tr w:rsidR="00ED0DAC" w:rsidRPr="00500E12" w:rsidTr="00743A4D">
        <w:trPr>
          <w:ins w:id="480" w:author="Huawei" w:date="2023-09-18T15:19:00Z"/>
        </w:trPr>
        <w:tc>
          <w:tcPr>
            <w:tcW w:w="4577" w:type="dxa"/>
            <w:gridSpan w:val="6"/>
            <w:shd w:val="clear" w:color="auto" w:fill="auto"/>
          </w:tcPr>
          <w:p w:rsidR="00ED0DAC" w:rsidRPr="00500E12" w:rsidRDefault="00ED0DAC" w:rsidP="00743A4D">
            <w:pPr>
              <w:pStyle w:val="TAL"/>
              <w:rPr>
                <w:ins w:id="481" w:author="Huawei" w:date="2023-09-18T15:19:00Z"/>
              </w:rPr>
            </w:pPr>
            <w:ins w:id="482" w:author="Huawei" w:date="2023-09-18T15:19:00Z">
              <w:r w:rsidRPr="00500E12">
                <w:t xml:space="preserve">Test SCS as specified in Table </w:t>
              </w:r>
              <w:r w:rsidRPr="00500E12">
                <w:rPr>
                  <w:rFonts w:eastAsia="MS Mincho"/>
                </w:rPr>
                <w:t>5.3.5-1</w:t>
              </w:r>
            </w:ins>
          </w:p>
        </w:tc>
        <w:tc>
          <w:tcPr>
            <w:tcW w:w="5058" w:type="dxa"/>
            <w:gridSpan w:val="5"/>
          </w:tcPr>
          <w:p w:rsidR="00ED0DAC" w:rsidRPr="00500E12" w:rsidRDefault="00ED0DAC" w:rsidP="00743A4D">
            <w:pPr>
              <w:pStyle w:val="TAL"/>
              <w:rPr>
                <w:ins w:id="483" w:author="Huawei" w:date="2023-09-18T15:19:00Z"/>
                <w:lang w:eastAsia="zh-CN"/>
              </w:rPr>
            </w:pPr>
            <w:ins w:id="484" w:author="Huawei" w:date="2023-09-18T15:19:00Z">
              <w:r w:rsidRPr="00500E12">
                <w:t>Lowest, Highest</w:t>
              </w:r>
            </w:ins>
          </w:p>
        </w:tc>
      </w:tr>
      <w:tr w:rsidR="00ED0DAC" w:rsidRPr="00500E12" w:rsidTr="00743A4D">
        <w:trPr>
          <w:ins w:id="485" w:author="Huawei" w:date="2023-09-18T15:19:00Z"/>
        </w:trPr>
        <w:tc>
          <w:tcPr>
            <w:tcW w:w="9635" w:type="dxa"/>
            <w:gridSpan w:val="11"/>
            <w:shd w:val="clear" w:color="auto" w:fill="auto"/>
          </w:tcPr>
          <w:p w:rsidR="00ED0DAC" w:rsidRPr="00500E12" w:rsidRDefault="00ED0DAC" w:rsidP="00743A4D">
            <w:pPr>
              <w:pStyle w:val="TAH"/>
              <w:rPr>
                <w:ins w:id="486" w:author="Huawei" w:date="2023-09-18T15:19:00Z"/>
              </w:rPr>
            </w:pPr>
            <w:ins w:id="487" w:author="Huawei" w:date="2023-09-18T15:19:00Z">
              <w:r w:rsidRPr="00500E12">
                <w:t>Test Parameters</w:t>
              </w:r>
            </w:ins>
          </w:p>
        </w:tc>
      </w:tr>
      <w:tr w:rsidR="00ED0DAC" w:rsidRPr="00500E12" w:rsidTr="00743A4D">
        <w:trPr>
          <w:ins w:id="488" w:author="Huawei" w:date="2023-09-18T15:19:00Z"/>
        </w:trPr>
        <w:tc>
          <w:tcPr>
            <w:tcW w:w="648" w:type="dxa"/>
            <w:vMerge w:val="restart"/>
            <w:shd w:val="clear" w:color="auto" w:fill="auto"/>
            <w:vAlign w:val="center"/>
          </w:tcPr>
          <w:p w:rsidR="00ED0DAC" w:rsidRPr="00500E12" w:rsidRDefault="00ED0DAC" w:rsidP="00743A4D">
            <w:pPr>
              <w:pStyle w:val="TAH"/>
              <w:rPr>
                <w:ins w:id="489" w:author="Huawei" w:date="2023-09-18T15:19:00Z"/>
              </w:rPr>
            </w:pPr>
            <w:ins w:id="490" w:author="Huawei" w:date="2023-09-18T15:19:00Z">
              <w:r w:rsidRPr="00500E12">
                <w:t>Test ID</w:t>
              </w:r>
            </w:ins>
          </w:p>
        </w:tc>
        <w:tc>
          <w:tcPr>
            <w:tcW w:w="765" w:type="dxa"/>
            <w:vMerge w:val="restart"/>
            <w:shd w:val="clear" w:color="auto" w:fill="auto"/>
            <w:vAlign w:val="center"/>
          </w:tcPr>
          <w:p w:rsidR="00ED0DAC" w:rsidRPr="00500E12" w:rsidRDefault="00ED0DAC" w:rsidP="00743A4D">
            <w:pPr>
              <w:pStyle w:val="TAH"/>
              <w:rPr>
                <w:ins w:id="491" w:author="Huawei" w:date="2023-09-18T15:19:00Z"/>
              </w:rPr>
            </w:pPr>
            <w:ins w:id="492" w:author="Huawei" w:date="2023-09-18T15:19:00Z">
              <w:r w:rsidRPr="00500E12">
                <w:t>DL config for PCC &amp; SCC</w:t>
              </w:r>
            </w:ins>
          </w:p>
        </w:tc>
        <w:tc>
          <w:tcPr>
            <w:tcW w:w="8222" w:type="dxa"/>
            <w:gridSpan w:val="9"/>
            <w:shd w:val="clear" w:color="auto" w:fill="auto"/>
            <w:vAlign w:val="center"/>
          </w:tcPr>
          <w:p w:rsidR="00ED0DAC" w:rsidRPr="00500E12" w:rsidRDefault="00ED0DAC" w:rsidP="00743A4D">
            <w:pPr>
              <w:pStyle w:val="TAH"/>
              <w:rPr>
                <w:ins w:id="493" w:author="Huawei" w:date="2023-09-18T15:19:00Z"/>
              </w:rPr>
            </w:pPr>
            <w:ins w:id="494" w:author="Huawei" w:date="2023-09-18T15:19:00Z">
              <w:r w:rsidRPr="00500E12">
                <w:t>UL configuration</w:t>
              </w:r>
            </w:ins>
          </w:p>
        </w:tc>
      </w:tr>
      <w:tr w:rsidR="00ED0DAC" w:rsidRPr="00500E12" w:rsidTr="00743A4D">
        <w:trPr>
          <w:trHeight w:val="265"/>
          <w:ins w:id="495" w:author="Huawei" w:date="2023-09-18T15:19:00Z"/>
        </w:trPr>
        <w:tc>
          <w:tcPr>
            <w:tcW w:w="648" w:type="dxa"/>
            <w:vMerge/>
            <w:shd w:val="clear" w:color="auto" w:fill="auto"/>
            <w:vAlign w:val="center"/>
          </w:tcPr>
          <w:p w:rsidR="00ED0DAC" w:rsidRPr="00500E12" w:rsidRDefault="00ED0DAC" w:rsidP="00743A4D">
            <w:pPr>
              <w:pStyle w:val="TAH"/>
              <w:rPr>
                <w:ins w:id="496" w:author="Huawei" w:date="2023-09-18T15:19:00Z"/>
              </w:rPr>
            </w:pPr>
          </w:p>
        </w:tc>
        <w:tc>
          <w:tcPr>
            <w:tcW w:w="765" w:type="dxa"/>
            <w:vMerge/>
            <w:shd w:val="clear" w:color="auto" w:fill="auto"/>
            <w:vAlign w:val="center"/>
          </w:tcPr>
          <w:p w:rsidR="00ED0DAC" w:rsidRPr="00500E12" w:rsidRDefault="00ED0DAC" w:rsidP="00743A4D">
            <w:pPr>
              <w:pStyle w:val="TAH"/>
              <w:rPr>
                <w:ins w:id="497" w:author="Huawei" w:date="2023-09-18T15:19:00Z"/>
              </w:rPr>
            </w:pPr>
          </w:p>
        </w:tc>
        <w:tc>
          <w:tcPr>
            <w:tcW w:w="1416" w:type="dxa"/>
            <w:gridSpan w:val="2"/>
            <w:vMerge w:val="restart"/>
            <w:shd w:val="clear" w:color="auto" w:fill="auto"/>
            <w:vAlign w:val="center"/>
          </w:tcPr>
          <w:p w:rsidR="00ED0DAC" w:rsidRPr="00500E12" w:rsidRDefault="00ED0DAC" w:rsidP="00743A4D">
            <w:pPr>
              <w:pStyle w:val="TAH"/>
              <w:rPr>
                <w:ins w:id="498" w:author="Huawei" w:date="2023-09-18T15:19:00Z"/>
              </w:rPr>
            </w:pPr>
            <w:ins w:id="499" w:author="Huawei" w:date="2023-09-18T15:19:00Z">
              <w:r w:rsidRPr="00500E12">
                <w:t>Modulations for all CCs (NOTE 2)</w:t>
              </w:r>
            </w:ins>
          </w:p>
        </w:tc>
        <w:tc>
          <w:tcPr>
            <w:tcW w:w="6806" w:type="dxa"/>
            <w:gridSpan w:val="7"/>
            <w:shd w:val="clear" w:color="auto" w:fill="auto"/>
            <w:vAlign w:val="center"/>
          </w:tcPr>
          <w:p w:rsidR="00ED0DAC" w:rsidRPr="00500E12" w:rsidRDefault="00ED0DAC" w:rsidP="00743A4D">
            <w:pPr>
              <w:pStyle w:val="TAH"/>
              <w:rPr>
                <w:ins w:id="500" w:author="Huawei" w:date="2023-09-18T15:19:00Z"/>
              </w:rPr>
            </w:pPr>
            <w:ins w:id="501" w:author="Huawei" w:date="2023-09-18T15:19:00Z">
              <w:r w:rsidRPr="00500E12">
                <w:t>RB allocation L</w:t>
              </w:r>
              <w:r w:rsidRPr="00500E12">
                <w:rPr>
                  <w:vertAlign w:val="subscript"/>
                </w:rPr>
                <w:t>CRB</w:t>
              </w:r>
              <w:r w:rsidRPr="00500E12">
                <w:t>@RB</w:t>
              </w:r>
              <w:r w:rsidRPr="00500E12">
                <w:rPr>
                  <w:vertAlign w:val="subscript"/>
                </w:rPr>
                <w:t xml:space="preserve">START </w:t>
              </w:r>
              <w:r w:rsidRPr="00500E12">
                <w:t>(NOTE 2)</w:t>
              </w:r>
            </w:ins>
          </w:p>
        </w:tc>
      </w:tr>
      <w:tr w:rsidR="00ED0DAC" w:rsidRPr="00500E12" w:rsidTr="00743A4D">
        <w:trPr>
          <w:trHeight w:val="467"/>
          <w:ins w:id="502" w:author="Huawei" w:date="2023-09-18T15:19:00Z"/>
        </w:trPr>
        <w:tc>
          <w:tcPr>
            <w:tcW w:w="648" w:type="dxa"/>
            <w:vMerge/>
            <w:shd w:val="clear" w:color="auto" w:fill="auto"/>
          </w:tcPr>
          <w:p w:rsidR="00ED0DAC" w:rsidRPr="00500E12" w:rsidRDefault="00ED0DAC" w:rsidP="00743A4D">
            <w:pPr>
              <w:pStyle w:val="TAH"/>
              <w:rPr>
                <w:ins w:id="503" w:author="Huawei" w:date="2023-09-18T15:19:00Z"/>
              </w:rPr>
            </w:pPr>
          </w:p>
        </w:tc>
        <w:tc>
          <w:tcPr>
            <w:tcW w:w="765" w:type="dxa"/>
            <w:vMerge/>
            <w:shd w:val="clear" w:color="auto" w:fill="auto"/>
          </w:tcPr>
          <w:p w:rsidR="00ED0DAC" w:rsidRPr="00500E12" w:rsidRDefault="00ED0DAC" w:rsidP="00743A4D">
            <w:pPr>
              <w:pStyle w:val="TAH"/>
              <w:rPr>
                <w:ins w:id="504" w:author="Huawei" w:date="2023-09-18T15:19:00Z"/>
              </w:rPr>
            </w:pPr>
          </w:p>
        </w:tc>
        <w:tc>
          <w:tcPr>
            <w:tcW w:w="1416" w:type="dxa"/>
            <w:gridSpan w:val="2"/>
            <w:vMerge/>
            <w:shd w:val="clear" w:color="auto" w:fill="auto"/>
          </w:tcPr>
          <w:p w:rsidR="00ED0DAC" w:rsidRPr="00500E12" w:rsidRDefault="00ED0DAC" w:rsidP="00743A4D">
            <w:pPr>
              <w:pStyle w:val="TAH"/>
              <w:rPr>
                <w:ins w:id="505" w:author="Huawei" w:date="2023-09-18T15:19:00Z"/>
              </w:rPr>
            </w:pPr>
          </w:p>
        </w:tc>
        <w:tc>
          <w:tcPr>
            <w:tcW w:w="2268" w:type="dxa"/>
            <w:gridSpan w:val="3"/>
            <w:shd w:val="clear" w:color="auto" w:fill="auto"/>
            <w:vAlign w:val="center"/>
          </w:tcPr>
          <w:p w:rsidR="00ED0DAC" w:rsidRPr="00500E12" w:rsidRDefault="00ED0DAC" w:rsidP="00743A4D">
            <w:pPr>
              <w:pStyle w:val="TAH"/>
              <w:rPr>
                <w:ins w:id="506" w:author="Huawei" w:date="2023-09-18T15:19:00Z"/>
                <w:lang w:eastAsia="zh-CN"/>
              </w:rPr>
            </w:pPr>
            <w:ins w:id="507" w:author="Huawei" w:date="2023-09-18T15:19:00Z">
              <w:r w:rsidRPr="00500E12">
                <w:rPr>
                  <w:lang w:eastAsia="zh-CN"/>
                </w:rPr>
                <w:t>SCS 15 kHz</w:t>
              </w:r>
            </w:ins>
          </w:p>
        </w:tc>
        <w:tc>
          <w:tcPr>
            <w:tcW w:w="2270" w:type="dxa"/>
            <w:gridSpan w:val="2"/>
            <w:shd w:val="clear" w:color="auto" w:fill="auto"/>
            <w:vAlign w:val="center"/>
          </w:tcPr>
          <w:p w:rsidR="00ED0DAC" w:rsidRPr="00500E12" w:rsidRDefault="00ED0DAC" w:rsidP="00743A4D">
            <w:pPr>
              <w:pStyle w:val="TAH"/>
              <w:rPr>
                <w:ins w:id="508" w:author="Huawei" w:date="2023-09-18T15:19:00Z"/>
              </w:rPr>
            </w:pPr>
            <w:ins w:id="509" w:author="Huawei" w:date="2023-09-18T15:19:00Z">
              <w:r w:rsidRPr="00500E12">
                <w:rPr>
                  <w:lang w:eastAsia="zh-CN"/>
                </w:rPr>
                <w:t>SCS 30 kHz</w:t>
              </w:r>
            </w:ins>
          </w:p>
        </w:tc>
        <w:tc>
          <w:tcPr>
            <w:tcW w:w="2268" w:type="dxa"/>
            <w:gridSpan w:val="2"/>
            <w:shd w:val="clear" w:color="auto" w:fill="auto"/>
            <w:vAlign w:val="center"/>
          </w:tcPr>
          <w:p w:rsidR="00ED0DAC" w:rsidRPr="00500E12" w:rsidRDefault="00ED0DAC" w:rsidP="00743A4D">
            <w:pPr>
              <w:pStyle w:val="TAH"/>
              <w:rPr>
                <w:ins w:id="510" w:author="Huawei" w:date="2023-09-18T15:19:00Z"/>
              </w:rPr>
            </w:pPr>
            <w:ins w:id="511" w:author="Huawei" w:date="2023-09-18T15:19:00Z">
              <w:r w:rsidRPr="00500E12">
                <w:rPr>
                  <w:lang w:eastAsia="zh-CN"/>
                </w:rPr>
                <w:t>SCS 60 kHz</w:t>
              </w:r>
            </w:ins>
          </w:p>
        </w:tc>
      </w:tr>
      <w:tr w:rsidR="00ED0DAC" w:rsidRPr="00500E12" w:rsidTr="00743A4D">
        <w:trPr>
          <w:trHeight w:val="307"/>
          <w:ins w:id="512" w:author="Huawei" w:date="2023-09-18T15:19:00Z"/>
        </w:trPr>
        <w:tc>
          <w:tcPr>
            <w:tcW w:w="648" w:type="dxa"/>
            <w:vMerge/>
            <w:shd w:val="clear" w:color="auto" w:fill="auto"/>
          </w:tcPr>
          <w:p w:rsidR="00ED0DAC" w:rsidRPr="00500E12" w:rsidRDefault="00ED0DAC" w:rsidP="00743A4D">
            <w:pPr>
              <w:pStyle w:val="TAH"/>
              <w:rPr>
                <w:ins w:id="513" w:author="Huawei" w:date="2023-09-18T15:19:00Z"/>
              </w:rPr>
            </w:pPr>
          </w:p>
        </w:tc>
        <w:tc>
          <w:tcPr>
            <w:tcW w:w="765" w:type="dxa"/>
            <w:vMerge/>
            <w:tcBorders>
              <w:bottom w:val="single" w:sz="4" w:space="0" w:color="auto"/>
            </w:tcBorders>
            <w:shd w:val="clear" w:color="auto" w:fill="auto"/>
          </w:tcPr>
          <w:p w:rsidR="00ED0DAC" w:rsidRPr="00500E12" w:rsidRDefault="00ED0DAC" w:rsidP="00743A4D">
            <w:pPr>
              <w:pStyle w:val="TAH"/>
              <w:rPr>
                <w:ins w:id="514" w:author="Huawei" w:date="2023-09-18T15:19:00Z"/>
              </w:rPr>
            </w:pPr>
          </w:p>
        </w:tc>
        <w:tc>
          <w:tcPr>
            <w:tcW w:w="1416" w:type="dxa"/>
            <w:gridSpan w:val="2"/>
            <w:vMerge/>
            <w:shd w:val="clear" w:color="auto" w:fill="auto"/>
          </w:tcPr>
          <w:p w:rsidR="00ED0DAC" w:rsidRPr="00500E12" w:rsidRDefault="00ED0DAC" w:rsidP="00743A4D">
            <w:pPr>
              <w:pStyle w:val="TAH"/>
              <w:rPr>
                <w:ins w:id="515" w:author="Huawei" w:date="2023-09-18T15:19:00Z"/>
              </w:rPr>
            </w:pPr>
          </w:p>
        </w:tc>
        <w:tc>
          <w:tcPr>
            <w:tcW w:w="1135" w:type="dxa"/>
            <w:shd w:val="clear" w:color="auto" w:fill="auto"/>
            <w:vAlign w:val="center"/>
          </w:tcPr>
          <w:p w:rsidR="00ED0DAC" w:rsidRPr="00500E12" w:rsidRDefault="00ED0DAC" w:rsidP="00743A4D">
            <w:pPr>
              <w:pStyle w:val="TAH"/>
              <w:rPr>
                <w:ins w:id="516" w:author="Huawei" w:date="2023-09-18T15:19:00Z"/>
                <w:lang w:eastAsia="zh-CN"/>
              </w:rPr>
            </w:pPr>
            <w:ins w:id="517" w:author="Huawei" w:date="2023-09-18T15:19:00Z">
              <w:r w:rsidRPr="00500E12">
                <w:rPr>
                  <w:lang w:eastAsia="zh-CN"/>
                </w:rPr>
                <w:t>PCC</w:t>
              </w:r>
            </w:ins>
          </w:p>
        </w:tc>
        <w:tc>
          <w:tcPr>
            <w:tcW w:w="1133" w:type="dxa"/>
            <w:gridSpan w:val="2"/>
            <w:shd w:val="clear" w:color="auto" w:fill="auto"/>
            <w:vAlign w:val="center"/>
          </w:tcPr>
          <w:p w:rsidR="00ED0DAC" w:rsidRPr="00500E12" w:rsidRDefault="00ED0DAC" w:rsidP="00743A4D">
            <w:pPr>
              <w:pStyle w:val="TAH"/>
              <w:rPr>
                <w:ins w:id="518" w:author="Huawei" w:date="2023-09-18T15:19:00Z"/>
                <w:lang w:eastAsia="zh-CN"/>
              </w:rPr>
            </w:pPr>
            <w:ins w:id="519" w:author="Huawei" w:date="2023-09-18T15:19:00Z">
              <w:r w:rsidRPr="00500E12">
                <w:rPr>
                  <w:lang w:eastAsia="zh-CN"/>
                </w:rPr>
                <w:t>SCC</w:t>
              </w:r>
            </w:ins>
          </w:p>
        </w:tc>
        <w:tc>
          <w:tcPr>
            <w:tcW w:w="1133" w:type="dxa"/>
            <w:shd w:val="clear" w:color="auto" w:fill="auto"/>
            <w:vAlign w:val="center"/>
          </w:tcPr>
          <w:p w:rsidR="00ED0DAC" w:rsidRPr="00500E12" w:rsidRDefault="00ED0DAC" w:rsidP="00743A4D">
            <w:pPr>
              <w:pStyle w:val="TAH"/>
              <w:rPr>
                <w:ins w:id="520" w:author="Huawei" w:date="2023-09-18T15:19:00Z"/>
                <w:lang w:eastAsia="zh-CN"/>
              </w:rPr>
            </w:pPr>
            <w:ins w:id="521" w:author="Huawei" w:date="2023-09-18T15:19:00Z">
              <w:r w:rsidRPr="00500E12">
                <w:rPr>
                  <w:lang w:eastAsia="zh-CN"/>
                </w:rPr>
                <w:t>PCC</w:t>
              </w:r>
            </w:ins>
          </w:p>
        </w:tc>
        <w:tc>
          <w:tcPr>
            <w:tcW w:w="1137" w:type="dxa"/>
            <w:shd w:val="clear" w:color="auto" w:fill="auto"/>
            <w:vAlign w:val="center"/>
          </w:tcPr>
          <w:p w:rsidR="00ED0DAC" w:rsidRPr="00500E12" w:rsidRDefault="00ED0DAC" w:rsidP="00743A4D">
            <w:pPr>
              <w:pStyle w:val="TAH"/>
              <w:rPr>
                <w:ins w:id="522" w:author="Huawei" w:date="2023-09-18T15:19:00Z"/>
                <w:lang w:eastAsia="zh-CN"/>
              </w:rPr>
            </w:pPr>
            <w:ins w:id="523" w:author="Huawei" w:date="2023-09-18T15:19:00Z">
              <w:r w:rsidRPr="00500E12">
                <w:rPr>
                  <w:lang w:eastAsia="zh-CN"/>
                </w:rPr>
                <w:t>SCC</w:t>
              </w:r>
            </w:ins>
          </w:p>
        </w:tc>
        <w:tc>
          <w:tcPr>
            <w:tcW w:w="1133" w:type="dxa"/>
            <w:shd w:val="clear" w:color="auto" w:fill="auto"/>
            <w:vAlign w:val="center"/>
          </w:tcPr>
          <w:p w:rsidR="00ED0DAC" w:rsidRPr="00500E12" w:rsidRDefault="00ED0DAC" w:rsidP="00743A4D">
            <w:pPr>
              <w:pStyle w:val="TAH"/>
              <w:rPr>
                <w:ins w:id="524" w:author="Huawei" w:date="2023-09-18T15:19:00Z"/>
                <w:lang w:eastAsia="zh-CN"/>
              </w:rPr>
            </w:pPr>
            <w:ins w:id="525" w:author="Huawei" w:date="2023-09-18T15:19:00Z">
              <w:r w:rsidRPr="00500E12">
                <w:rPr>
                  <w:lang w:eastAsia="zh-CN"/>
                </w:rPr>
                <w:t>PCC</w:t>
              </w:r>
            </w:ins>
          </w:p>
        </w:tc>
        <w:tc>
          <w:tcPr>
            <w:tcW w:w="1135" w:type="dxa"/>
            <w:shd w:val="clear" w:color="auto" w:fill="auto"/>
            <w:vAlign w:val="center"/>
          </w:tcPr>
          <w:p w:rsidR="00ED0DAC" w:rsidRPr="00500E12" w:rsidRDefault="00ED0DAC" w:rsidP="00743A4D">
            <w:pPr>
              <w:pStyle w:val="TAH"/>
              <w:rPr>
                <w:ins w:id="526" w:author="Huawei" w:date="2023-09-18T15:19:00Z"/>
                <w:lang w:eastAsia="zh-CN"/>
              </w:rPr>
            </w:pPr>
            <w:ins w:id="527" w:author="Huawei" w:date="2023-09-18T15:19:00Z">
              <w:r w:rsidRPr="00500E12">
                <w:rPr>
                  <w:lang w:eastAsia="zh-CN"/>
                </w:rPr>
                <w:t>SCC</w:t>
              </w:r>
            </w:ins>
          </w:p>
        </w:tc>
      </w:tr>
      <w:tr w:rsidR="00ED0DAC" w:rsidRPr="00500E12" w:rsidTr="00743A4D">
        <w:trPr>
          <w:ins w:id="528" w:author="Huawei" w:date="2023-09-18T15:19:00Z"/>
        </w:trPr>
        <w:tc>
          <w:tcPr>
            <w:tcW w:w="648" w:type="dxa"/>
            <w:tcBorders>
              <w:right w:val="single" w:sz="4" w:space="0" w:color="auto"/>
            </w:tcBorders>
            <w:shd w:val="clear" w:color="auto" w:fill="auto"/>
          </w:tcPr>
          <w:p w:rsidR="00ED0DAC" w:rsidRPr="00500E12" w:rsidRDefault="00ED0DAC" w:rsidP="00743A4D">
            <w:pPr>
              <w:pStyle w:val="TAC"/>
              <w:rPr>
                <w:ins w:id="529" w:author="Huawei" w:date="2023-09-18T15:19:00Z"/>
                <w:lang w:eastAsia="zh-CN"/>
              </w:rPr>
            </w:pPr>
            <w:ins w:id="530" w:author="Huawei" w:date="2023-09-18T15:19:00Z">
              <w:r w:rsidRPr="00500E12">
                <w:rPr>
                  <w:lang w:eastAsia="zh-CN"/>
                </w:rPr>
                <w:t>1</w:t>
              </w:r>
            </w:ins>
          </w:p>
        </w:tc>
        <w:tc>
          <w:tcPr>
            <w:tcW w:w="765" w:type="dxa"/>
            <w:tcBorders>
              <w:top w:val="single" w:sz="4" w:space="0" w:color="auto"/>
              <w:left w:val="single" w:sz="4" w:space="0" w:color="auto"/>
              <w:bottom w:val="nil"/>
              <w:right w:val="single" w:sz="4" w:space="0" w:color="auto"/>
            </w:tcBorders>
            <w:shd w:val="clear" w:color="auto" w:fill="auto"/>
            <w:vAlign w:val="center"/>
          </w:tcPr>
          <w:p w:rsidR="00ED0DAC" w:rsidRPr="00500E12" w:rsidRDefault="00ED0DAC" w:rsidP="00743A4D">
            <w:pPr>
              <w:pStyle w:val="TAC"/>
              <w:rPr>
                <w:ins w:id="531" w:author="Huawei" w:date="2023-09-18T15:19:00Z"/>
              </w:rPr>
            </w:pPr>
            <w:ins w:id="532" w:author="Huawei" w:date="2023-09-18T15:19:00Z">
              <w:r w:rsidRPr="00500E12">
                <w:t>N/A</w:t>
              </w:r>
            </w:ins>
          </w:p>
        </w:tc>
        <w:tc>
          <w:tcPr>
            <w:tcW w:w="429" w:type="dxa"/>
            <w:tcBorders>
              <w:left w:val="single" w:sz="4" w:space="0" w:color="auto"/>
              <w:bottom w:val="nil"/>
            </w:tcBorders>
            <w:shd w:val="clear" w:color="auto" w:fill="auto"/>
            <w:textDirection w:val="btLr"/>
            <w:vAlign w:val="center"/>
          </w:tcPr>
          <w:p w:rsidR="00ED0DAC" w:rsidRPr="00500E12" w:rsidRDefault="00ED0DAC" w:rsidP="00743A4D">
            <w:pPr>
              <w:pStyle w:val="TAC"/>
              <w:ind w:left="113" w:right="113"/>
              <w:rPr>
                <w:ins w:id="533" w:author="Huawei" w:date="2023-09-18T15:19:00Z"/>
              </w:rPr>
            </w:pPr>
          </w:p>
        </w:tc>
        <w:tc>
          <w:tcPr>
            <w:tcW w:w="987" w:type="dxa"/>
            <w:tcBorders>
              <w:left w:val="single" w:sz="4" w:space="0" w:color="auto"/>
            </w:tcBorders>
            <w:shd w:val="clear" w:color="auto" w:fill="auto"/>
            <w:vAlign w:val="center"/>
          </w:tcPr>
          <w:p w:rsidR="00ED0DAC" w:rsidRPr="00500E12" w:rsidRDefault="00ED0DAC" w:rsidP="00743A4D">
            <w:pPr>
              <w:pStyle w:val="TAC"/>
              <w:rPr>
                <w:ins w:id="534" w:author="Huawei" w:date="2023-09-18T15:19:00Z"/>
              </w:rPr>
            </w:pPr>
            <w:ins w:id="535" w:author="Huawei" w:date="2023-09-18T15:19:00Z">
              <w:r w:rsidRPr="00500E12">
                <w:t>Pi/2 BPSK</w:t>
              </w:r>
            </w:ins>
          </w:p>
        </w:tc>
        <w:tc>
          <w:tcPr>
            <w:tcW w:w="1135" w:type="dxa"/>
            <w:tcBorders>
              <w:left w:val="single" w:sz="4" w:space="0" w:color="auto"/>
            </w:tcBorders>
            <w:shd w:val="clear" w:color="auto" w:fill="auto"/>
            <w:vAlign w:val="center"/>
          </w:tcPr>
          <w:p w:rsidR="00ED0DAC" w:rsidRPr="00500E12" w:rsidRDefault="00ED0DAC" w:rsidP="00743A4D">
            <w:pPr>
              <w:pStyle w:val="TAC"/>
              <w:rPr>
                <w:ins w:id="536" w:author="Huawei" w:date="2023-09-18T15:19:00Z"/>
                <w:lang w:eastAsia="zh-CN"/>
              </w:rPr>
            </w:pPr>
            <w:ins w:id="537" w:author="Huawei" w:date="2023-09-18T15:19:00Z">
              <w:r w:rsidRPr="00500E12">
                <w:t>Edge_1RB_Left</w:t>
              </w:r>
            </w:ins>
          </w:p>
        </w:tc>
        <w:tc>
          <w:tcPr>
            <w:tcW w:w="1133" w:type="dxa"/>
            <w:gridSpan w:val="2"/>
            <w:tcBorders>
              <w:left w:val="single" w:sz="4" w:space="0" w:color="auto"/>
            </w:tcBorders>
            <w:shd w:val="clear" w:color="auto" w:fill="auto"/>
            <w:vAlign w:val="center"/>
          </w:tcPr>
          <w:p w:rsidR="00ED0DAC" w:rsidRPr="00500E12" w:rsidRDefault="00ED0DAC" w:rsidP="00743A4D">
            <w:pPr>
              <w:pStyle w:val="TAC"/>
              <w:rPr>
                <w:ins w:id="538" w:author="Huawei" w:date="2023-09-18T15:19:00Z"/>
                <w:lang w:eastAsia="zh-CN"/>
              </w:rPr>
            </w:pPr>
            <w:ins w:id="539" w:author="Huawei" w:date="2023-09-18T15:19:00Z">
              <w:r w:rsidRPr="00500E12">
                <w:t>Edge_1RB_Right</w:t>
              </w:r>
            </w:ins>
          </w:p>
        </w:tc>
        <w:tc>
          <w:tcPr>
            <w:tcW w:w="1133" w:type="dxa"/>
            <w:tcBorders>
              <w:left w:val="single" w:sz="4" w:space="0" w:color="auto"/>
            </w:tcBorders>
            <w:shd w:val="clear" w:color="auto" w:fill="auto"/>
            <w:vAlign w:val="center"/>
          </w:tcPr>
          <w:p w:rsidR="00ED0DAC" w:rsidRPr="00500E12" w:rsidRDefault="00ED0DAC" w:rsidP="00743A4D">
            <w:pPr>
              <w:pStyle w:val="TAC"/>
              <w:rPr>
                <w:ins w:id="540" w:author="Huawei" w:date="2023-09-18T15:19:00Z"/>
                <w:lang w:eastAsia="zh-CN"/>
              </w:rPr>
            </w:pPr>
            <w:ins w:id="541" w:author="Huawei" w:date="2023-09-18T15:19:00Z">
              <w:r w:rsidRPr="00500E12">
                <w:t>Edge_1RB_Left</w:t>
              </w:r>
            </w:ins>
          </w:p>
        </w:tc>
        <w:tc>
          <w:tcPr>
            <w:tcW w:w="1137" w:type="dxa"/>
            <w:tcBorders>
              <w:left w:val="single" w:sz="4" w:space="0" w:color="auto"/>
            </w:tcBorders>
            <w:shd w:val="clear" w:color="auto" w:fill="auto"/>
            <w:vAlign w:val="center"/>
          </w:tcPr>
          <w:p w:rsidR="00ED0DAC" w:rsidRPr="00500E12" w:rsidRDefault="00ED0DAC" w:rsidP="00743A4D">
            <w:pPr>
              <w:pStyle w:val="TAC"/>
              <w:rPr>
                <w:ins w:id="542" w:author="Huawei" w:date="2023-09-18T15:19:00Z"/>
                <w:lang w:eastAsia="zh-CN"/>
              </w:rPr>
            </w:pPr>
            <w:ins w:id="543" w:author="Huawei" w:date="2023-09-18T15:19:00Z">
              <w:r w:rsidRPr="00500E12">
                <w:t>Edge_1RB_Right</w:t>
              </w:r>
            </w:ins>
          </w:p>
        </w:tc>
        <w:tc>
          <w:tcPr>
            <w:tcW w:w="1133" w:type="dxa"/>
            <w:tcBorders>
              <w:left w:val="single" w:sz="4" w:space="0" w:color="auto"/>
            </w:tcBorders>
            <w:shd w:val="clear" w:color="auto" w:fill="auto"/>
            <w:vAlign w:val="center"/>
          </w:tcPr>
          <w:p w:rsidR="00ED0DAC" w:rsidRPr="00500E12" w:rsidRDefault="00ED0DAC" w:rsidP="00743A4D">
            <w:pPr>
              <w:pStyle w:val="TAC"/>
              <w:rPr>
                <w:ins w:id="544" w:author="Huawei" w:date="2023-09-18T15:19:00Z"/>
                <w:lang w:eastAsia="zh-CN"/>
              </w:rPr>
            </w:pPr>
            <w:ins w:id="545" w:author="Huawei" w:date="2023-09-18T15:19:00Z">
              <w:r w:rsidRPr="00500E12">
                <w:t>Edge_1RB_Left</w:t>
              </w:r>
            </w:ins>
          </w:p>
        </w:tc>
        <w:tc>
          <w:tcPr>
            <w:tcW w:w="1135" w:type="dxa"/>
            <w:tcBorders>
              <w:left w:val="single" w:sz="4" w:space="0" w:color="auto"/>
            </w:tcBorders>
            <w:shd w:val="clear" w:color="auto" w:fill="auto"/>
            <w:vAlign w:val="center"/>
          </w:tcPr>
          <w:p w:rsidR="00ED0DAC" w:rsidRPr="00500E12" w:rsidRDefault="00ED0DAC" w:rsidP="00743A4D">
            <w:pPr>
              <w:pStyle w:val="TAC"/>
              <w:rPr>
                <w:ins w:id="546" w:author="Huawei" w:date="2023-09-18T15:19:00Z"/>
                <w:lang w:eastAsia="zh-CN"/>
              </w:rPr>
            </w:pPr>
            <w:ins w:id="547" w:author="Huawei" w:date="2023-09-18T15:19:00Z">
              <w:r w:rsidRPr="00500E12">
                <w:t>Edge_1RB_Right</w:t>
              </w:r>
            </w:ins>
          </w:p>
        </w:tc>
      </w:tr>
      <w:tr w:rsidR="00ED0DAC" w:rsidRPr="00500E12" w:rsidTr="00743A4D">
        <w:trPr>
          <w:ins w:id="548" w:author="Huawei" w:date="2023-09-18T15:19:00Z"/>
        </w:trPr>
        <w:tc>
          <w:tcPr>
            <w:tcW w:w="648" w:type="dxa"/>
            <w:tcBorders>
              <w:right w:val="single" w:sz="4" w:space="0" w:color="auto"/>
            </w:tcBorders>
            <w:shd w:val="clear" w:color="auto" w:fill="auto"/>
          </w:tcPr>
          <w:p w:rsidR="00ED0DAC" w:rsidRPr="00500E12" w:rsidRDefault="00ED0DAC" w:rsidP="00743A4D">
            <w:pPr>
              <w:pStyle w:val="TAC"/>
              <w:rPr>
                <w:ins w:id="549" w:author="Huawei" w:date="2023-09-18T15:19:00Z"/>
              </w:rPr>
            </w:pPr>
            <w:ins w:id="550" w:author="Huawei" w:date="2023-09-18T15:19:00Z">
              <w:r w:rsidRPr="00500E12">
                <w:t>2</w:t>
              </w:r>
            </w:ins>
          </w:p>
        </w:tc>
        <w:tc>
          <w:tcPr>
            <w:tcW w:w="765" w:type="dxa"/>
            <w:tcBorders>
              <w:top w:val="nil"/>
              <w:left w:val="single" w:sz="4" w:space="0" w:color="auto"/>
              <w:bottom w:val="nil"/>
              <w:right w:val="single" w:sz="4" w:space="0" w:color="auto"/>
            </w:tcBorders>
            <w:shd w:val="clear" w:color="auto" w:fill="auto"/>
            <w:vAlign w:val="center"/>
          </w:tcPr>
          <w:p w:rsidR="00ED0DAC" w:rsidRPr="00500E12" w:rsidRDefault="00ED0DAC" w:rsidP="00743A4D">
            <w:pPr>
              <w:pStyle w:val="TAC"/>
              <w:rPr>
                <w:ins w:id="551" w:author="Huawei" w:date="2023-09-18T15:19:00Z"/>
              </w:rPr>
            </w:pPr>
          </w:p>
        </w:tc>
        <w:tc>
          <w:tcPr>
            <w:tcW w:w="429" w:type="dxa"/>
            <w:tcBorders>
              <w:top w:val="nil"/>
              <w:left w:val="single" w:sz="4" w:space="0" w:color="auto"/>
              <w:bottom w:val="nil"/>
            </w:tcBorders>
            <w:shd w:val="clear" w:color="auto" w:fill="auto"/>
            <w:textDirection w:val="btLr"/>
            <w:vAlign w:val="center"/>
          </w:tcPr>
          <w:p w:rsidR="00ED0DAC" w:rsidRPr="00500E12" w:rsidRDefault="00ED0DAC" w:rsidP="00743A4D">
            <w:pPr>
              <w:pStyle w:val="TAC"/>
              <w:rPr>
                <w:ins w:id="552" w:author="Huawei" w:date="2023-09-18T15:19:00Z"/>
              </w:rPr>
            </w:pPr>
          </w:p>
        </w:tc>
        <w:tc>
          <w:tcPr>
            <w:tcW w:w="987" w:type="dxa"/>
            <w:tcBorders>
              <w:left w:val="single" w:sz="4" w:space="0" w:color="auto"/>
            </w:tcBorders>
            <w:shd w:val="clear" w:color="auto" w:fill="auto"/>
            <w:vAlign w:val="center"/>
          </w:tcPr>
          <w:p w:rsidR="00ED0DAC" w:rsidRPr="00500E12" w:rsidRDefault="00ED0DAC" w:rsidP="00743A4D">
            <w:pPr>
              <w:pStyle w:val="TAC"/>
              <w:rPr>
                <w:ins w:id="553" w:author="Huawei" w:date="2023-09-18T15:19:00Z"/>
                <w:lang w:eastAsia="zh-CN"/>
              </w:rPr>
            </w:pPr>
            <w:ins w:id="554" w:author="Huawei" w:date="2023-09-18T15:19:00Z">
              <w:r w:rsidRPr="00500E12">
                <w:t>Pi/2 BPSK</w:t>
              </w:r>
            </w:ins>
          </w:p>
        </w:tc>
        <w:tc>
          <w:tcPr>
            <w:tcW w:w="1135" w:type="dxa"/>
            <w:tcBorders>
              <w:left w:val="single" w:sz="4" w:space="0" w:color="auto"/>
            </w:tcBorders>
            <w:shd w:val="clear" w:color="auto" w:fill="auto"/>
            <w:vAlign w:val="center"/>
          </w:tcPr>
          <w:p w:rsidR="00ED0DAC" w:rsidRPr="00500E12" w:rsidRDefault="00ED0DAC" w:rsidP="00743A4D">
            <w:pPr>
              <w:pStyle w:val="TAC"/>
              <w:rPr>
                <w:ins w:id="555" w:author="Huawei" w:date="2023-09-18T15:19:00Z"/>
                <w:lang w:eastAsia="zh-CN"/>
              </w:rPr>
            </w:pPr>
            <w:ins w:id="556" w:author="Huawei" w:date="2023-09-18T15:19:00Z">
              <w:r w:rsidRPr="00500E12">
                <w:rPr>
                  <w:lang w:eastAsia="zh-CN"/>
                </w:rPr>
                <w:t>15@0</w:t>
              </w:r>
            </w:ins>
          </w:p>
        </w:tc>
        <w:tc>
          <w:tcPr>
            <w:tcW w:w="1133" w:type="dxa"/>
            <w:gridSpan w:val="2"/>
            <w:tcBorders>
              <w:left w:val="single" w:sz="4" w:space="0" w:color="auto"/>
            </w:tcBorders>
            <w:shd w:val="clear" w:color="auto" w:fill="auto"/>
            <w:vAlign w:val="center"/>
          </w:tcPr>
          <w:p w:rsidR="00ED0DAC" w:rsidRPr="00500E12" w:rsidRDefault="00ED0DAC" w:rsidP="00743A4D">
            <w:pPr>
              <w:pStyle w:val="TAC"/>
              <w:rPr>
                <w:ins w:id="557" w:author="Huawei" w:date="2023-09-18T15:19:00Z"/>
                <w:lang w:eastAsia="zh-CN"/>
              </w:rPr>
            </w:pPr>
            <w:ins w:id="558" w:author="Huawei" w:date="2023-09-18T15:19:00Z">
              <w:r w:rsidRPr="00500E12">
                <w:rPr>
                  <w:lang w:eastAsia="zh-CN"/>
                </w:rPr>
                <w:t>15@0</w:t>
              </w:r>
            </w:ins>
          </w:p>
        </w:tc>
        <w:tc>
          <w:tcPr>
            <w:tcW w:w="1133" w:type="dxa"/>
            <w:tcBorders>
              <w:left w:val="single" w:sz="4" w:space="0" w:color="auto"/>
            </w:tcBorders>
            <w:shd w:val="clear" w:color="auto" w:fill="auto"/>
            <w:vAlign w:val="center"/>
          </w:tcPr>
          <w:p w:rsidR="00ED0DAC" w:rsidRPr="00500E12" w:rsidRDefault="00ED0DAC" w:rsidP="00743A4D">
            <w:pPr>
              <w:pStyle w:val="TAC"/>
              <w:rPr>
                <w:ins w:id="559" w:author="Huawei" w:date="2023-09-18T15:19:00Z"/>
              </w:rPr>
            </w:pPr>
            <w:ins w:id="560" w:author="Huawei" w:date="2023-09-18T15:19:00Z">
              <w:r w:rsidRPr="00500E12">
                <w:rPr>
                  <w:lang w:eastAsia="zh-CN"/>
                </w:rPr>
                <w:t>8@0</w:t>
              </w:r>
            </w:ins>
          </w:p>
        </w:tc>
        <w:tc>
          <w:tcPr>
            <w:tcW w:w="1137" w:type="dxa"/>
            <w:tcBorders>
              <w:left w:val="single" w:sz="4" w:space="0" w:color="auto"/>
            </w:tcBorders>
            <w:shd w:val="clear" w:color="auto" w:fill="auto"/>
            <w:vAlign w:val="center"/>
          </w:tcPr>
          <w:p w:rsidR="00ED0DAC" w:rsidRPr="00500E12" w:rsidRDefault="00ED0DAC" w:rsidP="00743A4D">
            <w:pPr>
              <w:pStyle w:val="TAC"/>
              <w:rPr>
                <w:ins w:id="561" w:author="Huawei" w:date="2023-09-18T15:19:00Z"/>
              </w:rPr>
            </w:pPr>
            <w:ins w:id="562" w:author="Huawei" w:date="2023-09-18T15:19:00Z">
              <w:r w:rsidRPr="00500E12">
                <w:rPr>
                  <w:lang w:eastAsia="zh-CN"/>
                </w:rPr>
                <w:t>8@0</w:t>
              </w:r>
            </w:ins>
          </w:p>
        </w:tc>
        <w:tc>
          <w:tcPr>
            <w:tcW w:w="1133" w:type="dxa"/>
            <w:tcBorders>
              <w:left w:val="single" w:sz="4" w:space="0" w:color="auto"/>
            </w:tcBorders>
            <w:shd w:val="clear" w:color="auto" w:fill="auto"/>
            <w:vAlign w:val="center"/>
          </w:tcPr>
          <w:p w:rsidR="00ED0DAC" w:rsidRPr="00500E12" w:rsidRDefault="00ED0DAC" w:rsidP="00743A4D">
            <w:pPr>
              <w:pStyle w:val="TAC"/>
              <w:rPr>
                <w:ins w:id="563" w:author="Huawei" w:date="2023-09-18T15:19:00Z"/>
              </w:rPr>
            </w:pPr>
            <w:ins w:id="564" w:author="Huawei" w:date="2023-09-18T15:19:00Z">
              <w:r w:rsidRPr="00500E12">
                <w:rPr>
                  <w:lang w:eastAsia="zh-CN"/>
                </w:rPr>
                <w:t>4@0</w:t>
              </w:r>
            </w:ins>
          </w:p>
        </w:tc>
        <w:tc>
          <w:tcPr>
            <w:tcW w:w="1135" w:type="dxa"/>
            <w:tcBorders>
              <w:left w:val="single" w:sz="4" w:space="0" w:color="auto"/>
            </w:tcBorders>
            <w:shd w:val="clear" w:color="auto" w:fill="auto"/>
            <w:vAlign w:val="center"/>
          </w:tcPr>
          <w:p w:rsidR="00ED0DAC" w:rsidRPr="00500E12" w:rsidRDefault="00ED0DAC" w:rsidP="00743A4D">
            <w:pPr>
              <w:pStyle w:val="TAC"/>
              <w:rPr>
                <w:ins w:id="565" w:author="Huawei" w:date="2023-09-18T15:19:00Z"/>
              </w:rPr>
            </w:pPr>
            <w:ins w:id="566" w:author="Huawei" w:date="2023-09-18T15:19:00Z">
              <w:r w:rsidRPr="00500E12">
                <w:rPr>
                  <w:lang w:eastAsia="zh-CN"/>
                </w:rPr>
                <w:t>4@0</w:t>
              </w:r>
            </w:ins>
          </w:p>
        </w:tc>
      </w:tr>
      <w:tr w:rsidR="00ED0DAC" w:rsidRPr="00500E12" w:rsidTr="00743A4D">
        <w:trPr>
          <w:ins w:id="567" w:author="Huawei" w:date="2023-09-18T15:19:00Z"/>
        </w:trPr>
        <w:tc>
          <w:tcPr>
            <w:tcW w:w="648" w:type="dxa"/>
            <w:tcBorders>
              <w:right w:val="single" w:sz="4" w:space="0" w:color="auto"/>
            </w:tcBorders>
            <w:shd w:val="clear" w:color="auto" w:fill="auto"/>
          </w:tcPr>
          <w:p w:rsidR="00ED0DAC" w:rsidRPr="00500E12" w:rsidRDefault="00ED0DAC" w:rsidP="00743A4D">
            <w:pPr>
              <w:pStyle w:val="TAC"/>
              <w:rPr>
                <w:ins w:id="568" w:author="Huawei" w:date="2023-09-18T15:19:00Z"/>
                <w:lang w:eastAsia="zh-CN"/>
              </w:rPr>
            </w:pPr>
            <w:ins w:id="569" w:author="Huawei" w:date="2023-09-18T15:19:00Z">
              <w:r w:rsidRPr="00500E12">
                <w:rPr>
                  <w:lang w:eastAsia="zh-CN"/>
                </w:rPr>
                <w:t>3</w:t>
              </w:r>
            </w:ins>
          </w:p>
        </w:tc>
        <w:tc>
          <w:tcPr>
            <w:tcW w:w="765" w:type="dxa"/>
            <w:tcBorders>
              <w:top w:val="nil"/>
              <w:left w:val="single" w:sz="4" w:space="0" w:color="auto"/>
              <w:bottom w:val="nil"/>
              <w:right w:val="single" w:sz="4" w:space="0" w:color="auto"/>
            </w:tcBorders>
            <w:shd w:val="clear" w:color="auto" w:fill="auto"/>
          </w:tcPr>
          <w:p w:rsidR="00ED0DAC" w:rsidRPr="00500E12" w:rsidRDefault="00ED0DAC" w:rsidP="00743A4D">
            <w:pPr>
              <w:pStyle w:val="TAC"/>
              <w:rPr>
                <w:ins w:id="570" w:author="Huawei" w:date="2023-09-18T15:19:00Z"/>
              </w:rPr>
            </w:pPr>
          </w:p>
        </w:tc>
        <w:tc>
          <w:tcPr>
            <w:tcW w:w="429" w:type="dxa"/>
            <w:tcBorders>
              <w:top w:val="nil"/>
              <w:left w:val="single" w:sz="4" w:space="0" w:color="auto"/>
              <w:bottom w:val="nil"/>
            </w:tcBorders>
            <w:shd w:val="clear" w:color="auto" w:fill="auto"/>
            <w:vAlign w:val="center"/>
          </w:tcPr>
          <w:p w:rsidR="00ED0DAC" w:rsidRPr="00500E12" w:rsidRDefault="00ED0DAC" w:rsidP="00743A4D">
            <w:pPr>
              <w:pStyle w:val="TAC"/>
              <w:rPr>
                <w:ins w:id="571" w:author="Huawei" w:date="2023-09-18T15:19:00Z"/>
              </w:rPr>
            </w:pPr>
          </w:p>
        </w:tc>
        <w:tc>
          <w:tcPr>
            <w:tcW w:w="987" w:type="dxa"/>
            <w:tcBorders>
              <w:left w:val="single" w:sz="4" w:space="0" w:color="auto"/>
            </w:tcBorders>
            <w:shd w:val="clear" w:color="auto" w:fill="auto"/>
            <w:vAlign w:val="center"/>
          </w:tcPr>
          <w:p w:rsidR="00ED0DAC" w:rsidRPr="00500E12" w:rsidRDefault="00ED0DAC" w:rsidP="00743A4D">
            <w:pPr>
              <w:pStyle w:val="TAC"/>
              <w:rPr>
                <w:ins w:id="572" w:author="Huawei" w:date="2023-09-18T15:19:00Z"/>
                <w:lang w:eastAsia="zh-CN"/>
              </w:rPr>
            </w:pPr>
            <w:ins w:id="573" w:author="Huawei" w:date="2023-09-18T15:19:00Z">
              <w:r w:rsidRPr="00500E12">
                <w:t>Pi/2 BPSK</w:t>
              </w:r>
            </w:ins>
          </w:p>
        </w:tc>
        <w:tc>
          <w:tcPr>
            <w:tcW w:w="1135" w:type="dxa"/>
            <w:tcBorders>
              <w:left w:val="single" w:sz="4" w:space="0" w:color="auto"/>
            </w:tcBorders>
            <w:shd w:val="clear" w:color="auto" w:fill="auto"/>
            <w:vAlign w:val="center"/>
          </w:tcPr>
          <w:p w:rsidR="00ED0DAC" w:rsidRPr="00500E12" w:rsidRDefault="00ED0DAC" w:rsidP="00743A4D">
            <w:pPr>
              <w:pStyle w:val="TAC"/>
              <w:rPr>
                <w:ins w:id="574" w:author="Huawei" w:date="2023-09-18T15:19:00Z"/>
                <w:lang w:eastAsia="zh-CN"/>
              </w:rPr>
            </w:pPr>
            <w:ins w:id="575" w:author="Huawei" w:date="2023-09-18T15:19:00Z">
              <w:r w:rsidRPr="00500E12">
                <w:rPr>
                  <w:lang w:eastAsia="zh-CN"/>
                </w:rPr>
                <w:t>45@0</w:t>
              </w:r>
            </w:ins>
          </w:p>
        </w:tc>
        <w:tc>
          <w:tcPr>
            <w:tcW w:w="1133" w:type="dxa"/>
            <w:gridSpan w:val="2"/>
            <w:tcBorders>
              <w:left w:val="single" w:sz="4" w:space="0" w:color="auto"/>
            </w:tcBorders>
            <w:shd w:val="clear" w:color="auto" w:fill="auto"/>
            <w:vAlign w:val="center"/>
          </w:tcPr>
          <w:p w:rsidR="00ED0DAC" w:rsidRPr="00500E12" w:rsidRDefault="00ED0DAC" w:rsidP="00743A4D">
            <w:pPr>
              <w:pStyle w:val="TAC"/>
              <w:rPr>
                <w:ins w:id="576" w:author="Huawei" w:date="2023-09-18T15:19:00Z"/>
                <w:lang w:eastAsia="zh-CN"/>
              </w:rPr>
            </w:pPr>
            <w:ins w:id="577" w:author="Huawei" w:date="2023-09-18T15:19:00Z">
              <w:r w:rsidRPr="00500E12">
                <w:rPr>
                  <w:lang w:eastAsia="zh-CN"/>
                </w:rPr>
                <w:t>45@0</w:t>
              </w:r>
            </w:ins>
          </w:p>
        </w:tc>
        <w:tc>
          <w:tcPr>
            <w:tcW w:w="1133" w:type="dxa"/>
            <w:tcBorders>
              <w:left w:val="single" w:sz="4" w:space="0" w:color="auto"/>
            </w:tcBorders>
            <w:shd w:val="clear" w:color="auto" w:fill="auto"/>
            <w:vAlign w:val="center"/>
          </w:tcPr>
          <w:p w:rsidR="00ED0DAC" w:rsidRPr="00500E12" w:rsidRDefault="00ED0DAC" w:rsidP="00743A4D">
            <w:pPr>
              <w:pStyle w:val="TAC"/>
              <w:rPr>
                <w:ins w:id="578" w:author="Huawei" w:date="2023-09-18T15:19:00Z"/>
                <w:lang w:eastAsia="zh-CN"/>
              </w:rPr>
            </w:pPr>
            <w:ins w:id="579" w:author="Huawei" w:date="2023-09-18T15:19:00Z">
              <w:r w:rsidRPr="00500E12">
                <w:rPr>
                  <w:lang w:eastAsia="zh-CN"/>
                </w:rPr>
                <w:t>24@0</w:t>
              </w:r>
            </w:ins>
          </w:p>
        </w:tc>
        <w:tc>
          <w:tcPr>
            <w:tcW w:w="1137" w:type="dxa"/>
            <w:tcBorders>
              <w:left w:val="single" w:sz="4" w:space="0" w:color="auto"/>
            </w:tcBorders>
            <w:shd w:val="clear" w:color="auto" w:fill="auto"/>
            <w:vAlign w:val="center"/>
          </w:tcPr>
          <w:p w:rsidR="00ED0DAC" w:rsidRPr="00500E12" w:rsidRDefault="00ED0DAC" w:rsidP="00743A4D">
            <w:pPr>
              <w:pStyle w:val="TAC"/>
              <w:rPr>
                <w:ins w:id="580" w:author="Huawei" w:date="2023-09-18T15:19:00Z"/>
                <w:lang w:eastAsia="zh-CN"/>
              </w:rPr>
            </w:pPr>
            <w:ins w:id="581" w:author="Huawei" w:date="2023-09-18T15:19:00Z">
              <w:r w:rsidRPr="00500E12">
                <w:rPr>
                  <w:lang w:eastAsia="zh-CN"/>
                </w:rPr>
                <w:t>24@0</w:t>
              </w:r>
            </w:ins>
          </w:p>
        </w:tc>
        <w:tc>
          <w:tcPr>
            <w:tcW w:w="1133" w:type="dxa"/>
            <w:tcBorders>
              <w:left w:val="single" w:sz="4" w:space="0" w:color="auto"/>
            </w:tcBorders>
            <w:shd w:val="clear" w:color="auto" w:fill="auto"/>
            <w:vAlign w:val="center"/>
          </w:tcPr>
          <w:p w:rsidR="00ED0DAC" w:rsidRPr="00500E12" w:rsidRDefault="00ED0DAC" w:rsidP="00743A4D">
            <w:pPr>
              <w:pStyle w:val="TAC"/>
              <w:rPr>
                <w:ins w:id="582" w:author="Huawei" w:date="2023-09-18T15:19:00Z"/>
                <w:lang w:eastAsia="zh-CN"/>
              </w:rPr>
            </w:pPr>
            <w:ins w:id="583" w:author="Huawei" w:date="2023-09-18T15:19:00Z">
              <w:r w:rsidRPr="00500E12">
                <w:rPr>
                  <w:lang w:eastAsia="zh-CN"/>
                </w:rPr>
                <w:t>12@0</w:t>
              </w:r>
            </w:ins>
          </w:p>
        </w:tc>
        <w:tc>
          <w:tcPr>
            <w:tcW w:w="1135" w:type="dxa"/>
            <w:tcBorders>
              <w:left w:val="single" w:sz="4" w:space="0" w:color="auto"/>
            </w:tcBorders>
            <w:shd w:val="clear" w:color="auto" w:fill="auto"/>
            <w:vAlign w:val="center"/>
          </w:tcPr>
          <w:p w:rsidR="00ED0DAC" w:rsidRPr="00500E12" w:rsidRDefault="00ED0DAC" w:rsidP="00743A4D">
            <w:pPr>
              <w:pStyle w:val="TAC"/>
              <w:rPr>
                <w:ins w:id="584" w:author="Huawei" w:date="2023-09-18T15:19:00Z"/>
                <w:lang w:eastAsia="zh-CN"/>
              </w:rPr>
            </w:pPr>
            <w:ins w:id="585" w:author="Huawei" w:date="2023-09-18T15:19:00Z">
              <w:r w:rsidRPr="00500E12">
                <w:rPr>
                  <w:lang w:eastAsia="zh-CN"/>
                </w:rPr>
                <w:t>12@0</w:t>
              </w:r>
            </w:ins>
          </w:p>
        </w:tc>
      </w:tr>
      <w:tr w:rsidR="00ED0DAC" w:rsidRPr="00500E12" w:rsidTr="00743A4D">
        <w:trPr>
          <w:ins w:id="586" w:author="Huawei" w:date="2023-09-18T15:19:00Z"/>
        </w:trPr>
        <w:tc>
          <w:tcPr>
            <w:tcW w:w="648" w:type="dxa"/>
            <w:tcBorders>
              <w:right w:val="single" w:sz="4" w:space="0" w:color="auto"/>
            </w:tcBorders>
            <w:shd w:val="clear" w:color="auto" w:fill="auto"/>
          </w:tcPr>
          <w:p w:rsidR="00ED0DAC" w:rsidRPr="00500E12" w:rsidRDefault="00ED0DAC" w:rsidP="00743A4D">
            <w:pPr>
              <w:pStyle w:val="TAC"/>
              <w:rPr>
                <w:ins w:id="587" w:author="Huawei" w:date="2023-09-18T15:19:00Z"/>
                <w:lang w:eastAsia="zh-CN"/>
              </w:rPr>
            </w:pPr>
            <w:ins w:id="588" w:author="Huawei" w:date="2023-09-18T15:19:00Z">
              <w:r w:rsidRPr="00500E12">
                <w:rPr>
                  <w:lang w:eastAsia="zh-CN"/>
                </w:rPr>
                <w:t>4</w:t>
              </w:r>
              <w:r w:rsidRPr="00500E12">
                <w:rPr>
                  <w:vertAlign w:val="superscript"/>
                  <w:lang w:eastAsia="zh-CN"/>
                </w:rPr>
                <w:t>3</w:t>
              </w:r>
            </w:ins>
          </w:p>
        </w:tc>
        <w:tc>
          <w:tcPr>
            <w:tcW w:w="765" w:type="dxa"/>
            <w:tcBorders>
              <w:top w:val="nil"/>
              <w:left w:val="single" w:sz="4" w:space="0" w:color="auto"/>
              <w:bottom w:val="nil"/>
              <w:right w:val="single" w:sz="4" w:space="0" w:color="auto"/>
            </w:tcBorders>
            <w:shd w:val="clear" w:color="auto" w:fill="auto"/>
          </w:tcPr>
          <w:p w:rsidR="00ED0DAC" w:rsidRPr="00500E12" w:rsidRDefault="00ED0DAC" w:rsidP="00743A4D">
            <w:pPr>
              <w:pStyle w:val="TAC"/>
              <w:rPr>
                <w:ins w:id="589" w:author="Huawei" w:date="2023-09-18T15:19:00Z"/>
              </w:rPr>
            </w:pPr>
          </w:p>
        </w:tc>
        <w:tc>
          <w:tcPr>
            <w:tcW w:w="429" w:type="dxa"/>
            <w:tcBorders>
              <w:top w:val="nil"/>
              <w:left w:val="single" w:sz="4" w:space="0" w:color="auto"/>
              <w:bottom w:val="nil"/>
            </w:tcBorders>
            <w:shd w:val="clear" w:color="auto" w:fill="auto"/>
            <w:vAlign w:val="center"/>
          </w:tcPr>
          <w:p w:rsidR="00ED0DAC" w:rsidRPr="00500E12" w:rsidRDefault="00ED0DAC" w:rsidP="00743A4D">
            <w:pPr>
              <w:pStyle w:val="TAC"/>
              <w:rPr>
                <w:ins w:id="590" w:author="Huawei" w:date="2023-09-18T15:19:00Z"/>
              </w:rPr>
            </w:pPr>
          </w:p>
        </w:tc>
        <w:tc>
          <w:tcPr>
            <w:tcW w:w="987" w:type="dxa"/>
            <w:tcBorders>
              <w:left w:val="single" w:sz="4" w:space="0" w:color="auto"/>
            </w:tcBorders>
            <w:shd w:val="clear" w:color="auto" w:fill="auto"/>
            <w:vAlign w:val="center"/>
          </w:tcPr>
          <w:p w:rsidR="00ED0DAC" w:rsidRPr="00500E12" w:rsidRDefault="00ED0DAC" w:rsidP="00743A4D">
            <w:pPr>
              <w:pStyle w:val="TAC"/>
              <w:rPr>
                <w:ins w:id="591" w:author="Huawei" w:date="2023-09-18T15:19:00Z"/>
                <w:lang w:eastAsia="zh-CN"/>
              </w:rPr>
            </w:pPr>
            <w:ins w:id="592" w:author="Huawei" w:date="2023-09-18T15:19:00Z">
              <w:r w:rsidRPr="00500E12">
                <w:t>Pi/2 BPSK</w:t>
              </w:r>
            </w:ins>
          </w:p>
        </w:tc>
        <w:tc>
          <w:tcPr>
            <w:tcW w:w="1135" w:type="dxa"/>
            <w:tcBorders>
              <w:left w:val="single" w:sz="4" w:space="0" w:color="auto"/>
            </w:tcBorders>
            <w:shd w:val="clear" w:color="auto" w:fill="auto"/>
            <w:vAlign w:val="center"/>
          </w:tcPr>
          <w:p w:rsidR="00ED0DAC" w:rsidRPr="00500E12" w:rsidRDefault="00ED0DAC" w:rsidP="00743A4D">
            <w:pPr>
              <w:pStyle w:val="TAC"/>
              <w:rPr>
                <w:ins w:id="593" w:author="Huawei" w:date="2023-09-18T15:19:00Z"/>
                <w:lang w:eastAsia="zh-CN"/>
              </w:rPr>
            </w:pPr>
            <w:ins w:id="594" w:author="Huawei" w:date="2023-09-18T15:19:00Z">
              <w:r w:rsidRPr="00500E12">
                <w:rPr>
                  <w:lang w:eastAsia="zh-CN"/>
                </w:rPr>
                <w:t>75@0</w:t>
              </w:r>
            </w:ins>
          </w:p>
        </w:tc>
        <w:tc>
          <w:tcPr>
            <w:tcW w:w="1133" w:type="dxa"/>
            <w:gridSpan w:val="2"/>
            <w:tcBorders>
              <w:left w:val="single" w:sz="4" w:space="0" w:color="auto"/>
            </w:tcBorders>
            <w:shd w:val="clear" w:color="auto" w:fill="auto"/>
            <w:vAlign w:val="center"/>
          </w:tcPr>
          <w:p w:rsidR="00ED0DAC" w:rsidRPr="00500E12" w:rsidRDefault="00ED0DAC" w:rsidP="00743A4D">
            <w:pPr>
              <w:pStyle w:val="TAC"/>
              <w:rPr>
                <w:ins w:id="595" w:author="Huawei" w:date="2023-09-18T15:19:00Z"/>
                <w:lang w:eastAsia="zh-CN"/>
              </w:rPr>
            </w:pPr>
            <w:ins w:id="596" w:author="Huawei" w:date="2023-09-18T15:19:00Z">
              <w:r w:rsidRPr="00500E12">
                <w:rPr>
                  <w:lang w:eastAsia="zh-CN"/>
                </w:rPr>
                <w:t>75@0</w:t>
              </w:r>
            </w:ins>
          </w:p>
        </w:tc>
        <w:tc>
          <w:tcPr>
            <w:tcW w:w="1133" w:type="dxa"/>
            <w:tcBorders>
              <w:left w:val="single" w:sz="4" w:space="0" w:color="auto"/>
            </w:tcBorders>
            <w:shd w:val="clear" w:color="auto" w:fill="auto"/>
            <w:vAlign w:val="center"/>
          </w:tcPr>
          <w:p w:rsidR="00ED0DAC" w:rsidRPr="00500E12" w:rsidRDefault="00ED0DAC" w:rsidP="00743A4D">
            <w:pPr>
              <w:pStyle w:val="TAC"/>
              <w:rPr>
                <w:ins w:id="597" w:author="Huawei" w:date="2023-09-18T15:19:00Z"/>
                <w:lang w:eastAsia="zh-CN"/>
              </w:rPr>
            </w:pPr>
            <w:ins w:id="598" w:author="Huawei" w:date="2023-09-18T15:19:00Z">
              <w:r w:rsidRPr="00500E12">
                <w:rPr>
                  <w:lang w:eastAsia="zh-CN"/>
                </w:rPr>
                <w:t>40@0</w:t>
              </w:r>
            </w:ins>
          </w:p>
        </w:tc>
        <w:tc>
          <w:tcPr>
            <w:tcW w:w="1137" w:type="dxa"/>
            <w:tcBorders>
              <w:left w:val="single" w:sz="4" w:space="0" w:color="auto"/>
            </w:tcBorders>
            <w:shd w:val="clear" w:color="auto" w:fill="auto"/>
            <w:vAlign w:val="center"/>
          </w:tcPr>
          <w:p w:rsidR="00ED0DAC" w:rsidRPr="00500E12" w:rsidRDefault="00ED0DAC" w:rsidP="00743A4D">
            <w:pPr>
              <w:pStyle w:val="TAC"/>
              <w:rPr>
                <w:ins w:id="599" w:author="Huawei" w:date="2023-09-18T15:19:00Z"/>
                <w:lang w:eastAsia="zh-CN"/>
              </w:rPr>
            </w:pPr>
            <w:ins w:id="600" w:author="Huawei" w:date="2023-09-18T15:19:00Z">
              <w:r w:rsidRPr="00500E12">
                <w:rPr>
                  <w:lang w:eastAsia="zh-CN"/>
                </w:rPr>
                <w:t>40@0</w:t>
              </w:r>
            </w:ins>
          </w:p>
        </w:tc>
        <w:tc>
          <w:tcPr>
            <w:tcW w:w="1133" w:type="dxa"/>
            <w:tcBorders>
              <w:left w:val="single" w:sz="4" w:space="0" w:color="auto"/>
            </w:tcBorders>
            <w:shd w:val="clear" w:color="auto" w:fill="auto"/>
            <w:vAlign w:val="center"/>
          </w:tcPr>
          <w:p w:rsidR="00ED0DAC" w:rsidRPr="00500E12" w:rsidRDefault="00ED0DAC" w:rsidP="00743A4D">
            <w:pPr>
              <w:pStyle w:val="TAC"/>
              <w:rPr>
                <w:ins w:id="601" w:author="Huawei" w:date="2023-09-18T15:19:00Z"/>
                <w:lang w:eastAsia="zh-CN"/>
              </w:rPr>
            </w:pPr>
            <w:ins w:id="602" w:author="Huawei" w:date="2023-09-18T15:19:00Z">
              <w:r w:rsidRPr="00500E12">
                <w:rPr>
                  <w:lang w:eastAsia="zh-CN"/>
                </w:rPr>
                <w:t>20@0</w:t>
              </w:r>
            </w:ins>
          </w:p>
        </w:tc>
        <w:tc>
          <w:tcPr>
            <w:tcW w:w="1135" w:type="dxa"/>
            <w:tcBorders>
              <w:left w:val="single" w:sz="4" w:space="0" w:color="auto"/>
            </w:tcBorders>
            <w:shd w:val="clear" w:color="auto" w:fill="auto"/>
            <w:vAlign w:val="center"/>
          </w:tcPr>
          <w:p w:rsidR="00ED0DAC" w:rsidRPr="00500E12" w:rsidRDefault="00ED0DAC" w:rsidP="00743A4D">
            <w:pPr>
              <w:pStyle w:val="TAC"/>
              <w:rPr>
                <w:ins w:id="603" w:author="Huawei" w:date="2023-09-18T15:19:00Z"/>
                <w:lang w:eastAsia="zh-CN"/>
              </w:rPr>
            </w:pPr>
            <w:ins w:id="604" w:author="Huawei" w:date="2023-09-18T15:19:00Z">
              <w:r w:rsidRPr="00500E12">
                <w:rPr>
                  <w:lang w:eastAsia="zh-CN"/>
                </w:rPr>
                <w:t>20@0</w:t>
              </w:r>
            </w:ins>
          </w:p>
        </w:tc>
      </w:tr>
      <w:tr w:rsidR="00ED0DAC" w:rsidRPr="00500E12" w:rsidTr="00743A4D">
        <w:trPr>
          <w:ins w:id="605" w:author="Huawei" w:date="2023-09-18T15:19:00Z"/>
        </w:trPr>
        <w:tc>
          <w:tcPr>
            <w:tcW w:w="648" w:type="dxa"/>
            <w:tcBorders>
              <w:right w:val="single" w:sz="4" w:space="0" w:color="auto"/>
            </w:tcBorders>
            <w:shd w:val="clear" w:color="auto" w:fill="auto"/>
          </w:tcPr>
          <w:p w:rsidR="00ED0DAC" w:rsidRPr="00500E12" w:rsidRDefault="00ED0DAC" w:rsidP="00743A4D">
            <w:pPr>
              <w:pStyle w:val="TAC"/>
              <w:rPr>
                <w:ins w:id="606" w:author="Huawei" w:date="2023-09-18T15:19:00Z"/>
                <w:lang w:eastAsia="zh-CN"/>
              </w:rPr>
            </w:pPr>
            <w:ins w:id="607" w:author="Huawei" w:date="2023-09-18T15:19:00Z">
              <w:r w:rsidRPr="00500E12">
                <w:rPr>
                  <w:lang w:eastAsia="zh-CN"/>
                </w:rPr>
                <w:t>5</w:t>
              </w:r>
              <w:r w:rsidRPr="00500E12">
                <w:rPr>
                  <w:vertAlign w:val="superscript"/>
                  <w:lang w:eastAsia="zh-CN"/>
                </w:rPr>
                <w:t>4</w:t>
              </w:r>
            </w:ins>
          </w:p>
        </w:tc>
        <w:tc>
          <w:tcPr>
            <w:tcW w:w="765" w:type="dxa"/>
            <w:tcBorders>
              <w:top w:val="nil"/>
              <w:left w:val="single" w:sz="4" w:space="0" w:color="auto"/>
              <w:bottom w:val="nil"/>
              <w:right w:val="single" w:sz="4" w:space="0" w:color="auto"/>
            </w:tcBorders>
            <w:shd w:val="clear" w:color="auto" w:fill="auto"/>
          </w:tcPr>
          <w:p w:rsidR="00ED0DAC" w:rsidRPr="00500E12" w:rsidRDefault="00ED0DAC" w:rsidP="00743A4D">
            <w:pPr>
              <w:pStyle w:val="TAC"/>
              <w:rPr>
                <w:ins w:id="608" w:author="Huawei" w:date="2023-09-18T15:19:00Z"/>
              </w:rPr>
            </w:pPr>
          </w:p>
        </w:tc>
        <w:tc>
          <w:tcPr>
            <w:tcW w:w="429" w:type="dxa"/>
            <w:tcBorders>
              <w:top w:val="nil"/>
              <w:left w:val="single" w:sz="4" w:space="0" w:color="auto"/>
              <w:bottom w:val="nil"/>
            </w:tcBorders>
            <w:shd w:val="clear" w:color="auto" w:fill="auto"/>
            <w:vAlign w:val="center"/>
          </w:tcPr>
          <w:p w:rsidR="00ED0DAC" w:rsidRPr="00500E12" w:rsidRDefault="00ED0DAC" w:rsidP="00743A4D">
            <w:pPr>
              <w:pStyle w:val="TAC"/>
              <w:rPr>
                <w:ins w:id="609" w:author="Huawei" w:date="2023-09-18T15:19:00Z"/>
              </w:rPr>
            </w:pPr>
          </w:p>
        </w:tc>
        <w:tc>
          <w:tcPr>
            <w:tcW w:w="987" w:type="dxa"/>
            <w:tcBorders>
              <w:left w:val="single" w:sz="4" w:space="0" w:color="auto"/>
            </w:tcBorders>
            <w:shd w:val="clear" w:color="auto" w:fill="auto"/>
            <w:vAlign w:val="center"/>
          </w:tcPr>
          <w:p w:rsidR="00ED0DAC" w:rsidRPr="00500E12" w:rsidRDefault="00ED0DAC" w:rsidP="00743A4D">
            <w:pPr>
              <w:pStyle w:val="TAC"/>
              <w:rPr>
                <w:ins w:id="610" w:author="Huawei" w:date="2023-09-18T15:19:00Z"/>
                <w:lang w:eastAsia="zh-CN"/>
              </w:rPr>
            </w:pPr>
            <w:ins w:id="611" w:author="Huawei" w:date="2023-09-18T15:19:00Z">
              <w:r w:rsidRPr="00500E12">
                <w:t>Pi/2 BPSK</w:t>
              </w:r>
            </w:ins>
          </w:p>
        </w:tc>
        <w:tc>
          <w:tcPr>
            <w:tcW w:w="1135" w:type="dxa"/>
            <w:tcBorders>
              <w:left w:val="single" w:sz="4" w:space="0" w:color="auto"/>
            </w:tcBorders>
            <w:shd w:val="clear" w:color="auto" w:fill="auto"/>
            <w:vAlign w:val="center"/>
          </w:tcPr>
          <w:p w:rsidR="00ED0DAC" w:rsidRPr="00500E12" w:rsidRDefault="00ED0DAC" w:rsidP="00743A4D">
            <w:pPr>
              <w:pStyle w:val="TAC"/>
              <w:rPr>
                <w:ins w:id="612" w:author="Huawei" w:date="2023-09-18T15:19:00Z"/>
                <w:lang w:eastAsia="zh-CN"/>
              </w:rPr>
            </w:pPr>
            <w:ins w:id="613" w:author="Huawei" w:date="2023-09-18T15:19:00Z">
              <w:r w:rsidRPr="00500E12">
                <w:rPr>
                  <w:lang w:eastAsia="zh-CN"/>
                </w:rPr>
                <w:t>120@0</w:t>
              </w:r>
            </w:ins>
          </w:p>
        </w:tc>
        <w:tc>
          <w:tcPr>
            <w:tcW w:w="1133" w:type="dxa"/>
            <w:gridSpan w:val="2"/>
            <w:tcBorders>
              <w:left w:val="single" w:sz="4" w:space="0" w:color="auto"/>
            </w:tcBorders>
            <w:shd w:val="clear" w:color="auto" w:fill="auto"/>
            <w:vAlign w:val="center"/>
          </w:tcPr>
          <w:p w:rsidR="00ED0DAC" w:rsidRPr="00500E12" w:rsidRDefault="00ED0DAC" w:rsidP="00743A4D">
            <w:pPr>
              <w:pStyle w:val="TAC"/>
              <w:rPr>
                <w:ins w:id="614" w:author="Huawei" w:date="2023-09-18T15:19:00Z"/>
                <w:lang w:eastAsia="zh-CN"/>
              </w:rPr>
            </w:pPr>
            <w:ins w:id="615" w:author="Huawei" w:date="2023-09-18T15:19:00Z">
              <w:r w:rsidRPr="00500E12">
                <w:rPr>
                  <w:lang w:eastAsia="zh-CN"/>
                </w:rPr>
                <w:t>120@0</w:t>
              </w:r>
            </w:ins>
          </w:p>
        </w:tc>
        <w:tc>
          <w:tcPr>
            <w:tcW w:w="1133" w:type="dxa"/>
            <w:tcBorders>
              <w:left w:val="single" w:sz="4" w:space="0" w:color="auto"/>
            </w:tcBorders>
            <w:shd w:val="clear" w:color="auto" w:fill="auto"/>
            <w:vAlign w:val="center"/>
          </w:tcPr>
          <w:p w:rsidR="00ED0DAC" w:rsidRPr="00500E12" w:rsidRDefault="00ED0DAC" w:rsidP="00743A4D">
            <w:pPr>
              <w:pStyle w:val="TAC"/>
              <w:rPr>
                <w:ins w:id="616" w:author="Huawei" w:date="2023-09-18T15:19:00Z"/>
                <w:lang w:eastAsia="zh-CN"/>
              </w:rPr>
            </w:pPr>
            <w:ins w:id="617" w:author="Huawei" w:date="2023-09-18T15:19:00Z">
              <w:r w:rsidRPr="00500E12">
                <w:rPr>
                  <w:lang w:eastAsia="zh-CN"/>
                </w:rPr>
                <w:t>60@0</w:t>
              </w:r>
            </w:ins>
          </w:p>
        </w:tc>
        <w:tc>
          <w:tcPr>
            <w:tcW w:w="1137" w:type="dxa"/>
            <w:tcBorders>
              <w:left w:val="single" w:sz="4" w:space="0" w:color="auto"/>
            </w:tcBorders>
            <w:shd w:val="clear" w:color="auto" w:fill="auto"/>
            <w:vAlign w:val="center"/>
          </w:tcPr>
          <w:p w:rsidR="00ED0DAC" w:rsidRPr="00500E12" w:rsidRDefault="00ED0DAC" w:rsidP="00743A4D">
            <w:pPr>
              <w:pStyle w:val="TAC"/>
              <w:rPr>
                <w:ins w:id="618" w:author="Huawei" w:date="2023-09-18T15:19:00Z"/>
                <w:lang w:eastAsia="zh-CN"/>
              </w:rPr>
            </w:pPr>
            <w:ins w:id="619" w:author="Huawei" w:date="2023-09-18T15:19:00Z">
              <w:r w:rsidRPr="00500E12">
                <w:rPr>
                  <w:lang w:eastAsia="zh-CN"/>
                </w:rPr>
                <w:t>60@0</w:t>
              </w:r>
            </w:ins>
          </w:p>
        </w:tc>
        <w:tc>
          <w:tcPr>
            <w:tcW w:w="1133" w:type="dxa"/>
            <w:tcBorders>
              <w:left w:val="single" w:sz="4" w:space="0" w:color="auto"/>
            </w:tcBorders>
            <w:shd w:val="clear" w:color="auto" w:fill="auto"/>
            <w:vAlign w:val="center"/>
          </w:tcPr>
          <w:p w:rsidR="00ED0DAC" w:rsidRPr="00500E12" w:rsidRDefault="00ED0DAC" w:rsidP="00743A4D">
            <w:pPr>
              <w:pStyle w:val="TAC"/>
              <w:rPr>
                <w:ins w:id="620" w:author="Huawei" w:date="2023-09-18T15:19:00Z"/>
                <w:lang w:eastAsia="zh-CN"/>
              </w:rPr>
            </w:pPr>
            <w:ins w:id="621" w:author="Huawei" w:date="2023-09-18T15:19:00Z">
              <w:r w:rsidRPr="00500E12">
                <w:rPr>
                  <w:lang w:eastAsia="zh-CN"/>
                </w:rPr>
                <w:t>30@0</w:t>
              </w:r>
            </w:ins>
          </w:p>
        </w:tc>
        <w:tc>
          <w:tcPr>
            <w:tcW w:w="1135" w:type="dxa"/>
            <w:tcBorders>
              <w:left w:val="single" w:sz="4" w:space="0" w:color="auto"/>
            </w:tcBorders>
            <w:shd w:val="clear" w:color="auto" w:fill="auto"/>
            <w:vAlign w:val="center"/>
          </w:tcPr>
          <w:p w:rsidR="00ED0DAC" w:rsidRPr="00500E12" w:rsidRDefault="00ED0DAC" w:rsidP="00743A4D">
            <w:pPr>
              <w:pStyle w:val="TAC"/>
              <w:rPr>
                <w:ins w:id="622" w:author="Huawei" w:date="2023-09-18T15:19:00Z"/>
                <w:lang w:eastAsia="zh-CN"/>
              </w:rPr>
            </w:pPr>
            <w:ins w:id="623" w:author="Huawei" w:date="2023-09-18T15:19:00Z">
              <w:r w:rsidRPr="00500E12">
                <w:rPr>
                  <w:lang w:eastAsia="zh-CN"/>
                </w:rPr>
                <w:t>30@0</w:t>
              </w:r>
            </w:ins>
          </w:p>
        </w:tc>
      </w:tr>
      <w:tr w:rsidR="00ED0DAC" w:rsidRPr="00500E12" w:rsidTr="00743A4D">
        <w:trPr>
          <w:ins w:id="624" w:author="Huawei" w:date="2023-09-18T15:19:00Z"/>
        </w:trPr>
        <w:tc>
          <w:tcPr>
            <w:tcW w:w="648" w:type="dxa"/>
            <w:tcBorders>
              <w:right w:val="single" w:sz="4" w:space="0" w:color="auto"/>
            </w:tcBorders>
            <w:shd w:val="clear" w:color="auto" w:fill="auto"/>
          </w:tcPr>
          <w:p w:rsidR="00ED0DAC" w:rsidRPr="00500E12" w:rsidRDefault="00ED0DAC" w:rsidP="00743A4D">
            <w:pPr>
              <w:pStyle w:val="TAC"/>
              <w:rPr>
                <w:ins w:id="625" w:author="Huawei" w:date="2023-09-18T15:19:00Z"/>
                <w:lang w:eastAsia="zh-CN"/>
              </w:rPr>
            </w:pPr>
            <w:ins w:id="626" w:author="Huawei" w:date="2023-09-18T15:19:00Z">
              <w:r w:rsidRPr="00500E12">
                <w:rPr>
                  <w:lang w:eastAsia="zh-CN"/>
                </w:rPr>
                <w:t>6</w:t>
              </w:r>
              <w:r w:rsidRPr="00500E12">
                <w:rPr>
                  <w:vertAlign w:val="superscript"/>
                  <w:lang w:eastAsia="zh-CN"/>
                </w:rPr>
                <w:t>5</w:t>
              </w:r>
            </w:ins>
          </w:p>
        </w:tc>
        <w:tc>
          <w:tcPr>
            <w:tcW w:w="765" w:type="dxa"/>
            <w:tcBorders>
              <w:top w:val="nil"/>
              <w:left w:val="single" w:sz="4" w:space="0" w:color="auto"/>
              <w:bottom w:val="nil"/>
              <w:right w:val="single" w:sz="4" w:space="0" w:color="auto"/>
            </w:tcBorders>
            <w:shd w:val="clear" w:color="auto" w:fill="auto"/>
          </w:tcPr>
          <w:p w:rsidR="00ED0DAC" w:rsidRPr="00500E12" w:rsidRDefault="00ED0DAC" w:rsidP="00743A4D">
            <w:pPr>
              <w:pStyle w:val="TAC"/>
              <w:rPr>
                <w:ins w:id="627" w:author="Huawei" w:date="2023-09-18T15:19:00Z"/>
              </w:rPr>
            </w:pPr>
          </w:p>
        </w:tc>
        <w:tc>
          <w:tcPr>
            <w:tcW w:w="429" w:type="dxa"/>
            <w:tcBorders>
              <w:top w:val="nil"/>
              <w:left w:val="single" w:sz="4" w:space="0" w:color="auto"/>
              <w:bottom w:val="nil"/>
            </w:tcBorders>
            <w:shd w:val="clear" w:color="auto" w:fill="auto"/>
            <w:vAlign w:val="center"/>
          </w:tcPr>
          <w:p w:rsidR="00ED0DAC" w:rsidRPr="00500E12" w:rsidRDefault="00ED0DAC" w:rsidP="00743A4D">
            <w:pPr>
              <w:pStyle w:val="TAC"/>
              <w:rPr>
                <w:ins w:id="628" w:author="Huawei" w:date="2023-09-18T15:19:00Z"/>
              </w:rPr>
            </w:pPr>
          </w:p>
        </w:tc>
        <w:tc>
          <w:tcPr>
            <w:tcW w:w="987" w:type="dxa"/>
            <w:tcBorders>
              <w:left w:val="single" w:sz="4" w:space="0" w:color="auto"/>
            </w:tcBorders>
            <w:shd w:val="clear" w:color="auto" w:fill="auto"/>
            <w:vAlign w:val="center"/>
          </w:tcPr>
          <w:p w:rsidR="00ED0DAC" w:rsidRPr="00500E12" w:rsidRDefault="00ED0DAC" w:rsidP="00743A4D">
            <w:pPr>
              <w:pStyle w:val="TAC"/>
              <w:rPr>
                <w:ins w:id="629" w:author="Huawei" w:date="2023-09-18T15:19:00Z"/>
                <w:lang w:eastAsia="zh-CN"/>
              </w:rPr>
            </w:pPr>
            <w:ins w:id="630" w:author="Huawei" w:date="2023-09-18T15:19:00Z">
              <w:r w:rsidRPr="00500E12">
                <w:t>Pi/2 BPSK</w:t>
              </w:r>
            </w:ins>
          </w:p>
        </w:tc>
        <w:tc>
          <w:tcPr>
            <w:tcW w:w="1135" w:type="dxa"/>
            <w:tcBorders>
              <w:left w:val="single" w:sz="4" w:space="0" w:color="auto"/>
            </w:tcBorders>
            <w:shd w:val="clear" w:color="auto" w:fill="auto"/>
            <w:vAlign w:val="center"/>
          </w:tcPr>
          <w:p w:rsidR="00ED0DAC" w:rsidRPr="00500E12" w:rsidRDefault="00ED0DAC" w:rsidP="00743A4D">
            <w:pPr>
              <w:pStyle w:val="TAC"/>
              <w:rPr>
                <w:ins w:id="631" w:author="Huawei" w:date="2023-09-18T15:19:00Z"/>
                <w:lang w:eastAsia="zh-CN"/>
              </w:rPr>
            </w:pPr>
            <w:ins w:id="632" w:author="Huawei" w:date="2023-09-18T15:19:00Z">
              <w:r w:rsidRPr="00500E12">
                <w:rPr>
                  <w:lang w:eastAsia="zh-CN"/>
                </w:rPr>
                <w:t>216@0</w:t>
              </w:r>
            </w:ins>
          </w:p>
        </w:tc>
        <w:tc>
          <w:tcPr>
            <w:tcW w:w="1133" w:type="dxa"/>
            <w:gridSpan w:val="2"/>
            <w:tcBorders>
              <w:left w:val="single" w:sz="4" w:space="0" w:color="auto"/>
            </w:tcBorders>
            <w:shd w:val="clear" w:color="auto" w:fill="auto"/>
            <w:vAlign w:val="center"/>
          </w:tcPr>
          <w:p w:rsidR="00ED0DAC" w:rsidRPr="00500E12" w:rsidRDefault="00ED0DAC" w:rsidP="00743A4D">
            <w:pPr>
              <w:pStyle w:val="TAC"/>
              <w:rPr>
                <w:ins w:id="633" w:author="Huawei" w:date="2023-09-18T15:19:00Z"/>
                <w:lang w:eastAsia="zh-CN"/>
              </w:rPr>
            </w:pPr>
            <w:ins w:id="634" w:author="Huawei" w:date="2023-09-18T15:19:00Z">
              <w:r w:rsidRPr="00500E12">
                <w:rPr>
                  <w:lang w:eastAsia="zh-CN"/>
                </w:rPr>
                <w:t>216@0</w:t>
              </w:r>
            </w:ins>
          </w:p>
        </w:tc>
        <w:tc>
          <w:tcPr>
            <w:tcW w:w="1133" w:type="dxa"/>
            <w:tcBorders>
              <w:left w:val="single" w:sz="4" w:space="0" w:color="auto"/>
            </w:tcBorders>
            <w:shd w:val="clear" w:color="auto" w:fill="auto"/>
            <w:vAlign w:val="center"/>
          </w:tcPr>
          <w:p w:rsidR="00ED0DAC" w:rsidRPr="00500E12" w:rsidRDefault="00ED0DAC" w:rsidP="00743A4D">
            <w:pPr>
              <w:pStyle w:val="TAC"/>
              <w:rPr>
                <w:ins w:id="635" w:author="Huawei" w:date="2023-09-18T15:19:00Z"/>
                <w:lang w:eastAsia="zh-CN"/>
              </w:rPr>
            </w:pPr>
            <w:ins w:id="636" w:author="Huawei" w:date="2023-09-18T15:19:00Z">
              <w:r w:rsidRPr="00500E12">
                <w:rPr>
                  <w:lang w:eastAsia="zh-CN"/>
                </w:rPr>
                <w:t>108@0</w:t>
              </w:r>
            </w:ins>
          </w:p>
        </w:tc>
        <w:tc>
          <w:tcPr>
            <w:tcW w:w="1137" w:type="dxa"/>
            <w:tcBorders>
              <w:left w:val="single" w:sz="4" w:space="0" w:color="auto"/>
            </w:tcBorders>
            <w:shd w:val="clear" w:color="auto" w:fill="auto"/>
            <w:vAlign w:val="center"/>
          </w:tcPr>
          <w:p w:rsidR="00ED0DAC" w:rsidRPr="00500E12" w:rsidRDefault="00ED0DAC" w:rsidP="00743A4D">
            <w:pPr>
              <w:pStyle w:val="TAC"/>
              <w:rPr>
                <w:ins w:id="637" w:author="Huawei" w:date="2023-09-18T15:19:00Z"/>
                <w:lang w:eastAsia="zh-CN"/>
              </w:rPr>
            </w:pPr>
            <w:ins w:id="638" w:author="Huawei" w:date="2023-09-18T15:19:00Z">
              <w:r w:rsidRPr="00500E12">
                <w:rPr>
                  <w:lang w:eastAsia="zh-CN"/>
                </w:rPr>
                <w:t>108@0</w:t>
              </w:r>
            </w:ins>
          </w:p>
        </w:tc>
        <w:tc>
          <w:tcPr>
            <w:tcW w:w="1133" w:type="dxa"/>
            <w:tcBorders>
              <w:left w:val="single" w:sz="4" w:space="0" w:color="auto"/>
            </w:tcBorders>
            <w:shd w:val="clear" w:color="auto" w:fill="auto"/>
            <w:vAlign w:val="center"/>
          </w:tcPr>
          <w:p w:rsidR="00ED0DAC" w:rsidRPr="00500E12" w:rsidRDefault="00ED0DAC" w:rsidP="00743A4D">
            <w:pPr>
              <w:pStyle w:val="TAC"/>
              <w:rPr>
                <w:ins w:id="639" w:author="Huawei" w:date="2023-09-18T15:19:00Z"/>
                <w:lang w:eastAsia="zh-CN"/>
              </w:rPr>
            </w:pPr>
            <w:ins w:id="640" w:author="Huawei" w:date="2023-09-18T15:19:00Z">
              <w:r w:rsidRPr="00500E12">
                <w:rPr>
                  <w:lang w:eastAsia="zh-CN"/>
                </w:rPr>
                <w:t>54@0</w:t>
              </w:r>
            </w:ins>
          </w:p>
        </w:tc>
        <w:tc>
          <w:tcPr>
            <w:tcW w:w="1135" w:type="dxa"/>
            <w:tcBorders>
              <w:left w:val="single" w:sz="4" w:space="0" w:color="auto"/>
            </w:tcBorders>
            <w:shd w:val="clear" w:color="auto" w:fill="auto"/>
            <w:vAlign w:val="center"/>
          </w:tcPr>
          <w:p w:rsidR="00ED0DAC" w:rsidRPr="00500E12" w:rsidRDefault="00ED0DAC" w:rsidP="00743A4D">
            <w:pPr>
              <w:pStyle w:val="TAC"/>
              <w:rPr>
                <w:ins w:id="641" w:author="Huawei" w:date="2023-09-18T15:19:00Z"/>
                <w:lang w:eastAsia="zh-CN"/>
              </w:rPr>
            </w:pPr>
            <w:ins w:id="642" w:author="Huawei" w:date="2023-09-18T15:19:00Z">
              <w:r w:rsidRPr="00500E12">
                <w:rPr>
                  <w:lang w:eastAsia="zh-CN"/>
                </w:rPr>
                <w:t>54@0</w:t>
              </w:r>
            </w:ins>
          </w:p>
        </w:tc>
      </w:tr>
      <w:tr w:rsidR="00ED0DAC" w:rsidRPr="00500E12" w:rsidTr="00743A4D">
        <w:trPr>
          <w:ins w:id="643" w:author="Huawei" w:date="2023-09-18T15:19:00Z"/>
        </w:trPr>
        <w:tc>
          <w:tcPr>
            <w:tcW w:w="648" w:type="dxa"/>
            <w:tcBorders>
              <w:right w:val="single" w:sz="4" w:space="0" w:color="auto"/>
            </w:tcBorders>
            <w:shd w:val="clear" w:color="auto" w:fill="auto"/>
          </w:tcPr>
          <w:p w:rsidR="00ED0DAC" w:rsidRPr="00500E12" w:rsidRDefault="00ED0DAC" w:rsidP="00743A4D">
            <w:pPr>
              <w:pStyle w:val="TAC"/>
              <w:rPr>
                <w:ins w:id="644" w:author="Huawei" w:date="2023-09-18T15:19:00Z"/>
                <w:lang w:eastAsia="zh-CN"/>
              </w:rPr>
            </w:pPr>
            <w:ins w:id="645" w:author="Huawei" w:date="2023-09-18T15:19:00Z">
              <w:r w:rsidRPr="00500E12">
                <w:rPr>
                  <w:lang w:eastAsia="zh-CN"/>
                </w:rPr>
                <w:t>7</w:t>
              </w:r>
              <w:r w:rsidRPr="00500E12">
                <w:rPr>
                  <w:vertAlign w:val="superscript"/>
                  <w:lang w:eastAsia="zh-CN"/>
                </w:rPr>
                <w:t>5</w:t>
              </w:r>
            </w:ins>
          </w:p>
        </w:tc>
        <w:tc>
          <w:tcPr>
            <w:tcW w:w="765" w:type="dxa"/>
            <w:tcBorders>
              <w:top w:val="nil"/>
              <w:left w:val="single" w:sz="4" w:space="0" w:color="auto"/>
              <w:bottom w:val="nil"/>
              <w:right w:val="single" w:sz="4" w:space="0" w:color="auto"/>
            </w:tcBorders>
            <w:shd w:val="clear" w:color="auto" w:fill="auto"/>
          </w:tcPr>
          <w:p w:rsidR="00ED0DAC" w:rsidRPr="00500E12" w:rsidRDefault="00ED0DAC" w:rsidP="00743A4D">
            <w:pPr>
              <w:pStyle w:val="TAC"/>
              <w:rPr>
                <w:ins w:id="646" w:author="Huawei" w:date="2023-09-18T15:19:00Z"/>
              </w:rPr>
            </w:pPr>
          </w:p>
        </w:tc>
        <w:tc>
          <w:tcPr>
            <w:tcW w:w="429" w:type="dxa"/>
            <w:tcBorders>
              <w:top w:val="nil"/>
              <w:left w:val="single" w:sz="4" w:space="0" w:color="auto"/>
              <w:bottom w:val="nil"/>
            </w:tcBorders>
            <w:shd w:val="clear" w:color="auto" w:fill="auto"/>
            <w:vAlign w:val="center"/>
          </w:tcPr>
          <w:p w:rsidR="00ED0DAC" w:rsidRPr="00500E12" w:rsidRDefault="00ED0DAC" w:rsidP="00743A4D">
            <w:pPr>
              <w:pStyle w:val="TAC"/>
              <w:rPr>
                <w:ins w:id="647" w:author="Huawei" w:date="2023-09-18T15:19:00Z"/>
              </w:rPr>
            </w:pPr>
          </w:p>
        </w:tc>
        <w:tc>
          <w:tcPr>
            <w:tcW w:w="987" w:type="dxa"/>
            <w:tcBorders>
              <w:left w:val="single" w:sz="4" w:space="0" w:color="auto"/>
            </w:tcBorders>
            <w:shd w:val="clear" w:color="auto" w:fill="auto"/>
            <w:vAlign w:val="center"/>
          </w:tcPr>
          <w:p w:rsidR="00ED0DAC" w:rsidRPr="00500E12" w:rsidRDefault="00ED0DAC" w:rsidP="00743A4D">
            <w:pPr>
              <w:pStyle w:val="TAC"/>
              <w:rPr>
                <w:ins w:id="648" w:author="Huawei" w:date="2023-09-18T15:19:00Z"/>
                <w:lang w:eastAsia="zh-CN"/>
              </w:rPr>
            </w:pPr>
            <w:ins w:id="649" w:author="Huawei" w:date="2023-09-18T15:19:00Z">
              <w:r w:rsidRPr="00500E12">
                <w:t>Pi/2 BPSK</w:t>
              </w:r>
            </w:ins>
          </w:p>
        </w:tc>
        <w:tc>
          <w:tcPr>
            <w:tcW w:w="1135" w:type="dxa"/>
            <w:tcBorders>
              <w:left w:val="single" w:sz="4" w:space="0" w:color="auto"/>
            </w:tcBorders>
            <w:shd w:val="clear" w:color="auto" w:fill="auto"/>
            <w:vAlign w:val="center"/>
          </w:tcPr>
          <w:p w:rsidR="00ED0DAC" w:rsidRPr="00500E12" w:rsidRDefault="00ED0DAC" w:rsidP="00743A4D">
            <w:pPr>
              <w:pStyle w:val="TAC"/>
              <w:rPr>
                <w:ins w:id="650" w:author="Huawei" w:date="2023-09-18T15:19:00Z"/>
                <w:lang w:eastAsia="zh-CN"/>
              </w:rPr>
            </w:pPr>
            <w:proofErr w:type="spellStart"/>
            <w:ins w:id="651" w:author="Huawei" w:date="2023-09-18T15:19:00Z">
              <w:r w:rsidRPr="00500E12">
                <w:rPr>
                  <w:lang w:eastAsia="zh-CN"/>
                </w:rPr>
                <w:t>Outer_Full</w:t>
              </w:r>
              <w:proofErr w:type="spellEnd"/>
            </w:ins>
          </w:p>
        </w:tc>
        <w:tc>
          <w:tcPr>
            <w:tcW w:w="1133" w:type="dxa"/>
            <w:gridSpan w:val="2"/>
            <w:tcBorders>
              <w:left w:val="single" w:sz="4" w:space="0" w:color="auto"/>
            </w:tcBorders>
            <w:shd w:val="clear" w:color="auto" w:fill="auto"/>
            <w:vAlign w:val="center"/>
          </w:tcPr>
          <w:p w:rsidR="00ED0DAC" w:rsidRPr="00500E12" w:rsidRDefault="00ED0DAC" w:rsidP="00743A4D">
            <w:pPr>
              <w:pStyle w:val="TAC"/>
              <w:rPr>
                <w:ins w:id="652" w:author="Huawei" w:date="2023-09-18T15:19:00Z"/>
                <w:lang w:eastAsia="zh-CN"/>
              </w:rPr>
            </w:pPr>
            <w:proofErr w:type="spellStart"/>
            <w:ins w:id="653" w:author="Huawei" w:date="2023-09-18T15:19:00Z">
              <w:r w:rsidRPr="00500E12">
                <w:rPr>
                  <w:lang w:eastAsia="zh-CN"/>
                </w:rPr>
                <w:t>Outer_Full</w:t>
              </w:r>
              <w:proofErr w:type="spellEnd"/>
            </w:ins>
          </w:p>
        </w:tc>
        <w:tc>
          <w:tcPr>
            <w:tcW w:w="1133" w:type="dxa"/>
            <w:tcBorders>
              <w:left w:val="single" w:sz="4" w:space="0" w:color="auto"/>
            </w:tcBorders>
            <w:shd w:val="clear" w:color="auto" w:fill="auto"/>
            <w:vAlign w:val="center"/>
          </w:tcPr>
          <w:p w:rsidR="00ED0DAC" w:rsidRPr="00500E12" w:rsidRDefault="00ED0DAC" w:rsidP="00743A4D">
            <w:pPr>
              <w:pStyle w:val="TAC"/>
              <w:rPr>
                <w:ins w:id="654" w:author="Huawei" w:date="2023-09-18T15:19:00Z"/>
                <w:lang w:eastAsia="zh-CN"/>
              </w:rPr>
            </w:pPr>
            <w:proofErr w:type="spellStart"/>
            <w:ins w:id="655" w:author="Huawei" w:date="2023-09-18T15:19:00Z">
              <w:r w:rsidRPr="00500E12">
                <w:rPr>
                  <w:lang w:eastAsia="zh-CN"/>
                </w:rPr>
                <w:t>Outer_Full</w:t>
              </w:r>
              <w:proofErr w:type="spellEnd"/>
            </w:ins>
          </w:p>
        </w:tc>
        <w:tc>
          <w:tcPr>
            <w:tcW w:w="1137" w:type="dxa"/>
            <w:tcBorders>
              <w:left w:val="single" w:sz="4" w:space="0" w:color="auto"/>
            </w:tcBorders>
            <w:shd w:val="clear" w:color="auto" w:fill="auto"/>
            <w:vAlign w:val="center"/>
          </w:tcPr>
          <w:p w:rsidR="00ED0DAC" w:rsidRPr="00500E12" w:rsidRDefault="00ED0DAC" w:rsidP="00743A4D">
            <w:pPr>
              <w:pStyle w:val="TAC"/>
              <w:rPr>
                <w:ins w:id="656" w:author="Huawei" w:date="2023-09-18T15:19:00Z"/>
                <w:lang w:eastAsia="zh-CN"/>
              </w:rPr>
            </w:pPr>
            <w:proofErr w:type="spellStart"/>
            <w:ins w:id="657" w:author="Huawei" w:date="2023-09-18T15:19:00Z">
              <w:r w:rsidRPr="00500E12">
                <w:rPr>
                  <w:lang w:eastAsia="zh-CN"/>
                </w:rPr>
                <w:t>Outer_Full</w:t>
              </w:r>
              <w:proofErr w:type="spellEnd"/>
            </w:ins>
          </w:p>
        </w:tc>
        <w:tc>
          <w:tcPr>
            <w:tcW w:w="1133" w:type="dxa"/>
            <w:tcBorders>
              <w:left w:val="single" w:sz="4" w:space="0" w:color="auto"/>
            </w:tcBorders>
            <w:shd w:val="clear" w:color="auto" w:fill="auto"/>
            <w:vAlign w:val="center"/>
          </w:tcPr>
          <w:p w:rsidR="00ED0DAC" w:rsidRPr="00500E12" w:rsidRDefault="00ED0DAC" w:rsidP="00743A4D">
            <w:pPr>
              <w:pStyle w:val="TAC"/>
              <w:rPr>
                <w:ins w:id="658" w:author="Huawei" w:date="2023-09-18T15:19:00Z"/>
                <w:lang w:eastAsia="zh-CN"/>
              </w:rPr>
            </w:pPr>
            <w:proofErr w:type="spellStart"/>
            <w:ins w:id="659" w:author="Huawei" w:date="2023-09-18T15:19:00Z">
              <w:r w:rsidRPr="00500E12">
                <w:rPr>
                  <w:lang w:eastAsia="zh-CN"/>
                </w:rPr>
                <w:t>Outer_Full</w:t>
              </w:r>
              <w:proofErr w:type="spellEnd"/>
            </w:ins>
          </w:p>
        </w:tc>
        <w:tc>
          <w:tcPr>
            <w:tcW w:w="1135" w:type="dxa"/>
            <w:tcBorders>
              <w:left w:val="single" w:sz="4" w:space="0" w:color="auto"/>
            </w:tcBorders>
            <w:shd w:val="clear" w:color="auto" w:fill="auto"/>
            <w:vAlign w:val="center"/>
          </w:tcPr>
          <w:p w:rsidR="00ED0DAC" w:rsidRPr="00500E12" w:rsidRDefault="00ED0DAC" w:rsidP="00743A4D">
            <w:pPr>
              <w:pStyle w:val="TAC"/>
              <w:rPr>
                <w:ins w:id="660" w:author="Huawei" w:date="2023-09-18T15:19:00Z"/>
                <w:lang w:eastAsia="zh-CN"/>
              </w:rPr>
            </w:pPr>
            <w:proofErr w:type="spellStart"/>
            <w:ins w:id="661" w:author="Huawei" w:date="2023-09-18T15:19:00Z">
              <w:r w:rsidRPr="00500E12">
                <w:rPr>
                  <w:lang w:eastAsia="zh-CN"/>
                </w:rPr>
                <w:t>Outer_Full</w:t>
              </w:r>
              <w:proofErr w:type="spellEnd"/>
            </w:ins>
          </w:p>
        </w:tc>
      </w:tr>
      <w:tr w:rsidR="00ED0DAC" w:rsidRPr="00500E12" w:rsidTr="00743A4D">
        <w:trPr>
          <w:ins w:id="662" w:author="Huawei" w:date="2023-09-18T15:19:00Z"/>
        </w:trPr>
        <w:tc>
          <w:tcPr>
            <w:tcW w:w="9635" w:type="dxa"/>
            <w:gridSpan w:val="11"/>
            <w:shd w:val="clear" w:color="auto" w:fill="auto"/>
          </w:tcPr>
          <w:p w:rsidR="00ED0DAC" w:rsidRPr="00ED0DAC" w:rsidRDefault="00ED0DAC" w:rsidP="00743A4D">
            <w:pPr>
              <w:pStyle w:val="TAC"/>
              <w:rPr>
                <w:ins w:id="663" w:author="Huawei" w:date="2023-09-18T15:19:00Z"/>
                <w:lang w:eastAsia="zh-CN"/>
              </w:rPr>
            </w:pPr>
            <w:ins w:id="664" w:author="Huawei" w:date="2023-09-18T15:19:00Z">
              <w:r>
                <w:rPr>
                  <w:rFonts w:eastAsiaTheme="minorEastAsia" w:hint="eastAsia"/>
                  <w:lang w:eastAsia="zh-CN"/>
                </w:rPr>
                <w:t>……</w:t>
              </w:r>
            </w:ins>
          </w:p>
        </w:tc>
      </w:tr>
      <w:tr w:rsidR="00ED0DAC" w:rsidRPr="00500E12" w:rsidTr="00743A4D">
        <w:trPr>
          <w:ins w:id="665" w:author="Huawei" w:date="2023-09-18T15:19:00Z"/>
        </w:trPr>
        <w:tc>
          <w:tcPr>
            <w:tcW w:w="9635" w:type="dxa"/>
            <w:gridSpan w:val="11"/>
            <w:shd w:val="clear" w:color="auto" w:fill="auto"/>
          </w:tcPr>
          <w:p w:rsidR="00ED0DAC" w:rsidRPr="00500E12" w:rsidRDefault="00ED0DAC" w:rsidP="00743A4D">
            <w:pPr>
              <w:pStyle w:val="TAN"/>
              <w:rPr>
                <w:ins w:id="666" w:author="Huawei" w:date="2023-09-18T15:19:00Z"/>
                <w:lang w:eastAsia="zh-CN"/>
              </w:rPr>
            </w:pPr>
            <w:ins w:id="667" w:author="Huawei" w:date="2023-09-18T15:19:00Z">
              <w:r w:rsidRPr="00500E12">
                <w:rPr>
                  <w:lang w:eastAsia="zh-CN"/>
                </w:rPr>
                <w:t>NOTE 1:</w:t>
              </w:r>
              <w:r w:rsidRPr="00500E12">
                <w:rPr>
                  <w:lang w:eastAsia="zh-CN"/>
                </w:rPr>
                <w:tab/>
                <w:t>The Test CC Combination settings are checked separately for each CA Configuration, which applicable aggregated channel bandwidths are specified in Table 5.5A.1.</w:t>
              </w:r>
            </w:ins>
          </w:p>
          <w:p w:rsidR="00ED0DAC" w:rsidRPr="00500E12" w:rsidRDefault="00ED0DAC" w:rsidP="00743A4D">
            <w:pPr>
              <w:pStyle w:val="TAN"/>
              <w:rPr>
                <w:ins w:id="668" w:author="Huawei" w:date="2023-09-18T15:19:00Z"/>
                <w:lang w:eastAsia="zh-CN"/>
              </w:rPr>
            </w:pPr>
            <w:ins w:id="669" w:author="Huawei" w:date="2023-09-18T15:19:00Z">
              <w:r w:rsidRPr="00500E12">
                <w:rPr>
                  <w:lang w:eastAsia="zh-CN"/>
                </w:rPr>
                <w:t>NOTE 2:</w:t>
              </w:r>
              <w:r w:rsidRPr="00500E12">
                <w:rPr>
                  <w:lang w:eastAsia="zh-CN"/>
                </w:rPr>
                <w:tab/>
              </w:r>
              <w:r w:rsidRPr="00500E12">
                <w:t>Edge_1RB_Left, Edge_1RB_Right and</w:t>
              </w:r>
              <w:r w:rsidRPr="00500E12">
                <w:rPr>
                  <w:lang w:eastAsia="zh-CN"/>
                </w:rPr>
                <w:t xml:space="preserve"> </w:t>
              </w:r>
              <w:proofErr w:type="spellStart"/>
              <w:r w:rsidRPr="00500E12">
                <w:rPr>
                  <w:lang w:eastAsia="zh-CN"/>
                </w:rPr>
                <w:t>Outer_Full</w:t>
              </w:r>
              <w:proofErr w:type="spellEnd"/>
              <w:r w:rsidRPr="00500E12">
                <w:rPr>
                  <w:lang w:eastAsia="zh-CN"/>
                </w:rPr>
                <w:t xml:space="preserve"> RB allocation </w:t>
              </w:r>
              <w:proofErr w:type="gramStart"/>
              <w:r w:rsidRPr="00500E12">
                <w:rPr>
                  <w:lang w:eastAsia="zh-CN"/>
                </w:rPr>
                <w:t>are</w:t>
              </w:r>
              <w:proofErr w:type="gramEnd"/>
              <w:r w:rsidRPr="00500E12">
                <w:rPr>
                  <w:lang w:eastAsia="zh-CN"/>
                </w:rPr>
                <w:t xml:space="preserve"> specified in table 6.1-1 for each component carrier.</w:t>
              </w:r>
            </w:ins>
          </w:p>
          <w:p w:rsidR="00ED0DAC" w:rsidRPr="00500E12" w:rsidRDefault="00ED0DAC" w:rsidP="00743A4D">
            <w:pPr>
              <w:pStyle w:val="TAN"/>
              <w:rPr>
                <w:ins w:id="670" w:author="Huawei" w:date="2023-09-18T15:19:00Z"/>
                <w:lang w:eastAsia="zh-CN"/>
              </w:rPr>
            </w:pPr>
            <w:ins w:id="671" w:author="Huawei" w:date="2023-09-18T15:19:00Z">
              <w:r w:rsidRPr="00500E12">
                <w:rPr>
                  <w:lang w:eastAsia="zh-CN"/>
                </w:rPr>
                <w:t>NOTE 3:</w:t>
              </w:r>
              <w:r w:rsidRPr="00500E12">
                <w:rPr>
                  <w:lang w:eastAsia="zh-CN"/>
                </w:rPr>
                <w:tab/>
                <w:t xml:space="preserve">Only being tested when the channel bandwidth of both carriers </w:t>
              </w:r>
              <w:proofErr w:type="gramStart"/>
              <w:r w:rsidRPr="00500E12">
                <w:rPr>
                  <w:lang w:eastAsia="zh-CN"/>
                </w:rPr>
                <w:t>are</w:t>
              </w:r>
              <w:proofErr w:type="gramEnd"/>
              <w:r w:rsidRPr="00500E12">
                <w:rPr>
                  <w:lang w:eastAsia="zh-CN"/>
                </w:rPr>
                <w:t xml:space="preserve"> larger than 10 </w:t>
              </w:r>
              <w:proofErr w:type="spellStart"/>
              <w:r w:rsidRPr="00500E12">
                <w:rPr>
                  <w:lang w:eastAsia="zh-CN"/>
                </w:rPr>
                <w:t>MHz.</w:t>
              </w:r>
              <w:proofErr w:type="spellEnd"/>
            </w:ins>
          </w:p>
          <w:p w:rsidR="00ED0DAC" w:rsidRPr="00500E12" w:rsidRDefault="00ED0DAC" w:rsidP="00743A4D">
            <w:pPr>
              <w:pStyle w:val="TAN"/>
              <w:rPr>
                <w:ins w:id="672" w:author="Huawei" w:date="2023-09-18T15:19:00Z"/>
                <w:lang w:eastAsia="zh-CN"/>
              </w:rPr>
            </w:pPr>
            <w:ins w:id="673" w:author="Huawei" w:date="2023-09-18T15:19:00Z">
              <w:r w:rsidRPr="00500E12">
                <w:rPr>
                  <w:lang w:eastAsia="zh-CN"/>
                </w:rPr>
                <w:t>NOTE 4:</w:t>
              </w:r>
              <w:r w:rsidRPr="00500E12">
                <w:rPr>
                  <w:lang w:eastAsia="zh-CN"/>
                </w:rPr>
                <w:tab/>
                <w:t xml:space="preserve">Only being tested when the channel bandwidth of both carriers </w:t>
              </w:r>
              <w:proofErr w:type="gramStart"/>
              <w:r w:rsidRPr="00500E12">
                <w:rPr>
                  <w:lang w:eastAsia="zh-CN"/>
                </w:rPr>
                <w:t>are</w:t>
              </w:r>
              <w:proofErr w:type="gramEnd"/>
              <w:r w:rsidRPr="00500E12">
                <w:rPr>
                  <w:lang w:eastAsia="zh-CN"/>
                </w:rPr>
                <w:t xml:space="preserve"> larger than 20 </w:t>
              </w:r>
              <w:proofErr w:type="spellStart"/>
              <w:r w:rsidRPr="00500E12">
                <w:rPr>
                  <w:lang w:eastAsia="zh-CN"/>
                </w:rPr>
                <w:t>MHz.</w:t>
              </w:r>
              <w:proofErr w:type="spellEnd"/>
            </w:ins>
          </w:p>
          <w:p w:rsidR="00ED0DAC" w:rsidRPr="00500E12" w:rsidRDefault="00ED0DAC" w:rsidP="00743A4D">
            <w:pPr>
              <w:pStyle w:val="TAN"/>
              <w:rPr>
                <w:ins w:id="674" w:author="Huawei" w:date="2023-09-18T15:19:00Z"/>
                <w:lang w:eastAsia="zh-CN"/>
              </w:rPr>
            </w:pPr>
            <w:ins w:id="675" w:author="Huawei" w:date="2023-09-18T15:19:00Z">
              <w:r w:rsidRPr="00500E12">
                <w:rPr>
                  <w:lang w:eastAsia="zh-CN"/>
                </w:rPr>
                <w:t>NOTE 5:</w:t>
              </w:r>
              <w:r w:rsidRPr="00500E12">
                <w:rPr>
                  <w:lang w:eastAsia="zh-CN"/>
                </w:rPr>
                <w:tab/>
                <w:t xml:space="preserve">Only being tested when the channel bandwidth of both carriers </w:t>
              </w:r>
              <w:proofErr w:type="gramStart"/>
              <w:r w:rsidRPr="00500E12">
                <w:rPr>
                  <w:lang w:eastAsia="zh-CN"/>
                </w:rPr>
                <w:t>are</w:t>
              </w:r>
              <w:proofErr w:type="gramEnd"/>
              <w:r w:rsidRPr="00500E12">
                <w:rPr>
                  <w:lang w:eastAsia="zh-CN"/>
                </w:rPr>
                <w:t xml:space="preserve"> larger than 25 </w:t>
              </w:r>
              <w:proofErr w:type="spellStart"/>
              <w:r w:rsidRPr="00500E12">
                <w:rPr>
                  <w:lang w:eastAsia="zh-CN"/>
                </w:rPr>
                <w:t>MHz.</w:t>
              </w:r>
              <w:proofErr w:type="spellEnd"/>
            </w:ins>
          </w:p>
          <w:p w:rsidR="00ED0DAC" w:rsidRPr="00500E12" w:rsidRDefault="00ED0DAC" w:rsidP="00743A4D">
            <w:pPr>
              <w:pStyle w:val="TAN"/>
              <w:rPr>
                <w:ins w:id="676" w:author="Huawei" w:date="2023-09-18T15:19:00Z"/>
                <w:lang w:eastAsia="zh-CN"/>
              </w:rPr>
            </w:pPr>
            <w:ins w:id="677" w:author="Huawei" w:date="2023-09-18T15:19:00Z">
              <w:r w:rsidRPr="00500E12">
                <w:rPr>
                  <w:lang w:eastAsia="zh-CN"/>
                </w:rPr>
                <w:t>NOTE 6:</w:t>
              </w:r>
              <w:r w:rsidRPr="00500E12">
                <w:rPr>
                  <w:lang w:eastAsia="zh-CN"/>
                </w:rPr>
                <w:tab/>
              </w:r>
              <w:r w:rsidRPr="00500E12">
                <w:t>DFT-s-OFDM Pi/2 BPSK test applies only for UEs which supports Pi/2 BPSK in FR1.</w:t>
              </w:r>
            </w:ins>
          </w:p>
        </w:tc>
      </w:tr>
    </w:tbl>
    <w:p w:rsidR="00ED0DAC" w:rsidRPr="00ED0DAC" w:rsidRDefault="00ED0DAC" w:rsidP="00AF0D8F">
      <w:pPr>
        <w:widowControl/>
        <w:spacing w:after="180"/>
        <w:jc w:val="left"/>
        <w:rPr>
          <w:ins w:id="678" w:author="Huawei" w:date="2023-09-18T15:19:00Z"/>
          <w:rFonts w:eastAsiaTheme="minorEastAsia"/>
          <w:kern w:val="0"/>
          <w:sz w:val="20"/>
          <w:szCs w:val="20"/>
          <w:rPrChange w:id="679" w:author="Huawei" w:date="2023-09-18T15:19:00Z">
            <w:rPr>
              <w:ins w:id="680" w:author="Huawei" w:date="2023-09-18T15:19:00Z"/>
              <w:rFonts w:eastAsiaTheme="minorEastAsia"/>
              <w:kern w:val="0"/>
              <w:sz w:val="20"/>
              <w:szCs w:val="20"/>
              <w:lang w:val="en-GB"/>
            </w:rPr>
          </w:rPrChange>
        </w:rPr>
      </w:pPr>
    </w:p>
    <w:p w:rsidR="00ED0DAC" w:rsidRDefault="00ED0DAC" w:rsidP="00AF0D8F">
      <w:pPr>
        <w:widowControl/>
        <w:spacing w:after="180"/>
        <w:jc w:val="left"/>
        <w:rPr>
          <w:ins w:id="681" w:author="Huawei" w:date="2023-09-18T15:27:00Z"/>
          <w:rFonts w:eastAsiaTheme="minorEastAsia"/>
          <w:kern w:val="0"/>
          <w:sz w:val="20"/>
          <w:szCs w:val="20"/>
          <w:lang w:val="en-GB"/>
        </w:rPr>
      </w:pPr>
      <w:ins w:id="682" w:author="Huawei" w:date="2023-09-18T15:21:00Z">
        <w:r>
          <w:rPr>
            <w:rFonts w:eastAsiaTheme="minorEastAsia"/>
            <w:kern w:val="0"/>
            <w:sz w:val="20"/>
            <w:szCs w:val="20"/>
            <w:lang w:val="en-GB"/>
          </w:rPr>
          <w:t>T</w:t>
        </w:r>
        <w:r>
          <w:rPr>
            <w:rFonts w:eastAsiaTheme="minorEastAsia" w:hint="eastAsia"/>
            <w:kern w:val="0"/>
            <w:sz w:val="20"/>
            <w:szCs w:val="20"/>
            <w:lang w:val="en-GB"/>
          </w:rPr>
          <w:t>o avoid</w:t>
        </w:r>
      </w:ins>
      <w:ins w:id="683" w:author="Huawei" w:date="2023-09-18T15:14:00Z">
        <w:r>
          <w:rPr>
            <w:rFonts w:eastAsiaTheme="minorEastAsia" w:hint="eastAsia"/>
            <w:kern w:val="0"/>
            <w:sz w:val="20"/>
            <w:szCs w:val="20"/>
            <w:lang w:val="en-GB"/>
          </w:rPr>
          <w:t xml:space="preserve"> </w:t>
        </w:r>
      </w:ins>
      <w:ins w:id="684" w:author="Huawei" w:date="2023-09-18T15:22:00Z">
        <w:r>
          <w:rPr>
            <w:rFonts w:eastAsiaTheme="minorEastAsia" w:hint="eastAsia"/>
            <w:kern w:val="0"/>
            <w:sz w:val="20"/>
            <w:szCs w:val="20"/>
            <w:lang w:val="en-GB"/>
          </w:rPr>
          <w:t>making this test case more complicated</w:t>
        </w:r>
      </w:ins>
      <w:ins w:id="685" w:author="Huawei" w:date="2023-09-18T15:20:00Z">
        <w:r>
          <w:rPr>
            <w:rFonts w:eastAsiaTheme="minorEastAsia"/>
            <w:kern w:val="0"/>
            <w:sz w:val="20"/>
            <w:szCs w:val="20"/>
            <w:lang w:val="en-GB"/>
          </w:rPr>
          <w:t xml:space="preserve">, </w:t>
        </w:r>
        <w:r>
          <w:rPr>
            <w:rFonts w:eastAsiaTheme="minorEastAsia" w:hint="eastAsia"/>
            <w:kern w:val="0"/>
            <w:sz w:val="20"/>
            <w:szCs w:val="20"/>
            <w:lang w:val="en-GB"/>
          </w:rPr>
          <w:t xml:space="preserve">the best approach is to choose the test point which has same </w:t>
        </w:r>
        <w:r>
          <w:rPr>
            <w:rFonts w:eastAsiaTheme="minorEastAsia"/>
            <w:kern w:val="0"/>
            <w:sz w:val="20"/>
            <w:szCs w:val="20"/>
            <w:lang w:val="en-GB"/>
          </w:rPr>
          <w:t xml:space="preserve">RB </w:t>
        </w:r>
        <w:r>
          <w:rPr>
            <w:rFonts w:eastAsiaTheme="minorEastAsia" w:hint="eastAsia"/>
            <w:kern w:val="0"/>
            <w:sz w:val="20"/>
            <w:szCs w:val="20"/>
            <w:lang w:val="en-GB"/>
          </w:rPr>
          <w:t>allocation</w:t>
        </w:r>
      </w:ins>
      <w:ins w:id="686" w:author="Huawei" w:date="2023-09-18T15:22:00Z">
        <w:r>
          <w:rPr>
            <w:rFonts w:eastAsiaTheme="minorEastAsia"/>
            <w:kern w:val="0"/>
            <w:sz w:val="20"/>
            <w:szCs w:val="20"/>
            <w:lang w:val="en-GB"/>
          </w:rPr>
          <w:t xml:space="preserve"> </w:t>
        </w:r>
      </w:ins>
      <w:ins w:id="687" w:author="Huawei" w:date="2023-09-18T15:23:00Z">
        <w:r>
          <w:rPr>
            <w:rFonts w:eastAsiaTheme="minorEastAsia" w:hint="eastAsia"/>
            <w:kern w:val="0"/>
            <w:sz w:val="20"/>
            <w:szCs w:val="20"/>
            <w:lang w:val="en-GB"/>
          </w:rPr>
          <w:t>regardless of</w:t>
        </w:r>
        <w:r>
          <w:rPr>
            <w:rFonts w:eastAsiaTheme="minorEastAsia"/>
            <w:kern w:val="0"/>
            <w:sz w:val="20"/>
            <w:szCs w:val="20"/>
            <w:lang w:val="en-GB"/>
          </w:rPr>
          <w:t xml:space="preserve"> </w:t>
        </w:r>
        <w:r>
          <w:rPr>
            <w:rFonts w:eastAsiaTheme="minorEastAsia" w:hint="eastAsia"/>
            <w:kern w:val="0"/>
            <w:sz w:val="20"/>
            <w:szCs w:val="20"/>
            <w:lang w:val="en-GB"/>
          </w:rPr>
          <w:t>aggregated bandwidths</w:t>
        </w:r>
        <w:r>
          <w:rPr>
            <w:rFonts w:eastAsiaTheme="minorEastAsia"/>
            <w:kern w:val="0"/>
            <w:sz w:val="20"/>
            <w:szCs w:val="20"/>
            <w:lang w:val="en-GB"/>
          </w:rPr>
          <w:t>. A</w:t>
        </w:r>
        <w:r>
          <w:rPr>
            <w:rFonts w:eastAsiaTheme="minorEastAsia" w:hint="eastAsia"/>
            <w:kern w:val="0"/>
            <w:sz w:val="20"/>
            <w:szCs w:val="20"/>
            <w:lang w:val="en-GB"/>
          </w:rPr>
          <w:t xml:space="preserve">nd </w:t>
        </w:r>
      </w:ins>
      <w:ins w:id="688" w:author="Huawei" w:date="2023-09-18T15:24:00Z">
        <w:r>
          <w:rPr>
            <w:rFonts w:eastAsiaTheme="minorEastAsia" w:hint="eastAsia"/>
            <w:kern w:val="0"/>
            <w:sz w:val="20"/>
            <w:szCs w:val="20"/>
            <w:lang w:val="en-GB"/>
          </w:rPr>
          <w:t xml:space="preserve">the smaller </w:t>
        </w:r>
        <w:r>
          <w:rPr>
            <w:rFonts w:eastAsiaTheme="minorEastAsia"/>
            <w:kern w:val="0"/>
            <w:sz w:val="20"/>
            <w:szCs w:val="20"/>
            <w:lang w:val="en-GB"/>
          </w:rPr>
          <w:t xml:space="preserve">MPR </w:t>
        </w:r>
        <w:r w:rsidRPr="00ED0DAC">
          <w:rPr>
            <w:rFonts w:eastAsiaTheme="minorEastAsia"/>
            <w:kern w:val="0"/>
            <w:sz w:val="20"/>
            <w:szCs w:val="20"/>
            <w:lang w:val="en-GB"/>
          </w:rPr>
          <w:t>corresponding to the test point, the better</w:t>
        </w:r>
        <w:r>
          <w:rPr>
            <w:rFonts w:eastAsiaTheme="minorEastAsia"/>
            <w:kern w:val="0"/>
            <w:sz w:val="20"/>
            <w:szCs w:val="20"/>
            <w:lang w:val="en-GB"/>
          </w:rPr>
          <w:t xml:space="preserve"> </w:t>
        </w:r>
        <w:r>
          <w:rPr>
            <w:rFonts w:eastAsiaTheme="minorEastAsia" w:hint="eastAsia"/>
            <w:kern w:val="0"/>
            <w:sz w:val="20"/>
            <w:szCs w:val="20"/>
            <w:lang w:val="en-GB"/>
          </w:rPr>
          <w:t>it is</w:t>
        </w:r>
        <w:r w:rsidRPr="00ED0DAC">
          <w:rPr>
            <w:rFonts w:eastAsiaTheme="minorEastAsia"/>
            <w:kern w:val="0"/>
            <w:sz w:val="20"/>
            <w:szCs w:val="20"/>
            <w:lang w:val="en-GB"/>
          </w:rPr>
          <w:t>.</w:t>
        </w:r>
      </w:ins>
    </w:p>
    <w:p w:rsidR="00ED0DAC" w:rsidRDefault="00ED0DAC" w:rsidP="00AF0D8F">
      <w:pPr>
        <w:widowControl/>
        <w:spacing w:after="180"/>
        <w:jc w:val="left"/>
        <w:rPr>
          <w:ins w:id="689" w:author="Huawei" w:date="2023-09-18T15:25:00Z"/>
          <w:rFonts w:eastAsiaTheme="minorEastAsia"/>
          <w:kern w:val="0"/>
          <w:sz w:val="20"/>
          <w:szCs w:val="20"/>
          <w:lang w:val="en-GB"/>
        </w:rPr>
      </w:pPr>
      <w:proofErr w:type="gramStart"/>
      <w:ins w:id="690" w:author="Huawei" w:date="2023-09-18T15:27:00Z">
        <w:r>
          <w:rPr>
            <w:rFonts w:eastAsiaTheme="minorEastAsia"/>
            <w:kern w:val="0"/>
            <w:sz w:val="20"/>
            <w:szCs w:val="20"/>
            <w:lang w:val="en-GB"/>
          </w:rPr>
          <w:t>S</w:t>
        </w:r>
        <w:r>
          <w:rPr>
            <w:rFonts w:eastAsiaTheme="minorEastAsia" w:hint="eastAsia"/>
            <w:kern w:val="0"/>
            <w:sz w:val="20"/>
            <w:szCs w:val="20"/>
            <w:lang w:val="en-GB"/>
          </w:rPr>
          <w:t>o</w:t>
        </w:r>
        <w:proofErr w:type="gramEnd"/>
        <w:r>
          <w:rPr>
            <w:rFonts w:eastAsiaTheme="minorEastAsia" w:hint="eastAsia"/>
            <w:kern w:val="0"/>
            <w:sz w:val="20"/>
            <w:szCs w:val="20"/>
            <w:lang w:val="en-GB"/>
          </w:rPr>
          <w:t xml:space="preserve"> for Intra-band non-contiguous </w:t>
        </w:r>
        <w:r>
          <w:rPr>
            <w:rFonts w:eastAsiaTheme="minorEastAsia"/>
            <w:kern w:val="0"/>
            <w:sz w:val="20"/>
            <w:szCs w:val="20"/>
            <w:lang w:val="en-GB"/>
          </w:rPr>
          <w:t xml:space="preserve">UL CA, </w:t>
        </w:r>
        <w:r>
          <w:rPr>
            <w:rFonts w:eastAsiaTheme="minorEastAsia" w:hint="eastAsia"/>
            <w:kern w:val="0"/>
            <w:sz w:val="20"/>
            <w:szCs w:val="20"/>
            <w:lang w:val="en-GB"/>
          </w:rPr>
          <w:t xml:space="preserve">select </w:t>
        </w:r>
      </w:ins>
      <w:ins w:id="691" w:author="Huawei" w:date="2023-09-18T15:28:00Z">
        <w:r>
          <w:rPr>
            <w:rFonts w:eastAsiaTheme="minorEastAsia" w:hint="eastAsia"/>
            <w:kern w:val="0"/>
            <w:sz w:val="20"/>
            <w:szCs w:val="20"/>
            <w:lang w:val="en-GB"/>
          </w:rPr>
          <w:t xml:space="preserve">the </w:t>
        </w:r>
        <w:r>
          <w:rPr>
            <w:rFonts w:eastAsiaTheme="minorEastAsia"/>
            <w:kern w:val="0"/>
            <w:sz w:val="20"/>
            <w:szCs w:val="20"/>
            <w:lang w:val="en-GB"/>
          </w:rPr>
          <w:t xml:space="preserve">RB </w:t>
        </w:r>
        <w:r>
          <w:rPr>
            <w:rFonts w:eastAsiaTheme="minorEastAsia" w:hint="eastAsia"/>
            <w:kern w:val="0"/>
            <w:sz w:val="20"/>
            <w:szCs w:val="20"/>
            <w:lang w:val="en-GB"/>
          </w:rPr>
          <w:t xml:space="preserve">allocation in </w:t>
        </w:r>
        <w:r>
          <w:rPr>
            <w:rFonts w:eastAsiaTheme="minorEastAsia"/>
            <w:kern w:val="0"/>
            <w:sz w:val="20"/>
            <w:szCs w:val="20"/>
            <w:lang w:val="en-GB"/>
          </w:rPr>
          <w:t xml:space="preserve">MPR </w:t>
        </w:r>
        <w:r>
          <w:rPr>
            <w:rFonts w:eastAsiaTheme="minorEastAsia" w:hint="eastAsia"/>
            <w:kern w:val="0"/>
            <w:sz w:val="20"/>
            <w:szCs w:val="20"/>
            <w:lang w:val="en-GB"/>
          </w:rPr>
          <w:t xml:space="preserve">for </w:t>
        </w:r>
        <w:r>
          <w:rPr>
            <w:rFonts w:eastAsiaTheme="minorEastAsia"/>
            <w:kern w:val="0"/>
            <w:sz w:val="20"/>
            <w:szCs w:val="20"/>
            <w:lang w:val="en-GB"/>
          </w:rPr>
          <w:t xml:space="preserve">CA </w:t>
        </w:r>
        <w:r>
          <w:rPr>
            <w:rFonts w:eastAsiaTheme="minorEastAsia" w:hint="eastAsia"/>
            <w:kern w:val="0"/>
            <w:sz w:val="20"/>
            <w:szCs w:val="20"/>
            <w:lang w:val="en-GB"/>
          </w:rPr>
          <w:t>test case</w:t>
        </w:r>
        <w:r>
          <w:rPr>
            <w:rFonts w:eastAsiaTheme="minorEastAsia"/>
            <w:kern w:val="0"/>
            <w:sz w:val="20"/>
            <w:szCs w:val="20"/>
            <w:lang w:val="en-GB"/>
          </w:rPr>
          <w:t xml:space="preserve"> </w:t>
        </w:r>
        <w:r>
          <w:rPr>
            <w:rFonts w:eastAsiaTheme="minorEastAsia" w:hint="eastAsia"/>
            <w:kern w:val="0"/>
            <w:sz w:val="20"/>
            <w:szCs w:val="20"/>
            <w:lang w:val="en-GB"/>
          </w:rPr>
          <w:t xml:space="preserve">which have same </w:t>
        </w:r>
        <w:r>
          <w:rPr>
            <w:rFonts w:eastAsiaTheme="minorEastAsia"/>
            <w:kern w:val="0"/>
            <w:sz w:val="20"/>
            <w:szCs w:val="20"/>
            <w:lang w:val="en-GB"/>
          </w:rPr>
          <w:t xml:space="preserve">RB </w:t>
        </w:r>
        <w:r>
          <w:rPr>
            <w:rFonts w:eastAsiaTheme="minorEastAsia" w:hint="eastAsia"/>
            <w:kern w:val="0"/>
            <w:sz w:val="20"/>
            <w:szCs w:val="20"/>
            <w:lang w:val="en-GB"/>
          </w:rPr>
          <w:t>allocations for all aggregated bandwidth and small</w:t>
        </w:r>
      </w:ins>
      <w:ins w:id="692" w:author="Huawei" w:date="2023-09-18T15:30:00Z">
        <w:r>
          <w:rPr>
            <w:rFonts w:eastAsiaTheme="minorEastAsia"/>
            <w:kern w:val="0"/>
            <w:sz w:val="20"/>
            <w:szCs w:val="20"/>
            <w:lang w:val="en-GB"/>
          </w:rPr>
          <w:t>est</w:t>
        </w:r>
      </w:ins>
      <w:ins w:id="693" w:author="Huawei" w:date="2023-09-18T15:28:00Z">
        <w:r>
          <w:rPr>
            <w:rFonts w:eastAsiaTheme="minorEastAsia" w:hint="eastAsia"/>
            <w:kern w:val="0"/>
            <w:sz w:val="20"/>
            <w:szCs w:val="20"/>
            <w:lang w:val="en-GB"/>
          </w:rPr>
          <w:t xml:space="preserve"> </w:t>
        </w:r>
        <w:r>
          <w:rPr>
            <w:rFonts w:eastAsiaTheme="minorEastAsia"/>
            <w:kern w:val="0"/>
            <w:sz w:val="20"/>
            <w:szCs w:val="20"/>
            <w:lang w:val="en-GB"/>
          </w:rPr>
          <w:t>MPR.</w:t>
        </w:r>
        <w:r>
          <w:rPr>
            <w:rFonts w:eastAsiaTheme="minorEastAsia" w:hint="eastAsia"/>
            <w:kern w:val="0"/>
            <w:sz w:val="20"/>
            <w:szCs w:val="20"/>
            <w:lang w:val="en-GB"/>
          </w:rPr>
          <w:t xml:space="preserve"> </w:t>
        </w:r>
      </w:ins>
      <w:ins w:id="694" w:author="Huawei" w:date="2023-09-18T15:27:00Z">
        <w:r>
          <w:rPr>
            <w:rFonts w:eastAsiaTheme="minorEastAsia" w:hint="eastAsia"/>
            <w:kern w:val="0"/>
            <w:sz w:val="20"/>
            <w:szCs w:val="20"/>
            <w:lang w:val="en-GB"/>
          </w:rPr>
          <w:t xml:space="preserve"> </w:t>
        </w:r>
      </w:ins>
    </w:p>
    <w:p w:rsidR="00ED0DAC" w:rsidRPr="00ED0DAC" w:rsidRDefault="00ED0DAC" w:rsidP="00AF0D8F">
      <w:pPr>
        <w:widowControl/>
        <w:spacing w:after="180"/>
        <w:jc w:val="left"/>
        <w:rPr>
          <w:kern w:val="0"/>
          <w:sz w:val="20"/>
          <w:szCs w:val="20"/>
          <w:lang w:val="en-GB" w:eastAsia="ko-KR"/>
        </w:rPr>
      </w:pPr>
    </w:p>
    <w:p w:rsidR="00ED0DAC" w:rsidRDefault="006B3734" w:rsidP="00D6596A">
      <w:pPr>
        <w:widowControl/>
        <w:spacing w:after="180"/>
        <w:jc w:val="left"/>
        <w:rPr>
          <w:ins w:id="695" w:author="Huawei" w:date="2023-09-18T15:30:00Z"/>
          <w:lang w:val="en-GB"/>
        </w:rPr>
      </w:pPr>
      <w:r w:rsidRPr="00F1547A">
        <w:rPr>
          <w:b/>
          <w:kern w:val="0"/>
          <w:sz w:val="20"/>
          <w:szCs w:val="20"/>
          <w:lang w:val="en-GB"/>
        </w:rPr>
        <w:t>Proposal 5:</w:t>
      </w:r>
      <w:r w:rsidRPr="00F1547A">
        <w:rPr>
          <w:kern w:val="0"/>
          <w:sz w:val="20"/>
          <w:szCs w:val="20"/>
          <w:lang w:val="en-GB"/>
        </w:rPr>
        <w:t xml:space="preserve"> </w:t>
      </w:r>
      <w:r>
        <w:rPr>
          <w:kern w:val="0"/>
          <w:sz w:val="20"/>
          <w:szCs w:val="20"/>
          <w:lang w:val="en-GB"/>
        </w:rPr>
        <w:t xml:space="preserve">Select the combinations of </w:t>
      </w:r>
      <w:r>
        <w:rPr>
          <w:lang w:eastAsia="ja-JP"/>
        </w:rPr>
        <w:t xml:space="preserve">DFT-s-OFDM PI/2 </w:t>
      </w:r>
      <w:proofErr w:type="spellStart"/>
      <w:r>
        <w:rPr>
          <w:lang w:eastAsia="ja-JP"/>
        </w:rPr>
        <w:t>BPSK+Inner</w:t>
      </w:r>
      <w:proofErr w:type="spellEnd"/>
      <w:r>
        <w:rPr>
          <w:lang w:eastAsia="ja-JP"/>
        </w:rPr>
        <w:t xml:space="preserve"> Full allocation and DFT-s-OFDM QPSK+ Inner Full allocation as UL configurations for </w:t>
      </w:r>
      <w:r>
        <w:rPr>
          <w:rFonts w:eastAsia="MS Mincho"/>
          <w:kern w:val="0"/>
          <w:sz w:val="20"/>
          <w:szCs w:val="20"/>
          <w:lang w:val="en-GB" w:eastAsia="ja-JP"/>
        </w:rPr>
        <w:t xml:space="preserve">Configured transmitted power measurement </w:t>
      </w:r>
      <w:del w:id="696" w:author="Huawei" w:date="2023-09-18T15:47:00Z">
        <w:r w:rsidDel="00743A4D">
          <w:rPr>
            <w:rFonts w:eastAsia="MS Mincho"/>
            <w:kern w:val="0"/>
            <w:sz w:val="20"/>
            <w:szCs w:val="20"/>
            <w:lang w:val="en-GB" w:eastAsia="ja-JP"/>
          </w:rPr>
          <w:delText>for CA in FR</w:delText>
        </w:r>
        <w:r w:rsidRPr="00ED0DAC" w:rsidDel="00743A4D">
          <w:rPr>
            <w:rFonts w:eastAsia="MS Mincho"/>
            <w:kern w:val="0"/>
            <w:sz w:val="20"/>
            <w:szCs w:val="20"/>
            <w:lang w:val="en-GB" w:eastAsia="ja-JP"/>
          </w:rPr>
          <w:delText>1</w:delText>
        </w:r>
      </w:del>
      <w:ins w:id="697" w:author="Huawei" w:date="2023-09-18T15:29:00Z">
        <w:r w:rsidR="00ED0DAC" w:rsidRPr="00ED0DAC">
          <w:rPr>
            <w:rFonts w:eastAsiaTheme="minorEastAsia"/>
            <w:kern w:val="0"/>
            <w:sz w:val="20"/>
            <w:szCs w:val="20"/>
            <w:lang w:val="en-GB"/>
          </w:rPr>
          <w:t>for inter-band CA and intra-band contiguous CA</w:t>
        </w:r>
      </w:ins>
      <w:r w:rsidRPr="00ED0DAC">
        <w:rPr>
          <w:rFonts w:eastAsia="MS Mincho"/>
          <w:kern w:val="0"/>
          <w:sz w:val="20"/>
          <w:szCs w:val="20"/>
          <w:lang w:val="en-GB" w:eastAsia="ja-JP"/>
        </w:rPr>
        <w:t>.</w:t>
      </w:r>
      <w:r w:rsidR="00DC2236" w:rsidRPr="00ED0DAC">
        <w:rPr>
          <w:lang w:val="en-GB"/>
        </w:rPr>
        <w:t xml:space="preserve"> </w:t>
      </w:r>
    </w:p>
    <w:p w:rsidR="00DC2236" w:rsidRPr="00ED0DAC" w:rsidRDefault="00ED0DAC" w:rsidP="00D6596A">
      <w:pPr>
        <w:widowControl/>
        <w:spacing w:after="180"/>
        <w:jc w:val="left"/>
        <w:rPr>
          <w:rFonts w:eastAsia="MS Mincho"/>
          <w:kern w:val="0"/>
          <w:sz w:val="20"/>
          <w:szCs w:val="20"/>
          <w:lang w:val="en-GB" w:eastAsia="ja-JP"/>
        </w:rPr>
      </w:pPr>
      <w:ins w:id="698" w:author="Huawei" w:date="2023-09-18T15:30:00Z">
        <w:r>
          <w:rPr>
            <w:rFonts w:eastAsiaTheme="minorEastAsia"/>
            <w:kern w:val="0"/>
            <w:sz w:val="20"/>
            <w:szCs w:val="20"/>
            <w:lang w:val="en-GB"/>
          </w:rPr>
          <w:t>F</w:t>
        </w:r>
        <w:r>
          <w:rPr>
            <w:rFonts w:eastAsiaTheme="minorEastAsia" w:hint="eastAsia"/>
            <w:kern w:val="0"/>
            <w:sz w:val="20"/>
            <w:szCs w:val="20"/>
            <w:lang w:val="en-GB"/>
          </w:rPr>
          <w:t xml:space="preserve">or Intra-band non-contiguous </w:t>
        </w:r>
        <w:r>
          <w:rPr>
            <w:rFonts w:eastAsiaTheme="minorEastAsia"/>
            <w:kern w:val="0"/>
            <w:sz w:val="20"/>
            <w:szCs w:val="20"/>
            <w:lang w:val="en-GB"/>
          </w:rPr>
          <w:t xml:space="preserve">UL CA, </w:t>
        </w:r>
        <w:r>
          <w:rPr>
            <w:rFonts w:eastAsiaTheme="minorEastAsia" w:hint="eastAsia"/>
            <w:kern w:val="0"/>
            <w:sz w:val="20"/>
            <w:szCs w:val="20"/>
            <w:lang w:val="en-GB"/>
          </w:rPr>
          <w:t xml:space="preserve">select the </w:t>
        </w:r>
        <w:r>
          <w:rPr>
            <w:rFonts w:eastAsiaTheme="minorEastAsia"/>
            <w:kern w:val="0"/>
            <w:sz w:val="20"/>
            <w:szCs w:val="20"/>
            <w:lang w:val="en-GB"/>
          </w:rPr>
          <w:t xml:space="preserve">RB </w:t>
        </w:r>
        <w:r>
          <w:rPr>
            <w:rFonts w:eastAsiaTheme="minorEastAsia" w:hint="eastAsia"/>
            <w:kern w:val="0"/>
            <w:sz w:val="20"/>
            <w:szCs w:val="20"/>
            <w:lang w:val="en-GB"/>
          </w:rPr>
          <w:t xml:space="preserve">allocation in </w:t>
        </w:r>
        <w:r>
          <w:rPr>
            <w:rFonts w:eastAsiaTheme="minorEastAsia"/>
            <w:kern w:val="0"/>
            <w:sz w:val="20"/>
            <w:szCs w:val="20"/>
            <w:lang w:val="en-GB"/>
          </w:rPr>
          <w:t xml:space="preserve">MPR </w:t>
        </w:r>
        <w:r>
          <w:rPr>
            <w:rFonts w:eastAsiaTheme="minorEastAsia" w:hint="eastAsia"/>
            <w:kern w:val="0"/>
            <w:sz w:val="20"/>
            <w:szCs w:val="20"/>
            <w:lang w:val="en-GB"/>
          </w:rPr>
          <w:t xml:space="preserve">for </w:t>
        </w:r>
        <w:r>
          <w:rPr>
            <w:rFonts w:eastAsiaTheme="minorEastAsia"/>
            <w:kern w:val="0"/>
            <w:sz w:val="20"/>
            <w:szCs w:val="20"/>
            <w:lang w:val="en-GB"/>
          </w:rPr>
          <w:t xml:space="preserve">CA </w:t>
        </w:r>
        <w:r>
          <w:rPr>
            <w:rFonts w:eastAsiaTheme="minorEastAsia" w:hint="eastAsia"/>
            <w:kern w:val="0"/>
            <w:sz w:val="20"/>
            <w:szCs w:val="20"/>
            <w:lang w:val="en-GB"/>
          </w:rPr>
          <w:t>test case</w:t>
        </w:r>
        <w:r>
          <w:rPr>
            <w:rFonts w:eastAsiaTheme="minorEastAsia"/>
            <w:kern w:val="0"/>
            <w:sz w:val="20"/>
            <w:szCs w:val="20"/>
            <w:lang w:val="en-GB"/>
          </w:rPr>
          <w:t xml:space="preserve"> </w:t>
        </w:r>
        <w:r>
          <w:rPr>
            <w:rFonts w:eastAsiaTheme="minorEastAsia" w:hint="eastAsia"/>
            <w:kern w:val="0"/>
            <w:sz w:val="20"/>
            <w:szCs w:val="20"/>
            <w:lang w:val="en-GB"/>
          </w:rPr>
          <w:t xml:space="preserve">which have same </w:t>
        </w:r>
        <w:r>
          <w:rPr>
            <w:rFonts w:eastAsiaTheme="minorEastAsia"/>
            <w:kern w:val="0"/>
            <w:sz w:val="20"/>
            <w:szCs w:val="20"/>
            <w:lang w:val="en-GB"/>
          </w:rPr>
          <w:t xml:space="preserve">RB </w:t>
        </w:r>
        <w:r>
          <w:rPr>
            <w:rFonts w:eastAsiaTheme="minorEastAsia" w:hint="eastAsia"/>
            <w:kern w:val="0"/>
            <w:sz w:val="20"/>
            <w:szCs w:val="20"/>
            <w:lang w:val="en-GB"/>
          </w:rPr>
          <w:t>allocations for all aggregated bandwidth and small</w:t>
        </w:r>
        <w:r>
          <w:rPr>
            <w:rFonts w:eastAsiaTheme="minorEastAsia"/>
            <w:kern w:val="0"/>
            <w:sz w:val="20"/>
            <w:szCs w:val="20"/>
            <w:lang w:val="en-GB"/>
          </w:rPr>
          <w:t>est</w:t>
        </w:r>
        <w:r>
          <w:rPr>
            <w:rFonts w:eastAsiaTheme="minorEastAsia" w:hint="eastAsia"/>
            <w:kern w:val="0"/>
            <w:sz w:val="20"/>
            <w:szCs w:val="20"/>
            <w:lang w:val="en-GB"/>
          </w:rPr>
          <w:t xml:space="preserve"> </w:t>
        </w:r>
        <w:r>
          <w:rPr>
            <w:rFonts w:eastAsiaTheme="minorEastAsia"/>
            <w:kern w:val="0"/>
            <w:sz w:val="20"/>
            <w:szCs w:val="20"/>
            <w:lang w:val="en-GB"/>
          </w:rPr>
          <w:t>MPR.</w:t>
        </w:r>
      </w:ins>
      <w:r w:rsidR="00DC2236" w:rsidRPr="00ED0DAC">
        <w:rPr>
          <w:lang w:val="en-GB"/>
        </w:rPr>
        <w:t xml:space="preserve">  </w:t>
      </w:r>
    </w:p>
    <w:p w:rsidR="00DC2236" w:rsidRPr="00DC2236" w:rsidRDefault="00DC2236" w:rsidP="008C0F09">
      <w:pPr>
        <w:pStyle w:val="aa"/>
        <w:keepNext/>
        <w:keepLines/>
        <w:widowControl/>
        <w:numPr>
          <w:ilvl w:val="1"/>
          <w:numId w:val="1"/>
        </w:numPr>
        <w:spacing w:before="180" w:after="180"/>
        <w:ind w:firstLineChars="0"/>
        <w:jc w:val="left"/>
        <w:outlineLvl w:val="1"/>
        <w:rPr>
          <w:rFonts w:ascii="Arial" w:eastAsia="MS Mincho" w:hAnsi="Arial"/>
          <w:kern w:val="0"/>
          <w:sz w:val="32"/>
          <w:szCs w:val="20"/>
          <w:lang w:val="en-GB" w:eastAsia="ja-JP"/>
        </w:rPr>
      </w:pPr>
      <w:r w:rsidRPr="00DC2236">
        <w:rPr>
          <w:rFonts w:ascii="Arial" w:hAnsi="Arial"/>
          <w:kern w:val="0"/>
          <w:sz w:val="32"/>
          <w:szCs w:val="20"/>
          <w:lang w:val="en-GB"/>
        </w:rPr>
        <w:t>Number of Test Points</w:t>
      </w:r>
    </w:p>
    <w:p w:rsidR="00F1547A" w:rsidRPr="00F1547A" w:rsidRDefault="00F1547A" w:rsidP="00F1547A">
      <w:pPr>
        <w:widowControl/>
        <w:spacing w:after="180"/>
        <w:jc w:val="left"/>
        <w:rPr>
          <w:rFonts w:eastAsia="MS Mincho"/>
          <w:kern w:val="0"/>
          <w:sz w:val="20"/>
          <w:szCs w:val="20"/>
          <w:lang w:val="en-GB" w:eastAsia="ja-JP"/>
        </w:rPr>
      </w:pPr>
      <w:r w:rsidRPr="00F1547A">
        <w:rPr>
          <w:rFonts w:eastAsia="MS Mincho" w:hint="eastAsia"/>
          <w:kern w:val="0"/>
          <w:sz w:val="20"/>
          <w:szCs w:val="20"/>
          <w:lang w:val="en-GB" w:eastAsia="ja-JP"/>
        </w:rPr>
        <w:t xml:space="preserve">Based on </w:t>
      </w:r>
      <w:r w:rsidRPr="00F1547A">
        <w:rPr>
          <w:rFonts w:eastAsia="MS Mincho"/>
          <w:kern w:val="0"/>
          <w:sz w:val="20"/>
          <w:szCs w:val="20"/>
          <w:lang w:val="en-GB" w:eastAsia="ja-JP"/>
        </w:rPr>
        <w:t xml:space="preserve">above proposals, the total test points of </w:t>
      </w:r>
      <w:r w:rsidR="00BE7780">
        <w:rPr>
          <w:rFonts w:eastAsia="MS Mincho"/>
          <w:kern w:val="0"/>
          <w:sz w:val="20"/>
          <w:szCs w:val="20"/>
          <w:lang w:val="en-GB" w:eastAsia="ja-JP"/>
        </w:rPr>
        <w:t>Configured transmitted power</w:t>
      </w:r>
      <w:r w:rsidRPr="00F1547A">
        <w:rPr>
          <w:rFonts w:eastAsia="MS Mincho"/>
          <w:kern w:val="0"/>
          <w:sz w:val="20"/>
          <w:szCs w:val="20"/>
          <w:lang w:val="en-GB" w:eastAsia="ja-JP"/>
        </w:rPr>
        <w:t xml:space="preserve"> for inter-band CA are tabulated below.</w:t>
      </w:r>
    </w:p>
    <w:p w:rsidR="00F1547A" w:rsidRPr="00F1547A" w:rsidRDefault="00F1547A" w:rsidP="00F1547A">
      <w:pPr>
        <w:widowControl/>
        <w:spacing w:after="180"/>
        <w:jc w:val="center"/>
        <w:rPr>
          <w:rFonts w:eastAsia="MS Mincho"/>
          <w:b/>
          <w:kern w:val="0"/>
          <w:sz w:val="20"/>
          <w:szCs w:val="20"/>
          <w:lang w:eastAsia="de-DE"/>
        </w:rPr>
      </w:pPr>
      <w:r w:rsidRPr="00F1547A">
        <w:rPr>
          <w:rFonts w:eastAsia="MS Mincho"/>
          <w:b/>
          <w:kern w:val="0"/>
          <w:sz w:val="20"/>
          <w:szCs w:val="20"/>
          <w:lang w:val="en-GB" w:eastAsia="de-DE"/>
        </w:rPr>
        <w:t>Table 2.6-1 Total test points of</w:t>
      </w:r>
      <w:r>
        <w:rPr>
          <w:rFonts w:eastAsia="MS Mincho"/>
          <w:b/>
          <w:kern w:val="0"/>
          <w:sz w:val="20"/>
          <w:szCs w:val="20"/>
          <w:lang w:val="en-GB" w:eastAsia="de-DE"/>
        </w:rPr>
        <w:t xml:space="preserve"> </w:t>
      </w:r>
      <w:r w:rsidR="00BE7780">
        <w:rPr>
          <w:rFonts w:eastAsia="MS Mincho"/>
          <w:b/>
          <w:kern w:val="0"/>
          <w:sz w:val="20"/>
          <w:szCs w:val="20"/>
          <w:lang w:val="en-GB" w:eastAsia="de-DE"/>
        </w:rPr>
        <w:t xml:space="preserve">Configured Transmitted Power </w:t>
      </w:r>
      <w:r>
        <w:rPr>
          <w:rFonts w:eastAsia="MS Mincho"/>
          <w:b/>
          <w:kern w:val="0"/>
          <w:sz w:val="20"/>
          <w:szCs w:val="20"/>
          <w:lang w:val="en-GB" w:eastAsia="de-DE"/>
        </w:rPr>
        <w:t>for</w:t>
      </w:r>
      <w:r w:rsidRPr="00F1547A">
        <w:rPr>
          <w:rFonts w:eastAsia="MS Mincho"/>
          <w:b/>
          <w:kern w:val="0"/>
          <w:sz w:val="20"/>
          <w:szCs w:val="20"/>
          <w:lang w:val="en-GB" w:eastAsia="de-DE"/>
        </w:rPr>
        <w:t xml:space="preserve"> </w:t>
      </w:r>
      <w:r>
        <w:rPr>
          <w:rFonts w:eastAsia="MS Mincho"/>
          <w:b/>
          <w:kern w:val="0"/>
          <w:sz w:val="20"/>
          <w:szCs w:val="20"/>
          <w:lang w:val="en-GB" w:eastAsia="de-DE"/>
        </w:rPr>
        <w:t>inter-band CA</w:t>
      </w:r>
    </w:p>
    <w:tbl>
      <w:tblPr>
        <w:tblW w:w="33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7"/>
        <w:gridCol w:w="1277"/>
        <w:gridCol w:w="1008"/>
        <w:gridCol w:w="924"/>
        <w:gridCol w:w="1009"/>
        <w:gridCol w:w="1006"/>
      </w:tblGrid>
      <w:tr w:rsidR="00F1547A" w:rsidRPr="00897268" w:rsidTr="006B3734">
        <w:trPr>
          <w:jc w:val="center"/>
        </w:trPr>
        <w:tc>
          <w:tcPr>
            <w:tcW w:w="984" w:type="pct"/>
          </w:tcPr>
          <w:p w:rsidR="00F1547A" w:rsidRPr="00F1547A" w:rsidRDefault="00F1547A" w:rsidP="00F1547A">
            <w:pPr>
              <w:jc w:val="center"/>
              <w:rPr>
                <w:rFonts w:ascii="Arial" w:hAnsi="Arial"/>
                <w:b/>
                <w:noProof/>
                <w:kern w:val="0"/>
                <w:sz w:val="18"/>
                <w:szCs w:val="20"/>
                <w:lang w:val="en-GB"/>
              </w:rPr>
            </w:pPr>
            <w:r w:rsidRPr="00F1547A">
              <w:rPr>
                <w:rFonts w:ascii="Arial" w:hAnsi="Arial"/>
                <w:b/>
                <w:noProof/>
                <w:kern w:val="0"/>
                <w:sz w:val="18"/>
                <w:szCs w:val="20"/>
                <w:lang w:val="en-GB"/>
              </w:rPr>
              <w:t>Environment</w:t>
            </w:r>
          </w:p>
          <w:p w:rsidR="00F1547A" w:rsidRPr="00F1547A" w:rsidRDefault="00F1547A" w:rsidP="00F1547A">
            <w:pPr>
              <w:jc w:val="center"/>
              <w:rPr>
                <w:rFonts w:ascii="Arial" w:hAnsi="Arial"/>
                <w:b/>
                <w:noProof/>
                <w:kern w:val="0"/>
                <w:sz w:val="18"/>
                <w:szCs w:val="20"/>
                <w:lang w:val="en-GB"/>
              </w:rPr>
            </w:pPr>
            <w:r w:rsidRPr="00F1547A">
              <w:rPr>
                <w:rFonts w:ascii="Arial" w:hAnsi="Arial"/>
                <w:b/>
                <w:noProof/>
                <w:kern w:val="0"/>
                <w:sz w:val="18"/>
                <w:szCs w:val="20"/>
                <w:lang w:val="en-GB"/>
              </w:rPr>
              <w:t>conditions</w:t>
            </w:r>
          </w:p>
        </w:tc>
        <w:tc>
          <w:tcPr>
            <w:tcW w:w="954" w:type="pct"/>
          </w:tcPr>
          <w:p w:rsidR="00F1547A" w:rsidRPr="00F1547A" w:rsidRDefault="00F1547A" w:rsidP="00F1547A">
            <w:pPr>
              <w:jc w:val="center"/>
              <w:rPr>
                <w:rFonts w:ascii="Arial" w:hAnsi="Arial"/>
                <w:b/>
                <w:noProof/>
                <w:kern w:val="0"/>
                <w:sz w:val="18"/>
                <w:szCs w:val="20"/>
                <w:lang w:val="en-GB"/>
              </w:rPr>
            </w:pPr>
            <w:r w:rsidRPr="00F1547A">
              <w:rPr>
                <w:rFonts w:ascii="Arial" w:hAnsi="Arial"/>
                <w:b/>
                <w:noProof/>
                <w:kern w:val="0"/>
                <w:sz w:val="18"/>
                <w:szCs w:val="20"/>
                <w:lang w:val="en-GB"/>
              </w:rPr>
              <w:t>Test Frequencies</w:t>
            </w:r>
          </w:p>
        </w:tc>
        <w:tc>
          <w:tcPr>
            <w:tcW w:w="782" w:type="pct"/>
          </w:tcPr>
          <w:p w:rsidR="00F1547A" w:rsidRPr="00F1547A" w:rsidRDefault="00F1547A" w:rsidP="00F1547A">
            <w:pPr>
              <w:jc w:val="center"/>
              <w:rPr>
                <w:rFonts w:ascii="Arial" w:hAnsi="Arial"/>
                <w:b/>
                <w:noProof/>
                <w:kern w:val="0"/>
                <w:sz w:val="18"/>
                <w:szCs w:val="20"/>
                <w:lang w:val="en-GB"/>
              </w:rPr>
            </w:pPr>
            <w:r w:rsidRPr="00F1547A">
              <w:rPr>
                <w:rFonts w:ascii="Arial" w:hAnsi="Arial"/>
                <w:b/>
                <w:noProof/>
                <w:kern w:val="0"/>
                <w:sz w:val="18"/>
                <w:szCs w:val="20"/>
                <w:lang w:val="en-GB"/>
              </w:rPr>
              <w:t>Test ChBW</w:t>
            </w:r>
          </w:p>
        </w:tc>
        <w:tc>
          <w:tcPr>
            <w:tcW w:w="718" w:type="pct"/>
          </w:tcPr>
          <w:p w:rsidR="00F1547A" w:rsidRPr="00F1547A" w:rsidRDefault="00F1547A" w:rsidP="00F1547A">
            <w:pPr>
              <w:jc w:val="center"/>
              <w:rPr>
                <w:rFonts w:ascii="Arial" w:hAnsi="Arial"/>
                <w:b/>
                <w:noProof/>
                <w:kern w:val="0"/>
                <w:sz w:val="18"/>
                <w:szCs w:val="20"/>
                <w:lang w:val="en-GB"/>
              </w:rPr>
            </w:pPr>
            <w:r w:rsidRPr="00F1547A">
              <w:rPr>
                <w:rFonts w:ascii="Arial" w:hAnsi="Arial"/>
                <w:b/>
                <w:noProof/>
                <w:kern w:val="0"/>
                <w:sz w:val="18"/>
                <w:szCs w:val="20"/>
                <w:lang w:val="en-GB"/>
              </w:rPr>
              <w:t>Test</w:t>
            </w:r>
          </w:p>
          <w:p w:rsidR="00F1547A" w:rsidRPr="00F1547A" w:rsidRDefault="00F1547A" w:rsidP="00F1547A">
            <w:pPr>
              <w:jc w:val="center"/>
              <w:rPr>
                <w:rFonts w:ascii="Arial" w:hAnsi="Arial"/>
                <w:b/>
                <w:noProof/>
                <w:kern w:val="0"/>
                <w:sz w:val="18"/>
                <w:szCs w:val="20"/>
                <w:lang w:val="en-GB"/>
              </w:rPr>
            </w:pPr>
            <w:r w:rsidRPr="00F1547A">
              <w:rPr>
                <w:rFonts w:ascii="Arial" w:hAnsi="Arial"/>
                <w:b/>
                <w:noProof/>
                <w:kern w:val="0"/>
                <w:sz w:val="18"/>
                <w:szCs w:val="20"/>
                <w:lang w:val="en-GB"/>
              </w:rPr>
              <w:t xml:space="preserve">SCS </w:t>
            </w:r>
          </w:p>
        </w:tc>
        <w:tc>
          <w:tcPr>
            <w:tcW w:w="782" w:type="pct"/>
          </w:tcPr>
          <w:p w:rsidR="00F1547A" w:rsidRPr="00F1547A" w:rsidRDefault="00F1547A" w:rsidP="00F1547A">
            <w:pPr>
              <w:jc w:val="center"/>
              <w:rPr>
                <w:rFonts w:ascii="Arial" w:hAnsi="Arial"/>
                <w:b/>
                <w:noProof/>
                <w:kern w:val="0"/>
                <w:sz w:val="18"/>
                <w:szCs w:val="20"/>
                <w:lang w:val="en-GB"/>
              </w:rPr>
            </w:pPr>
            <w:r w:rsidRPr="00F1547A">
              <w:rPr>
                <w:rFonts w:ascii="Arial" w:hAnsi="Arial"/>
                <w:b/>
                <w:noProof/>
                <w:kern w:val="0"/>
                <w:sz w:val="18"/>
                <w:szCs w:val="20"/>
                <w:lang w:val="en-GB"/>
              </w:rPr>
              <w:t>Test ID</w:t>
            </w:r>
          </w:p>
        </w:tc>
        <w:tc>
          <w:tcPr>
            <w:tcW w:w="781" w:type="pct"/>
          </w:tcPr>
          <w:p w:rsidR="00F1547A" w:rsidRPr="00F1547A" w:rsidRDefault="00F1547A" w:rsidP="00F1547A">
            <w:pPr>
              <w:jc w:val="center"/>
              <w:rPr>
                <w:rFonts w:ascii="Arial" w:hAnsi="Arial"/>
                <w:b/>
                <w:noProof/>
                <w:kern w:val="0"/>
                <w:sz w:val="18"/>
                <w:szCs w:val="20"/>
                <w:lang w:val="en-GB"/>
              </w:rPr>
            </w:pPr>
            <w:r w:rsidRPr="00F1547A">
              <w:rPr>
                <w:rFonts w:ascii="Arial" w:hAnsi="Arial"/>
                <w:b/>
                <w:noProof/>
                <w:kern w:val="0"/>
                <w:sz w:val="18"/>
                <w:szCs w:val="20"/>
                <w:lang w:val="en-GB"/>
              </w:rPr>
              <w:t xml:space="preserve">Total Test </w:t>
            </w:r>
            <w:r w:rsidRPr="00F1547A">
              <w:rPr>
                <w:rFonts w:ascii="Arial" w:hAnsi="Arial"/>
                <w:b/>
                <w:noProof/>
                <w:kern w:val="0"/>
                <w:sz w:val="18"/>
                <w:szCs w:val="20"/>
                <w:lang w:val="en-GB"/>
              </w:rPr>
              <w:lastRenderedPageBreak/>
              <w:t>Points</w:t>
            </w:r>
          </w:p>
        </w:tc>
      </w:tr>
      <w:tr w:rsidR="00F1547A" w:rsidRPr="00897268" w:rsidTr="006B3734">
        <w:trPr>
          <w:jc w:val="center"/>
        </w:trPr>
        <w:tc>
          <w:tcPr>
            <w:tcW w:w="984" w:type="pct"/>
          </w:tcPr>
          <w:p w:rsidR="00F1547A" w:rsidRPr="00F1547A" w:rsidRDefault="00F1547A" w:rsidP="00F1547A">
            <w:pPr>
              <w:jc w:val="center"/>
              <w:rPr>
                <w:rFonts w:ascii="Arial" w:hAnsi="Arial"/>
                <w:kern w:val="0"/>
                <w:sz w:val="18"/>
                <w:szCs w:val="20"/>
                <w:lang w:val="en-GB" w:eastAsia="en-US"/>
              </w:rPr>
            </w:pPr>
            <w:r w:rsidRPr="00F1547A">
              <w:rPr>
                <w:rFonts w:ascii="Arial" w:hAnsi="Arial"/>
                <w:kern w:val="0"/>
                <w:sz w:val="18"/>
                <w:szCs w:val="20"/>
                <w:lang w:val="en-GB" w:eastAsia="en-US"/>
              </w:rPr>
              <w:lastRenderedPageBreak/>
              <w:t>5</w:t>
            </w:r>
          </w:p>
        </w:tc>
        <w:tc>
          <w:tcPr>
            <w:tcW w:w="954" w:type="pct"/>
          </w:tcPr>
          <w:p w:rsidR="00F1547A" w:rsidRPr="00F1547A" w:rsidRDefault="00884265" w:rsidP="00F1547A">
            <w:pPr>
              <w:jc w:val="center"/>
              <w:rPr>
                <w:rFonts w:ascii="Arial" w:hAnsi="Arial"/>
                <w:kern w:val="0"/>
                <w:sz w:val="18"/>
                <w:szCs w:val="20"/>
                <w:lang w:val="en-GB" w:eastAsia="en-US"/>
              </w:rPr>
            </w:pPr>
            <w:r>
              <w:rPr>
                <w:rFonts w:ascii="Arial" w:hAnsi="Arial"/>
                <w:kern w:val="0"/>
                <w:sz w:val="18"/>
                <w:szCs w:val="20"/>
                <w:lang w:val="en-GB" w:eastAsia="en-US"/>
              </w:rPr>
              <w:t>1</w:t>
            </w:r>
          </w:p>
        </w:tc>
        <w:tc>
          <w:tcPr>
            <w:tcW w:w="782" w:type="pct"/>
          </w:tcPr>
          <w:p w:rsidR="00F1547A" w:rsidRPr="00F1547A" w:rsidRDefault="00F1547A" w:rsidP="00F1547A">
            <w:pPr>
              <w:jc w:val="center"/>
              <w:rPr>
                <w:rFonts w:ascii="Arial" w:hAnsi="Arial"/>
                <w:kern w:val="0"/>
                <w:sz w:val="18"/>
                <w:szCs w:val="20"/>
                <w:lang w:val="en-GB" w:eastAsia="en-US"/>
              </w:rPr>
            </w:pPr>
            <w:r w:rsidRPr="00F1547A">
              <w:rPr>
                <w:rFonts w:ascii="Arial" w:hAnsi="Arial"/>
                <w:kern w:val="0"/>
                <w:sz w:val="18"/>
                <w:szCs w:val="20"/>
                <w:lang w:val="en-GB" w:eastAsia="en-US"/>
              </w:rPr>
              <w:t>2</w:t>
            </w:r>
          </w:p>
        </w:tc>
        <w:tc>
          <w:tcPr>
            <w:tcW w:w="718" w:type="pct"/>
          </w:tcPr>
          <w:p w:rsidR="00F1547A" w:rsidRPr="00F1547A" w:rsidRDefault="00884265" w:rsidP="00F1547A">
            <w:pPr>
              <w:jc w:val="center"/>
              <w:rPr>
                <w:rFonts w:ascii="Arial" w:hAnsi="Arial"/>
                <w:kern w:val="0"/>
                <w:sz w:val="18"/>
                <w:szCs w:val="20"/>
                <w:lang w:val="en-GB" w:eastAsia="en-US"/>
              </w:rPr>
            </w:pPr>
            <w:r>
              <w:rPr>
                <w:rFonts w:ascii="Arial" w:hAnsi="Arial"/>
                <w:kern w:val="0"/>
                <w:sz w:val="18"/>
                <w:szCs w:val="20"/>
                <w:lang w:val="en-GB" w:eastAsia="en-US"/>
              </w:rPr>
              <w:t>1</w:t>
            </w:r>
          </w:p>
        </w:tc>
        <w:tc>
          <w:tcPr>
            <w:tcW w:w="782" w:type="pct"/>
          </w:tcPr>
          <w:p w:rsidR="00F1547A" w:rsidRPr="00F1547A" w:rsidRDefault="00884265" w:rsidP="00F1547A">
            <w:pPr>
              <w:jc w:val="center"/>
              <w:rPr>
                <w:rFonts w:ascii="Arial" w:hAnsi="Arial"/>
                <w:kern w:val="0"/>
                <w:sz w:val="18"/>
                <w:szCs w:val="20"/>
                <w:lang w:val="en-GB" w:eastAsia="en-US"/>
              </w:rPr>
            </w:pPr>
            <w:r>
              <w:rPr>
                <w:rFonts w:ascii="Arial" w:hAnsi="Arial"/>
                <w:kern w:val="0"/>
                <w:sz w:val="18"/>
                <w:szCs w:val="20"/>
                <w:lang w:val="en-GB" w:eastAsia="en-US"/>
              </w:rPr>
              <w:t>2</w:t>
            </w:r>
          </w:p>
        </w:tc>
        <w:tc>
          <w:tcPr>
            <w:tcW w:w="781" w:type="pct"/>
          </w:tcPr>
          <w:p w:rsidR="00F1547A" w:rsidRPr="00F1547A" w:rsidRDefault="00B45268" w:rsidP="00F1547A">
            <w:pPr>
              <w:jc w:val="center"/>
              <w:rPr>
                <w:rFonts w:ascii="Arial" w:hAnsi="Arial"/>
                <w:kern w:val="0"/>
                <w:sz w:val="18"/>
                <w:szCs w:val="20"/>
                <w:lang w:val="en-GB" w:eastAsia="en-US"/>
              </w:rPr>
            </w:pPr>
            <w:r>
              <w:rPr>
                <w:rFonts w:ascii="Arial" w:hAnsi="Arial"/>
                <w:kern w:val="0"/>
                <w:sz w:val="18"/>
                <w:szCs w:val="20"/>
                <w:lang w:val="en-GB" w:eastAsia="en-US"/>
              </w:rPr>
              <w:t>20</w:t>
            </w:r>
          </w:p>
        </w:tc>
      </w:tr>
    </w:tbl>
    <w:p w:rsidR="006B3734" w:rsidRDefault="006B3734" w:rsidP="006B3734">
      <w:pPr>
        <w:widowControl/>
        <w:spacing w:after="180"/>
        <w:jc w:val="center"/>
        <w:rPr>
          <w:rFonts w:eastAsia="MS Mincho"/>
          <w:b/>
          <w:kern w:val="0"/>
          <w:sz w:val="20"/>
          <w:szCs w:val="20"/>
          <w:lang w:val="en-GB" w:eastAsia="de-DE"/>
        </w:rPr>
      </w:pPr>
    </w:p>
    <w:p w:rsidR="006B3734" w:rsidRPr="00F1547A" w:rsidRDefault="006B3734" w:rsidP="006B3734">
      <w:pPr>
        <w:widowControl/>
        <w:spacing w:after="180"/>
        <w:jc w:val="center"/>
        <w:rPr>
          <w:rFonts w:eastAsia="MS Mincho"/>
          <w:b/>
          <w:kern w:val="0"/>
          <w:sz w:val="20"/>
          <w:szCs w:val="20"/>
          <w:lang w:eastAsia="de-DE"/>
        </w:rPr>
      </w:pPr>
      <w:r w:rsidRPr="00F1547A">
        <w:rPr>
          <w:rFonts w:eastAsia="MS Mincho"/>
          <w:b/>
          <w:kern w:val="0"/>
          <w:sz w:val="20"/>
          <w:szCs w:val="20"/>
          <w:lang w:val="en-GB" w:eastAsia="de-DE"/>
        </w:rPr>
        <w:t>Table 2.6-</w:t>
      </w:r>
      <w:r>
        <w:rPr>
          <w:rFonts w:eastAsia="MS Mincho"/>
          <w:b/>
          <w:kern w:val="0"/>
          <w:sz w:val="20"/>
          <w:szCs w:val="20"/>
          <w:lang w:val="en-GB" w:eastAsia="de-DE"/>
        </w:rPr>
        <w:t>2</w:t>
      </w:r>
      <w:r w:rsidRPr="00F1547A">
        <w:rPr>
          <w:rFonts w:eastAsia="MS Mincho"/>
          <w:b/>
          <w:kern w:val="0"/>
          <w:sz w:val="20"/>
          <w:szCs w:val="20"/>
          <w:lang w:val="en-GB" w:eastAsia="de-DE"/>
        </w:rPr>
        <w:t xml:space="preserve"> Total test points of</w:t>
      </w:r>
      <w:r>
        <w:rPr>
          <w:rFonts w:eastAsia="MS Mincho"/>
          <w:b/>
          <w:kern w:val="0"/>
          <w:sz w:val="20"/>
          <w:szCs w:val="20"/>
          <w:lang w:val="en-GB" w:eastAsia="de-DE"/>
        </w:rPr>
        <w:t xml:space="preserve"> Configured Transmitted Power for</w:t>
      </w:r>
      <w:r w:rsidRPr="00F1547A">
        <w:rPr>
          <w:rFonts w:eastAsia="MS Mincho"/>
          <w:b/>
          <w:kern w:val="0"/>
          <w:sz w:val="20"/>
          <w:szCs w:val="20"/>
          <w:lang w:val="en-GB" w:eastAsia="de-DE"/>
        </w:rPr>
        <w:t xml:space="preserve"> </w:t>
      </w:r>
      <w:r>
        <w:rPr>
          <w:rFonts w:eastAsia="MS Mincho"/>
          <w:b/>
          <w:kern w:val="0"/>
          <w:sz w:val="20"/>
          <w:szCs w:val="20"/>
          <w:lang w:val="en-GB" w:eastAsia="de-DE"/>
        </w:rPr>
        <w:t>intra-band contiguous CA (contiguous RB allocation)</w:t>
      </w:r>
    </w:p>
    <w:tbl>
      <w:tblPr>
        <w:tblW w:w="33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7"/>
        <w:gridCol w:w="1277"/>
        <w:gridCol w:w="1008"/>
        <w:gridCol w:w="924"/>
        <w:gridCol w:w="1008"/>
        <w:gridCol w:w="1007"/>
      </w:tblGrid>
      <w:tr w:rsidR="006B3734" w:rsidRPr="00897268" w:rsidTr="0043053E">
        <w:trPr>
          <w:jc w:val="center"/>
        </w:trPr>
        <w:tc>
          <w:tcPr>
            <w:tcW w:w="983" w:type="pct"/>
          </w:tcPr>
          <w:p w:rsidR="006B3734" w:rsidRPr="00F1547A" w:rsidRDefault="006B3734" w:rsidP="0043053E">
            <w:pPr>
              <w:jc w:val="center"/>
              <w:rPr>
                <w:rFonts w:ascii="Arial" w:hAnsi="Arial"/>
                <w:b/>
                <w:noProof/>
                <w:kern w:val="0"/>
                <w:sz w:val="18"/>
                <w:szCs w:val="20"/>
                <w:lang w:val="en-GB"/>
              </w:rPr>
            </w:pPr>
            <w:r w:rsidRPr="00F1547A">
              <w:rPr>
                <w:rFonts w:ascii="Arial" w:hAnsi="Arial"/>
                <w:b/>
                <w:noProof/>
                <w:kern w:val="0"/>
                <w:sz w:val="18"/>
                <w:szCs w:val="20"/>
                <w:lang w:val="en-GB"/>
              </w:rPr>
              <w:t>Environment</w:t>
            </w:r>
          </w:p>
          <w:p w:rsidR="006B3734" w:rsidRPr="00F1547A" w:rsidRDefault="006B3734" w:rsidP="0043053E">
            <w:pPr>
              <w:jc w:val="center"/>
              <w:rPr>
                <w:rFonts w:ascii="Arial" w:hAnsi="Arial"/>
                <w:b/>
                <w:noProof/>
                <w:kern w:val="0"/>
                <w:sz w:val="18"/>
                <w:szCs w:val="20"/>
                <w:lang w:val="en-GB"/>
              </w:rPr>
            </w:pPr>
            <w:r w:rsidRPr="00F1547A">
              <w:rPr>
                <w:rFonts w:ascii="Arial" w:hAnsi="Arial"/>
                <w:b/>
                <w:noProof/>
                <w:kern w:val="0"/>
                <w:sz w:val="18"/>
                <w:szCs w:val="20"/>
                <w:lang w:val="en-GB"/>
              </w:rPr>
              <w:t>conditions</w:t>
            </w:r>
          </w:p>
        </w:tc>
        <w:tc>
          <w:tcPr>
            <w:tcW w:w="954" w:type="pct"/>
          </w:tcPr>
          <w:p w:rsidR="006B3734" w:rsidRPr="00F1547A" w:rsidRDefault="006B3734" w:rsidP="0043053E">
            <w:pPr>
              <w:jc w:val="center"/>
              <w:rPr>
                <w:rFonts w:ascii="Arial" w:hAnsi="Arial"/>
                <w:b/>
                <w:noProof/>
                <w:kern w:val="0"/>
                <w:sz w:val="18"/>
                <w:szCs w:val="20"/>
                <w:lang w:val="en-GB"/>
              </w:rPr>
            </w:pPr>
            <w:r w:rsidRPr="00F1547A">
              <w:rPr>
                <w:rFonts w:ascii="Arial" w:hAnsi="Arial"/>
                <w:b/>
                <w:noProof/>
                <w:kern w:val="0"/>
                <w:sz w:val="18"/>
                <w:szCs w:val="20"/>
                <w:lang w:val="en-GB"/>
              </w:rPr>
              <w:t>Test Frequencies</w:t>
            </w:r>
          </w:p>
        </w:tc>
        <w:tc>
          <w:tcPr>
            <w:tcW w:w="782" w:type="pct"/>
          </w:tcPr>
          <w:p w:rsidR="006B3734" w:rsidRPr="00F1547A" w:rsidRDefault="006B3734" w:rsidP="0043053E">
            <w:pPr>
              <w:jc w:val="center"/>
              <w:rPr>
                <w:rFonts w:ascii="Arial" w:hAnsi="Arial"/>
                <w:b/>
                <w:noProof/>
                <w:kern w:val="0"/>
                <w:sz w:val="18"/>
                <w:szCs w:val="20"/>
                <w:lang w:val="en-GB"/>
              </w:rPr>
            </w:pPr>
            <w:r w:rsidRPr="00F1547A">
              <w:rPr>
                <w:rFonts w:ascii="Arial" w:hAnsi="Arial"/>
                <w:b/>
                <w:noProof/>
                <w:kern w:val="0"/>
                <w:sz w:val="18"/>
                <w:szCs w:val="20"/>
                <w:lang w:val="en-GB"/>
              </w:rPr>
              <w:t>Test ChBW</w:t>
            </w:r>
          </w:p>
        </w:tc>
        <w:tc>
          <w:tcPr>
            <w:tcW w:w="718" w:type="pct"/>
          </w:tcPr>
          <w:p w:rsidR="006B3734" w:rsidRPr="00F1547A" w:rsidRDefault="006B3734" w:rsidP="0043053E">
            <w:pPr>
              <w:jc w:val="center"/>
              <w:rPr>
                <w:rFonts w:ascii="Arial" w:hAnsi="Arial"/>
                <w:b/>
                <w:noProof/>
                <w:kern w:val="0"/>
                <w:sz w:val="18"/>
                <w:szCs w:val="20"/>
                <w:lang w:val="en-GB"/>
              </w:rPr>
            </w:pPr>
            <w:r w:rsidRPr="00F1547A">
              <w:rPr>
                <w:rFonts w:ascii="Arial" w:hAnsi="Arial"/>
                <w:b/>
                <w:noProof/>
                <w:kern w:val="0"/>
                <w:sz w:val="18"/>
                <w:szCs w:val="20"/>
                <w:lang w:val="en-GB"/>
              </w:rPr>
              <w:t>Test</w:t>
            </w:r>
          </w:p>
          <w:p w:rsidR="006B3734" w:rsidRPr="00F1547A" w:rsidRDefault="006B3734" w:rsidP="0043053E">
            <w:pPr>
              <w:jc w:val="center"/>
              <w:rPr>
                <w:rFonts w:ascii="Arial" w:hAnsi="Arial"/>
                <w:b/>
                <w:noProof/>
                <w:kern w:val="0"/>
                <w:sz w:val="18"/>
                <w:szCs w:val="20"/>
                <w:lang w:val="en-GB"/>
              </w:rPr>
            </w:pPr>
            <w:r w:rsidRPr="00F1547A">
              <w:rPr>
                <w:rFonts w:ascii="Arial" w:hAnsi="Arial"/>
                <w:b/>
                <w:noProof/>
                <w:kern w:val="0"/>
                <w:sz w:val="18"/>
                <w:szCs w:val="20"/>
                <w:lang w:val="en-GB"/>
              </w:rPr>
              <w:t xml:space="preserve">SCS </w:t>
            </w:r>
          </w:p>
        </w:tc>
        <w:tc>
          <w:tcPr>
            <w:tcW w:w="782" w:type="pct"/>
          </w:tcPr>
          <w:p w:rsidR="006B3734" w:rsidRPr="00F1547A" w:rsidRDefault="006B3734" w:rsidP="0043053E">
            <w:pPr>
              <w:jc w:val="center"/>
              <w:rPr>
                <w:rFonts w:ascii="Arial" w:hAnsi="Arial"/>
                <w:b/>
                <w:noProof/>
                <w:kern w:val="0"/>
                <w:sz w:val="18"/>
                <w:szCs w:val="20"/>
                <w:lang w:val="en-GB"/>
              </w:rPr>
            </w:pPr>
            <w:r w:rsidRPr="00F1547A">
              <w:rPr>
                <w:rFonts w:ascii="Arial" w:hAnsi="Arial"/>
                <w:b/>
                <w:noProof/>
                <w:kern w:val="0"/>
                <w:sz w:val="18"/>
                <w:szCs w:val="20"/>
                <w:lang w:val="en-GB"/>
              </w:rPr>
              <w:t>Test ID</w:t>
            </w:r>
          </w:p>
        </w:tc>
        <w:tc>
          <w:tcPr>
            <w:tcW w:w="782" w:type="pct"/>
          </w:tcPr>
          <w:p w:rsidR="006B3734" w:rsidRPr="00F1547A" w:rsidRDefault="006B3734" w:rsidP="0043053E">
            <w:pPr>
              <w:jc w:val="center"/>
              <w:rPr>
                <w:rFonts w:ascii="Arial" w:hAnsi="Arial"/>
                <w:b/>
                <w:noProof/>
                <w:kern w:val="0"/>
                <w:sz w:val="18"/>
                <w:szCs w:val="20"/>
                <w:lang w:val="en-GB"/>
              </w:rPr>
            </w:pPr>
            <w:r w:rsidRPr="00F1547A">
              <w:rPr>
                <w:rFonts w:ascii="Arial" w:hAnsi="Arial"/>
                <w:b/>
                <w:noProof/>
                <w:kern w:val="0"/>
                <w:sz w:val="18"/>
                <w:szCs w:val="20"/>
                <w:lang w:val="en-GB"/>
              </w:rPr>
              <w:t>Total Test Points</w:t>
            </w:r>
          </w:p>
        </w:tc>
      </w:tr>
      <w:tr w:rsidR="006B3734" w:rsidRPr="00897268" w:rsidTr="0043053E">
        <w:trPr>
          <w:jc w:val="center"/>
        </w:trPr>
        <w:tc>
          <w:tcPr>
            <w:tcW w:w="983" w:type="pct"/>
          </w:tcPr>
          <w:p w:rsidR="006B3734" w:rsidRPr="00F1547A" w:rsidRDefault="006B3734" w:rsidP="0043053E">
            <w:pPr>
              <w:jc w:val="center"/>
              <w:rPr>
                <w:rFonts w:ascii="Arial" w:hAnsi="Arial"/>
                <w:kern w:val="0"/>
                <w:sz w:val="18"/>
                <w:szCs w:val="20"/>
                <w:lang w:val="en-GB" w:eastAsia="en-US"/>
              </w:rPr>
            </w:pPr>
            <w:r w:rsidRPr="00F1547A">
              <w:rPr>
                <w:rFonts w:ascii="Arial" w:hAnsi="Arial"/>
                <w:kern w:val="0"/>
                <w:sz w:val="18"/>
                <w:szCs w:val="20"/>
                <w:lang w:val="en-GB" w:eastAsia="en-US"/>
              </w:rPr>
              <w:t>5</w:t>
            </w:r>
          </w:p>
        </w:tc>
        <w:tc>
          <w:tcPr>
            <w:tcW w:w="954" w:type="pct"/>
          </w:tcPr>
          <w:p w:rsidR="006B3734" w:rsidRPr="00F1547A" w:rsidRDefault="006B3734" w:rsidP="0043053E">
            <w:pPr>
              <w:jc w:val="center"/>
              <w:rPr>
                <w:rFonts w:ascii="Arial" w:hAnsi="Arial"/>
                <w:kern w:val="0"/>
                <w:sz w:val="18"/>
                <w:szCs w:val="20"/>
                <w:lang w:val="en-GB" w:eastAsia="en-US"/>
              </w:rPr>
            </w:pPr>
            <w:r>
              <w:rPr>
                <w:rFonts w:ascii="Arial" w:hAnsi="Arial"/>
                <w:kern w:val="0"/>
                <w:sz w:val="18"/>
                <w:szCs w:val="20"/>
                <w:lang w:val="en-GB" w:eastAsia="en-US"/>
              </w:rPr>
              <w:t>1</w:t>
            </w:r>
          </w:p>
        </w:tc>
        <w:tc>
          <w:tcPr>
            <w:tcW w:w="782" w:type="pct"/>
          </w:tcPr>
          <w:p w:rsidR="006B3734" w:rsidRPr="00F1547A" w:rsidRDefault="006B3734" w:rsidP="0043053E">
            <w:pPr>
              <w:jc w:val="center"/>
              <w:rPr>
                <w:rFonts w:ascii="Arial" w:hAnsi="Arial"/>
                <w:kern w:val="0"/>
                <w:sz w:val="18"/>
                <w:szCs w:val="20"/>
                <w:lang w:val="en-GB" w:eastAsia="en-US"/>
              </w:rPr>
            </w:pPr>
            <w:r w:rsidRPr="00F1547A">
              <w:rPr>
                <w:rFonts w:ascii="Arial" w:hAnsi="Arial"/>
                <w:kern w:val="0"/>
                <w:sz w:val="18"/>
                <w:szCs w:val="20"/>
                <w:lang w:val="en-GB" w:eastAsia="en-US"/>
              </w:rPr>
              <w:t>2</w:t>
            </w:r>
          </w:p>
        </w:tc>
        <w:tc>
          <w:tcPr>
            <w:tcW w:w="718" w:type="pct"/>
          </w:tcPr>
          <w:p w:rsidR="006B3734" w:rsidRPr="00F1547A" w:rsidRDefault="006B3734" w:rsidP="0043053E">
            <w:pPr>
              <w:jc w:val="center"/>
              <w:rPr>
                <w:rFonts w:ascii="Arial" w:hAnsi="Arial"/>
                <w:kern w:val="0"/>
                <w:sz w:val="18"/>
                <w:szCs w:val="20"/>
                <w:lang w:val="en-GB" w:eastAsia="en-US"/>
              </w:rPr>
            </w:pPr>
            <w:r>
              <w:rPr>
                <w:rFonts w:ascii="Arial" w:hAnsi="Arial"/>
                <w:kern w:val="0"/>
                <w:sz w:val="18"/>
                <w:szCs w:val="20"/>
                <w:lang w:val="en-GB" w:eastAsia="en-US"/>
              </w:rPr>
              <w:t>1</w:t>
            </w:r>
          </w:p>
        </w:tc>
        <w:tc>
          <w:tcPr>
            <w:tcW w:w="782" w:type="pct"/>
          </w:tcPr>
          <w:p w:rsidR="006B3734" w:rsidRPr="00F1547A" w:rsidRDefault="006B3734" w:rsidP="0043053E">
            <w:pPr>
              <w:jc w:val="center"/>
              <w:rPr>
                <w:rFonts w:ascii="Arial" w:hAnsi="Arial"/>
                <w:kern w:val="0"/>
                <w:sz w:val="18"/>
                <w:szCs w:val="20"/>
                <w:lang w:val="en-GB" w:eastAsia="en-US"/>
              </w:rPr>
            </w:pPr>
            <w:r>
              <w:rPr>
                <w:rFonts w:ascii="Arial" w:hAnsi="Arial"/>
                <w:kern w:val="0"/>
                <w:sz w:val="18"/>
                <w:szCs w:val="20"/>
                <w:lang w:val="en-GB" w:eastAsia="en-US"/>
              </w:rPr>
              <w:t>2</w:t>
            </w:r>
          </w:p>
        </w:tc>
        <w:tc>
          <w:tcPr>
            <w:tcW w:w="782" w:type="pct"/>
          </w:tcPr>
          <w:p w:rsidR="006B3734" w:rsidRPr="00F1547A" w:rsidRDefault="006B3734" w:rsidP="0043053E">
            <w:pPr>
              <w:jc w:val="center"/>
              <w:rPr>
                <w:rFonts w:ascii="Arial" w:hAnsi="Arial"/>
                <w:kern w:val="0"/>
                <w:sz w:val="18"/>
                <w:szCs w:val="20"/>
                <w:lang w:val="en-GB" w:eastAsia="en-US"/>
              </w:rPr>
            </w:pPr>
            <w:r>
              <w:rPr>
                <w:rFonts w:ascii="Arial" w:hAnsi="Arial"/>
                <w:kern w:val="0"/>
                <w:sz w:val="18"/>
                <w:szCs w:val="20"/>
                <w:lang w:val="en-GB" w:eastAsia="en-US"/>
              </w:rPr>
              <w:t>20</w:t>
            </w:r>
          </w:p>
        </w:tc>
      </w:tr>
    </w:tbl>
    <w:p w:rsidR="00F1547A" w:rsidRDefault="00F1547A" w:rsidP="00F1547A">
      <w:pPr>
        <w:widowControl/>
        <w:spacing w:after="180"/>
        <w:jc w:val="left"/>
        <w:rPr>
          <w:ins w:id="699" w:author="Huawei" w:date="2023-09-18T15:30:00Z"/>
          <w:rFonts w:eastAsia="MS Mincho"/>
          <w:kern w:val="0"/>
          <w:sz w:val="20"/>
          <w:szCs w:val="20"/>
          <w:lang w:val="en-GB" w:eastAsia="ja-JP"/>
        </w:rPr>
      </w:pPr>
    </w:p>
    <w:p w:rsidR="00ED0DAC" w:rsidRPr="00F1547A" w:rsidRDefault="00ED0DAC" w:rsidP="00ED0DAC">
      <w:pPr>
        <w:widowControl/>
        <w:spacing w:after="180"/>
        <w:jc w:val="center"/>
        <w:rPr>
          <w:ins w:id="700" w:author="Huawei" w:date="2023-09-18T15:30:00Z"/>
          <w:rFonts w:eastAsia="MS Mincho"/>
          <w:b/>
          <w:kern w:val="0"/>
          <w:sz w:val="20"/>
          <w:szCs w:val="20"/>
          <w:lang w:eastAsia="de-DE"/>
        </w:rPr>
      </w:pPr>
      <w:ins w:id="701" w:author="Huawei" w:date="2023-09-18T15:30:00Z">
        <w:r w:rsidRPr="00F1547A">
          <w:rPr>
            <w:rFonts w:eastAsia="MS Mincho"/>
            <w:b/>
            <w:kern w:val="0"/>
            <w:sz w:val="20"/>
            <w:szCs w:val="20"/>
            <w:lang w:val="en-GB" w:eastAsia="de-DE"/>
          </w:rPr>
          <w:t>Table 2.6-</w:t>
        </w:r>
        <w:r>
          <w:rPr>
            <w:rFonts w:eastAsia="MS Mincho"/>
            <w:b/>
            <w:kern w:val="0"/>
            <w:sz w:val="20"/>
            <w:szCs w:val="20"/>
            <w:lang w:val="en-GB" w:eastAsia="de-DE"/>
          </w:rPr>
          <w:t>3</w:t>
        </w:r>
        <w:r w:rsidRPr="00F1547A">
          <w:rPr>
            <w:rFonts w:eastAsia="MS Mincho"/>
            <w:b/>
            <w:kern w:val="0"/>
            <w:sz w:val="20"/>
            <w:szCs w:val="20"/>
            <w:lang w:val="en-GB" w:eastAsia="de-DE"/>
          </w:rPr>
          <w:t xml:space="preserve"> Total test points of</w:t>
        </w:r>
        <w:r>
          <w:rPr>
            <w:rFonts w:eastAsia="MS Mincho"/>
            <w:b/>
            <w:kern w:val="0"/>
            <w:sz w:val="20"/>
            <w:szCs w:val="20"/>
            <w:lang w:val="en-GB" w:eastAsia="de-DE"/>
          </w:rPr>
          <w:t xml:space="preserve"> Configured Transmitted Power for</w:t>
        </w:r>
        <w:r w:rsidRPr="00F1547A">
          <w:rPr>
            <w:rFonts w:eastAsia="MS Mincho"/>
            <w:b/>
            <w:kern w:val="0"/>
            <w:sz w:val="20"/>
            <w:szCs w:val="20"/>
            <w:lang w:val="en-GB" w:eastAsia="de-DE"/>
          </w:rPr>
          <w:t xml:space="preserve"> </w:t>
        </w:r>
        <w:r>
          <w:rPr>
            <w:rFonts w:eastAsia="MS Mincho"/>
            <w:b/>
            <w:kern w:val="0"/>
            <w:sz w:val="20"/>
            <w:szCs w:val="20"/>
            <w:lang w:val="en-GB" w:eastAsia="de-DE"/>
          </w:rPr>
          <w:t>intra-band non-contiguous CA (contiguous RB allocation)</w:t>
        </w:r>
      </w:ins>
    </w:p>
    <w:tbl>
      <w:tblPr>
        <w:tblW w:w="33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7"/>
        <w:gridCol w:w="1277"/>
        <w:gridCol w:w="1008"/>
        <w:gridCol w:w="924"/>
        <w:gridCol w:w="1008"/>
        <w:gridCol w:w="1007"/>
      </w:tblGrid>
      <w:tr w:rsidR="00ED0DAC" w:rsidRPr="00897268" w:rsidTr="00743A4D">
        <w:trPr>
          <w:jc w:val="center"/>
          <w:ins w:id="702" w:author="Huawei" w:date="2023-09-18T15:30:00Z"/>
        </w:trPr>
        <w:tc>
          <w:tcPr>
            <w:tcW w:w="983" w:type="pct"/>
          </w:tcPr>
          <w:p w:rsidR="00ED0DAC" w:rsidRPr="00F1547A" w:rsidRDefault="00ED0DAC" w:rsidP="00743A4D">
            <w:pPr>
              <w:jc w:val="center"/>
              <w:rPr>
                <w:ins w:id="703" w:author="Huawei" w:date="2023-09-18T15:30:00Z"/>
                <w:rFonts w:ascii="Arial" w:hAnsi="Arial"/>
                <w:b/>
                <w:noProof/>
                <w:kern w:val="0"/>
                <w:sz w:val="18"/>
                <w:szCs w:val="20"/>
                <w:lang w:val="en-GB"/>
              </w:rPr>
            </w:pPr>
            <w:ins w:id="704" w:author="Huawei" w:date="2023-09-18T15:30:00Z">
              <w:r w:rsidRPr="00F1547A">
                <w:rPr>
                  <w:rFonts w:ascii="Arial" w:hAnsi="Arial"/>
                  <w:b/>
                  <w:noProof/>
                  <w:kern w:val="0"/>
                  <w:sz w:val="18"/>
                  <w:szCs w:val="20"/>
                  <w:lang w:val="en-GB"/>
                </w:rPr>
                <w:t>Environment</w:t>
              </w:r>
            </w:ins>
          </w:p>
          <w:p w:rsidR="00ED0DAC" w:rsidRPr="00F1547A" w:rsidRDefault="00ED0DAC" w:rsidP="00743A4D">
            <w:pPr>
              <w:jc w:val="center"/>
              <w:rPr>
                <w:ins w:id="705" w:author="Huawei" w:date="2023-09-18T15:30:00Z"/>
                <w:rFonts w:ascii="Arial" w:hAnsi="Arial"/>
                <w:b/>
                <w:noProof/>
                <w:kern w:val="0"/>
                <w:sz w:val="18"/>
                <w:szCs w:val="20"/>
                <w:lang w:val="en-GB"/>
              </w:rPr>
            </w:pPr>
            <w:ins w:id="706" w:author="Huawei" w:date="2023-09-18T15:30:00Z">
              <w:r w:rsidRPr="00F1547A">
                <w:rPr>
                  <w:rFonts w:ascii="Arial" w:hAnsi="Arial"/>
                  <w:b/>
                  <w:noProof/>
                  <w:kern w:val="0"/>
                  <w:sz w:val="18"/>
                  <w:szCs w:val="20"/>
                  <w:lang w:val="en-GB"/>
                </w:rPr>
                <w:t>conditions</w:t>
              </w:r>
            </w:ins>
          </w:p>
        </w:tc>
        <w:tc>
          <w:tcPr>
            <w:tcW w:w="954" w:type="pct"/>
          </w:tcPr>
          <w:p w:rsidR="00ED0DAC" w:rsidRPr="00F1547A" w:rsidRDefault="00ED0DAC" w:rsidP="00743A4D">
            <w:pPr>
              <w:jc w:val="center"/>
              <w:rPr>
                <w:ins w:id="707" w:author="Huawei" w:date="2023-09-18T15:30:00Z"/>
                <w:rFonts w:ascii="Arial" w:hAnsi="Arial"/>
                <w:b/>
                <w:noProof/>
                <w:kern w:val="0"/>
                <w:sz w:val="18"/>
                <w:szCs w:val="20"/>
                <w:lang w:val="en-GB"/>
              </w:rPr>
            </w:pPr>
            <w:ins w:id="708" w:author="Huawei" w:date="2023-09-18T15:30:00Z">
              <w:r w:rsidRPr="00F1547A">
                <w:rPr>
                  <w:rFonts w:ascii="Arial" w:hAnsi="Arial"/>
                  <w:b/>
                  <w:noProof/>
                  <w:kern w:val="0"/>
                  <w:sz w:val="18"/>
                  <w:szCs w:val="20"/>
                  <w:lang w:val="en-GB"/>
                </w:rPr>
                <w:t>Test Frequencies</w:t>
              </w:r>
            </w:ins>
          </w:p>
        </w:tc>
        <w:tc>
          <w:tcPr>
            <w:tcW w:w="782" w:type="pct"/>
          </w:tcPr>
          <w:p w:rsidR="00ED0DAC" w:rsidRPr="00F1547A" w:rsidRDefault="00ED0DAC" w:rsidP="00743A4D">
            <w:pPr>
              <w:jc w:val="center"/>
              <w:rPr>
                <w:ins w:id="709" w:author="Huawei" w:date="2023-09-18T15:30:00Z"/>
                <w:rFonts w:ascii="Arial" w:hAnsi="Arial"/>
                <w:b/>
                <w:noProof/>
                <w:kern w:val="0"/>
                <w:sz w:val="18"/>
                <w:szCs w:val="20"/>
                <w:lang w:val="en-GB"/>
              </w:rPr>
            </w:pPr>
            <w:ins w:id="710" w:author="Huawei" w:date="2023-09-18T15:30:00Z">
              <w:r w:rsidRPr="00F1547A">
                <w:rPr>
                  <w:rFonts w:ascii="Arial" w:hAnsi="Arial"/>
                  <w:b/>
                  <w:noProof/>
                  <w:kern w:val="0"/>
                  <w:sz w:val="18"/>
                  <w:szCs w:val="20"/>
                  <w:lang w:val="en-GB"/>
                </w:rPr>
                <w:t>Test ChBW</w:t>
              </w:r>
            </w:ins>
          </w:p>
        </w:tc>
        <w:tc>
          <w:tcPr>
            <w:tcW w:w="718" w:type="pct"/>
          </w:tcPr>
          <w:p w:rsidR="00ED0DAC" w:rsidRPr="00F1547A" w:rsidRDefault="00ED0DAC" w:rsidP="00743A4D">
            <w:pPr>
              <w:jc w:val="center"/>
              <w:rPr>
                <w:ins w:id="711" w:author="Huawei" w:date="2023-09-18T15:30:00Z"/>
                <w:rFonts w:ascii="Arial" w:hAnsi="Arial"/>
                <w:b/>
                <w:noProof/>
                <w:kern w:val="0"/>
                <w:sz w:val="18"/>
                <w:szCs w:val="20"/>
                <w:lang w:val="en-GB"/>
              </w:rPr>
            </w:pPr>
            <w:ins w:id="712" w:author="Huawei" w:date="2023-09-18T15:30:00Z">
              <w:r w:rsidRPr="00F1547A">
                <w:rPr>
                  <w:rFonts w:ascii="Arial" w:hAnsi="Arial"/>
                  <w:b/>
                  <w:noProof/>
                  <w:kern w:val="0"/>
                  <w:sz w:val="18"/>
                  <w:szCs w:val="20"/>
                  <w:lang w:val="en-GB"/>
                </w:rPr>
                <w:t>Test</w:t>
              </w:r>
            </w:ins>
          </w:p>
          <w:p w:rsidR="00ED0DAC" w:rsidRPr="00F1547A" w:rsidRDefault="00ED0DAC" w:rsidP="00743A4D">
            <w:pPr>
              <w:jc w:val="center"/>
              <w:rPr>
                <w:ins w:id="713" w:author="Huawei" w:date="2023-09-18T15:30:00Z"/>
                <w:rFonts w:ascii="Arial" w:hAnsi="Arial"/>
                <w:b/>
                <w:noProof/>
                <w:kern w:val="0"/>
                <w:sz w:val="18"/>
                <w:szCs w:val="20"/>
                <w:lang w:val="en-GB"/>
              </w:rPr>
            </w:pPr>
            <w:ins w:id="714" w:author="Huawei" w:date="2023-09-18T15:30:00Z">
              <w:r w:rsidRPr="00F1547A">
                <w:rPr>
                  <w:rFonts w:ascii="Arial" w:hAnsi="Arial"/>
                  <w:b/>
                  <w:noProof/>
                  <w:kern w:val="0"/>
                  <w:sz w:val="18"/>
                  <w:szCs w:val="20"/>
                  <w:lang w:val="en-GB"/>
                </w:rPr>
                <w:t xml:space="preserve">SCS </w:t>
              </w:r>
            </w:ins>
          </w:p>
        </w:tc>
        <w:tc>
          <w:tcPr>
            <w:tcW w:w="782" w:type="pct"/>
          </w:tcPr>
          <w:p w:rsidR="00ED0DAC" w:rsidRPr="00F1547A" w:rsidRDefault="00ED0DAC" w:rsidP="00743A4D">
            <w:pPr>
              <w:jc w:val="center"/>
              <w:rPr>
                <w:ins w:id="715" w:author="Huawei" w:date="2023-09-18T15:30:00Z"/>
                <w:rFonts w:ascii="Arial" w:hAnsi="Arial"/>
                <w:b/>
                <w:noProof/>
                <w:kern w:val="0"/>
                <w:sz w:val="18"/>
                <w:szCs w:val="20"/>
                <w:lang w:val="en-GB"/>
              </w:rPr>
            </w:pPr>
            <w:ins w:id="716" w:author="Huawei" w:date="2023-09-18T15:30:00Z">
              <w:r w:rsidRPr="00F1547A">
                <w:rPr>
                  <w:rFonts w:ascii="Arial" w:hAnsi="Arial"/>
                  <w:b/>
                  <w:noProof/>
                  <w:kern w:val="0"/>
                  <w:sz w:val="18"/>
                  <w:szCs w:val="20"/>
                  <w:lang w:val="en-GB"/>
                </w:rPr>
                <w:t>Test ID</w:t>
              </w:r>
            </w:ins>
          </w:p>
        </w:tc>
        <w:tc>
          <w:tcPr>
            <w:tcW w:w="782" w:type="pct"/>
          </w:tcPr>
          <w:p w:rsidR="00ED0DAC" w:rsidRPr="00F1547A" w:rsidRDefault="00ED0DAC" w:rsidP="00743A4D">
            <w:pPr>
              <w:jc w:val="center"/>
              <w:rPr>
                <w:ins w:id="717" w:author="Huawei" w:date="2023-09-18T15:30:00Z"/>
                <w:rFonts w:ascii="Arial" w:hAnsi="Arial"/>
                <w:b/>
                <w:noProof/>
                <w:kern w:val="0"/>
                <w:sz w:val="18"/>
                <w:szCs w:val="20"/>
                <w:lang w:val="en-GB"/>
              </w:rPr>
            </w:pPr>
            <w:ins w:id="718" w:author="Huawei" w:date="2023-09-18T15:30:00Z">
              <w:r w:rsidRPr="00F1547A">
                <w:rPr>
                  <w:rFonts w:ascii="Arial" w:hAnsi="Arial"/>
                  <w:b/>
                  <w:noProof/>
                  <w:kern w:val="0"/>
                  <w:sz w:val="18"/>
                  <w:szCs w:val="20"/>
                  <w:lang w:val="en-GB"/>
                </w:rPr>
                <w:t>Total Test Points</w:t>
              </w:r>
            </w:ins>
          </w:p>
        </w:tc>
      </w:tr>
      <w:tr w:rsidR="00ED0DAC" w:rsidRPr="00897268" w:rsidTr="00743A4D">
        <w:trPr>
          <w:jc w:val="center"/>
          <w:ins w:id="719" w:author="Huawei" w:date="2023-09-18T15:30:00Z"/>
        </w:trPr>
        <w:tc>
          <w:tcPr>
            <w:tcW w:w="983" w:type="pct"/>
          </w:tcPr>
          <w:p w:rsidR="00ED0DAC" w:rsidRPr="00F1547A" w:rsidRDefault="00ED0DAC" w:rsidP="00743A4D">
            <w:pPr>
              <w:jc w:val="center"/>
              <w:rPr>
                <w:ins w:id="720" w:author="Huawei" w:date="2023-09-18T15:30:00Z"/>
                <w:rFonts w:ascii="Arial" w:hAnsi="Arial"/>
                <w:kern w:val="0"/>
                <w:sz w:val="18"/>
                <w:szCs w:val="20"/>
                <w:lang w:val="en-GB" w:eastAsia="en-US"/>
              </w:rPr>
            </w:pPr>
            <w:ins w:id="721" w:author="Huawei" w:date="2023-09-18T15:30:00Z">
              <w:r w:rsidRPr="00F1547A">
                <w:rPr>
                  <w:rFonts w:ascii="Arial" w:hAnsi="Arial"/>
                  <w:kern w:val="0"/>
                  <w:sz w:val="18"/>
                  <w:szCs w:val="20"/>
                  <w:lang w:val="en-GB" w:eastAsia="en-US"/>
                </w:rPr>
                <w:t>5</w:t>
              </w:r>
            </w:ins>
          </w:p>
        </w:tc>
        <w:tc>
          <w:tcPr>
            <w:tcW w:w="954" w:type="pct"/>
          </w:tcPr>
          <w:p w:rsidR="00ED0DAC" w:rsidRPr="00F1547A" w:rsidRDefault="00ED0DAC" w:rsidP="00743A4D">
            <w:pPr>
              <w:jc w:val="center"/>
              <w:rPr>
                <w:ins w:id="722" w:author="Huawei" w:date="2023-09-18T15:30:00Z"/>
                <w:rFonts w:ascii="Arial" w:hAnsi="Arial"/>
                <w:kern w:val="0"/>
                <w:sz w:val="18"/>
                <w:szCs w:val="20"/>
                <w:lang w:val="en-GB" w:eastAsia="en-US"/>
              </w:rPr>
            </w:pPr>
            <w:ins w:id="723" w:author="Huawei" w:date="2023-09-18T15:30:00Z">
              <w:r>
                <w:rPr>
                  <w:rFonts w:ascii="Arial" w:hAnsi="Arial"/>
                  <w:kern w:val="0"/>
                  <w:sz w:val="18"/>
                  <w:szCs w:val="20"/>
                  <w:lang w:val="en-GB" w:eastAsia="en-US"/>
                </w:rPr>
                <w:t>1</w:t>
              </w:r>
            </w:ins>
          </w:p>
        </w:tc>
        <w:tc>
          <w:tcPr>
            <w:tcW w:w="782" w:type="pct"/>
          </w:tcPr>
          <w:p w:rsidR="00ED0DAC" w:rsidRPr="00F1547A" w:rsidRDefault="00ED0DAC" w:rsidP="00743A4D">
            <w:pPr>
              <w:jc w:val="center"/>
              <w:rPr>
                <w:ins w:id="724" w:author="Huawei" w:date="2023-09-18T15:30:00Z"/>
                <w:rFonts w:ascii="Arial" w:hAnsi="Arial"/>
                <w:kern w:val="0"/>
                <w:sz w:val="18"/>
                <w:szCs w:val="20"/>
                <w:lang w:val="en-GB" w:eastAsia="en-US"/>
              </w:rPr>
            </w:pPr>
            <w:ins w:id="725" w:author="Huawei" w:date="2023-09-18T15:30:00Z">
              <w:r w:rsidRPr="00F1547A">
                <w:rPr>
                  <w:rFonts w:ascii="Arial" w:hAnsi="Arial"/>
                  <w:kern w:val="0"/>
                  <w:sz w:val="18"/>
                  <w:szCs w:val="20"/>
                  <w:lang w:val="en-GB" w:eastAsia="en-US"/>
                </w:rPr>
                <w:t>2</w:t>
              </w:r>
            </w:ins>
          </w:p>
        </w:tc>
        <w:tc>
          <w:tcPr>
            <w:tcW w:w="718" w:type="pct"/>
          </w:tcPr>
          <w:p w:rsidR="00ED0DAC" w:rsidRPr="00F1547A" w:rsidRDefault="00ED0DAC" w:rsidP="00743A4D">
            <w:pPr>
              <w:jc w:val="center"/>
              <w:rPr>
                <w:ins w:id="726" w:author="Huawei" w:date="2023-09-18T15:30:00Z"/>
                <w:rFonts w:ascii="Arial" w:hAnsi="Arial"/>
                <w:kern w:val="0"/>
                <w:sz w:val="18"/>
                <w:szCs w:val="20"/>
                <w:lang w:val="en-GB" w:eastAsia="en-US"/>
              </w:rPr>
            </w:pPr>
            <w:ins w:id="727" w:author="Huawei" w:date="2023-09-18T15:30:00Z">
              <w:r>
                <w:rPr>
                  <w:rFonts w:ascii="Arial" w:hAnsi="Arial"/>
                  <w:kern w:val="0"/>
                  <w:sz w:val="18"/>
                  <w:szCs w:val="20"/>
                  <w:lang w:val="en-GB" w:eastAsia="en-US"/>
                </w:rPr>
                <w:t>1</w:t>
              </w:r>
            </w:ins>
          </w:p>
        </w:tc>
        <w:tc>
          <w:tcPr>
            <w:tcW w:w="782" w:type="pct"/>
          </w:tcPr>
          <w:p w:rsidR="00ED0DAC" w:rsidRPr="00F1547A" w:rsidRDefault="00ED0DAC" w:rsidP="00743A4D">
            <w:pPr>
              <w:jc w:val="center"/>
              <w:rPr>
                <w:ins w:id="728" w:author="Huawei" w:date="2023-09-18T15:30:00Z"/>
                <w:rFonts w:ascii="Arial" w:hAnsi="Arial"/>
                <w:kern w:val="0"/>
                <w:sz w:val="18"/>
                <w:szCs w:val="20"/>
                <w:lang w:val="en-GB" w:eastAsia="en-US"/>
              </w:rPr>
            </w:pPr>
            <w:ins w:id="729" w:author="Huawei" w:date="2023-09-18T15:30:00Z">
              <w:r>
                <w:rPr>
                  <w:rFonts w:ascii="Arial" w:hAnsi="Arial"/>
                  <w:kern w:val="0"/>
                  <w:sz w:val="18"/>
                  <w:szCs w:val="20"/>
                  <w:lang w:val="en-GB" w:eastAsia="en-US"/>
                </w:rPr>
                <w:t>2</w:t>
              </w:r>
            </w:ins>
          </w:p>
        </w:tc>
        <w:tc>
          <w:tcPr>
            <w:tcW w:w="782" w:type="pct"/>
          </w:tcPr>
          <w:p w:rsidR="00ED0DAC" w:rsidRPr="00F1547A" w:rsidRDefault="00ED0DAC" w:rsidP="00743A4D">
            <w:pPr>
              <w:jc w:val="center"/>
              <w:rPr>
                <w:ins w:id="730" w:author="Huawei" w:date="2023-09-18T15:30:00Z"/>
                <w:rFonts w:ascii="Arial" w:hAnsi="Arial"/>
                <w:kern w:val="0"/>
                <w:sz w:val="18"/>
                <w:szCs w:val="20"/>
                <w:lang w:val="en-GB" w:eastAsia="en-US"/>
              </w:rPr>
            </w:pPr>
            <w:ins w:id="731" w:author="Huawei" w:date="2023-09-18T15:30:00Z">
              <w:r>
                <w:rPr>
                  <w:rFonts w:ascii="Arial" w:hAnsi="Arial"/>
                  <w:kern w:val="0"/>
                  <w:sz w:val="18"/>
                  <w:szCs w:val="20"/>
                  <w:lang w:val="en-GB" w:eastAsia="en-US"/>
                </w:rPr>
                <w:t>20</w:t>
              </w:r>
            </w:ins>
          </w:p>
        </w:tc>
      </w:tr>
    </w:tbl>
    <w:p w:rsidR="00ED0DAC" w:rsidRPr="00F1547A" w:rsidRDefault="00ED0DAC" w:rsidP="00F1547A">
      <w:pPr>
        <w:widowControl/>
        <w:spacing w:after="180"/>
        <w:jc w:val="left"/>
        <w:rPr>
          <w:rFonts w:eastAsia="MS Mincho"/>
          <w:kern w:val="0"/>
          <w:sz w:val="20"/>
          <w:szCs w:val="20"/>
          <w:lang w:val="en-GB" w:eastAsia="ja-JP"/>
        </w:rPr>
      </w:pPr>
    </w:p>
    <w:p w:rsidR="00F1547A" w:rsidRPr="00F1547A" w:rsidRDefault="00F1547A" w:rsidP="008C0F09">
      <w:pPr>
        <w:pStyle w:val="aa"/>
        <w:keepNext/>
        <w:keepLines/>
        <w:widowControl/>
        <w:numPr>
          <w:ilvl w:val="0"/>
          <w:numId w:val="1"/>
        </w:numPr>
        <w:pBdr>
          <w:top w:val="single" w:sz="12" w:space="3" w:color="auto"/>
        </w:pBdr>
        <w:overflowPunct w:val="0"/>
        <w:autoSpaceDE w:val="0"/>
        <w:autoSpaceDN w:val="0"/>
        <w:adjustRightInd w:val="0"/>
        <w:spacing w:before="240" w:after="180"/>
        <w:ind w:firstLineChars="0"/>
        <w:jc w:val="left"/>
        <w:textAlignment w:val="baseline"/>
        <w:outlineLvl w:val="0"/>
        <w:rPr>
          <w:rFonts w:ascii="Arial" w:eastAsia="MS Mincho" w:hAnsi="Arial"/>
          <w:kern w:val="0"/>
          <w:sz w:val="36"/>
          <w:szCs w:val="20"/>
          <w:lang w:val="en-GB" w:eastAsia="de-DE"/>
        </w:rPr>
      </w:pPr>
      <w:r w:rsidRPr="00F1547A">
        <w:rPr>
          <w:rFonts w:ascii="Arial" w:eastAsia="MS Mincho" w:hAnsi="Arial"/>
          <w:kern w:val="0"/>
          <w:sz w:val="36"/>
          <w:szCs w:val="20"/>
          <w:lang w:val="en-GB" w:eastAsia="de-DE"/>
        </w:rPr>
        <w:t>Conclusion</w:t>
      </w:r>
    </w:p>
    <w:p w:rsidR="00F1547A" w:rsidRDefault="00F1547A" w:rsidP="00F1547A">
      <w:pPr>
        <w:widowControl/>
        <w:spacing w:after="180"/>
        <w:jc w:val="left"/>
        <w:rPr>
          <w:rFonts w:eastAsia="MS Mincho"/>
          <w:kern w:val="0"/>
          <w:sz w:val="20"/>
          <w:szCs w:val="20"/>
          <w:lang w:val="en-GB" w:eastAsia="ja-JP"/>
        </w:rPr>
      </w:pPr>
      <w:r w:rsidRPr="00F1547A">
        <w:rPr>
          <w:rFonts w:eastAsia="MS Mincho"/>
          <w:kern w:val="0"/>
          <w:sz w:val="20"/>
          <w:szCs w:val="20"/>
          <w:lang w:val="en-GB" w:eastAsia="ja-JP"/>
        </w:rPr>
        <w:t>It is proposed that RAN5 discusses and agrees the following proposals for open areas described in section 2 of this document to progress on SA FR1 Maximum Power</w:t>
      </w:r>
      <w:r w:rsidR="00D577FC">
        <w:rPr>
          <w:rFonts w:eastAsia="MS Mincho"/>
          <w:kern w:val="0"/>
          <w:sz w:val="20"/>
          <w:szCs w:val="20"/>
          <w:lang w:val="en-GB" w:eastAsia="ja-JP"/>
        </w:rPr>
        <w:t xml:space="preserve"> Reduction</w:t>
      </w:r>
      <w:r w:rsidRPr="00F1547A">
        <w:rPr>
          <w:rFonts w:eastAsia="MS Mincho"/>
          <w:kern w:val="0"/>
          <w:sz w:val="20"/>
          <w:szCs w:val="20"/>
          <w:lang w:val="en-GB" w:eastAsia="ja-JP"/>
        </w:rPr>
        <w:t xml:space="preserve"> test case definition:</w:t>
      </w:r>
    </w:p>
    <w:p w:rsidR="004E1857" w:rsidRDefault="004E1857" w:rsidP="00F1547A">
      <w:pPr>
        <w:widowControl/>
        <w:spacing w:after="180"/>
        <w:jc w:val="left"/>
        <w:rPr>
          <w:rFonts w:eastAsia="MS Mincho"/>
          <w:kern w:val="0"/>
          <w:sz w:val="20"/>
          <w:szCs w:val="20"/>
          <w:lang w:val="en-GB" w:eastAsia="ja-JP"/>
        </w:rPr>
      </w:pPr>
      <w:r w:rsidRPr="005D5EA9">
        <w:rPr>
          <w:rFonts w:eastAsia="MS Mincho"/>
          <w:b/>
          <w:kern w:val="0"/>
          <w:sz w:val="20"/>
          <w:szCs w:val="20"/>
          <w:lang w:val="en-GB" w:eastAsia="ja-JP"/>
        </w:rPr>
        <w:t>Proposal 1:</w:t>
      </w:r>
      <w:r w:rsidRPr="005D5EA9">
        <w:rPr>
          <w:rFonts w:eastAsia="MS Mincho"/>
          <w:kern w:val="0"/>
          <w:sz w:val="20"/>
          <w:szCs w:val="20"/>
          <w:lang w:val="en-GB" w:eastAsia="ja-JP"/>
        </w:rPr>
        <w:t xml:space="preserve"> Define Test Environment as ‘Normal, TL/VL, TL/VH, TH/VL, TH/VH’ for </w:t>
      </w:r>
      <w:r w:rsidR="00B45268">
        <w:rPr>
          <w:rFonts w:eastAsia="MS Mincho"/>
          <w:kern w:val="0"/>
          <w:sz w:val="20"/>
          <w:szCs w:val="20"/>
          <w:lang w:val="en-GB" w:eastAsia="ja-JP"/>
        </w:rPr>
        <w:t>Configured transmitted power</w:t>
      </w:r>
      <w:r>
        <w:rPr>
          <w:rFonts w:eastAsia="MS Mincho"/>
          <w:kern w:val="0"/>
          <w:sz w:val="20"/>
          <w:szCs w:val="20"/>
          <w:lang w:val="en-GB" w:eastAsia="de-DE"/>
        </w:rPr>
        <w:t xml:space="preserve"> </w:t>
      </w:r>
      <w:r w:rsidRPr="005D5EA9">
        <w:rPr>
          <w:rFonts w:eastAsia="MS Mincho"/>
          <w:kern w:val="0"/>
          <w:sz w:val="20"/>
          <w:szCs w:val="20"/>
          <w:lang w:val="en-GB" w:eastAsia="ja-JP"/>
        </w:rPr>
        <w:t>measurement for CA in FR1</w:t>
      </w:r>
      <w:r>
        <w:rPr>
          <w:rFonts w:eastAsia="MS Mincho"/>
          <w:kern w:val="0"/>
          <w:sz w:val="20"/>
          <w:szCs w:val="20"/>
          <w:lang w:val="en-GB" w:eastAsia="ja-JP"/>
        </w:rPr>
        <w:t>.</w:t>
      </w:r>
    </w:p>
    <w:p w:rsidR="004E1857" w:rsidRDefault="004E1857" w:rsidP="004E1857">
      <w:pPr>
        <w:widowControl/>
        <w:spacing w:after="180"/>
        <w:jc w:val="left"/>
        <w:rPr>
          <w:ins w:id="732" w:author="Huawei" w:date="2023-09-18T15:46:00Z"/>
          <w:rFonts w:eastAsia="MS Mincho"/>
          <w:kern w:val="0"/>
          <w:sz w:val="20"/>
          <w:szCs w:val="20"/>
          <w:lang w:val="en-GB" w:eastAsia="ja-JP"/>
        </w:rPr>
      </w:pPr>
      <w:r w:rsidRPr="00DD5F5D">
        <w:rPr>
          <w:rFonts w:eastAsia="MS Mincho"/>
          <w:b/>
          <w:kern w:val="0"/>
          <w:sz w:val="20"/>
          <w:szCs w:val="20"/>
          <w:lang w:val="en-GB" w:eastAsia="ja-JP"/>
        </w:rPr>
        <w:t>Proposal 2:</w:t>
      </w:r>
      <w:r>
        <w:rPr>
          <w:rFonts w:eastAsia="MS Mincho"/>
          <w:kern w:val="0"/>
          <w:sz w:val="20"/>
          <w:szCs w:val="20"/>
          <w:lang w:val="en-GB" w:eastAsia="ja-JP"/>
        </w:rPr>
        <w:t xml:space="preserve"> </w:t>
      </w:r>
      <w:r w:rsidR="00B45268">
        <w:rPr>
          <w:rFonts w:eastAsia="MS Mincho"/>
          <w:kern w:val="0"/>
          <w:sz w:val="20"/>
          <w:szCs w:val="20"/>
          <w:lang w:val="en-GB" w:eastAsia="ja-JP"/>
        </w:rPr>
        <w:t>Select</w:t>
      </w:r>
      <w:r w:rsidR="00B45268" w:rsidRPr="00DD5F5D">
        <w:rPr>
          <w:rFonts w:eastAsia="MS Mincho"/>
          <w:kern w:val="0"/>
          <w:sz w:val="20"/>
          <w:szCs w:val="20"/>
          <w:lang w:val="en-GB" w:eastAsia="ja-JP"/>
        </w:rPr>
        <w:t xml:space="preserve"> </w:t>
      </w:r>
      <w:proofErr w:type="spellStart"/>
      <w:r w:rsidR="00B45268">
        <w:rPr>
          <w:rFonts w:eastAsia="MS Mincho"/>
          <w:kern w:val="0"/>
          <w:sz w:val="20"/>
          <w:szCs w:val="20"/>
          <w:lang w:val="en-GB" w:eastAsia="ja-JP"/>
        </w:rPr>
        <w:t>Mid</w:t>
      </w:r>
      <w:r w:rsidR="00B45268" w:rsidRPr="00DD5F5D">
        <w:rPr>
          <w:rFonts w:eastAsia="MS Mincho"/>
          <w:kern w:val="0"/>
          <w:sz w:val="20"/>
          <w:szCs w:val="20"/>
          <w:lang w:val="en-GB" w:eastAsia="ja-JP"/>
        </w:rPr>
        <w:t xml:space="preserve"> range</w:t>
      </w:r>
      <w:proofErr w:type="spellEnd"/>
      <w:r w:rsidR="00B45268" w:rsidRPr="00DD5F5D">
        <w:rPr>
          <w:rFonts w:eastAsia="MS Mincho"/>
          <w:kern w:val="0"/>
          <w:sz w:val="20"/>
          <w:szCs w:val="20"/>
          <w:lang w:val="en-GB" w:eastAsia="ja-JP"/>
        </w:rPr>
        <w:t xml:space="preserve"> for PCC and SCC</w:t>
      </w:r>
      <w:r w:rsidR="00B45268">
        <w:rPr>
          <w:rFonts w:eastAsia="MS Mincho"/>
          <w:kern w:val="0"/>
          <w:sz w:val="20"/>
          <w:szCs w:val="20"/>
          <w:lang w:val="en-GB" w:eastAsia="ja-JP"/>
        </w:rPr>
        <w:t xml:space="preserve"> as test frequencies for Configured transmitted power </w:t>
      </w:r>
      <w:r w:rsidR="00B45268" w:rsidRPr="00DD5F5D">
        <w:rPr>
          <w:rFonts w:eastAsia="MS Mincho"/>
          <w:kern w:val="0"/>
          <w:sz w:val="20"/>
          <w:szCs w:val="20"/>
          <w:lang w:val="en-GB" w:eastAsia="ja-JP"/>
        </w:rPr>
        <w:t xml:space="preserve">measurement for </w:t>
      </w:r>
      <w:ins w:id="733" w:author="Huawei" w:date="2023-09-18T15:46:00Z">
        <w:r w:rsidR="00743A4D" w:rsidRPr="00743A4D">
          <w:rPr>
            <w:rFonts w:eastAsia="MS Mincho"/>
            <w:kern w:val="0"/>
            <w:sz w:val="20"/>
            <w:szCs w:val="20"/>
            <w:lang w:val="en-GB" w:eastAsia="ja-JP"/>
          </w:rPr>
          <w:t xml:space="preserve">inter-band CA and intra-band contiguous </w:t>
        </w:r>
      </w:ins>
      <w:r w:rsidR="00B45268" w:rsidRPr="00DD5F5D">
        <w:rPr>
          <w:rFonts w:eastAsia="MS Mincho"/>
          <w:kern w:val="0"/>
          <w:sz w:val="20"/>
          <w:szCs w:val="20"/>
          <w:lang w:val="en-GB" w:eastAsia="ja-JP"/>
        </w:rPr>
        <w:t>CA in FR1</w:t>
      </w:r>
    </w:p>
    <w:p w:rsidR="00743A4D" w:rsidRPr="00743A4D" w:rsidRDefault="00743A4D" w:rsidP="004E1857">
      <w:pPr>
        <w:widowControl/>
        <w:spacing w:after="180"/>
        <w:jc w:val="left"/>
        <w:rPr>
          <w:rFonts w:eastAsia="MS Mincho"/>
          <w:kern w:val="0"/>
          <w:sz w:val="20"/>
          <w:szCs w:val="20"/>
          <w:lang w:val="en-GB" w:eastAsia="ja-JP"/>
        </w:rPr>
      </w:pPr>
      <w:ins w:id="734" w:author="Huawei" w:date="2023-09-18T15:46:00Z">
        <w:r w:rsidRPr="00E44C09">
          <w:rPr>
            <w:rFonts w:eastAsiaTheme="minorEastAsia"/>
            <w:lang w:val="en-GB"/>
          </w:rPr>
          <w:t xml:space="preserve">For Intra-band non-contiguous CA, choose </w:t>
        </w:r>
        <w:r w:rsidRPr="00221018">
          <w:t>One frequency arbitr</w:t>
        </w:r>
        <w:r w:rsidRPr="00B23CA4">
          <w:t>arily fro</w:t>
        </w:r>
        <w:r w:rsidRPr="00983775">
          <w:t>m Low range or High range test frequencies as specified in tables for non-contiguous CA configuration with UL CA</w:t>
        </w:r>
      </w:ins>
    </w:p>
    <w:p w:rsidR="004E1857" w:rsidRPr="00B45268" w:rsidRDefault="004E1857" w:rsidP="004E1857">
      <w:pPr>
        <w:widowControl/>
        <w:spacing w:after="180"/>
        <w:jc w:val="left"/>
        <w:rPr>
          <w:kern w:val="0"/>
          <w:sz w:val="20"/>
          <w:szCs w:val="20"/>
          <w:lang w:val="en-GB"/>
        </w:rPr>
      </w:pPr>
      <w:r w:rsidRPr="00C946F9">
        <w:rPr>
          <w:rFonts w:eastAsia="MS Mincho"/>
          <w:b/>
          <w:kern w:val="0"/>
          <w:sz w:val="20"/>
          <w:szCs w:val="20"/>
          <w:lang w:val="en-GB" w:eastAsia="ja-JP"/>
        </w:rPr>
        <w:t xml:space="preserve">Proposal </w:t>
      </w:r>
      <w:r>
        <w:rPr>
          <w:rFonts w:eastAsia="MS Mincho"/>
          <w:b/>
          <w:kern w:val="0"/>
          <w:sz w:val="20"/>
          <w:szCs w:val="20"/>
          <w:lang w:val="en-GB" w:eastAsia="ja-JP"/>
        </w:rPr>
        <w:t>3</w:t>
      </w:r>
      <w:r w:rsidRPr="00C946F9">
        <w:rPr>
          <w:rFonts w:eastAsia="MS Mincho"/>
          <w:b/>
          <w:kern w:val="0"/>
          <w:sz w:val="20"/>
          <w:szCs w:val="20"/>
          <w:lang w:val="en-GB" w:eastAsia="ja-JP"/>
        </w:rPr>
        <w:t xml:space="preserve">: </w:t>
      </w:r>
      <w:r w:rsidR="00B45268">
        <w:rPr>
          <w:rFonts w:eastAsia="MS Mincho"/>
          <w:kern w:val="0"/>
          <w:sz w:val="20"/>
          <w:szCs w:val="20"/>
          <w:lang w:val="en-GB" w:eastAsia="ja-JP"/>
        </w:rPr>
        <w:t>Select</w:t>
      </w:r>
      <w:r w:rsidR="00B45268" w:rsidRPr="00C946F9">
        <w:rPr>
          <w:rFonts w:eastAsia="MS Mincho"/>
          <w:kern w:val="0"/>
          <w:sz w:val="20"/>
          <w:szCs w:val="20"/>
          <w:lang w:val="en-GB" w:eastAsia="ja-JP"/>
        </w:rPr>
        <w:t xml:space="preserve"> the Lowest </w:t>
      </w:r>
      <w:proofErr w:type="spellStart"/>
      <w:r w:rsidR="00B45268" w:rsidRPr="00C946F9">
        <w:rPr>
          <w:rFonts w:eastAsia="MS Mincho"/>
          <w:kern w:val="0"/>
          <w:sz w:val="20"/>
          <w:szCs w:val="20"/>
          <w:lang w:val="en-GB" w:eastAsia="ja-JP"/>
        </w:rPr>
        <w:t>N</w:t>
      </w:r>
      <w:r w:rsidR="00B45268" w:rsidRPr="00A615E3">
        <w:rPr>
          <w:rFonts w:eastAsia="MS Mincho"/>
          <w:kern w:val="0"/>
          <w:sz w:val="20"/>
          <w:szCs w:val="20"/>
          <w:vertAlign w:val="subscript"/>
          <w:lang w:val="en-GB" w:eastAsia="ja-JP"/>
        </w:rPr>
        <w:t>RB_agg</w:t>
      </w:r>
      <w:proofErr w:type="spellEnd"/>
      <w:r w:rsidR="00B45268" w:rsidRPr="00C946F9">
        <w:rPr>
          <w:rFonts w:eastAsia="MS Mincho"/>
          <w:kern w:val="0"/>
          <w:sz w:val="20"/>
          <w:szCs w:val="20"/>
          <w:lang w:val="en-GB" w:eastAsia="ja-JP"/>
        </w:rPr>
        <w:t xml:space="preserve"> and Highest </w:t>
      </w:r>
      <w:proofErr w:type="spellStart"/>
      <w:r w:rsidR="00B45268" w:rsidRPr="00C946F9">
        <w:rPr>
          <w:rFonts w:eastAsia="MS Mincho"/>
          <w:kern w:val="0"/>
          <w:sz w:val="20"/>
          <w:szCs w:val="20"/>
          <w:lang w:val="en-GB" w:eastAsia="ja-JP"/>
        </w:rPr>
        <w:t>N</w:t>
      </w:r>
      <w:r w:rsidR="00B45268" w:rsidRPr="00A615E3">
        <w:rPr>
          <w:rFonts w:eastAsia="MS Mincho"/>
          <w:kern w:val="0"/>
          <w:sz w:val="20"/>
          <w:szCs w:val="20"/>
          <w:vertAlign w:val="subscript"/>
          <w:lang w:val="en-GB" w:eastAsia="ja-JP"/>
        </w:rPr>
        <w:t>RB_agg</w:t>
      </w:r>
      <w:proofErr w:type="spellEnd"/>
      <w:r w:rsidR="00B45268" w:rsidRPr="00C946F9">
        <w:rPr>
          <w:rFonts w:eastAsia="MS Mincho"/>
          <w:kern w:val="0"/>
          <w:sz w:val="20"/>
          <w:szCs w:val="20"/>
          <w:lang w:val="en-GB" w:eastAsia="ja-JP"/>
        </w:rPr>
        <w:t xml:space="preserve"> Channel Bandwidth</w:t>
      </w:r>
      <w:r w:rsidR="00B45268">
        <w:rPr>
          <w:rFonts w:eastAsia="MS Mincho"/>
          <w:kern w:val="0"/>
          <w:sz w:val="20"/>
          <w:szCs w:val="20"/>
          <w:lang w:val="en-GB" w:eastAsia="ja-JP"/>
        </w:rPr>
        <w:t xml:space="preserve"> as test channel bandwidths</w:t>
      </w:r>
      <w:r w:rsidR="00B45268" w:rsidRPr="00C946F9">
        <w:rPr>
          <w:rFonts w:eastAsia="MS Mincho"/>
          <w:kern w:val="0"/>
          <w:sz w:val="20"/>
          <w:szCs w:val="20"/>
          <w:lang w:val="en-GB" w:eastAsia="ja-JP"/>
        </w:rPr>
        <w:t xml:space="preserve"> for </w:t>
      </w:r>
      <w:r w:rsidR="00B45268">
        <w:rPr>
          <w:rFonts w:eastAsia="MS Mincho"/>
          <w:kern w:val="0"/>
          <w:sz w:val="20"/>
          <w:szCs w:val="20"/>
          <w:lang w:val="en-GB" w:eastAsia="ja-JP"/>
        </w:rPr>
        <w:t>Configured transmitted power</w:t>
      </w:r>
      <w:r w:rsidR="00B45268" w:rsidRPr="00C946F9">
        <w:rPr>
          <w:rFonts w:eastAsia="MS Mincho"/>
          <w:kern w:val="0"/>
          <w:sz w:val="20"/>
          <w:szCs w:val="20"/>
          <w:lang w:val="en-GB" w:eastAsia="ja-JP"/>
        </w:rPr>
        <w:t xml:space="preserve"> measurement for</w:t>
      </w:r>
      <w:r w:rsidR="00B45268">
        <w:rPr>
          <w:rFonts w:eastAsia="MS Mincho"/>
          <w:kern w:val="0"/>
          <w:sz w:val="20"/>
          <w:szCs w:val="20"/>
          <w:lang w:val="en-GB" w:eastAsia="ja-JP"/>
        </w:rPr>
        <w:t xml:space="preserve"> </w:t>
      </w:r>
      <w:r w:rsidR="00B45268" w:rsidRPr="00C946F9">
        <w:rPr>
          <w:rFonts w:eastAsia="MS Mincho"/>
          <w:kern w:val="0"/>
          <w:sz w:val="20"/>
          <w:szCs w:val="20"/>
          <w:lang w:val="en-GB" w:eastAsia="ja-JP"/>
        </w:rPr>
        <w:t>CA in FR1</w:t>
      </w:r>
      <w:r w:rsidR="00B45268" w:rsidRPr="00B45268">
        <w:rPr>
          <w:rFonts w:hint="eastAsia"/>
          <w:kern w:val="0"/>
          <w:sz w:val="20"/>
          <w:szCs w:val="20"/>
          <w:lang w:val="en-GB"/>
        </w:rPr>
        <w:t>.</w:t>
      </w:r>
    </w:p>
    <w:p w:rsidR="004E1857" w:rsidRDefault="004E1857" w:rsidP="004E1857">
      <w:pPr>
        <w:widowControl/>
        <w:spacing w:after="180"/>
        <w:jc w:val="left"/>
        <w:rPr>
          <w:rFonts w:eastAsia="MS Mincho"/>
          <w:kern w:val="0"/>
          <w:sz w:val="20"/>
          <w:szCs w:val="20"/>
          <w:lang w:val="en-GB" w:eastAsia="ja-JP"/>
        </w:rPr>
      </w:pPr>
      <w:r w:rsidRPr="00A615E3">
        <w:rPr>
          <w:rFonts w:eastAsia="MS Mincho"/>
          <w:b/>
          <w:kern w:val="0"/>
          <w:sz w:val="20"/>
          <w:szCs w:val="20"/>
          <w:lang w:val="en-GB" w:eastAsia="ja-JP"/>
        </w:rPr>
        <w:t xml:space="preserve">Proposal </w:t>
      </w:r>
      <w:r>
        <w:rPr>
          <w:rFonts w:eastAsia="MS Mincho"/>
          <w:b/>
          <w:kern w:val="0"/>
          <w:sz w:val="20"/>
          <w:szCs w:val="20"/>
          <w:lang w:val="en-GB" w:eastAsia="ja-JP"/>
        </w:rPr>
        <w:t>4</w:t>
      </w:r>
      <w:r w:rsidRPr="00A615E3">
        <w:rPr>
          <w:rFonts w:eastAsia="MS Mincho"/>
          <w:b/>
          <w:kern w:val="0"/>
          <w:sz w:val="20"/>
          <w:szCs w:val="20"/>
          <w:lang w:val="en-GB" w:eastAsia="ja-JP"/>
        </w:rPr>
        <w:t>:</w:t>
      </w:r>
      <w:r w:rsidRPr="00A615E3">
        <w:rPr>
          <w:rFonts w:eastAsia="MS Mincho"/>
          <w:kern w:val="0"/>
          <w:sz w:val="20"/>
          <w:szCs w:val="20"/>
          <w:lang w:val="en-GB" w:eastAsia="ja-JP"/>
        </w:rPr>
        <w:t xml:space="preserve"> </w:t>
      </w:r>
      <w:r w:rsidR="00B45268">
        <w:rPr>
          <w:rFonts w:eastAsia="MS Mincho"/>
          <w:kern w:val="0"/>
          <w:sz w:val="20"/>
          <w:szCs w:val="20"/>
          <w:lang w:val="en-GB" w:eastAsia="ja-JP"/>
        </w:rPr>
        <w:t>Select Lowest</w:t>
      </w:r>
      <w:r w:rsidR="00B45268" w:rsidRPr="00A615E3">
        <w:rPr>
          <w:rFonts w:eastAsia="MS Mincho"/>
          <w:kern w:val="0"/>
          <w:sz w:val="20"/>
          <w:szCs w:val="20"/>
          <w:lang w:val="en-GB" w:eastAsia="ja-JP"/>
        </w:rPr>
        <w:t xml:space="preserve"> SC</w:t>
      </w:r>
      <w:r w:rsidR="00B45268">
        <w:rPr>
          <w:rFonts w:eastAsia="MS Mincho"/>
          <w:kern w:val="0"/>
          <w:sz w:val="20"/>
          <w:szCs w:val="20"/>
          <w:lang w:val="en-GB" w:eastAsia="ja-JP"/>
        </w:rPr>
        <w:t>S supported for UE for Configured transmitted power measurement for CA in FR1</w:t>
      </w:r>
      <w:r w:rsidRPr="00A615E3">
        <w:rPr>
          <w:rFonts w:eastAsia="MS Mincho"/>
          <w:kern w:val="0"/>
          <w:sz w:val="20"/>
          <w:szCs w:val="20"/>
          <w:lang w:val="en-GB" w:eastAsia="ja-JP"/>
        </w:rPr>
        <w:t>.</w:t>
      </w:r>
    </w:p>
    <w:p w:rsidR="004E1857" w:rsidRDefault="004E1857" w:rsidP="00F1547A">
      <w:pPr>
        <w:widowControl/>
        <w:spacing w:after="180"/>
        <w:jc w:val="left"/>
        <w:rPr>
          <w:ins w:id="735" w:author="Huawei" w:date="2023-09-18T15:52:00Z"/>
          <w:rFonts w:eastAsia="MS Mincho"/>
          <w:kern w:val="0"/>
          <w:sz w:val="20"/>
          <w:szCs w:val="20"/>
          <w:lang w:val="en-GB" w:eastAsia="ja-JP"/>
        </w:rPr>
      </w:pPr>
      <w:r w:rsidRPr="00F1547A">
        <w:rPr>
          <w:b/>
          <w:kern w:val="0"/>
          <w:sz w:val="20"/>
          <w:szCs w:val="20"/>
          <w:lang w:val="en-GB"/>
        </w:rPr>
        <w:t>Proposal 5:</w:t>
      </w:r>
      <w:r w:rsidRPr="00F1547A">
        <w:rPr>
          <w:kern w:val="0"/>
          <w:sz w:val="20"/>
          <w:szCs w:val="20"/>
          <w:lang w:val="en-GB"/>
        </w:rPr>
        <w:t xml:space="preserve"> </w:t>
      </w:r>
      <w:r w:rsidR="00B45268">
        <w:rPr>
          <w:kern w:val="0"/>
          <w:sz w:val="20"/>
          <w:szCs w:val="20"/>
          <w:lang w:val="en-GB"/>
        </w:rPr>
        <w:t xml:space="preserve">Select the combinations of </w:t>
      </w:r>
      <w:r w:rsidR="00B45268">
        <w:rPr>
          <w:lang w:eastAsia="ja-JP"/>
        </w:rPr>
        <w:t xml:space="preserve">DFT-s-OFDM PI/2 </w:t>
      </w:r>
      <w:proofErr w:type="spellStart"/>
      <w:r w:rsidR="00B45268">
        <w:rPr>
          <w:lang w:eastAsia="ja-JP"/>
        </w:rPr>
        <w:t>BPSK+Inner</w:t>
      </w:r>
      <w:proofErr w:type="spellEnd"/>
      <w:r w:rsidR="00B45268">
        <w:rPr>
          <w:lang w:eastAsia="ja-JP"/>
        </w:rPr>
        <w:t xml:space="preserve"> Full allocation and DFT-s-OFDM QPSK+ </w:t>
      </w:r>
      <w:r w:rsidR="00B45268" w:rsidRPr="008270CC">
        <w:rPr>
          <w:lang w:eastAsia="ja-JP"/>
        </w:rPr>
        <w:t xml:space="preserve">Inner Full allocation as UL configurations for </w:t>
      </w:r>
      <w:r w:rsidR="00B45268" w:rsidRPr="008270CC">
        <w:rPr>
          <w:rFonts w:eastAsia="MS Mincho"/>
          <w:kern w:val="0"/>
          <w:sz w:val="20"/>
          <w:szCs w:val="20"/>
          <w:lang w:val="en-GB" w:eastAsia="ja-JP"/>
        </w:rPr>
        <w:t xml:space="preserve">Configured transmitted power measurement </w:t>
      </w:r>
      <w:ins w:id="736" w:author="Huawei" w:date="2023-09-18T15:52:00Z">
        <w:r w:rsidR="00625397" w:rsidRPr="00625397">
          <w:rPr>
            <w:rFonts w:eastAsia="MS Mincho"/>
            <w:kern w:val="0"/>
            <w:sz w:val="20"/>
            <w:szCs w:val="20"/>
            <w:lang w:val="en-GB" w:eastAsia="ja-JP"/>
          </w:rPr>
          <w:t>for inter-band CA and intra-band contiguous CA</w:t>
        </w:r>
      </w:ins>
      <w:del w:id="737" w:author="Huawei" w:date="2023-09-18T15:52:00Z">
        <w:r w:rsidR="00B45268" w:rsidRPr="008270CC" w:rsidDel="00625397">
          <w:rPr>
            <w:rFonts w:eastAsia="MS Mincho"/>
            <w:kern w:val="0"/>
            <w:sz w:val="20"/>
            <w:szCs w:val="20"/>
            <w:lang w:val="en-GB" w:eastAsia="ja-JP"/>
          </w:rPr>
          <w:delText>for CA in FR1</w:delText>
        </w:r>
      </w:del>
      <w:r w:rsidR="00B45268" w:rsidRPr="008270CC">
        <w:rPr>
          <w:rFonts w:eastAsia="MS Mincho"/>
          <w:kern w:val="0"/>
          <w:sz w:val="20"/>
          <w:szCs w:val="20"/>
          <w:lang w:val="en-GB" w:eastAsia="ja-JP"/>
        </w:rPr>
        <w:t>.</w:t>
      </w:r>
    </w:p>
    <w:p w:rsidR="00625397" w:rsidRPr="008270CC" w:rsidRDefault="00625397" w:rsidP="00F1547A">
      <w:pPr>
        <w:widowControl/>
        <w:spacing w:after="180"/>
        <w:jc w:val="left"/>
        <w:rPr>
          <w:rFonts w:eastAsia="MS Mincho"/>
          <w:kern w:val="0"/>
          <w:sz w:val="20"/>
          <w:szCs w:val="20"/>
          <w:lang w:val="en-GB" w:eastAsia="ja-JP"/>
        </w:rPr>
      </w:pPr>
      <w:ins w:id="738" w:author="Huawei" w:date="2023-09-18T15:52:00Z">
        <w:r>
          <w:rPr>
            <w:rFonts w:eastAsiaTheme="minorEastAsia"/>
            <w:kern w:val="0"/>
            <w:sz w:val="20"/>
            <w:szCs w:val="20"/>
            <w:lang w:val="en-GB"/>
          </w:rPr>
          <w:t>F</w:t>
        </w:r>
        <w:r>
          <w:rPr>
            <w:rFonts w:eastAsiaTheme="minorEastAsia" w:hint="eastAsia"/>
            <w:kern w:val="0"/>
            <w:sz w:val="20"/>
            <w:szCs w:val="20"/>
            <w:lang w:val="en-GB"/>
          </w:rPr>
          <w:t xml:space="preserve">or Intra-band non-contiguous </w:t>
        </w:r>
        <w:r>
          <w:rPr>
            <w:rFonts w:eastAsiaTheme="minorEastAsia"/>
            <w:kern w:val="0"/>
            <w:sz w:val="20"/>
            <w:szCs w:val="20"/>
            <w:lang w:val="en-GB"/>
          </w:rPr>
          <w:t xml:space="preserve">UL CA, </w:t>
        </w:r>
        <w:r>
          <w:rPr>
            <w:rFonts w:eastAsiaTheme="minorEastAsia" w:hint="eastAsia"/>
            <w:kern w:val="0"/>
            <w:sz w:val="20"/>
            <w:szCs w:val="20"/>
            <w:lang w:val="en-GB"/>
          </w:rPr>
          <w:t xml:space="preserve">select the </w:t>
        </w:r>
        <w:r>
          <w:rPr>
            <w:rFonts w:eastAsiaTheme="minorEastAsia"/>
            <w:kern w:val="0"/>
            <w:sz w:val="20"/>
            <w:szCs w:val="20"/>
            <w:lang w:val="en-GB"/>
          </w:rPr>
          <w:t xml:space="preserve">RB </w:t>
        </w:r>
        <w:r>
          <w:rPr>
            <w:rFonts w:eastAsiaTheme="minorEastAsia" w:hint="eastAsia"/>
            <w:kern w:val="0"/>
            <w:sz w:val="20"/>
            <w:szCs w:val="20"/>
            <w:lang w:val="en-GB"/>
          </w:rPr>
          <w:t xml:space="preserve">allocation in </w:t>
        </w:r>
        <w:r>
          <w:rPr>
            <w:rFonts w:eastAsiaTheme="minorEastAsia"/>
            <w:kern w:val="0"/>
            <w:sz w:val="20"/>
            <w:szCs w:val="20"/>
            <w:lang w:val="en-GB"/>
          </w:rPr>
          <w:t xml:space="preserve">MPR </w:t>
        </w:r>
        <w:r>
          <w:rPr>
            <w:rFonts w:eastAsiaTheme="minorEastAsia" w:hint="eastAsia"/>
            <w:kern w:val="0"/>
            <w:sz w:val="20"/>
            <w:szCs w:val="20"/>
            <w:lang w:val="en-GB"/>
          </w:rPr>
          <w:t xml:space="preserve">for </w:t>
        </w:r>
        <w:r>
          <w:rPr>
            <w:rFonts w:eastAsiaTheme="minorEastAsia"/>
            <w:kern w:val="0"/>
            <w:sz w:val="20"/>
            <w:szCs w:val="20"/>
            <w:lang w:val="en-GB"/>
          </w:rPr>
          <w:t xml:space="preserve">CA </w:t>
        </w:r>
        <w:r>
          <w:rPr>
            <w:rFonts w:eastAsiaTheme="minorEastAsia" w:hint="eastAsia"/>
            <w:kern w:val="0"/>
            <w:sz w:val="20"/>
            <w:szCs w:val="20"/>
            <w:lang w:val="en-GB"/>
          </w:rPr>
          <w:t>test case</w:t>
        </w:r>
        <w:r>
          <w:rPr>
            <w:rFonts w:eastAsiaTheme="minorEastAsia"/>
            <w:kern w:val="0"/>
            <w:sz w:val="20"/>
            <w:szCs w:val="20"/>
            <w:lang w:val="en-GB"/>
          </w:rPr>
          <w:t xml:space="preserve"> </w:t>
        </w:r>
        <w:r>
          <w:rPr>
            <w:rFonts w:eastAsiaTheme="minorEastAsia" w:hint="eastAsia"/>
            <w:kern w:val="0"/>
            <w:sz w:val="20"/>
            <w:szCs w:val="20"/>
            <w:lang w:val="en-GB"/>
          </w:rPr>
          <w:t xml:space="preserve">which have same </w:t>
        </w:r>
        <w:r>
          <w:rPr>
            <w:rFonts w:eastAsiaTheme="minorEastAsia"/>
            <w:kern w:val="0"/>
            <w:sz w:val="20"/>
            <w:szCs w:val="20"/>
            <w:lang w:val="en-GB"/>
          </w:rPr>
          <w:t xml:space="preserve">RB </w:t>
        </w:r>
        <w:r>
          <w:rPr>
            <w:rFonts w:eastAsiaTheme="minorEastAsia" w:hint="eastAsia"/>
            <w:kern w:val="0"/>
            <w:sz w:val="20"/>
            <w:szCs w:val="20"/>
            <w:lang w:val="en-GB"/>
          </w:rPr>
          <w:t>allocations for all aggregated bandwidth and small</w:t>
        </w:r>
        <w:r>
          <w:rPr>
            <w:rFonts w:eastAsiaTheme="minorEastAsia"/>
            <w:kern w:val="0"/>
            <w:sz w:val="20"/>
            <w:szCs w:val="20"/>
            <w:lang w:val="en-GB"/>
          </w:rPr>
          <w:t>est</w:t>
        </w:r>
        <w:r>
          <w:rPr>
            <w:rFonts w:eastAsiaTheme="minorEastAsia" w:hint="eastAsia"/>
            <w:kern w:val="0"/>
            <w:sz w:val="20"/>
            <w:szCs w:val="20"/>
            <w:lang w:val="en-GB"/>
          </w:rPr>
          <w:t xml:space="preserve"> </w:t>
        </w:r>
        <w:r>
          <w:rPr>
            <w:rFonts w:eastAsiaTheme="minorEastAsia"/>
            <w:kern w:val="0"/>
            <w:sz w:val="20"/>
            <w:szCs w:val="20"/>
            <w:lang w:val="en-GB"/>
          </w:rPr>
          <w:t>MPR.</w:t>
        </w:r>
      </w:ins>
    </w:p>
    <w:p w:rsidR="004E1857" w:rsidRPr="004E1857" w:rsidRDefault="004E1857" w:rsidP="008C0F09">
      <w:pPr>
        <w:pStyle w:val="aa"/>
        <w:keepNext/>
        <w:keepLines/>
        <w:widowControl/>
        <w:numPr>
          <w:ilvl w:val="0"/>
          <w:numId w:val="1"/>
        </w:numPr>
        <w:pBdr>
          <w:top w:val="single" w:sz="12" w:space="3" w:color="auto"/>
        </w:pBdr>
        <w:overflowPunct w:val="0"/>
        <w:autoSpaceDE w:val="0"/>
        <w:autoSpaceDN w:val="0"/>
        <w:adjustRightInd w:val="0"/>
        <w:spacing w:before="240" w:after="180"/>
        <w:ind w:firstLineChars="0"/>
        <w:jc w:val="left"/>
        <w:textAlignment w:val="baseline"/>
        <w:outlineLvl w:val="0"/>
        <w:rPr>
          <w:rFonts w:ascii="Arial" w:eastAsia="MS Mincho" w:hAnsi="Arial"/>
          <w:kern w:val="0"/>
          <w:sz w:val="36"/>
          <w:szCs w:val="20"/>
          <w:lang w:val="en-GB" w:eastAsia="de-DE"/>
        </w:rPr>
      </w:pPr>
      <w:r w:rsidRPr="004E1857">
        <w:rPr>
          <w:rFonts w:ascii="Arial" w:eastAsia="MS Mincho" w:hAnsi="Arial"/>
          <w:kern w:val="0"/>
          <w:sz w:val="36"/>
          <w:szCs w:val="20"/>
          <w:lang w:val="en-GB" w:eastAsia="de-DE"/>
        </w:rPr>
        <w:t>References</w:t>
      </w:r>
    </w:p>
    <w:p w:rsidR="00474ACE" w:rsidRDefault="00045335" w:rsidP="00045335">
      <w:pPr>
        <w:pStyle w:val="EX"/>
        <w:overflowPunct w:val="0"/>
        <w:autoSpaceDE w:val="0"/>
        <w:autoSpaceDN w:val="0"/>
        <w:adjustRightInd w:val="0"/>
        <w:spacing w:beforeLines="60" w:before="144" w:after="0"/>
        <w:ind w:left="720" w:hanging="360"/>
        <w:textAlignment w:val="baseline"/>
        <w:rPr>
          <w:lang w:val="en-US"/>
        </w:rPr>
      </w:pPr>
      <w:r>
        <w:rPr>
          <w:rFonts w:hint="eastAsia"/>
          <w:lang w:val="en-US" w:eastAsia="zh-CN"/>
        </w:rPr>
        <w:t>[1]</w:t>
      </w:r>
      <w:r w:rsidRPr="00897268">
        <w:rPr>
          <w:rFonts w:hint="eastAsia"/>
          <w:lang w:val="en-US" w:eastAsia="zh-CN"/>
        </w:rPr>
        <w:t xml:space="preserve"> </w:t>
      </w:r>
      <w:r w:rsidRPr="00897268">
        <w:rPr>
          <w:lang w:val="en-US" w:eastAsia="zh-CN"/>
        </w:rPr>
        <w:t>3GPP TS 38.521-1</w:t>
      </w:r>
      <w:r w:rsidR="00743A4D">
        <w:rPr>
          <w:lang w:val="en-US" w:eastAsia="zh-CN"/>
        </w:rPr>
        <w:t xml:space="preserve"> </w:t>
      </w:r>
      <w:r w:rsidRPr="00897268">
        <w:rPr>
          <w:lang w:val="en-US" w:eastAsia="zh-CN"/>
        </w:rPr>
        <w:t xml:space="preserve">User Equipment (UE) conformance specification; Radio transmission and reception; Part 1: Range 1 Standalone; </w:t>
      </w:r>
    </w:p>
    <w:p w:rsidR="001523BF" w:rsidRDefault="001523BF" w:rsidP="00D577FC">
      <w:pPr>
        <w:pStyle w:val="EX"/>
        <w:overflowPunct w:val="0"/>
        <w:autoSpaceDE w:val="0"/>
        <w:autoSpaceDN w:val="0"/>
        <w:adjustRightInd w:val="0"/>
        <w:spacing w:beforeLines="60" w:before="144" w:after="0"/>
        <w:ind w:left="720" w:hanging="360"/>
        <w:textAlignment w:val="baseline"/>
        <w:rPr>
          <w:lang w:val="en-US" w:eastAsia="zh-CN"/>
        </w:rPr>
      </w:pPr>
      <w:r w:rsidRPr="00897268">
        <w:rPr>
          <w:lang w:val="en-US" w:eastAsia="zh-CN"/>
        </w:rPr>
        <w:t>[</w:t>
      </w:r>
      <w:r w:rsidR="001910F1" w:rsidRPr="00897268">
        <w:rPr>
          <w:lang w:val="en-US" w:eastAsia="zh-CN"/>
        </w:rPr>
        <w:t>2</w:t>
      </w:r>
      <w:r w:rsidRPr="00897268">
        <w:rPr>
          <w:lang w:val="en-US" w:eastAsia="zh-CN"/>
        </w:rPr>
        <w:t>]</w:t>
      </w:r>
      <w:r w:rsidR="00BD28E5" w:rsidRPr="00897268">
        <w:rPr>
          <w:lang w:val="en-US" w:eastAsia="zh-CN"/>
        </w:rPr>
        <w:t xml:space="preserve"> </w:t>
      </w:r>
      <w:r w:rsidRPr="00897268">
        <w:rPr>
          <w:lang w:val="en-US" w:eastAsia="zh-CN"/>
        </w:rPr>
        <w:tab/>
        <w:t>3GPP TS 38.101-1 User</w:t>
      </w:r>
      <w:r w:rsidRPr="00D732E3">
        <w:t xml:space="preserve"> </w:t>
      </w:r>
      <w:r w:rsidRPr="00897268">
        <w:rPr>
          <w:lang w:val="en-US" w:eastAsia="zh-CN"/>
        </w:rPr>
        <w:t xml:space="preserve">Equipment (UE) radio transmission and reception; Part 1: Range 1 Standalone </w:t>
      </w:r>
    </w:p>
    <w:p w:rsidR="001910F1" w:rsidRPr="00897268" w:rsidRDefault="00045335" w:rsidP="00045335">
      <w:pPr>
        <w:pStyle w:val="EX"/>
        <w:overflowPunct w:val="0"/>
        <w:autoSpaceDE w:val="0"/>
        <w:autoSpaceDN w:val="0"/>
        <w:adjustRightInd w:val="0"/>
        <w:spacing w:beforeLines="60" w:before="144" w:after="0"/>
        <w:ind w:left="720" w:hanging="360"/>
        <w:textAlignment w:val="baseline"/>
        <w:rPr>
          <w:lang w:val="en-US" w:eastAsia="zh-CN"/>
        </w:rPr>
      </w:pPr>
      <w:r>
        <w:rPr>
          <w:rFonts w:hint="eastAsia"/>
          <w:lang w:val="en-US"/>
        </w:rPr>
        <w:t>[3]</w:t>
      </w:r>
      <w:r>
        <w:rPr>
          <w:lang w:val="en-US"/>
        </w:rPr>
        <w:tab/>
      </w:r>
      <w:r w:rsidRPr="00D577FC">
        <w:rPr>
          <w:lang w:val="en-US"/>
        </w:rPr>
        <w:t>R5-180065</w:t>
      </w:r>
      <w:r w:rsidRPr="00D577FC">
        <w:rPr>
          <w:rFonts w:hint="eastAsia"/>
          <w:lang w:val="en-US"/>
        </w:rPr>
        <w:t xml:space="preserve">, </w:t>
      </w:r>
      <w:r w:rsidRPr="00D577FC">
        <w:rPr>
          <w:lang w:val="en-US"/>
        </w:rPr>
        <w:t xml:space="preserve">“Discussion about Test parameters for NR </w:t>
      </w:r>
      <w:proofErr w:type="spellStart"/>
      <w:r w:rsidRPr="00D577FC">
        <w:rPr>
          <w:lang w:val="en-US"/>
        </w:rPr>
        <w:t>TRx</w:t>
      </w:r>
      <w:proofErr w:type="spellEnd"/>
      <w:r w:rsidRPr="00D577FC">
        <w:rPr>
          <w:lang w:val="en-US"/>
        </w:rPr>
        <w:t xml:space="preserve"> </w:t>
      </w:r>
      <w:proofErr w:type="gramStart"/>
      <w:r w:rsidRPr="00D577FC">
        <w:rPr>
          <w:lang w:val="en-US"/>
        </w:rPr>
        <w:t>TCs“</w:t>
      </w:r>
      <w:proofErr w:type="gramEnd"/>
      <w:r w:rsidRPr="00D577FC">
        <w:rPr>
          <w:rFonts w:hint="eastAsia"/>
          <w:lang w:val="en-US"/>
        </w:rPr>
        <w:t xml:space="preserve">, </w:t>
      </w:r>
      <w:r w:rsidRPr="00D577FC">
        <w:rPr>
          <w:lang w:val="en-US"/>
        </w:rPr>
        <w:t>NTT DOCOMO</w:t>
      </w:r>
      <w:r w:rsidRPr="00D577FC">
        <w:rPr>
          <w:rFonts w:hint="eastAsia"/>
          <w:lang w:val="en-US"/>
        </w:rPr>
        <w:t>, RAN5</w:t>
      </w:r>
      <w:r w:rsidRPr="00D577FC">
        <w:rPr>
          <w:lang w:val="en-US"/>
        </w:rPr>
        <w:t xml:space="preserve"> Ad hoc</w:t>
      </w:r>
      <w:r w:rsidRPr="00D577FC">
        <w:rPr>
          <w:rFonts w:hint="eastAsia"/>
          <w:lang w:val="en-US"/>
        </w:rPr>
        <w:t xml:space="preserve">, </w:t>
      </w:r>
      <w:r w:rsidRPr="00D577FC">
        <w:rPr>
          <w:lang w:val="en-US"/>
        </w:rPr>
        <w:t>Munich</w:t>
      </w:r>
      <w:r w:rsidRPr="00D577FC">
        <w:rPr>
          <w:rFonts w:hint="eastAsia"/>
          <w:lang w:val="en-US"/>
        </w:rPr>
        <w:t xml:space="preserve">, </w:t>
      </w:r>
      <w:r w:rsidRPr="00D577FC">
        <w:rPr>
          <w:lang w:val="en-US"/>
        </w:rPr>
        <w:t>Jan</w:t>
      </w:r>
      <w:r w:rsidRPr="00D577FC">
        <w:rPr>
          <w:rFonts w:hint="eastAsia"/>
          <w:lang w:val="en-US"/>
        </w:rPr>
        <w:t>. 2018.</w:t>
      </w:r>
    </w:p>
    <w:p w:rsidR="004E1857" w:rsidRPr="00897268" w:rsidRDefault="004E1857" w:rsidP="001523BF">
      <w:pPr>
        <w:pStyle w:val="EX"/>
        <w:overflowPunct w:val="0"/>
        <w:autoSpaceDE w:val="0"/>
        <w:autoSpaceDN w:val="0"/>
        <w:adjustRightInd w:val="0"/>
        <w:spacing w:beforeLines="60" w:before="144" w:after="0"/>
        <w:ind w:left="720" w:hanging="360"/>
        <w:textAlignment w:val="baseline"/>
        <w:rPr>
          <w:lang w:val="en-US" w:eastAsia="zh-CN"/>
        </w:rPr>
      </w:pPr>
      <w:r w:rsidRPr="00897268">
        <w:rPr>
          <w:lang w:val="en-US" w:eastAsia="zh-CN"/>
        </w:rPr>
        <w:t xml:space="preserve">[4] </w:t>
      </w:r>
      <w:r w:rsidR="00045335">
        <w:rPr>
          <w:lang w:val="en-US" w:eastAsia="zh-CN"/>
        </w:rPr>
        <w:tab/>
      </w:r>
      <w:r w:rsidRPr="00897268">
        <w:rPr>
          <w:lang w:val="en-US" w:eastAsia="zh-CN"/>
        </w:rPr>
        <w:t>R5-192024,” Discussion on the waveform selection for UL MIMO tests”, Huawei, RAN5#82, Athens, Feb.2019</w:t>
      </w:r>
    </w:p>
    <w:sectPr w:rsidR="004E1857" w:rsidRPr="00897268" w:rsidSect="003B4F18">
      <w:pgSz w:w="11906" w:h="16838" w:code="9"/>
      <w:pgMar w:top="1440" w:right="1134" w:bottom="1134" w:left="1134" w:header="851" w:footer="992"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56AFA" w:rsidRDefault="00E56AFA" w:rsidP="0004136E">
      <w:r>
        <w:separator/>
      </w:r>
    </w:p>
  </w:endnote>
  <w:endnote w:type="continuationSeparator" w:id="0">
    <w:p w:rsidR="00E56AFA" w:rsidRDefault="00E56AFA" w:rsidP="000413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Batang">
    <w:altName w:val="Malgun Gothic"/>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Vrinda">
    <w:panose1 w:val="00000400000000000000"/>
    <w:charset w:val="00"/>
    <w:family w:val="swiss"/>
    <w:pitch w:val="variable"/>
    <w:sig w:usb0="00010003" w:usb1="00000000" w:usb2="00000000" w:usb3="00000000" w:csb0="00000001" w:csb1="00000000"/>
  </w:font>
  <w:font w:name="PMingLiU">
    <w:altName w:val="Microsoft JhengHei"/>
    <w:panose1 w:val="02010601000101010101"/>
    <w:charset w:val="88"/>
    <w:family w:val="roman"/>
    <w:pitch w:val="variable"/>
    <w:sig w:usb0="A00002FF" w:usb1="28CFFCFA" w:usb2="00000016" w:usb3="00000000" w:csb0="00100001"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56AFA" w:rsidRDefault="00E56AFA" w:rsidP="0004136E">
      <w:r>
        <w:separator/>
      </w:r>
    </w:p>
  </w:footnote>
  <w:footnote w:type="continuationSeparator" w:id="0">
    <w:p w:rsidR="00E56AFA" w:rsidRDefault="00E56AFA" w:rsidP="0004136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865692C"/>
    <w:multiLevelType w:val="multilevel"/>
    <w:tmpl w:val="3A9E507A"/>
    <w:lvl w:ilvl="0">
      <w:start w:val="1"/>
      <w:numFmt w:val="decimal"/>
      <w:lvlText w:val="%1"/>
      <w:lvlJc w:val="left"/>
      <w:pPr>
        <w:ind w:left="425" w:hanging="425"/>
      </w:pPr>
      <w:rPr>
        <w:rFonts w:hint="eastAsia"/>
      </w:rPr>
    </w:lvl>
    <w:lvl w:ilvl="1">
      <w:start w:val="1"/>
      <w:numFmt w:val="decimal"/>
      <w:lvlText w:val="%1.%2"/>
      <w:lvlJc w:val="left"/>
      <w:pPr>
        <w:ind w:left="425" w:firstLine="0"/>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 w15:restartNumberingAfterBreak="0">
    <w:nsid w:val="324B1ED8"/>
    <w:multiLevelType w:val="hybridMultilevel"/>
    <w:tmpl w:val="998C2BB6"/>
    <w:lvl w:ilvl="0" w:tplc="B21EB9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7736BC9"/>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 w15:restartNumberingAfterBreak="0">
    <w:nsid w:val="4971277B"/>
    <w:multiLevelType w:val="multilevel"/>
    <w:tmpl w:val="3A9E507A"/>
    <w:lvl w:ilvl="0">
      <w:start w:val="1"/>
      <w:numFmt w:val="decimal"/>
      <w:lvlText w:val="%1"/>
      <w:lvlJc w:val="left"/>
      <w:pPr>
        <w:ind w:left="425" w:hanging="425"/>
      </w:pPr>
      <w:rPr>
        <w:rFonts w:hint="eastAsia"/>
      </w:rPr>
    </w:lvl>
    <w:lvl w:ilvl="1">
      <w:start w:val="1"/>
      <w:numFmt w:val="decimal"/>
      <w:lvlText w:val="%1.%2"/>
      <w:lvlJc w:val="left"/>
      <w:pPr>
        <w:ind w:left="425" w:firstLine="0"/>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5BAF15A3"/>
    <w:multiLevelType w:val="multilevel"/>
    <w:tmpl w:val="68BEC936"/>
    <w:lvl w:ilvl="0">
      <w:start w:val="2"/>
      <w:numFmt w:val="decimal"/>
      <w:lvlText w:val="%1"/>
      <w:lvlJc w:val="left"/>
      <w:pPr>
        <w:ind w:left="450" w:hanging="450"/>
      </w:pPr>
      <w:rPr>
        <w:rFonts w:eastAsia="宋体" w:hint="default"/>
      </w:rPr>
    </w:lvl>
    <w:lvl w:ilvl="1">
      <w:start w:val="4"/>
      <w:numFmt w:val="decimal"/>
      <w:lvlText w:val="%1.%2"/>
      <w:lvlJc w:val="left"/>
      <w:pPr>
        <w:ind w:left="1145" w:hanging="720"/>
      </w:pPr>
      <w:rPr>
        <w:rFonts w:eastAsia="宋体" w:hint="default"/>
      </w:rPr>
    </w:lvl>
    <w:lvl w:ilvl="2">
      <w:start w:val="1"/>
      <w:numFmt w:val="decimal"/>
      <w:lvlText w:val="%1.%2.%3"/>
      <w:lvlJc w:val="left"/>
      <w:pPr>
        <w:ind w:left="1570" w:hanging="720"/>
      </w:pPr>
      <w:rPr>
        <w:rFonts w:eastAsia="宋体" w:hint="default"/>
      </w:rPr>
    </w:lvl>
    <w:lvl w:ilvl="3">
      <w:start w:val="1"/>
      <w:numFmt w:val="decimal"/>
      <w:lvlText w:val="%1.%2.%3.%4"/>
      <w:lvlJc w:val="left"/>
      <w:pPr>
        <w:ind w:left="2355" w:hanging="1080"/>
      </w:pPr>
      <w:rPr>
        <w:rFonts w:eastAsia="宋体" w:hint="default"/>
      </w:rPr>
    </w:lvl>
    <w:lvl w:ilvl="4">
      <w:start w:val="1"/>
      <w:numFmt w:val="decimal"/>
      <w:lvlText w:val="%1.%2.%3.%4.%5"/>
      <w:lvlJc w:val="left"/>
      <w:pPr>
        <w:ind w:left="3140" w:hanging="1440"/>
      </w:pPr>
      <w:rPr>
        <w:rFonts w:eastAsia="宋体" w:hint="default"/>
      </w:rPr>
    </w:lvl>
    <w:lvl w:ilvl="5">
      <w:start w:val="1"/>
      <w:numFmt w:val="decimal"/>
      <w:lvlText w:val="%1.%2.%3.%4.%5.%6"/>
      <w:lvlJc w:val="left"/>
      <w:pPr>
        <w:ind w:left="3925" w:hanging="1800"/>
      </w:pPr>
      <w:rPr>
        <w:rFonts w:eastAsia="宋体" w:hint="default"/>
      </w:rPr>
    </w:lvl>
    <w:lvl w:ilvl="6">
      <w:start w:val="1"/>
      <w:numFmt w:val="decimal"/>
      <w:lvlText w:val="%1.%2.%3.%4.%5.%6.%7"/>
      <w:lvlJc w:val="left"/>
      <w:pPr>
        <w:ind w:left="4350" w:hanging="1800"/>
      </w:pPr>
      <w:rPr>
        <w:rFonts w:eastAsia="宋体" w:hint="default"/>
      </w:rPr>
    </w:lvl>
    <w:lvl w:ilvl="7">
      <w:start w:val="1"/>
      <w:numFmt w:val="decimal"/>
      <w:lvlText w:val="%1.%2.%3.%4.%5.%6.%7.%8"/>
      <w:lvlJc w:val="left"/>
      <w:pPr>
        <w:ind w:left="5135" w:hanging="2160"/>
      </w:pPr>
      <w:rPr>
        <w:rFonts w:eastAsia="宋体" w:hint="default"/>
      </w:rPr>
    </w:lvl>
    <w:lvl w:ilvl="8">
      <w:start w:val="1"/>
      <w:numFmt w:val="decimal"/>
      <w:lvlText w:val="%1.%2.%3.%4.%5.%6.%7.%8.%9"/>
      <w:lvlJc w:val="left"/>
      <w:pPr>
        <w:ind w:left="5920" w:hanging="2520"/>
      </w:pPr>
      <w:rPr>
        <w:rFonts w:eastAsia="宋体" w:hint="default"/>
      </w:rPr>
    </w:lvl>
  </w:abstractNum>
  <w:abstractNum w:abstractNumId="5" w15:restartNumberingAfterBreak="0">
    <w:nsid w:val="5FFE5E02"/>
    <w:multiLevelType w:val="hybridMultilevel"/>
    <w:tmpl w:val="41EA27CE"/>
    <w:lvl w:ilvl="0" w:tplc="95A2FDB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703157D4"/>
    <w:multiLevelType w:val="multilevel"/>
    <w:tmpl w:val="CB04E53A"/>
    <w:lvl w:ilvl="0">
      <w:start w:val="1"/>
      <w:numFmt w:val="decimal"/>
      <w:lvlText w:val="%1."/>
      <w:lvlJc w:val="left"/>
      <w:pPr>
        <w:tabs>
          <w:tab w:val="num" w:pos="425"/>
        </w:tabs>
        <w:ind w:left="425" w:hanging="425"/>
      </w:pPr>
    </w:lvl>
    <w:lvl w:ilvl="1">
      <w:start w:val="1"/>
      <w:numFmt w:val="decimal"/>
      <w:lvlText w:val="%1.%2."/>
      <w:lvlJc w:val="left"/>
      <w:pPr>
        <w:tabs>
          <w:tab w:val="num" w:pos="1844"/>
        </w:tabs>
        <w:ind w:left="1844"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7" w15:restartNumberingAfterBreak="0">
    <w:nsid w:val="7CF35B7E"/>
    <w:multiLevelType w:val="multilevel"/>
    <w:tmpl w:val="1FDCA5CA"/>
    <w:lvl w:ilvl="0">
      <w:start w:val="1"/>
      <w:numFmt w:val="decimal"/>
      <w:lvlText w:val="%1"/>
      <w:lvlJc w:val="left"/>
      <w:pPr>
        <w:ind w:left="425" w:hanging="425"/>
      </w:pPr>
      <w:rPr>
        <w:rFonts w:hint="eastAsia"/>
      </w:rPr>
    </w:lvl>
    <w:lvl w:ilvl="1">
      <w:start w:val="1"/>
      <w:numFmt w:val="decimal"/>
      <w:lvlText w:val="%1.%2"/>
      <w:lvlJc w:val="left"/>
      <w:pPr>
        <w:ind w:left="425" w:hanging="425"/>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num w:numId="1">
    <w:abstractNumId w:val="3"/>
  </w:num>
  <w:num w:numId="2">
    <w:abstractNumId w:val="0"/>
  </w:num>
  <w:num w:numId="3">
    <w:abstractNumId w:val="2"/>
  </w:num>
  <w:num w:numId="4">
    <w:abstractNumId w:val="7"/>
  </w:num>
  <w:num w:numId="5">
    <w:abstractNumId w:val="6"/>
  </w:num>
  <w:num w:numId="6">
    <w:abstractNumId w:val="1"/>
  </w:num>
  <w:num w:numId="7">
    <w:abstractNumId w:val="5"/>
  </w:num>
  <w:num w:numId="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6C93"/>
    <w:rsid w:val="00015FAB"/>
    <w:rsid w:val="00017D78"/>
    <w:rsid w:val="0004136E"/>
    <w:rsid w:val="00043380"/>
    <w:rsid w:val="0004421C"/>
    <w:rsid w:val="00045335"/>
    <w:rsid w:val="00050E71"/>
    <w:rsid w:val="000569B5"/>
    <w:rsid w:val="0006142E"/>
    <w:rsid w:val="0009068A"/>
    <w:rsid w:val="000979F4"/>
    <w:rsid w:val="0010352B"/>
    <w:rsid w:val="00110009"/>
    <w:rsid w:val="00113545"/>
    <w:rsid w:val="001158D5"/>
    <w:rsid w:val="00117CB6"/>
    <w:rsid w:val="00121AFC"/>
    <w:rsid w:val="0012261D"/>
    <w:rsid w:val="001523BF"/>
    <w:rsid w:val="001910F1"/>
    <w:rsid w:val="001D53E9"/>
    <w:rsid w:val="00214556"/>
    <w:rsid w:val="00221018"/>
    <w:rsid w:val="00223855"/>
    <w:rsid w:val="00234C91"/>
    <w:rsid w:val="0027001C"/>
    <w:rsid w:val="002A1352"/>
    <w:rsid w:val="002A5785"/>
    <w:rsid w:val="002E1021"/>
    <w:rsid w:val="002E53B9"/>
    <w:rsid w:val="002F276C"/>
    <w:rsid w:val="002F7F36"/>
    <w:rsid w:val="00355F56"/>
    <w:rsid w:val="003B0E7E"/>
    <w:rsid w:val="003B4F18"/>
    <w:rsid w:val="003B6A59"/>
    <w:rsid w:val="00411A73"/>
    <w:rsid w:val="0043053E"/>
    <w:rsid w:val="00431596"/>
    <w:rsid w:val="00442C3C"/>
    <w:rsid w:val="0044567A"/>
    <w:rsid w:val="00461DFE"/>
    <w:rsid w:val="00474ACE"/>
    <w:rsid w:val="00480C2D"/>
    <w:rsid w:val="00491CE4"/>
    <w:rsid w:val="004E1857"/>
    <w:rsid w:val="004F4D20"/>
    <w:rsid w:val="00550E89"/>
    <w:rsid w:val="00583154"/>
    <w:rsid w:val="005D5EA9"/>
    <w:rsid w:val="005E2EC0"/>
    <w:rsid w:val="00622B5B"/>
    <w:rsid w:val="00625397"/>
    <w:rsid w:val="00646C93"/>
    <w:rsid w:val="006B3734"/>
    <w:rsid w:val="006D73C3"/>
    <w:rsid w:val="006F0EBB"/>
    <w:rsid w:val="00707871"/>
    <w:rsid w:val="0071040B"/>
    <w:rsid w:val="00743A4D"/>
    <w:rsid w:val="007A11A1"/>
    <w:rsid w:val="007A2001"/>
    <w:rsid w:val="007C068D"/>
    <w:rsid w:val="007C2F5D"/>
    <w:rsid w:val="007C7E08"/>
    <w:rsid w:val="007D01BD"/>
    <w:rsid w:val="007D607B"/>
    <w:rsid w:val="007F2FCC"/>
    <w:rsid w:val="00801AAA"/>
    <w:rsid w:val="00815034"/>
    <w:rsid w:val="0082041A"/>
    <w:rsid w:val="008270CC"/>
    <w:rsid w:val="0085575D"/>
    <w:rsid w:val="00880CB3"/>
    <w:rsid w:val="00884265"/>
    <w:rsid w:val="00897268"/>
    <w:rsid w:val="008A39B1"/>
    <w:rsid w:val="008A4296"/>
    <w:rsid w:val="008C0F09"/>
    <w:rsid w:val="00904CD6"/>
    <w:rsid w:val="00912D68"/>
    <w:rsid w:val="00942181"/>
    <w:rsid w:val="00944384"/>
    <w:rsid w:val="00976B82"/>
    <w:rsid w:val="00993A00"/>
    <w:rsid w:val="009B4473"/>
    <w:rsid w:val="009C56FA"/>
    <w:rsid w:val="009F4936"/>
    <w:rsid w:val="00A22443"/>
    <w:rsid w:val="00A615E3"/>
    <w:rsid w:val="00A713CF"/>
    <w:rsid w:val="00AA73DF"/>
    <w:rsid w:val="00AF0D8F"/>
    <w:rsid w:val="00B451F4"/>
    <w:rsid w:val="00B45268"/>
    <w:rsid w:val="00B66593"/>
    <w:rsid w:val="00B840BD"/>
    <w:rsid w:val="00BC0267"/>
    <w:rsid w:val="00BD092E"/>
    <w:rsid w:val="00BD28E5"/>
    <w:rsid w:val="00BE7780"/>
    <w:rsid w:val="00C14D39"/>
    <w:rsid w:val="00C43319"/>
    <w:rsid w:val="00C946F9"/>
    <w:rsid w:val="00CD0055"/>
    <w:rsid w:val="00CE2AD2"/>
    <w:rsid w:val="00D011CE"/>
    <w:rsid w:val="00D04241"/>
    <w:rsid w:val="00D21673"/>
    <w:rsid w:val="00D577FC"/>
    <w:rsid w:val="00D6596A"/>
    <w:rsid w:val="00D732E3"/>
    <w:rsid w:val="00D77CEB"/>
    <w:rsid w:val="00DB0793"/>
    <w:rsid w:val="00DB08C5"/>
    <w:rsid w:val="00DC2236"/>
    <w:rsid w:val="00DC27EA"/>
    <w:rsid w:val="00DD5F5D"/>
    <w:rsid w:val="00E4000B"/>
    <w:rsid w:val="00E44C09"/>
    <w:rsid w:val="00E56AFA"/>
    <w:rsid w:val="00E937EF"/>
    <w:rsid w:val="00EC37C6"/>
    <w:rsid w:val="00ED07D7"/>
    <w:rsid w:val="00ED0DAC"/>
    <w:rsid w:val="00ED61BF"/>
    <w:rsid w:val="00F1547A"/>
    <w:rsid w:val="00F46123"/>
    <w:rsid w:val="00FF1D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0593A014-FB95-4831-9957-E2E9BD8CA8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743A4D"/>
    <w:pPr>
      <w:widowControl w:val="0"/>
      <w:jc w:val="both"/>
    </w:pPr>
    <w:rPr>
      <w:rFonts w:ascii="Times New Roman" w:eastAsia="Times New Roman" w:hAnsi="Times New Roman"/>
      <w:kern w:val="2"/>
      <w:sz w:val="21"/>
      <w:szCs w:val="22"/>
    </w:rPr>
  </w:style>
  <w:style w:type="paragraph" w:styleId="1">
    <w:name w:val="heading 1"/>
    <w:aliases w:val="笔记1级标题,H1,h1,NMP Heading 1,app heading 1,l1,Memo Heading 1,h11,h12,h13,h14,h15,h16,h17,h111,h121,h131,h141,h151,h161,h18,h112,h122,h132,h142,h152,h162,h19,h113,h123,h133,h143,h153,h163,1,Section of paper,Heading 1_a"/>
    <w:basedOn w:val="a"/>
    <w:next w:val="a"/>
    <w:link w:val="10"/>
    <w:autoRedefine/>
    <w:qFormat/>
    <w:rsid w:val="00DB0793"/>
    <w:pPr>
      <w:keepNext/>
      <w:keepLines/>
      <w:spacing w:before="300" w:after="300"/>
      <w:jc w:val="left"/>
      <w:outlineLvl w:val="0"/>
    </w:pPr>
    <w:rPr>
      <w:rFonts w:eastAsia="微软雅黑"/>
      <w:b/>
      <w:bCs/>
      <w:kern w:val="44"/>
      <w:sz w:val="24"/>
      <w:szCs w:val="44"/>
    </w:rPr>
  </w:style>
  <w:style w:type="paragraph" w:styleId="2">
    <w:name w:val="heading 2"/>
    <w:aliases w:val="笔记二级标题,DO NOT USE_h2,h2,h21,H2,Head2A,2,UNDERRUBRIK 1-2"/>
    <w:basedOn w:val="1"/>
    <w:next w:val="a"/>
    <w:link w:val="20"/>
    <w:autoRedefine/>
    <w:unhideWhenUsed/>
    <w:qFormat/>
    <w:rsid w:val="008C0F09"/>
    <w:pPr>
      <w:spacing w:before="0" w:after="0"/>
      <w:outlineLvl w:val="1"/>
    </w:pPr>
    <w:rPr>
      <w:sz w:val="32"/>
    </w:rPr>
  </w:style>
  <w:style w:type="paragraph" w:styleId="3">
    <w:name w:val="heading 3"/>
    <w:aliases w:val="笔记三级标题"/>
    <w:basedOn w:val="a"/>
    <w:next w:val="a"/>
    <w:link w:val="30"/>
    <w:autoRedefine/>
    <w:uiPriority w:val="9"/>
    <w:unhideWhenUsed/>
    <w:qFormat/>
    <w:rsid w:val="00B451F4"/>
    <w:pPr>
      <w:keepNext/>
      <w:keepLines/>
      <w:outlineLvl w:val="2"/>
    </w:pPr>
    <w:rPr>
      <w:b/>
      <w:bCs/>
      <w:szCs w:val="32"/>
    </w:rPr>
  </w:style>
  <w:style w:type="paragraph" w:styleId="4">
    <w:name w:val="heading 4"/>
    <w:aliases w:val="h4,H4,H41,h41,H42,h42,H43,h43,H411,h411,H421,h421,H44,h44,H412,h412,H422,h422,H431,h431,H45,h45,H413,h413,H423,h423,H432,h432,H46,h46,H47,h47"/>
    <w:basedOn w:val="3"/>
    <w:next w:val="a"/>
    <w:link w:val="40"/>
    <w:qFormat/>
    <w:rsid w:val="00DD5F5D"/>
    <w:pPr>
      <w:widowControl/>
      <w:tabs>
        <w:tab w:val="num" w:pos="851"/>
      </w:tabs>
      <w:spacing w:before="120" w:after="180"/>
      <w:ind w:left="851" w:hanging="851"/>
      <w:jc w:val="left"/>
      <w:outlineLvl w:val="3"/>
    </w:pPr>
    <w:rPr>
      <w:rFonts w:ascii="Arial" w:eastAsia="MS Mincho" w:hAnsi="Arial"/>
      <w:b w:val="0"/>
      <w:bCs w:val="0"/>
      <w:kern w:val="0"/>
      <w:sz w:val="24"/>
      <w:szCs w:val="20"/>
      <w:lang w:val="en-GB" w:eastAsia="de-D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笔记1级标题 字符,H1 字符,h1 字符,NMP Heading 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1 字符"/>
    <w:link w:val="1"/>
    <w:uiPriority w:val="9"/>
    <w:rsid w:val="00DB0793"/>
    <w:rPr>
      <w:rFonts w:eastAsia="微软雅黑"/>
      <w:b/>
      <w:bCs/>
      <w:kern w:val="44"/>
      <w:sz w:val="24"/>
      <w:szCs w:val="44"/>
    </w:rPr>
  </w:style>
  <w:style w:type="character" w:customStyle="1" w:styleId="30">
    <w:name w:val="标题 3 字符"/>
    <w:aliases w:val="笔记三级标题 字符"/>
    <w:link w:val="3"/>
    <w:uiPriority w:val="9"/>
    <w:rsid w:val="00B451F4"/>
    <w:rPr>
      <w:rFonts w:ascii="Times New Roman" w:hAnsi="Times New Roman"/>
      <w:b/>
      <w:bCs/>
      <w:szCs w:val="32"/>
    </w:rPr>
  </w:style>
  <w:style w:type="character" w:customStyle="1" w:styleId="20">
    <w:name w:val="标题 2 字符"/>
    <w:aliases w:val="笔记二级标题 字符,DO NOT USE_h2 字符,h2 字符,h21 字符,H2 字符,Head2A 字符,2 字符,UNDERRUBRIK 1-2 字符"/>
    <w:link w:val="2"/>
    <w:rsid w:val="008C0F09"/>
    <w:rPr>
      <w:rFonts w:ascii="Times New Roman" w:eastAsia="微软雅黑" w:hAnsi="Times New Roman"/>
      <w:b/>
      <w:bCs/>
      <w:kern w:val="44"/>
      <w:sz w:val="32"/>
      <w:szCs w:val="44"/>
    </w:rPr>
  </w:style>
  <w:style w:type="character" w:styleId="a3">
    <w:name w:val="annotation reference"/>
    <w:uiPriority w:val="99"/>
    <w:semiHidden/>
    <w:unhideWhenUsed/>
    <w:rsid w:val="00461DFE"/>
    <w:rPr>
      <w:sz w:val="21"/>
      <w:szCs w:val="21"/>
    </w:rPr>
  </w:style>
  <w:style w:type="paragraph" w:styleId="a4">
    <w:name w:val="annotation text"/>
    <w:basedOn w:val="a"/>
    <w:link w:val="a5"/>
    <w:uiPriority w:val="99"/>
    <w:semiHidden/>
    <w:unhideWhenUsed/>
    <w:rsid w:val="00461DFE"/>
    <w:pPr>
      <w:jc w:val="left"/>
    </w:pPr>
  </w:style>
  <w:style w:type="character" w:customStyle="1" w:styleId="a5">
    <w:name w:val="批注文字 字符"/>
    <w:link w:val="a4"/>
    <w:uiPriority w:val="99"/>
    <w:semiHidden/>
    <w:rsid w:val="00461DFE"/>
    <w:rPr>
      <w:rFonts w:ascii="Times New Roman" w:hAnsi="Times New Roman"/>
    </w:rPr>
  </w:style>
  <w:style w:type="paragraph" w:styleId="a6">
    <w:name w:val="annotation subject"/>
    <w:basedOn w:val="a4"/>
    <w:next w:val="a4"/>
    <w:link w:val="a7"/>
    <w:uiPriority w:val="99"/>
    <w:semiHidden/>
    <w:unhideWhenUsed/>
    <w:rsid w:val="00461DFE"/>
    <w:rPr>
      <w:b/>
      <w:bCs/>
    </w:rPr>
  </w:style>
  <w:style w:type="character" w:customStyle="1" w:styleId="a7">
    <w:name w:val="批注主题 字符"/>
    <w:link w:val="a6"/>
    <w:uiPriority w:val="99"/>
    <w:semiHidden/>
    <w:rsid w:val="00461DFE"/>
    <w:rPr>
      <w:rFonts w:ascii="Times New Roman" w:hAnsi="Times New Roman"/>
      <w:b/>
      <w:bCs/>
    </w:rPr>
  </w:style>
  <w:style w:type="paragraph" w:styleId="a8">
    <w:name w:val="Balloon Text"/>
    <w:basedOn w:val="a"/>
    <w:link w:val="a9"/>
    <w:uiPriority w:val="99"/>
    <w:semiHidden/>
    <w:unhideWhenUsed/>
    <w:rsid w:val="00461DFE"/>
    <w:rPr>
      <w:sz w:val="18"/>
      <w:szCs w:val="18"/>
    </w:rPr>
  </w:style>
  <w:style w:type="character" w:customStyle="1" w:styleId="a9">
    <w:name w:val="批注框文本 字符"/>
    <w:link w:val="a8"/>
    <w:uiPriority w:val="99"/>
    <w:semiHidden/>
    <w:rsid w:val="00461DFE"/>
    <w:rPr>
      <w:rFonts w:ascii="Times New Roman" w:hAnsi="Times New Roman"/>
      <w:sz w:val="18"/>
      <w:szCs w:val="18"/>
    </w:rPr>
  </w:style>
  <w:style w:type="paragraph" w:customStyle="1" w:styleId="TH">
    <w:name w:val="TH"/>
    <w:basedOn w:val="a"/>
    <w:link w:val="THChar"/>
    <w:qFormat/>
    <w:rsid w:val="007C2F5D"/>
    <w:pPr>
      <w:keepNext/>
      <w:keepLines/>
      <w:widowControl/>
      <w:overflowPunct w:val="0"/>
      <w:autoSpaceDE w:val="0"/>
      <w:autoSpaceDN w:val="0"/>
      <w:adjustRightInd w:val="0"/>
      <w:spacing w:before="60" w:after="180"/>
      <w:jc w:val="center"/>
      <w:textAlignment w:val="baseline"/>
    </w:pPr>
    <w:rPr>
      <w:rFonts w:ascii="Arial" w:hAnsi="Arial"/>
      <w:b/>
      <w:kern w:val="0"/>
      <w:sz w:val="20"/>
      <w:szCs w:val="20"/>
      <w:lang w:val="en-GB" w:eastAsia="en-GB"/>
    </w:rPr>
  </w:style>
  <w:style w:type="character" w:customStyle="1" w:styleId="THChar">
    <w:name w:val="TH Char"/>
    <w:link w:val="TH"/>
    <w:qFormat/>
    <w:rsid w:val="007C2F5D"/>
    <w:rPr>
      <w:rFonts w:ascii="Arial" w:eastAsia="Times New Roman" w:hAnsi="Arial" w:cs="Times New Roman"/>
      <w:b/>
      <w:kern w:val="0"/>
      <w:sz w:val="20"/>
      <w:szCs w:val="20"/>
      <w:lang w:val="en-GB" w:eastAsia="en-GB"/>
    </w:rPr>
  </w:style>
  <w:style w:type="paragraph" w:customStyle="1" w:styleId="TAL">
    <w:name w:val="TAL"/>
    <w:basedOn w:val="a"/>
    <w:link w:val="TALChar"/>
    <w:qFormat/>
    <w:rsid w:val="00355F56"/>
    <w:pPr>
      <w:keepNext/>
      <w:keepLines/>
      <w:widowControl/>
      <w:overflowPunct w:val="0"/>
      <w:autoSpaceDE w:val="0"/>
      <w:autoSpaceDN w:val="0"/>
      <w:adjustRightInd w:val="0"/>
      <w:jc w:val="left"/>
      <w:textAlignment w:val="baseline"/>
    </w:pPr>
    <w:rPr>
      <w:rFonts w:ascii="Arial" w:eastAsia="Batang" w:hAnsi="Arial"/>
      <w:color w:val="000000"/>
      <w:kern w:val="0"/>
      <w:sz w:val="18"/>
      <w:szCs w:val="20"/>
      <w:lang w:val="en-GB" w:eastAsia="ja-JP"/>
    </w:rPr>
  </w:style>
  <w:style w:type="character" w:customStyle="1" w:styleId="TALChar">
    <w:name w:val="TAL Char"/>
    <w:link w:val="TAL"/>
    <w:qFormat/>
    <w:rsid w:val="00355F56"/>
    <w:rPr>
      <w:rFonts w:ascii="Arial" w:eastAsia="Batang" w:hAnsi="Arial" w:cs="Times New Roman"/>
      <w:color w:val="000000"/>
      <w:kern w:val="0"/>
      <w:sz w:val="18"/>
      <w:szCs w:val="20"/>
      <w:lang w:val="en-GB" w:eastAsia="ja-JP"/>
    </w:rPr>
  </w:style>
  <w:style w:type="paragraph" w:customStyle="1" w:styleId="TAC">
    <w:name w:val="TAC"/>
    <w:basedOn w:val="TAL"/>
    <w:link w:val="TACChar"/>
    <w:qFormat/>
    <w:rsid w:val="00355F56"/>
    <w:pPr>
      <w:jc w:val="center"/>
    </w:pPr>
  </w:style>
  <w:style w:type="character" w:customStyle="1" w:styleId="TACChar">
    <w:name w:val="TAC Char"/>
    <w:link w:val="TAC"/>
    <w:qFormat/>
    <w:locked/>
    <w:rsid w:val="00355F56"/>
    <w:rPr>
      <w:rFonts w:ascii="Arial" w:eastAsia="Batang" w:hAnsi="Arial" w:cs="Times New Roman"/>
      <w:color w:val="000000"/>
      <w:kern w:val="0"/>
      <w:sz w:val="18"/>
      <w:szCs w:val="20"/>
      <w:lang w:val="en-GB" w:eastAsia="ja-JP"/>
    </w:rPr>
  </w:style>
  <w:style w:type="paragraph" w:customStyle="1" w:styleId="TAN">
    <w:name w:val="TAN"/>
    <w:basedOn w:val="TAL"/>
    <w:link w:val="TANChar"/>
    <w:qFormat/>
    <w:rsid w:val="00355F56"/>
    <w:pPr>
      <w:ind w:left="851" w:hanging="851"/>
    </w:pPr>
  </w:style>
  <w:style w:type="character" w:customStyle="1" w:styleId="TANChar">
    <w:name w:val="TAN Char"/>
    <w:link w:val="TAN"/>
    <w:qFormat/>
    <w:rsid w:val="00355F56"/>
    <w:rPr>
      <w:rFonts w:ascii="Arial" w:eastAsia="Batang" w:hAnsi="Arial" w:cs="Times New Roman"/>
      <w:color w:val="000000"/>
      <w:kern w:val="0"/>
      <w:sz w:val="18"/>
      <w:szCs w:val="20"/>
      <w:lang w:val="en-GB" w:eastAsia="ja-JP"/>
    </w:rPr>
  </w:style>
  <w:style w:type="paragraph" w:customStyle="1" w:styleId="aa">
    <w:name w:val="列出段落"/>
    <w:basedOn w:val="a"/>
    <w:uiPriority w:val="34"/>
    <w:qFormat/>
    <w:rsid w:val="00AF0D8F"/>
    <w:pPr>
      <w:ind w:firstLineChars="200" w:firstLine="420"/>
    </w:p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sid w:val="00DD5F5D"/>
    <w:rPr>
      <w:rFonts w:ascii="Arial" w:eastAsia="MS Mincho" w:hAnsi="Arial" w:cs="Times New Roman"/>
      <w:kern w:val="0"/>
      <w:sz w:val="24"/>
      <w:szCs w:val="20"/>
      <w:lang w:val="en-GB" w:eastAsia="de-DE"/>
    </w:rPr>
  </w:style>
  <w:style w:type="paragraph" w:customStyle="1" w:styleId="EX">
    <w:name w:val="EX"/>
    <w:basedOn w:val="a"/>
    <w:rsid w:val="00D577FC"/>
    <w:pPr>
      <w:keepLines/>
      <w:widowControl/>
      <w:spacing w:after="180"/>
      <w:ind w:left="1702" w:hanging="1418"/>
      <w:jc w:val="left"/>
    </w:pPr>
    <w:rPr>
      <w:kern w:val="0"/>
      <w:sz w:val="20"/>
      <w:szCs w:val="20"/>
      <w:lang w:val="en-GB" w:eastAsia="en-US"/>
    </w:rPr>
  </w:style>
  <w:style w:type="paragraph" w:styleId="ab">
    <w:name w:val="header"/>
    <w:basedOn w:val="a"/>
    <w:link w:val="ac"/>
    <w:uiPriority w:val="99"/>
    <w:unhideWhenUsed/>
    <w:rsid w:val="0004136E"/>
    <w:pPr>
      <w:pBdr>
        <w:bottom w:val="single" w:sz="6" w:space="1" w:color="auto"/>
      </w:pBdr>
      <w:tabs>
        <w:tab w:val="center" w:pos="4153"/>
        <w:tab w:val="right" w:pos="8306"/>
      </w:tabs>
      <w:snapToGrid w:val="0"/>
      <w:jc w:val="center"/>
    </w:pPr>
    <w:rPr>
      <w:sz w:val="18"/>
      <w:szCs w:val="18"/>
    </w:rPr>
  </w:style>
  <w:style w:type="character" w:customStyle="1" w:styleId="ac">
    <w:name w:val="页眉 字符"/>
    <w:link w:val="ab"/>
    <w:uiPriority w:val="99"/>
    <w:rsid w:val="0004136E"/>
    <w:rPr>
      <w:rFonts w:ascii="Times New Roman" w:hAnsi="Times New Roman"/>
      <w:kern w:val="2"/>
      <w:sz w:val="18"/>
      <w:szCs w:val="18"/>
    </w:rPr>
  </w:style>
  <w:style w:type="paragraph" w:styleId="ad">
    <w:name w:val="footer"/>
    <w:basedOn w:val="a"/>
    <w:link w:val="ae"/>
    <w:uiPriority w:val="99"/>
    <w:unhideWhenUsed/>
    <w:rsid w:val="0004136E"/>
    <w:pPr>
      <w:tabs>
        <w:tab w:val="center" w:pos="4153"/>
        <w:tab w:val="right" w:pos="8306"/>
      </w:tabs>
      <w:snapToGrid w:val="0"/>
      <w:jc w:val="left"/>
    </w:pPr>
    <w:rPr>
      <w:sz w:val="18"/>
      <w:szCs w:val="18"/>
    </w:rPr>
  </w:style>
  <w:style w:type="character" w:customStyle="1" w:styleId="ae">
    <w:name w:val="页脚 字符"/>
    <w:link w:val="ad"/>
    <w:uiPriority w:val="99"/>
    <w:rsid w:val="0004136E"/>
    <w:rPr>
      <w:rFonts w:ascii="Times New Roman" w:hAnsi="Times New Roman"/>
      <w:kern w:val="2"/>
      <w:sz w:val="18"/>
      <w:szCs w:val="18"/>
    </w:rPr>
  </w:style>
  <w:style w:type="paragraph" w:customStyle="1" w:styleId="EQ">
    <w:name w:val="EQ"/>
    <w:basedOn w:val="a"/>
    <w:next w:val="a"/>
    <w:link w:val="EQChar"/>
    <w:qFormat/>
    <w:rsid w:val="006B3734"/>
    <w:pPr>
      <w:keepLines/>
      <w:widowControl/>
      <w:tabs>
        <w:tab w:val="center" w:pos="4536"/>
        <w:tab w:val="right" w:pos="9072"/>
      </w:tabs>
      <w:spacing w:after="180"/>
      <w:jc w:val="left"/>
    </w:pPr>
    <w:rPr>
      <w:rFonts w:eastAsia="MS Mincho"/>
      <w:noProof/>
      <w:kern w:val="0"/>
      <w:sz w:val="20"/>
      <w:szCs w:val="20"/>
      <w:lang w:val="en-GB" w:eastAsia="en-US"/>
    </w:rPr>
  </w:style>
  <w:style w:type="character" w:customStyle="1" w:styleId="EQChar">
    <w:name w:val="EQ Char"/>
    <w:link w:val="EQ"/>
    <w:qFormat/>
    <w:rsid w:val="006B3734"/>
    <w:rPr>
      <w:rFonts w:ascii="Times New Roman" w:eastAsia="MS Mincho" w:hAnsi="Times New Roman"/>
      <w:noProof/>
      <w:lang w:val="en-GB" w:eastAsia="en-US"/>
    </w:rPr>
  </w:style>
  <w:style w:type="table" w:styleId="af">
    <w:name w:val="Table Grid"/>
    <w:basedOn w:val="a1"/>
    <w:uiPriority w:val="39"/>
    <w:rsid w:val="00DC2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TAC"/>
    <w:link w:val="TAHCar"/>
    <w:uiPriority w:val="99"/>
    <w:qFormat/>
    <w:rsid w:val="00BC0267"/>
    <w:pPr>
      <w:overflowPunct/>
      <w:autoSpaceDE/>
      <w:autoSpaceDN/>
      <w:adjustRightInd/>
      <w:textAlignment w:val="auto"/>
    </w:pPr>
    <w:rPr>
      <w:rFonts w:eastAsia="宋体"/>
      <w:b/>
      <w:color w:val="auto"/>
      <w:lang w:eastAsia="en-US"/>
    </w:rPr>
  </w:style>
  <w:style w:type="character" w:customStyle="1" w:styleId="TAHCar">
    <w:name w:val="TAH Car"/>
    <w:link w:val="TAH"/>
    <w:uiPriority w:val="99"/>
    <w:qFormat/>
    <w:rsid w:val="00BC0267"/>
    <w:rPr>
      <w:rFonts w:ascii="Arial" w:hAnsi="Arial"/>
      <w:b/>
      <w:sz w:val="18"/>
      <w:lang w:val="en-GB" w:eastAsia="en-US"/>
    </w:rPr>
  </w:style>
  <w:style w:type="character" w:customStyle="1" w:styleId="TALCar">
    <w:name w:val="TAL Car"/>
    <w:qFormat/>
    <w:rsid w:val="00ED0DAC"/>
    <w:rPr>
      <w:rFonts w:ascii="Arial" w:eastAsia="Times New Roman" w:hAnsi="Arial" w:cs="Times New Roman"/>
      <w:sz w:val="18"/>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246</TotalTime>
  <Pages>7</Pages>
  <Words>2857</Words>
  <Characters>16291</Characters>
  <Application>Microsoft Office Word</Application>
  <DocSecurity>0</DocSecurity>
  <Lines>135</Lines>
  <Paragraphs>38</Paragraphs>
  <ScaleCrop>false</ScaleCrop>
  <Company>Huawei Technologies Co.,Ltd.</Company>
  <LinksUpToDate>false</LinksUpToDate>
  <CharactersWithSpaces>19110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8</cp:revision>
  <dcterms:created xsi:type="dcterms:W3CDTF">2023-09-18T03:28:00Z</dcterms:created>
  <dcterms:modified xsi:type="dcterms:W3CDTF">2023-11-03T12:38:00Z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(3)QaPxSZxbkrxkjgDEKEu9/qBg9k6kQg9mnuxyNFghsYQGTyS34q6M5sy768XfAqLbn/6XrNv1
8Xqk5EPuiOVnAWeLqpSx8fFvWZw9Evmyv38BJbSl6w7ivNIckbHVB7Is4bnCsVi5cjT10FjO
dvjOfR/o4gS+jYm4ucKRnMK4zvjOcq0MNOkSuRgoAPv70x/TI97NQcRu7Iln0bf7MC/AwKf9
tDp44gYs6Nd+eb3pEX</vt:lpwstr>
  </property>
  <property fmtid="{D5CDD505-2E9C-101B-9397-08002B2CF9AE}" pid="3" name="_2015_ms_pID_7253431">
    <vt:lpwstr>vu4LG2IlMtvY6ZY3TXLmlSBulhbpdec4ekWZeQtUD64I8J0SD+R36k
jBHKfraODZHaHt/UIA2KBextQqQLnCS/iI2A0/WMI/kCFsvLkwUqytnkOeg73REUOcPGbuXE
qYoNB998M8ciRgqFLTefsI8sANSN/zTJHwBslSMNeqGjnxCl1NUhA6C/kVYOz8CUdxJaCwDZ
32bP1PABjwkFb+45XGEJohzt4oZs1xdJWQbB</vt:lpwstr>
  </property>
  <property fmtid="{D5CDD505-2E9C-101B-9397-08002B2CF9AE}" pid="4" name="_2015_ms_pID_7253432">
    <vt:lpwstr>XhgdyChV/AHc2BSovqzf5Ac=</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1699011419</vt:lpwstr>
  </property>
</Properties>
</file>