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E7027" w14:textId="77777777" w:rsidR="0073177E" w:rsidRDefault="0073177E" w:rsidP="0073177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R5-237036</w:t>
      </w:r>
      <w:r>
        <w:rPr>
          <w:b/>
          <w:i/>
          <w:noProof/>
          <w:sz w:val="28"/>
        </w:rPr>
        <w:fldChar w:fldCharType="end"/>
      </w:r>
    </w:p>
    <w:p w14:paraId="35E15BB7" w14:textId="77777777" w:rsidR="0073177E" w:rsidRDefault="0073177E" w:rsidP="007317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77E" w14:paraId="03893BA2" w14:textId="77777777" w:rsidTr="00453D40">
        <w:tc>
          <w:tcPr>
            <w:tcW w:w="9641" w:type="dxa"/>
            <w:gridSpan w:val="9"/>
            <w:tcBorders>
              <w:top w:val="single" w:sz="4" w:space="0" w:color="auto"/>
              <w:left w:val="single" w:sz="4" w:space="0" w:color="auto"/>
              <w:right w:val="single" w:sz="4" w:space="0" w:color="auto"/>
            </w:tcBorders>
          </w:tcPr>
          <w:p w14:paraId="21884344" w14:textId="77777777" w:rsidR="0073177E" w:rsidRDefault="0073177E" w:rsidP="00453D40">
            <w:pPr>
              <w:pStyle w:val="CRCoverPage"/>
              <w:spacing w:after="0"/>
              <w:jc w:val="right"/>
              <w:rPr>
                <w:i/>
                <w:noProof/>
              </w:rPr>
            </w:pPr>
            <w:r>
              <w:rPr>
                <w:i/>
                <w:noProof/>
                <w:sz w:val="14"/>
              </w:rPr>
              <w:t>CR-Form-v12.2</w:t>
            </w:r>
          </w:p>
        </w:tc>
      </w:tr>
      <w:tr w:rsidR="0073177E" w14:paraId="103D7557" w14:textId="77777777" w:rsidTr="00453D40">
        <w:tc>
          <w:tcPr>
            <w:tcW w:w="9641" w:type="dxa"/>
            <w:gridSpan w:val="9"/>
            <w:tcBorders>
              <w:left w:val="single" w:sz="4" w:space="0" w:color="auto"/>
              <w:right w:val="single" w:sz="4" w:space="0" w:color="auto"/>
            </w:tcBorders>
          </w:tcPr>
          <w:p w14:paraId="42C1649B" w14:textId="77777777" w:rsidR="0073177E" w:rsidRDefault="0073177E" w:rsidP="00453D40">
            <w:pPr>
              <w:pStyle w:val="CRCoverPage"/>
              <w:spacing w:after="0"/>
              <w:jc w:val="center"/>
              <w:rPr>
                <w:noProof/>
              </w:rPr>
            </w:pPr>
            <w:r>
              <w:rPr>
                <w:b/>
                <w:noProof/>
                <w:sz w:val="32"/>
              </w:rPr>
              <w:t>CHANGE REQUEST</w:t>
            </w:r>
          </w:p>
        </w:tc>
      </w:tr>
      <w:tr w:rsidR="0073177E" w14:paraId="2EB22D78" w14:textId="77777777" w:rsidTr="00453D40">
        <w:tc>
          <w:tcPr>
            <w:tcW w:w="9641" w:type="dxa"/>
            <w:gridSpan w:val="9"/>
            <w:tcBorders>
              <w:left w:val="single" w:sz="4" w:space="0" w:color="auto"/>
              <w:right w:val="single" w:sz="4" w:space="0" w:color="auto"/>
            </w:tcBorders>
          </w:tcPr>
          <w:p w14:paraId="20CB34B8" w14:textId="77777777" w:rsidR="0073177E" w:rsidRDefault="0073177E" w:rsidP="00453D40">
            <w:pPr>
              <w:pStyle w:val="CRCoverPage"/>
              <w:spacing w:after="0"/>
              <w:rPr>
                <w:noProof/>
                <w:sz w:val="8"/>
                <w:szCs w:val="8"/>
              </w:rPr>
            </w:pPr>
          </w:p>
        </w:tc>
      </w:tr>
      <w:tr w:rsidR="0073177E" w14:paraId="4EFF16BA" w14:textId="77777777" w:rsidTr="00453D40">
        <w:tc>
          <w:tcPr>
            <w:tcW w:w="142" w:type="dxa"/>
            <w:tcBorders>
              <w:left w:val="single" w:sz="4" w:space="0" w:color="auto"/>
            </w:tcBorders>
          </w:tcPr>
          <w:p w14:paraId="04871808" w14:textId="77777777" w:rsidR="0073177E" w:rsidRDefault="0073177E" w:rsidP="00453D40">
            <w:pPr>
              <w:pStyle w:val="CRCoverPage"/>
              <w:spacing w:after="0"/>
              <w:jc w:val="right"/>
              <w:rPr>
                <w:noProof/>
              </w:rPr>
            </w:pPr>
          </w:p>
        </w:tc>
        <w:tc>
          <w:tcPr>
            <w:tcW w:w="1559" w:type="dxa"/>
            <w:shd w:val="pct30" w:color="FFFF00" w:fill="auto"/>
          </w:tcPr>
          <w:p w14:paraId="4DB1B0AA" w14:textId="77777777" w:rsidR="0073177E" w:rsidRPr="00410371" w:rsidRDefault="0073177E" w:rsidP="00453D4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34D347B8" w14:textId="77777777" w:rsidR="0073177E" w:rsidRDefault="0073177E" w:rsidP="00453D40">
            <w:pPr>
              <w:pStyle w:val="CRCoverPage"/>
              <w:spacing w:after="0"/>
              <w:jc w:val="center"/>
              <w:rPr>
                <w:noProof/>
              </w:rPr>
            </w:pPr>
            <w:r>
              <w:rPr>
                <w:b/>
                <w:noProof/>
                <w:sz w:val="28"/>
              </w:rPr>
              <w:t>CR</w:t>
            </w:r>
          </w:p>
        </w:tc>
        <w:tc>
          <w:tcPr>
            <w:tcW w:w="1276" w:type="dxa"/>
            <w:shd w:val="pct30" w:color="FFFF00" w:fill="auto"/>
          </w:tcPr>
          <w:p w14:paraId="28732F25" w14:textId="77777777" w:rsidR="0073177E" w:rsidRPr="00410371" w:rsidRDefault="0073177E" w:rsidP="00453D40">
            <w:pPr>
              <w:pStyle w:val="CRCoverPage"/>
              <w:spacing w:after="0"/>
              <w:rPr>
                <w:noProof/>
              </w:rPr>
            </w:pPr>
            <w:r>
              <w:fldChar w:fldCharType="begin"/>
            </w:r>
            <w:r>
              <w:instrText xml:space="preserve"> DOCPROPERTY  Cr#  \* MERGEFORMAT </w:instrText>
            </w:r>
            <w:r>
              <w:fldChar w:fldCharType="separate"/>
            </w:r>
            <w:r w:rsidRPr="00410371">
              <w:rPr>
                <w:b/>
                <w:noProof/>
                <w:sz w:val="28"/>
              </w:rPr>
              <w:t>4147</w:t>
            </w:r>
            <w:r>
              <w:rPr>
                <w:b/>
                <w:noProof/>
                <w:sz w:val="28"/>
              </w:rPr>
              <w:fldChar w:fldCharType="end"/>
            </w:r>
          </w:p>
        </w:tc>
        <w:tc>
          <w:tcPr>
            <w:tcW w:w="709" w:type="dxa"/>
          </w:tcPr>
          <w:p w14:paraId="65E454FD" w14:textId="77777777" w:rsidR="0073177E" w:rsidRDefault="0073177E" w:rsidP="00453D40">
            <w:pPr>
              <w:pStyle w:val="CRCoverPage"/>
              <w:tabs>
                <w:tab w:val="right" w:pos="625"/>
              </w:tabs>
              <w:spacing w:after="0"/>
              <w:jc w:val="center"/>
              <w:rPr>
                <w:noProof/>
              </w:rPr>
            </w:pPr>
            <w:r>
              <w:rPr>
                <w:b/>
                <w:bCs/>
                <w:noProof/>
                <w:sz w:val="28"/>
              </w:rPr>
              <w:t>rev</w:t>
            </w:r>
          </w:p>
        </w:tc>
        <w:tc>
          <w:tcPr>
            <w:tcW w:w="992" w:type="dxa"/>
            <w:shd w:val="pct30" w:color="FFFF00" w:fill="auto"/>
          </w:tcPr>
          <w:p w14:paraId="039D50BF" w14:textId="77777777" w:rsidR="0073177E" w:rsidRPr="00410371" w:rsidRDefault="0073177E" w:rsidP="00453D4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2F52E7" w14:textId="77777777" w:rsidR="0073177E" w:rsidRDefault="0073177E" w:rsidP="00453D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C4581" w14:textId="77777777" w:rsidR="0073177E" w:rsidRPr="00410371" w:rsidRDefault="0073177E" w:rsidP="00453D4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77533AAE" w14:textId="77777777" w:rsidR="0073177E" w:rsidRDefault="0073177E" w:rsidP="00453D40">
            <w:pPr>
              <w:pStyle w:val="CRCoverPage"/>
              <w:spacing w:after="0"/>
              <w:rPr>
                <w:noProof/>
              </w:rPr>
            </w:pPr>
          </w:p>
        </w:tc>
      </w:tr>
      <w:tr w:rsidR="0073177E" w14:paraId="48F7FC67" w14:textId="77777777" w:rsidTr="00453D40">
        <w:tc>
          <w:tcPr>
            <w:tcW w:w="9641" w:type="dxa"/>
            <w:gridSpan w:val="9"/>
            <w:tcBorders>
              <w:left w:val="single" w:sz="4" w:space="0" w:color="auto"/>
              <w:right w:val="single" w:sz="4" w:space="0" w:color="auto"/>
            </w:tcBorders>
          </w:tcPr>
          <w:p w14:paraId="2B17BE9B" w14:textId="77777777" w:rsidR="0073177E" w:rsidRDefault="0073177E" w:rsidP="00453D40">
            <w:pPr>
              <w:pStyle w:val="CRCoverPage"/>
              <w:spacing w:after="0"/>
              <w:rPr>
                <w:noProof/>
              </w:rPr>
            </w:pPr>
          </w:p>
        </w:tc>
      </w:tr>
      <w:tr w:rsidR="0073177E" w14:paraId="0916EC1F" w14:textId="77777777" w:rsidTr="00453D40">
        <w:tc>
          <w:tcPr>
            <w:tcW w:w="9641" w:type="dxa"/>
            <w:gridSpan w:val="9"/>
            <w:tcBorders>
              <w:top w:val="single" w:sz="4" w:space="0" w:color="auto"/>
            </w:tcBorders>
          </w:tcPr>
          <w:p w14:paraId="6C9AC8D1" w14:textId="77777777" w:rsidR="0073177E" w:rsidRPr="00F25D98" w:rsidRDefault="0073177E" w:rsidP="00453D4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3177E" w14:paraId="25B8F43B" w14:textId="77777777" w:rsidTr="00453D40">
        <w:tc>
          <w:tcPr>
            <w:tcW w:w="9641" w:type="dxa"/>
            <w:gridSpan w:val="9"/>
          </w:tcPr>
          <w:p w14:paraId="4F6D0DD8" w14:textId="77777777" w:rsidR="0073177E" w:rsidRDefault="0073177E" w:rsidP="00453D40">
            <w:pPr>
              <w:pStyle w:val="CRCoverPage"/>
              <w:spacing w:after="0"/>
              <w:rPr>
                <w:noProof/>
                <w:sz w:val="8"/>
                <w:szCs w:val="8"/>
              </w:rPr>
            </w:pPr>
          </w:p>
        </w:tc>
      </w:tr>
    </w:tbl>
    <w:p w14:paraId="437E5054" w14:textId="77777777" w:rsidR="0073177E" w:rsidRDefault="0073177E" w:rsidP="007317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77E" w14:paraId="06B8C425" w14:textId="77777777" w:rsidTr="00453D40">
        <w:tc>
          <w:tcPr>
            <w:tcW w:w="2835" w:type="dxa"/>
          </w:tcPr>
          <w:p w14:paraId="5FDC78A3" w14:textId="77777777" w:rsidR="0073177E" w:rsidRDefault="0073177E" w:rsidP="00453D40">
            <w:pPr>
              <w:pStyle w:val="CRCoverPage"/>
              <w:tabs>
                <w:tab w:val="right" w:pos="2751"/>
              </w:tabs>
              <w:spacing w:after="0"/>
              <w:rPr>
                <w:b/>
                <w:i/>
                <w:noProof/>
              </w:rPr>
            </w:pPr>
            <w:r>
              <w:rPr>
                <w:b/>
                <w:i/>
                <w:noProof/>
              </w:rPr>
              <w:t>Proposed change affects:</w:t>
            </w:r>
          </w:p>
        </w:tc>
        <w:tc>
          <w:tcPr>
            <w:tcW w:w="1418" w:type="dxa"/>
          </w:tcPr>
          <w:p w14:paraId="280CE20E" w14:textId="77777777" w:rsidR="0073177E" w:rsidRDefault="0073177E" w:rsidP="00453D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8E897" w14:textId="77777777" w:rsidR="0073177E" w:rsidRDefault="0073177E" w:rsidP="00453D40">
            <w:pPr>
              <w:pStyle w:val="CRCoverPage"/>
              <w:spacing w:after="0"/>
              <w:jc w:val="center"/>
              <w:rPr>
                <w:b/>
                <w:caps/>
                <w:noProof/>
              </w:rPr>
            </w:pPr>
          </w:p>
        </w:tc>
        <w:tc>
          <w:tcPr>
            <w:tcW w:w="709" w:type="dxa"/>
            <w:tcBorders>
              <w:left w:val="single" w:sz="4" w:space="0" w:color="auto"/>
            </w:tcBorders>
          </w:tcPr>
          <w:p w14:paraId="350F907E" w14:textId="77777777" w:rsidR="0073177E" w:rsidRDefault="0073177E" w:rsidP="00453D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70EFC" w14:textId="77777777" w:rsidR="0073177E" w:rsidRDefault="0073177E" w:rsidP="00453D40">
            <w:pPr>
              <w:pStyle w:val="CRCoverPage"/>
              <w:spacing w:after="0"/>
              <w:jc w:val="center"/>
              <w:rPr>
                <w:b/>
                <w:caps/>
                <w:noProof/>
              </w:rPr>
            </w:pPr>
          </w:p>
        </w:tc>
        <w:tc>
          <w:tcPr>
            <w:tcW w:w="2126" w:type="dxa"/>
          </w:tcPr>
          <w:p w14:paraId="4276B1E3" w14:textId="77777777" w:rsidR="0073177E" w:rsidRDefault="0073177E" w:rsidP="00453D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33139" w14:textId="77777777" w:rsidR="0073177E" w:rsidRDefault="0073177E" w:rsidP="00453D40">
            <w:pPr>
              <w:pStyle w:val="CRCoverPage"/>
              <w:spacing w:after="0"/>
              <w:jc w:val="center"/>
              <w:rPr>
                <w:b/>
                <w:caps/>
                <w:noProof/>
              </w:rPr>
            </w:pPr>
          </w:p>
        </w:tc>
        <w:tc>
          <w:tcPr>
            <w:tcW w:w="1418" w:type="dxa"/>
            <w:tcBorders>
              <w:left w:val="nil"/>
            </w:tcBorders>
          </w:tcPr>
          <w:p w14:paraId="4FD436CA" w14:textId="77777777" w:rsidR="0073177E" w:rsidRDefault="0073177E" w:rsidP="00453D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6D07B" w14:textId="77777777" w:rsidR="0073177E" w:rsidRDefault="0073177E" w:rsidP="00453D40">
            <w:pPr>
              <w:pStyle w:val="CRCoverPage"/>
              <w:spacing w:after="0"/>
              <w:jc w:val="center"/>
              <w:rPr>
                <w:b/>
                <w:bCs/>
                <w:caps/>
                <w:noProof/>
              </w:rPr>
            </w:pPr>
          </w:p>
        </w:tc>
      </w:tr>
    </w:tbl>
    <w:p w14:paraId="79498186" w14:textId="77777777" w:rsidR="0073177E" w:rsidRDefault="0073177E" w:rsidP="007317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77E" w14:paraId="1E4EEF24" w14:textId="77777777" w:rsidTr="00453D40">
        <w:tc>
          <w:tcPr>
            <w:tcW w:w="9640" w:type="dxa"/>
            <w:gridSpan w:val="11"/>
          </w:tcPr>
          <w:p w14:paraId="13FAF9D4" w14:textId="77777777" w:rsidR="0073177E" w:rsidRDefault="0073177E" w:rsidP="00453D40">
            <w:pPr>
              <w:pStyle w:val="CRCoverPage"/>
              <w:spacing w:after="0"/>
              <w:rPr>
                <w:noProof/>
                <w:sz w:val="8"/>
                <w:szCs w:val="8"/>
              </w:rPr>
            </w:pPr>
          </w:p>
        </w:tc>
      </w:tr>
      <w:tr w:rsidR="0073177E" w14:paraId="06AB3387" w14:textId="77777777" w:rsidTr="00453D40">
        <w:tc>
          <w:tcPr>
            <w:tcW w:w="1843" w:type="dxa"/>
            <w:tcBorders>
              <w:top w:val="single" w:sz="4" w:space="0" w:color="auto"/>
              <w:left w:val="single" w:sz="4" w:space="0" w:color="auto"/>
            </w:tcBorders>
          </w:tcPr>
          <w:p w14:paraId="55390999" w14:textId="77777777" w:rsidR="0073177E" w:rsidRDefault="0073177E" w:rsidP="00453D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22467" w14:textId="77777777" w:rsidR="0073177E" w:rsidRDefault="0073177E" w:rsidP="00453D40">
            <w:pPr>
              <w:pStyle w:val="CRCoverPage"/>
              <w:spacing w:after="0"/>
              <w:ind w:left="100"/>
              <w:rPr>
                <w:noProof/>
              </w:rPr>
            </w:pPr>
            <w:r>
              <w:fldChar w:fldCharType="begin"/>
            </w:r>
            <w:r>
              <w:instrText xml:space="preserve"> DOCPROPERTY  CrTitle  \* MERGEFORMAT </w:instrText>
            </w:r>
            <w:r>
              <w:fldChar w:fldCharType="separate"/>
            </w:r>
            <w:r>
              <w:t>Correction to test case 8.1.1.1a.1</w:t>
            </w:r>
            <w:r>
              <w:fldChar w:fldCharType="end"/>
            </w:r>
          </w:p>
        </w:tc>
      </w:tr>
      <w:tr w:rsidR="0073177E" w14:paraId="20BD1CF3" w14:textId="77777777" w:rsidTr="00453D40">
        <w:tc>
          <w:tcPr>
            <w:tcW w:w="1843" w:type="dxa"/>
            <w:tcBorders>
              <w:left w:val="single" w:sz="4" w:space="0" w:color="auto"/>
            </w:tcBorders>
          </w:tcPr>
          <w:p w14:paraId="70E466AE" w14:textId="77777777" w:rsidR="0073177E" w:rsidRDefault="0073177E" w:rsidP="00453D40">
            <w:pPr>
              <w:pStyle w:val="CRCoverPage"/>
              <w:spacing w:after="0"/>
              <w:rPr>
                <w:b/>
                <w:i/>
                <w:noProof/>
                <w:sz w:val="8"/>
                <w:szCs w:val="8"/>
              </w:rPr>
            </w:pPr>
          </w:p>
        </w:tc>
        <w:tc>
          <w:tcPr>
            <w:tcW w:w="7797" w:type="dxa"/>
            <w:gridSpan w:val="10"/>
            <w:tcBorders>
              <w:right w:val="single" w:sz="4" w:space="0" w:color="auto"/>
            </w:tcBorders>
          </w:tcPr>
          <w:p w14:paraId="05441A99" w14:textId="77777777" w:rsidR="0073177E" w:rsidRDefault="0073177E" w:rsidP="00453D40">
            <w:pPr>
              <w:pStyle w:val="CRCoverPage"/>
              <w:spacing w:after="0"/>
              <w:rPr>
                <w:noProof/>
                <w:sz w:val="8"/>
                <w:szCs w:val="8"/>
              </w:rPr>
            </w:pPr>
          </w:p>
        </w:tc>
      </w:tr>
      <w:tr w:rsidR="0073177E" w14:paraId="4D78ADA8" w14:textId="77777777" w:rsidTr="00453D40">
        <w:tc>
          <w:tcPr>
            <w:tcW w:w="1843" w:type="dxa"/>
            <w:tcBorders>
              <w:left w:val="single" w:sz="4" w:space="0" w:color="auto"/>
            </w:tcBorders>
          </w:tcPr>
          <w:p w14:paraId="120C670E" w14:textId="77777777" w:rsidR="0073177E" w:rsidRDefault="0073177E" w:rsidP="00453D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A3039" w14:textId="77777777" w:rsidR="0073177E" w:rsidRDefault="0073177E" w:rsidP="00453D40">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73177E" w14:paraId="50FBF550" w14:textId="77777777" w:rsidTr="00453D40">
        <w:tc>
          <w:tcPr>
            <w:tcW w:w="1843" w:type="dxa"/>
            <w:tcBorders>
              <w:left w:val="single" w:sz="4" w:space="0" w:color="auto"/>
            </w:tcBorders>
          </w:tcPr>
          <w:p w14:paraId="29AAF3A7" w14:textId="77777777" w:rsidR="0073177E" w:rsidRDefault="0073177E" w:rsidP="00453D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22902" w14:textId="77777777" w:rsidR="0073177E" w:rsidRDefault="0073177E" w:rsidP="00453D40">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73177E" w14:paraId="551CB136" w14:textId="77777777" w:rsidTr="00453D40">
        <w:tc>
          <w:tcPr>
            <w:tcW w:w="1843" w:type="dxa"/>
            <w:tcBorders>
              <w:left w:val="single" w:sz="4" w:space="0" w:color="auto"/>
            </w:tcBorders>
          </w:tcPr>
          <w:p w14:paraId="6CFED1C1" w14:textId="77777777" w:rsidR="0073177E" w:rsidRDefault="0073177E" w:rsidP="00453D40">
            <w:pPr>
              <w:pStyle w:val="CRCoverPage"/>
              <w:spacing w:after="0"/>
              <w:rPr>
                <w:b/>
                <w:i/>
                <w:noProof/>
                <w:sz w:val="8"/>
                <w:szCs w:val="8"/>
              </w:rPr>
            </w:pPr>
          </w:p>
        </w:tc>
        <w:tc>
          <w:tcPr>
            <w:tcW w:w="7797" w:type="dxa"/>
            <w:gridSpan w:val="10"/>
            <w:tcBorders>
              <w:right w:val="single" w:sz="4" w:space="0" w:color="auto"/>
            </w:tcBorders>
          </w:tcPr>
          <w:p w14:paraId="06C1D533" w14:textId="77777777" w:rsidR="0073177E" w:rsidRDefault="0073177E" w:rsidP="00453D40">
            <w:pPr>
              <w:pStyle w:val="CRCoverPage"/>
              <w:spacing w:after="0"/>
              <w:rPr>
                <w:noProof/>
                <w:sz w:val="8"/>
                <w:szCs w:val="8"/>
              </w:rPr>
            </w:pPr>
          </w:p>
        </w:tc>
      </w:tr>
      <w:tr w:rsidR="0073177E" w14:paraId="3B08D948" w14:textId="77777777" w:rsidTr="00453D40">
        <w:tc>
          <w:tcPr>
            <w:tcW w:w="1843" w:type="dxa"/>
            <w:tcBorders>
              <w:left w:val="single" w:sz="4" w:space="0" w:color="auto"/>
            </w:tcBorders>
          </w:tcPr>
          <w:p w14:paraId="48C73A7C" w14:textId="77777777" w:rsidR="0073177E" w:rsidRDefault="0073177E" w:rsidP="00453D40">
            <w:pPr>
              <w:pStyle w:val="CRCoverPage"/>
              <w:tabs>
                <w:tab w:val="right" w:pos="1759"/>
              </w:tabs>
              <w:spacing w:after="0"/>
              <w:rPr>
                <w:b/>
                <w:i/>
                <w:noProof/>
              </w:rPr>
            </w:pPr>
            <w:r>
              <w:rPr>
                <w:b/>
                <w:i/>
                <w:noProof/>
              </w:rPr>
              <w:t>Work item code:</w:t>
            </w:r>
          </w:p>
        </w:tc>
        <w:tc>
          <w:tcPr>
            <w:tcW w:w="3686" w:type="dxa"/>
            <w:gridSpan w:val="5"/>
            <w:shd w:val="pct30" w:color="FFFF00" w:fill="auto"/>
          </w:tcPr>
          <w:p w14:paraId="1E1B8708" w14:textId="77777777" w:rsidR="0073177E" w:rsidRDefault="0073177E" w:rsidP="00453D40">
            <w:pPr>
              <w:pStyle w:val="CRCoverPage"/>
              <w:spacing w:after="0"/>
              <w:ind w:left="100"/>
              <w:rPr>
                <w:noProof/>
              </w:rPr>
            </w:pPr>
            <w:r>
              <w:fldChar w:fldCharType="begin"/>
            </w:r>
            <w:r>
              <w:instrText xml:space="preserve"> DOCPROPERTY  RelatedWis  \* MERGEFORMAT </w:instrText>
            </w:r>
            <w:r>
              <w:fldChar w:fldCharType="separate"/>
            </w:r>
            <w:r>
              <w:rPr>
                <w:noProof/>
              </w:rPr>
              <w:t>NR_UE_pow_sav_enh_plus_CT-UEConTest</w:t>
            </w:r>
            <w:r>
              <w:rPr>
                <w:noProof/>
              </w:rPr>
              <w:fldChar w:fldCharType="end"/>
            </w:r>
          </w:p>
        </w:tc>
        <w:tc>
          <w:tcPr>
            <w:tcW w:w="567" w:type="dxa"/>
            <w:tcBorders>
              <w:left w:val="nil"/>
            </w:tcBorders>
          </w:tcPr>
          <w:p w14:paraId="21180B89" w14:textId="77777777" w:rsidR="0073177E" w:rsidRDefault="0073177E" w:rsidP="00453D40">
            <w:pPr>
              <w:pStyle w:val="CRCoverPage"/>
              <w:spacing w:after="0"/>
              <w:ind w:right="100"/>
              <w:rPr>
                <w:noProof/>
              </w:rPr>
            </w:pPr>
          </w:p>
        </w:tc>
        <w:tc>
          <w:tcPr>
            <w:tcW w:w="1417" w:type="dxa"/>
            <w:gridSpan w:val="3"/>
            <w:tcBorders>
              <w:left w:val="nil"/>
            </w:tcBorders>
          </w:tcPr>
          <w:p w14:paraId="327F4124" w14:textId="77777777" w:rsidR="0073177E" w:rsidRDefault="0073177E" w:rsidP="00453D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F2C8A9" w14:textId="77777777" w:rsidR="0073177E" w:rsidRDefault="0073177E" w:rsidP="00453D40">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73177E" w14:paraId="2B7D2372" w14:textId="77777777" w:rsidTr="00453D40">
        <w:tc>
          <w:tcPr>
            <w:tcW w:w="1843" w:type="dxa"/>
            <w:tcBorders>
              <w:left w:val="single" w:sz="4" w:space="0" w:color="auto"/>
            </w:tcBorders>
          </w:tcPr>
          <w:p w14:paraId="5D84697C" w14:textId="77777777" w:rsidR="0073177E" w:rsidRDefault="0073177E" w:rsidP="00453D40">
            <w:pPr>
              <w:pStyle w:val="CRCoverPage"/>
              <w:spacing w:after="0"/>
              <w:rPr>
                <w:b/>
                <w:i/>
                <w:noProof/>
                <w:sz w:val="8"/>
                <w:szCs w:val="8"/>
              </w:rPr>
            </w:pPr>
          </w:p>
        </w:tc>
        <w:tc>
          <w:tcPr>
            <w:tcW w:w="1986" w:type="dxa"/>
            <w:gridSpan w:val="4"/>
          </w:tcPr>
          <w:p w14:paraId="3BCF9B14" w14:textId="77777777" w:rsidR="0073177E" w:rsidRDefault="0073177E" w:rsidP="00453D40">
            <w:pPr>
              <w:pStyle w:val="CRCoverPage"/>
              <w:spacing w:after="0"/>
              <w:rPr>
                <w:noProof/>
                <w:sz w:val="8"/>
                <w:szCs w:val="8"/>
              </w:rPr>
            </w:pPr>
          </w:p>
        </w:tc>
        <w:tc>
          <w:tcPr>
            <w:tcW w:w="2267" w:type="dxa"/>
            <w:gridSpan w:val="2"/>
          </w:tcPr>
          <w:p w14:paraId="267D30B9" w14:textId="77777777" w:rsidR="0073177E" w:rsidRDefault="0073177E" w:rsidP="00453D40">
            <w:pPr>
              <w:pStyle w:val="CRCoverPage"/>
              <w:spacing w:after="0"/>
              <w:rPr>
                <w:noProof/>
                <w:sz w:val="8"/>
                <w:szCs w:val="8"/>
              </w:rPr>
            </w:pPr>
          </w:p>
        </w:tc>
        <w:tc>
          <w:tcPr>
            <w:tcW w:w="1417" w:type="dxa"/>
            <w:gridSpan w:val="3"/>
          </w:tcPr>
          <w:p w14:paraId="2BC2F69C" w14:textId="77777777" w:rsidR="0073177E" w:rsidRDefault="0073177E" w:rsidP="00453D40">
            <w:pPr>
              <w:pStyle w:val="CRCoverPage"/>
              <w:spacing w:after="0"/>
              <w:rPr>
                <w:noProof/>
                <w:sz w:val="8"/>
                <w:szCs w:val="8"/>
              </w:rPr>
            </w:pPr>
          </w:p>
        </w:tc>
        <w:tc>
          <w:tcPr>
            <w:tcW w:w="2127" w:type="dxa"/>
            <w:tcBorders>
              <w:right w:val="single" w:sz="4" w:space="0" w:color="auto"/>
            </w:tcBorders>
          </w:tcPr>
          <w:p w14:paraId="717B8A7F" w14:textId="77777777" w:rsidR="0073177E" w:rsidRDefault="0073177E" w:rsidP="00453D40">
            <w:pPr>
              <w:pStyle w:val="CRCoverPage"/>
              <w:spacing w:after="0"/>
              <w:rPr>
                <w:noProof/>
                <w:sz w:val="8"/>
                <w:szCs w:val="8"/>
              </w:rPr>
            </w:pPr>
          </w:p>
        </w:tc>
      </w:tr>
      <w:tr w:rsidR="0073177E" w14:paraId="042FAFD9" w14:textId="77777777" w:rsidTr="00453D40">
        <w:trPr>
          <w:cantSplit/>
        </w:trPr>
        <w:tc>
          <w:tcPr>
            <w:tcW w:w="1843" w:type="dxa"/>
            <w:tcBorders>
              <w:left w:val="single" w:sz="4" w:space="0" w:color="auto"/>
            </w:tcBorders>
          </w:tcPr>
          <w:p w14:paraId="7AC5A93F" w14:textId="77777777" w:rsidR="0073177E" w:rsidRDefault="0073177E" w:rsidP="00453D40">
            <w:pPr>
              <w:pStyle w:val="CRCoverPage"/>
              <w:tabs>
                <w:tab w:val="right" w:pos="1759"/>
              </w:tabs>
              <w:spacing w:after="0"/>
              <w:rPr>
                <w:b/>
                <w:i/>
                <w:noProof/>
              </w:rPr>
            </w:pPr>
            <w:r>
              <w:rPr>
                <w:b/>
                <w:i/>
                <w:noProof/>
              </w:rPr>
              <w:t>Category:</w:t>
            </w:r>
          </w:p>
        </w:tc>
        <w:tc>
          <w:tcPr>
            <w:tcW w:w="851" w:type="dxa"/>
            <w:shd w:val="pct30" w:color="FFFF00" w:fill="auto"/>
          </w:tcPr>
          <w:p w14:paraId="0BFAD81E" w14:textId="77777777" w:rsidR="0073177E" w:rsidRDefault="0073177E" w:rsidP="00453D4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1419EB0" w14:textId="77777777" w:rsidR="0073177E" w:rsidRDefault="0073177E" w:rsidP="00453D40">
            <w:pPr>
              <w:pStyle w:val="CRCoverPage"/>
              <w:spacing w:after="0"/>
              <w:rPr>
                <w:noProof/>
              </w:rPr>
            </w:pPr>
          </w:p>
        </w:tc>
        <w:tc>
          <w:tcPr>
            <w:tcW w:w="1417" w:type="dxa"/>
            <w:gridSpan w:val="3"/>
            <w:tcBorders>
              <w:left w:val="nil"/>
            </w:tcBorders>
          </w:tcPr>
          <w:p w14:paraId="3D718AB9" w14:textId="77777777" w:rsidR="0073177E" w:rsidRDefault="0073177E" w:rsidP="00453D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3AB4E" w14:textId="77777777" w:rsidR="0073177E" w:rsidRDefault="0073177E" w:rsidP="00453D4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3177E" w14:paraId="52DBE256" w14:textId="77777777" w:rsidTr="00453D40">
        <w:tc>
          <w:tcPr>
            <w:tcW w:w="1843" w:type="dxa"/>
            <w:tcBorders>
              <w:left w:val="single" w:sz="4" w:space="0" w:color="auto"/>
              <w:bottom w:val="single" w:sz="4" w:space="0" w:color="auto"/>
            </w:tcBorders>
          </w:tcPr>
          <w:p w14:paraId="3479C983" w14:textId="77777777" w:rsidR="0073177E" w:rsidRDefault="0073177E" w:rsidP="00453D40">
            <w:pPr>
              <w:pStyle w:val="CRCoverPage"/>
              <w:spacing w:after="0"/>
              <w:rPr>
                <w:b/>
                <w:i/>
                <w:noProof/>
              </w:rPr>
            </w:pPr>
          </w:p>
        </w:tc>
        <w:tc>
          <w:tcPr>
            <w:tcW w:w="4677" w:type="dxa"/>
            <w:gridSpan w:val="8"/>
            <w:tcBorders>
              <w:bottom w:val="single" w:sz="4" w:space="0" w:color="auto"/>
            </w:tcBorders>
          </w:tcPr>
          <w:p w14:paraId="3F346A7A" w14:textId="77777777" w:rsidR="0073177E" w:rsidRDefault="0073177E" w:rsidP="00453D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59386" w14:textId="77777777" w:rsidR="0073177E" w:rsidRDefault="0073177E" w:rsidP="00453D4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6746" w14:textId="77777777" w:rsidR="0073177E" w:rsidRPr="007C2097" w:rsidRDefault="0073177E" w:rsidP="00453D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77E" w14:paraId="70F96F9F" w14:textId="77777777" w:rsidTr="00453D40">
        <w:tc>
          <w:tcPr>
            <w:tcW w:w="1843" w:type="dxa"/>
          </w:tcPr>
          <w:p w14:paraId="5886EB76" w14:textId="77777777" w:rsidR="0073177E" w:rsidRDefault="0073177E" w:rsidP="00453D40">
            <w:pPr>
              <w:pStyle w:val="CRCoverPage"/>
              <w:spacing w:after="0"/>
              <w:rPr>
                <w:b/>
                <w:i/>
                <w:noProof/>
                <w:sz w:val="8"/>
                <w:szCs w:val="8"/>
              </w:rPr>
            </w:pPr>
          </w:p>
        </w:tc>
        <w:tc>
          <w:tcPr>
            <w:tcW w:w="7797" w:type="dxa"/>
            <w:gridSpan w:val="10"/>
          </w:tcPr>
          <w:p w14:paraId="4B03EF20" w14:textId="77777777" w:rsidR="0073177E" w:rsidRDefault="0073177E" w:rsidP="00453D40">
            <w:pPr>
              <w:pStyle w:val="CRCoverPage"/>
              <w:spacing w:after="0"/>
              <w:rPr>
                <w:noProof/>
                <w:sz w:val="8"/>
                <w:szCs w:val="8"/>
              </w:rPr>
            </w:pPr>
          </w:p>
        </w:tc>
      </w:tr>
      <w:tr w:rsidR="0073177E" w14:paraId="4A1195FF" w14:textId="77777777" w:rsidTr="00453D40">
        <w:tc>
          <w:tcPr>
            <w:tcW w:w="2694" w:type="dxa"/>
            <w:gridSpan w:val="2"/>
            <w:tcBorders>
              <w:top w:val="single" w:sz="4" w:space="0" w:color="auto"/>
              <w:left w:val="single" w:sz="4" w:space="0" w:color="auto"/>
            </w:tcBorders>
          </w:tcPr>
          <w:p w14:paraId="2C3C0E2A" w14:textId="77777777" w:rsidR="0073177E" w:rsidRDefault="0073177E" w:rsidP="00453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82E36" w14:textId="77777777" w:rsidR="0073177E" w:rsidRDefault="0073177E" w:rsidP="00453D40">
            <w:pPr>
              <w:pStyle w:val="CRCoverPage"/>
              <w:spacing w:after="0"/>
              <w:ind w:left="100"/>
              <w:rPr>
                <w:noProof/>
              </w:rPr>
            </w:pPr>
            <w:r>
              <w:rPr>
                <w:noProof/>
              </w:rPr>
              <w:t>SIB17 is broadcast but there is no TP to check whether it is correctly read as that is not testable.</w:t>
            </w:r>
          </w:p>
        </w:tc>
      </w:tr>
      <w:tr w:rsidR="0073177E" w14:paraId="1452E9A5" w14:textId="77777777" w:rsidTr="00453D40">
        <w:tc>
          <w:tcPr>
            <w:tcW w:w="2694" w:type="dxa"/>
            <w:gridSpan w:val="2"/>
            <w:tcBorders>
              <w:left w:val="single" w:sz="4" w:space="0" w:color="auto"/>
            </w:tcBorders>
          </w:tcPr>
          <w:p w14:paraId="1FB44350" w14:textId="77777777" w:rsidR="0073177E" w:rsidRDefault="0073177E" w:rsidP="00453D40">
            <w:pPr>
              <w:pStyle w:val="CRCoverPage"/>
              <w:spacing w:after="0"/>
              <w:rPr>
                <w:b/>
                <w:i/>
                <w:noProof/>
                <w:sz w:val="8"/>
                <w:szCs w:val="8"/>
              </w:rPr>
            </w:pPr>
          </w:p>
        </w:tc>
        <w:tc>
          <w:tcPr>
            <w:tcW w:w="6946" w:type="dxa"/>
            <w:gridSpan w:val="9"/>
            <w:tcBorders>
              <w:right w:val="single" w:sz="4" w:space="0" w:color="auto"/>
            </w:tcBorders>
          </w:tcPr>
          <w:p w14:paraId="61870836" w14:textId="77777777" w:rsidR="0073177E" w:rsidRDefault="0073177E" w:rsidP="00453D40">
            <w:pPr>
              <w:pStyle w:val="CRCoverPage"/>
              <w:spacing w:after="0"/>
              <w:rPr>
                <w:noProof/>
                <w:sz w:val="8"/>
                <w:szCs w:val="8"/>
              </w:rPr>
            </w:pPr>
          </w:p>
        </w:tc>
      </w:tr>
      <w:tr w:rsidR="0073177E" w14:paraId="75818EAE" w14:textId="77777777" w:rsidTr="00453D40">
        <w:tc>
          <w:tcPr>
            <w:tcW w:w="2694" w:type="dxa"/>
            <w:gridSpan w:val="2"/>
            <w:tcBorders>
              <w:left w:val="single" w:sz="4" w:space="0" w:color="auto"/>
            </w:tcBorders>
          </w:tcPr>
          <w:p w14:paraId="4BDA133E" w14:textId="77777777" w:rsidR="0073177E" w:rsidRDefault="0073177E" w:rsidP="00453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10320" w14:textId="77777777" w:rsidR="0073177E" w:rsidRDefault="0073177E" w:rsidP="00453D40">
            <w:pPr>
              <w:pStyle w:val="CRCoverPage"/>
              <w:spacing w:after="0"/>
              <w:ind w:left="100"/>
              <w:rPr>
                <w:noProof/>
              </w:rPr>
            </w:pPr>
            <w:r>
              <w:rPr>
                <w:noProof/>
              </w:rPr>
              <w:t>SIB17 is redundant and therefore it is removed from the test case.</w:t>
            </w:r>
          </w:p>
        </w:tc>
      </w:tr>
      <w:tr w:rsidR="0073177E" w14:paraId="07E755E9" w14:textId="77777777" w:rsidTr="00453D40">
        <w:tc>
          <w:tcPr>
            <w:tcW w:w="2694" w:type="dxa"/>
            <w:gridSpan w:val="2"/>
            <w:tcBorders>
              <w:left w:val="single" w:sz="4" w:space="0" w:color="auto"/>
            </w:tcBorders>
          </w:tcPr>
          <w:p w14:paraId="064BA1ED" w14:textId="77777777" w:rsidR="0073177E" w:rsidRDefault="0073177E" w:rsidP="00453D40">
            <w:pPr>
              <w:pStyle w:val="CRCoverPage"/>
              <w:spacing w:after="0"/>
              <w:rPr>
                <w:b/>
                <w:i/>
                <w:noProof/>
                <w:sz w:val="8"/>
                <w:szCs w:val="8"/>
              </w:rPr>
            </w:pPr>
          </w:p>
        </w:tc>
        <w:tc>
          <w:tcPr>
            <w:tcW w:w="6946" w:type="dxa"/>
            <w:gridSpan w:val="9"/>
            <w:tcBorders>
              <w:right w:val="single" w:sz="4" w:space="0" w:color="auto"/>
            </w:tcBorders>
          </w:tcPr>
          <w:p w14:paraId="1E8FA631" w14:textId="77777777" w:rsidR="0073177E" w:rsidRDefault="0073177E" w:rsidP="00453D40">
            <w:pPr>
              <w:pStyle w:val="CRCoverPage"/>
              <w:spacing w:after="0"/>
              <w:rPr>
                <w:noProof/>
                <w:sz w:val="8"/>
                <w:szCs w:val="8"/>
              </w:rPr>
            </w:pPr>
          </w:p>
        </w:tc>
      </w:tr>
      <w:tr w:rsidR="0073177E" w14:paraId="108C58DE" w14:textId="77777777" w:rsidTr="00453D40">
        <w:tc>
          <w:tcPr>
            <w:tcW w:w="2694" w:type="dxa"/>
            <w:gridSpan w:val="2"/>
            <w:tcBorders>
              <w:left w:val="single" w:sz="4" w:space="0" w:color="auto"/>
              <w:bottom w:val="single" w:sz="4" w:space="0" w:color="auto"/>
            </w:tcBorders>
          </w:tcPr>
          <w:p w14:paraId="50D77049" w14:textId="77777777" w:rsidR="0073177E" w:rsidRDefault="0073177E" w:rsidP="00453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B738A" w14:textId="77777777" w:rsidR="0073177E" w:rsidRDefault="0073177E" w:rsidP="00453D40">
            <w:pPr>
              <w:pStyle w:val="CRCoverPage"/>
              <w:spacing w:after="0"/>
              <w:ind w:left="100"/>
              <w:rPr>
                <w:noProof/>
              </w:rPr>
            </w:pPr>
            <w:r>
              <w:rPr>
                <w:noProof/>
              </w:rPr>
              <w:t>The test case will have redundant configuration.</w:t>
            </w:r>
          </w:p>
        </w:tc>
      </w:tr>
      <w:tr w:rsidR="0073177E" w14:paraId="2B781345" w14:textId="77777777" w:rsidTr="00453D40">
        <w:tc>
          <w:tcPr>
            <w:tcW w:w="2694" w:type="dxa"/>
            <w:gridSpan w:val="2"/>
          </w:tcPr>
          <w:p w14:paraId="7339E721" w14:textId="77777777" w:rsidR="0073177E" w:rsidRDefault="0073177E" w:rsidP="00453D40">
            <w:pPr>
              <w:pStyle w:val="CRCoverPage"/>
              <w:spacing w:after="0"/>
              <w:rPr>
                <w:b/>
                <w:i/>
                <w:noProof/>
                <w:sz w:val="8"/>
                <w:szCs w:val="8"/>
              </w:rPr>
            </w:pPr>
          </w:p>
        </w:tc>
        <w:tc>
          <w:tcPr>
            <w:tcW w:w="6946" w:type="dxa"/>
            <w:gridSpan w:val="9"/>
          </w:tcPr>
          <w:p w14:paraId="0F64DCD2" w14:textId="77777777" w:rsidR="0073177E" w:rsidRDefault="0073177E" w:rsidP="00453D40">
            <w:pPr>
              <w:pStyle w:val="CRCoverPage"/>
              <w:spacing w:after="0"/>
              <w:rPr>
                <w:noProof/>
                <w:sz w:val="8"/>
                <w:szCs w:val="8"/>
              </w:rPr>
            </w:pPr>
          </w:p>
        </w:tc>
      </w:tr>
      <w:tr w:rsidR="0073177E" w14:paraId="02C00644" w14:textId="77777777" w:rsidTr="00453D40">
        <w:tc>
          <w:tcPr>
            <w:tcW w:w="2694" w:type="dxa"/>
            <w:gridSpan w:val="2"/>
            <w:tcBorders>
              <w:top w:val="single" w:sz="4" w:space="0" w:color="auto"/>
              <w:left w:val="single" w:sz="4" w:space="0" w:color="auto"/>
            </w:tcBorders>
          </w:tcPr>
          <w:p w14:paraId="388813A3" w14:textId="77777777" w:rsidR="0073177E" w:rsidRDefault="0073177E" w:rsidP="00453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61853" w14:textId="77777777" w:rsidR="0073177E" w:rsidRDefault="0073177E" w:rsidP="00453D40">
            <w:pPr>
              <w:pStyle w:val="CRCoverPage"/>
              <w:spacing w:after="0"/>
              <w:ind w:left="100"/>
              <w:rPr>
                <w:noProof/>
              </w:rPr>
            </w:pPr>
          </w:p>
        </w:tc>
      </w:tr>
      <w:tr w:rsidR="0073177E" w14:paraId="2DD3A820" w14:textId="77777777" w:rsidTr="00453D40">
        <w:tc>
          <w:tcPr>
            <w:tcW w:w="2694" w:type="dxa"/>
            <w:gridSpan w:val="2"/>
            <w:tcBorders>
              <w:left w:val="single" w:sz="4" w:space="0" w:color="auto"/>
            </w:tcBorders>
          </w:tcPr>
          <w:p w14:paraId="1BBD1794" w14:textId="77777777" w:rsidR="0073177E" w:rsidRDefault="0073177E" w:rsidP="00453D40">
            <w:pPr>
              <w:pStyle w:val="CRCoverPage"/>
              <w:spacing w:after="0"/>
              <w:rPr>
                <w:b/>
                <w:i/>
                <w:noProof/>
                <w:sz w:val="8"/>
                <w:szCs w:val="8"/>
              </w:rPr>
            </w:pPr>
          </w:p>
        </w:tc>
        <w:tc>
          <w:tcPr>
            <w:tcW w:w="6946" w:type="dxa"/>
            <w:gridSpan w:val="9"/>
            <w:tcBorders>
              <w:right w:val="single" w:sz="4" w:space="0" w:color="auto"/>
            </w:tcBorders>
          </w:tcPr>
          <w:p w14:paraId="403E3713" w14:textId="77777777" w:rsidR="0073177E" w:rsidRDefault="0073177E" w:rsidP="00453D40">
            <w:pPr>
              <w:pStyle w:val="CRCoverPage"/>
              <w:spacing w:after="0"/>
              <w:rPr>
                <w:noProof/>
                <w:sz w:val="8"/>
                <w:szCs w:val="8"/>
              </w:rPr>
            </w:pPr>
          </w:p>
        </w:tc>
      </w:tr>
      <w:tr w:rsidR="0073177E" w14:paraId="3F4B1437" w14:textId="77777777" w:rsidTr="00453D40">
        <w:tc>
          <w:tcPr>
            <w:tcW w:w="2694" w:type="dxa"/>
            <w:gridSpan w:val="2"/>
            <w:tcBorders>
              <w:left w:val="single" w:sz="4" w:space="0" w:color="auto"/>
            </w:tcBorders>
          </w:tcPr>
          <w:p w14:paraId="2BE58D65" w14:textId="77777777" w:rsidR="0073177E" w:rsidRDefault="0073177E" w:rsidP="00453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E3742" w14:textId="77777777" w:rsidR="0073177E" w:rsidRDefault="0073177E" w:rsidP="00453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A911B" w14:textId="77777777" w:rsidR="0073177E" w:rsidRDefault="0073177E" w:rsidP="00453D40">
            <w:pPr>
              <w:pStyle w:val="CRCoverPage"/>
              <w:spacing w:after="0"/>
              <w:jc w:val="center"/>
              <w:rPr>
                <w:b/>
                <w:caps/>
                <w:noProof/>
              </w:rPr>
            </w:pPr>
            <w:r>
              <w:rPr>
                <w:b/>
                <w:caps/>
                <w:noProof/>
              </w:rPr>
              <w:t>N</w:t>
            </w:r>
          </w:p>
        </w:tc>
        <w:tc>
          <w:tcPr>
            <w:tcW w:w="2977" w:type="dxa"/>
            <w:gridSpan w:val="4"/>
          </w:tcPr>
          <w:p w14:paraId="2AAD8024" w14:textId="77777777" w:rsidR="0073177E" w:rsidRDefault="0073177E" w:rsidP="00453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9BBEB" w14:textId="77777777" w:rsidR="0073177E" w:rsidRDefault="0073177E" w:rsidP="00453D40">
            <w:pPr>
              <w:pStyle w:val="CRCoverPage"/>
              <w:spacing w:after="0"/>
              <w:ind w:left="99"/>
              <w:rPr>
                <w:noProof/>
              </w:rPr>
            </w:pPr>
          </w:p>
        </w:tc>
      </w:tr>
      <w:tr w:rsidR="0073177E" w14:paraId="4D0456C2" w14:textId="77777777" w:rsidTr="00453D40">
        <w:tc>
          <w:tcPr>
            <w:tcW w:w="2694" w:type="dxa"/>
            <w:gridSpan w:val="2"/>
            <w:tcBorders>
              <w:left w:val="single" w:sz="4" w:space="0" w:color="auto"/>
            </w:tcBorders>
          </w:tcPr>
          <w:p w14:paraId="3E5366C2" w14:textId="77777777" w:rsidR="0073177E" w:rsidRDefault="0073177E" w:rsidP="00453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A0615" w14:textId="77777777" w:rsidR="0073177E" w:rsidRDefault="0073177E" w:rsidP="0045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812CB" w14:textId="77777777" w:rsidR="0073177E" w:rsidRDefault="0073177E" w:rsidP="00453D40">
            <w:pPr>
              <w:pStyle w:val="CRCoverPage"/>
              <w:spacing w:after="0"/>
              <w:jc w:val="center"/>
              <w:rPr>
                <w:b/>
                <w:caps/>
                <w:noProof/>
              </w:rPr>
            </w:pPr>
            <w:r>
              <w:rPr>
                <w:b/>
                <w:caps/>
                <w:noProof/>
              </w:rPr>
              <w:t>x</w:t>
            </w:r>
          </w:p>
        </w:tc>
        <w:tc>
          <w:tcPr>
            <w:tcW w:w="2977" w:type="dxa"/>
            <w:gridSpan w:val="4"/>
          </w:tcPr>
          <w:p w14:paraId="1525D44F" w14:textId="77777777" w:rsidR="0073177E" w:rsidRDefault="0073177E" w:rsidP="00453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E9704" w14:textId="77777777" w:rsidR="0073177E" w:rsidRDefault="0073177E" w:rsidP="00453D40">
            <w:pPr>
              <w:pStyle w:val="CRCoverPage"/>
              <w:spacing w:after="0"/>
              <w:ind w:left="99"/>
              <w:rPr>
                <w:noProof/>
              </w:rPr>
            </w:pPr>
            <w:r>
              <w:rPr>
                <w:noProof/>
              </w:rPr>
              <w:t xml:space="preserve">TS/TR ... CR ... </w:t>
            </w:r>
          </w:p>
        </w:tc>
      </w:tr>
      <w:tr w:rsidR="0073177E" w14:paraId="75FB6F05" w14:textId="77777777" w:rsidTr="00453D40">
        <w:tc>
          <w:tcPr>
            <w:tcW w:w="2694" w:type="dxa"/>
            <w:gridSpan w:val="2"/>
            <w:tcBorders>
              <w:left w:val="single" w:sz="4" w:space="0" w:color="auto"/>
            </w:tcBorders>
          </w:tcPr>
          <w:p w14:paraId="3A81364E" w14:textId="77777777" w:rsidR="0073177E" w:rsidRDefault="0073177E" w:rsidP="00453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D2269" w14:textId="77777777" w:rsidR="0073177E" w:rsidRDefault="0073177E" w:rsidP="0045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C1FB" w14:textId="77777777" w:rsidR="0073177E" w:rsidRDefault="0073177E" w:rsidP="00453D40">
            <w:pPr>
              <w:pStyle w:val="CRCoverPage"/>
              <w:spacing w:after="0"/>
              <w:jc w:val="center"/>
              <w:rPr>
                <w:b/>
                <w:caps/>
                <w:noProof/>
              </w:rPr>
            </w:pPr>
            <w:r>
              <w:rPr>
                <w:b/>
                <w:caps/>
                <w:noProof/>
              </w:rPr>
              <w:t>x</w:t>
            </w:r>
          </w:p>
        </w:tc>
        <w:tc>
          <w:tcPr>
            <w:tcW w:w="2977" w:type="dxa"/>
            <w:gridSpan w:val="4"/>
          </w:tcPr>
          <w:p w14:paraId="203777A1" w14:textId="77777777" w:rsidR="0073177E" w:rsidRDefault="0073177E" w:rsidP="00453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F50CDF" w14:textId="77777777" w:rsidR="0073177E" w:rsidRDefault="0073177E" w:rsidP="00453D40">
            <w:pPr>
              <w:pStyle w:val="CRCoverPage"/>
              <w:spacing w:after="0"/>
              <w:ind w:left="99"/>
              <w:rPr>
                <w:noProof/>
              </w:rPr>
            </w:pPr>
            <w:r>
              <w:rPr>
                <w:noProof/>
              </w:rPr>
              <w:t xml:space="preserve">TS/TR ... CR ... </w:t>
            </w:r>
          </w:p>
        </w:tc>
      </w:tr>
      <w:tr w:rsidR="0073177E" w14:paraId="3B156E10" w14:textId="77777777" w:rsidTr="00453D40">
        <w:tc>
          <w:tcPr>
            <w:tcW w:w="2694" w:type="dxa"/>
            <w:gridSpan w:val="2"/>
            <w:tcBorders>
              <w:left w:val="single" w:sz="4" w:space="0" w:color="auto"/>
            </w:tcBorders>
          </w:tcPr>
          <w:p w14:paraId="49DF12DE" w14:textId="77777777" w:rsidR="0073177E" w:rsidRDefault="0073177E" w:rsidP="00453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3B8D3" w14:textId="77777777" w:rsidR="0073177E" w:rsidRDefault="0073177E" w:rsidP="0045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638E3" w14:textId="77777777" w:rsidR="0073177E" w:rsidRDefault="0073177E" w:rsidP="00453D40">
            <w:pPr>
              <w:pStyle w:val="CRCoverPage"/>
              <w:spacing w:after="0"/>
              <w:jc w:val="center"/>
              <w:rPr>
                <w:b/>
                <w:caps/>
                <w:noProof/>
              </w:rPr>
            </w:pPr>
            <w:r>
              <w:rPr>
                <w:b/>
                <w:caps/>
                <w:noProof/>
              </w:rPr>
              <w:t>x</w:t>
            </w:r>
          </w:p>
        </w:tc>
        <w:tc>
          <w:tcPr>
            <w:tcW w:w="2977" w:type="dxa"/>
            <w:gridSpan w:val="4"/>
          </w:tcPr>
          <w:p w14:paraId="5F314C2E" w14:textId="77777777" w:rsidR="0073177E" w:rsidRDefault="0073177E" w:rsidP="00453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47A53" w14:textId="77777777" w:rsidR="0073177E" w:rsidRDefault="0073177E" w:rsidP="00453D40">
            <w:pPr>
              <w:pStyle w:val="CRCoverPage"/>
              <w:spacing w:after="0"/>
              <w:ind w:left="99"/>
              <w:rPr>
                <w:noProof/>
              </w:rPr>
            </w:pPr>
            <w:r>
              <w:rPr>
                <w:noProof/>
              </w:rPr>
              <w:t xml:space="preserve">TS/TR ... CR ... </w:t>
            </w:r>
          </w:p>
        </w:tc>
      </w:tr>
      <w:tr w:rsidR="0073177E" w14:paraId="75CD777A" w14:textId="77777777" w:rsidTr="00453D40">
        <w:tc>
          <w:tcPr>
            <w:tcW w:w="2694" w:type="dxa"/>
            <w:gridSpan w:val="2"/>
            <w:tcBorders>
              <w:left w:val="single" w:sz="4" w:space="0" w:color="auto"/>
            </w:tcBorders>
          </w:tcPr>
          <w:p w14:paraId="402C2039" w14:textId="77777777" w:rsidR="0073177E" w:rsidRDefault="0073177E" w:rsidP="00453D40">
            <w:pPr>
              <w:pStyle w:val="CRCoverPage"/>
              <w:spacing w:after="0"/>
              <w:rPr>
                <w:b/>
                <w:i/>
                <w:noProof/>
              </w:rPr>
            </w:pPr>
          </w:p>
        </w:tc>
        <w:tc>
          <w:tcPr>
            <w:tcW w:w="6946" w:type="dxa"/>
            <w:gridSpan w:val="9"/>
            <w:tcBorders>
              <w:right w:val="single" w:sz="4" w:space="0" w:color="auto"/>
            </w:tcBorders>
          </w:tcPr>
          <w:p w14:paraId="77DD09CA" w14:textId="77777777" w:rsidR="0073177E" w:rsidRDefault="0073177E" w:rsidP="00453D40">
            <w:pPr>
              <w:pStyle w:val="CRCoverPage"/>
              <w:spacing w:after="0"/>
              <w:rPr>
                <w:noProof/>
              </w:rPr>
            </w:pPr>
          </w:p>
        </w:tc>
      </w:tr>
      <w:tr w:rsidR="0073177E" w14:paraId="30171CB2" w14:textId="77777777" w:rsidTr="00453D40">
        <w:tc>
          <w:tcPr>
            <w:tcW w:w="2694" w:type="dxa"/>
            <w:gridSpan w:val="2"/>
            <w:tcBorders>
              <w:left w:val="single" w:sz="4" w:space="0" w:color="auto"/>
              <w:bottom w:val="single" w:sz="4" w:space="0" w:color="auto"/>
            </w:tcBorders>
          </w:tcPr>
          <w:p w14:paraId="666D6F24" w14:textId="77777777" w:rsidR="0073177E" w:rsidRDefault="0073177E" w:rsidP="00453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4DA09B" w14:textId="77777777" w:rsidR="0073177E" w:rsidRDefault="0073177E" w:rsidP="00453D40">
            <w:pPr>
              <w:pStyle w:val="CRCoverPage"/>
              <w:spacing w:after="0"/>
              <w:ind w:left="100"/>
              <w:rPr>
                <w:noProof/>
              </w:rPr>
            </w:pPr>
          </w:p>
        </w:tc>
      </w:tr>
      <w:tr w:rsidR="0073177E" w:rsidRPr="008863B9" w14:paraId="2262E0E2" w14:textId="77777777" w:rsidTr="00453D40">
        <w:tc>
          <w:tcPr>
            <w:tcW w:w="2694" w:type="dxa"/>
            <w:gridSpan w:val="2"/>
            <w:tcBorders>
              <w:top w:val="single" w:sz="4" w:space="0" w:color="auto"/>
              <w:bottom w:val="single" w:sz="4" w:space="0" w:color="auto"/>
            </w:tcBorders>
          </w:tcPr>
          <w:p w14:paraId="01B4AFF6" w14:textId="77777777" w:rsidR="0073177E" w:rsidRPr="008863B9" w:rsidRDefault="0073177E" w:rsidP="00453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F14F0" w14:textId="77777777" w:rsidR="0073177E" w:rsidRPr="008863B9" w:rsidRDefault="0073177E" w:rsidP="00453D40">
            <w:pPr>
              <w:pStyle w:val="CRCoverPage"/>
              <w:spacing w:after="0"/>
              <w:ind w:left="100"/>
              <w:rPr>
                <w:noProof/>
                <w:sz w:val="8"/>
                <w:szCs w:val="8"/>
              </w:rPr>
            </w:pPr>
          </w:p>
        </w:tc>
      </w:tr>
      <w:tr w:rsidR="0073177E" w14:paraId="4C7D9AD4" w14:textId="77777777" w:rsidTr="00453D40">
        <w:tc>
          <w:tcPr>
            <w:tcW w:w="2694" w:type="dxa"/>
            <w:gridSpan w:val="2"/>
            <w:tcBorders>
              <w:top w:val="single" w:sz="4" w:space="0" w:color="auto"/>
              <w:left w:val="single" w:sz="4" w:space="0" w:color="auto"/>
              <w:bottom w:val="single" w:sz="4" w:space="0" w:color="auto"/>
            </w:tcBorders>
          </w:tcPr>
          <w:p w14:paraId="4659F038" w14:textId="77777777" w:rsidR="0073177E" w:rsidRDefault="0073177E" w:rsidP="00453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172CB" w14:textId="77777777" w:rsidR="0073177E" w:rsidRDefault="0073177E" w:rsidP="00453D40">
            <w:pPr>
              <w:pStyle w:val="CRCoverPage"/>
              <w:spacing w:after="0"/>
              <w:ind w:left="100"/>
              <w:rPr>
                <w:noProof/>
              </w:rPr>
            </w:pPr>
          </w:p>
        </w:tc>
      </w:tr>
    </w:tbl>
    <w:p w14:paraId="09A9A2FE" w14:textId="77777777" w:rsidR="0073177E" w:rsidRDefault="0073177E" w:rsidP="0073177E">
      <w:pPr>
        <w:pStyle w:val="CRCoverPage"/>
        <w:spacing w:after="0"/>
        <w:rPr>
          <w:noProof/>
          <w:sz w:val="8"/>
          <w:szCs w:val="8"/>
        </w:rPr>
      </w:pPr>
    </w:p>
    <w:p w14:paraId="4BDE93EF" w14:textId="77777777" w:rsidR="0073177E" w:rsidRDefault="0073177E" w:rsidP="0073177E">
      <w:pPr>
        <w:rPr>
          <w:noProof/>
        </w:rPr>
        <w:sectPr w:rsidR="0073177E">
          <w:headerReference w:type="even" r:id="rId11"/>
          <w:footnotePr>
            <w:numRestart w:val="eachSect"/>
          </w:footnotePr>
          <w:pgSz w:w="11907" w:h="16840" w:code="9"/>
          <w:pgMar w:top="1418" w:right="1134" w:bottom="1134" w:left="1134" w:header="680" w:footer="567" w:gutter="0"/>
          <w:cols w:space="720"/>
        </w:sectPr>
      </w:pPr>
    </w:p>
    <w:p w14:paraId="353B855B" w14:textId="77777777" w:rsidR="00A177C2" w:rsidRPr="00097FB4" w:rsidRDefault="00A177C2" w:rsidP="00A177C2">
      <w:pPr>
        <w:pStyle w:val="Heading5"/>
      </w:pPr>
      <w:r w:rsidRPr="00097FB4">
        <w:lastRenderedPageBreak/>
        <w:t>8.1.1.1a.1</w:t>
      </w:r>
      <w:r w:rsidRPr="00097FB4">
        <w:tab/>
        <w:t xml:space="preserve">Paging Early Indication with Subgrouping / RRC_IDLE / </w:t>
      </w:r>
      <w:proofErr w:type="spellStart"/>
      <w:r w:rsidRPr="00097FB4">
        <w:t>lastUsedCellOnly</w:t>
      </w:r>
      <w:proofErr w:type="spellEnd"/>
      <w:r w:rsidRPr="00097FB4">
        <w:t xml:space="preserve"> not configured / Subgroup ID selection</w:t>
      </w:r>
    </w:p>
    <w:p w14:paraId="4777C2A9" w14:textId="77777777" w:rsidR="00A177C2" w:rsidRPr="00097FB4" w:rsidRDefault="00A177C2" w:rsidP="00A177C2">
      <w:pPr>
        <w:pStyle w:val="H6"/>
      </w:pPr>
      <w:r w:rsidRPr="00097FB4">
        <w:t>8.1.1.1a.1.1</w:t>
      </w:r>
      <w:r w:rsidRPr="00097FB4">
        <w:tab/>
        <w:t>Test Purpose (TP)</w:t>
      </w:r>
    </w:p>
    <w:p w14:paraId="587395A0" w14:textId="77777777" w:rsidR="00A177C2" w:rsidRPr="00097FB4" w:rsidRDefault="00A177C2" w:rsidP="00A177C2">
      <w:pPr>
        <w:pStyle w:val="H6"/>
      </w:pPr>
      <w:r w:rsidRPr="00097FB4">
        <w:t>(1)</w:t>
      </w:r>
    </w:p>
    <w:p w14:paraId="653FF8DC"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t>
      </w:r>
      <w:r w:rsidRPr="00097FB4">
        <w:rPr>
          <w:rFonts w:eastAsia="MS Gothic"/>
          <w:noProof w:val="0"/>
        </w:rPr>
        <w:t>}</w:t>
      </w:r>
    </w:p>
    <w:p w14:paraId="623AF2AD"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A7CC020"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detects PEI and the PEI indicates the subgroup the UE belongs to</w:t>
      </w:r>
      <w:r w:rsidRPr="00097FB4">
        <w:rPr>
          <w:noProof w:val="0"/>
        </w:rPr>
        <w:t xml:space="preserve"> </w:t>
      </w:r>
      <w:r w:rsidRPr="00097FB4">
        <w:rPr>
          <w:noProof w:val="0"/>
          <w:lang w:eastAsia="zh-CN"/>
        </w:rPr>
        <w:t>}</w:t>
      </w:r>
    </w:p>
    <w:p w14:paraId="6EE346F7"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monitors the associated PO and reacts to paging with matching UE ID }</w:t>
      </w:r>
    </w:p>
    <w:p w14:paraId="20266C8A" w14:textId="77777777" w:rsidR="00A177C2" w:rsidRPr="00097FB4" w:rsidRDefault="00A177C2" w:rsidP="00A177C2">
      <w:pPr>
        <w:pStyle w:val="PL"/>
        <w:rPr>
          <w:noProof w:val="0"/>
        </w:rPr>
      </w:pPr>
      <w:r w:rsidRPr="00097FB4">
        <w:rPr>
          <w:noProof w:val="0"/>
        </w:rPr>
        <w:t xml:space="preserve">            }</w:t>
      </w:r>
    </w:p>
    <w:p w14:paraId="7D1EB8E1" w14:textId="77777777" w:rsidR="00A177C2" w:rsidRPr="00097FB4" w:rsidRDefault="00A177C2" w:rsidP="00A177C2">
      <w:pPr>
        <w:pStyle w:val="PL"/>
        <w:rPr>
          <w:noProof w:val="0"/>
        </w:rPr>
      </w:pPr>
    </w:p>
    <w:p w14:paraId="1EA78C45" w14:textId="77777777" w:rsidR="00A177C2" w:rsidRPr="00097FB4" w:rsidRDefault="00A177C2" w:rsidP="00A177C2">
      <w:pPr>
        <w:pStyle w:val="H6"/>
      </w:pPr>
      <w:r w:rsidRPr="00097FB4">
        <w:t>(2)</w:t>
      </w:r>
    </w:p>
    <w:p w14:paraId="1CBD08B6"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t>
      </w:r>
      <w:r w:rsidRPr="00097FB4">
        <w:rPr>
          <w:rFonts w:eastAsia="MS Gothic"/>
          <w:noProof w:val="0"/>
        </w:rPr>
        <w:t>}</w:t>
      </w:r>
    </w:p>
    <w:p w14:paraId="1B03F933"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27BCD28"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detects that </w:t>
      </w:r>
      <w:proofErr w:type="spellStart"/>
      <w:r w:rsidRPr="00097FB4">
        <w:rPr>
          <w:rFonts w:eastAsia="MS Gothic"/>
          <w:noProof w:val="0"/>
        </w:rPr>
        <w:t>subgroupsNumForUEID</w:t>
      </w:r>
      <w:proofErr w:type="spellEnd"/>
      <w:r w:rsidRPr="00097FB4">
        <w:rPr>
          <w:rFonts w:eastAsia="MS Gothic"/>
          <w:noProof w:val="0"/>
        </w:rPr>
        <w:t xml:space="preserve"> = </w:t>
      </w:r>
      <w:proofErr w:type="spellStart"/>
      <w:r w:rsidRPr="00097FB4">
        <w:rPr>
          <w:rFonts w:eastAsia="MS Gothic"/>
          <w:noProof w:val="0"/>
        </w:rPr>
        <w:t>subgroupsNumPerPO</w:t>
      </w:r>
      <w:proofErr w:type="spellEnd"/>
      <w:r w:rsidRPr="00097FB4">
        <w:rPr>
          <w:noProof w:val="0"/>
        </w:rPr>
        <w:t xml:space="preserve"> </w:t>
      </w:r>
      <w:r w:rsidRPr="00097FB4">
        <w:rPr>
          <w:noProof w:val="0"/>
          <w:lang w:eastAsia="zh-CN"/>
        </w:rPr>
        <w:t>}</w:t>
      </w:r>
    </w:p>
    <w:p w14:paraId="627A30C6"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uses subgroup ID based on UE_ID based subgrouping }</w:t>
      </w:r>
    </w:p>
    <w:p w14:paraId="04AE1372" w14:textId="77777777" w:rsidR="00A177C2" w:rsidRPr="00097FB4" w:rsidRDefault="00A177C2" w:rsidP="00A177C2">
      <w:pPr>
        <w:pStyle w:val="PL"/>
        <w:rPr>
          <w:noProof w:val="0"/>
        </w:rPr>
      </w:pPr>
      <w:r w:rsidRPr="00097FB4">
        <w:rPr>
          <w:noProof w:val="0"/>
        </w:rPr>
        <w:t xml:space="preserve">            }</w:t>
      </w:r>
    </w:p>
    <w:p w14:paraId="252CBC08" w14:textId="77777777" w:rsidR="00A177C2" w:rsidRPr="00097FB4" w:rsidRDefault="00A177C2" w:rsidP="00A177C2">
      <w:pPr>
        <w:pStyle w:val="PL"/>
        <w:rPr>
          <w:noProof w:val="0"/>
        </w:rPr>
      </w:pPr>
    </w:p>
    <w:p w14:paraId="40363A8D" w14:textId="77777777" w:rsidR="00A177C2" w:rsidRPr="00097FB4" w:rsidRDefault="00A177C2" w:rsidP="00A177C2">
      <w:pPr>
        <w:pStyle w:val="H6"/>
      </w:pPr>
      <w:r w:rsidRPr="00097FB4">
        <w:t>(3)</w:t>
      </w:r>
    </w:p>
    <w:p w14:paraId="7B70FD2C"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without </w:t>
      </w:r>
      <w:proofErr w:type="spellStart"/>
      <w:r w:rsidRPr="00097FB4">
        <w:rPr>
          <w:noProof w:val="0"/>
          <w:lang w:eastAsia="zh-CN"/>
        </w:rPr>
        <w:t>lastUsedCellOnly</w:t>
      </w:r>
      <w:proofErr w:type="spellEnd"/>
      <w:r w:rsidRPr="00097FB4">
        <w:rPr>
          <w:noProof w:val="0"/>
          <w:lang w:eastAsia="zh-CN"/>
        </w:rPr>
        <w:t xml:space="preserve"> of the cell where it has received the most recent </w:t>
      </w:r>
      <w:proofErr w:type="spellStart"/>
      <w:r w:rsidRPr="00097FB4">
        <w:rPr>
          <w:noProof w:val="0"/>
          <w:lang w:eastAsia="zh-CN"/>
        </w:rPr>
        <w:t>RRCRelease</w:t>
      </w:r>
      <w:proofErr w:type="spellEnd"/>
      <w:r w:rsidRPr="00097FB4">
        <w:rPr>
          <w:noProof w:val="0"/>
          <w:lang w:eastAsia="zh-CN"/>
        </w:rPr>
        <w:t xml:space="preserve"> </w:t>
      </w:r>
      <w:r w:rsidRPr="00097FB4">
        <w:rPr>
          <w:rFonts w:eastAsia="MS Gothic"/>
          <w:noProof w:val="0"/>
        </w:rPr>
        <w:t>}</w:t>
      </w:r>
    </w:p>
    <w:p w14:paraId="38AD8BE7"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74DCEDC3"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has received </w:t>
      </w:r>
      <w:proofErr w:type="spellStart"/>
      <w:r w:rsidRPr="00097FB4">
        <w:rPr>
          <w:rFonts w:eastAsia="MS Gothic"/>
          <w:noProof w:val="0"/>
        </w:rPr>
        <w:t>RRCRelease</w:t>
      </w:r>
      <w:proofErr w:type="spellEnd"/>
      <w:r w:rsidRPr="00097FB4">
        <w:rPr>
          <w:rFonts w:eastAsia="MS Gothic"/>
          <w:noProof w:val="0"/>
        </w:rPr>
        <w:t xml:space="preserve"> without </w:t>
      </w:r>
      <w:proofErr w:type="spellStart"/>
      <w:r w:rsidRPr="00097FB4">
        <w:rPr>
          <w:rFonts w:eastAsia="MS Gothic"/>
          <w:noProof w:val="0"/>
        </w:rPr>
        <w:t>noLastCellUpdate</w:t>
      </w:r>
      <w:proofErr w:type="spellEnd"/>
      <w:r w:rsidRPr="00097FB4">
        <w:rPr>
          <w:rFonts w:eastAsia="MS Gothic"/>
          <w:noProof w:val="0"/>
        </w:rPr>
        <w:t xml:space="preserve"> in this cell</w:t>
      </w:r>
      <w:r w:rsidRPr="00097FB4">
        <w:rPr>
          <w:noProof w:val="0"/>
        </w:rPr>
        <w:t xml:space="preserve"> </w:t>
      </w:r>
      <w:r w:rsidRPr="00097FB4">
        <w:rPr>
          <w:noProof w:val="0"/>
          <w:lang w:eastAsia="zh-CN"/>
        </w:rPr>
        <w:t>}</w:t>
      </w:r>
    </w:p>
    <w:p w14:paraId="5A9A51AB"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monitors the PEI and the associated PO in the camped cell and does not react to paging in the old cell }</w:t>
      </w:r>
    </w:p>
    <w:p w14:paraId="6D3BE276" w14:textId="77777777" w:rsidR="00A177C2" w:rsidRPr="00097FB4" w:rsidRDefault="00A177C2" w:rsidP="00A177C2">
      <w:pPr>
        <w:pStyle w:val="PL"/>
        <w:rPr>
          <w:noProof w:val="0"/>
        </w:rPr>
      </w:pPr>
      <w:r w:rsidRPr="00097FB4">
        <w:rPr>
          <w:noProof w:val="0"/>
        </w:rPr>
        <w:t xml:space="preserve">            }</w:t>
      </w:r>
    </w:p>
    <w:p w14:paraId="2D6BC4CD" w14:textId="77777777" w:rsidR="00A177C2" w:rsidRPr="00097FB4" w:rsidRDefault="00A177C2" w:rsidP="00A177C2">
      <w:pPr>
        <w:pStyle w:val="PL"/>
        <w:rPr>
          <w:noProof w:val="0"/>
        </w:rPr>
      </w:pPr>
    </w:p>
    <w:p w14:paraId="1A69B0BC" w14:textId="77777777" w:rsidR="00A177C2" w:rsidRPr="00097FB4" w:rsidRDefault="00A177C2" w:rsidP="00A177C2">
      <w:pPr>
        <w:pStyle w:val="H6"/>
      </w:pPr>
      <w:r w:rsidRPr="00097FB4">
        <w:t>(4)</w:t>
      </w:r>
    </w:p>
    <w:p w14:paraId="63ADE1FA"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t>
      </w:r>
      <w:r w:rsidRPr="00097FB4">
        <w:rPr>
          <w:rFonts w:eastAsia="MS Gothic"/>
          <w:noProof w:val="0"/>
        </w:rPr>
        <w:t>}</w:t>
      </w:r>
    </w:p>
    <w:p w14:paraId="20C3312D"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7B4260C3"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detects that </w:t>
      </w:r>
      <w:proofErr w:type="spellStart"/>
      <w:r w:rsidRPr="00097FB4">
        <w:rPr>
          <w:rFonts w:eastAsia="MS Gothic"/>
          <w:noProof w:val="0"/>
        </w:rPr>
        <w:t>subgroupsNumForUEID</w:t>
      </w:r>
      <w:proofErr w:type="spellEnd"/>
      <w:r w:rsidRPr="00097FB4">
        <w:rPr>
          <w:rFonts w:eastAsia="MS Gothic"/>
          <w:noProof w:val="0"/>
        </w:rPr>
        <w:t xml:space="preserve"> &lt; </w:t>
      </w:r>
      <w:proofErr w:type="spellStart"/>
      <w:r w:rsidRPr="00097FB4">
        <w:rPr>
          <w:rFonts w:eastAsia="MS Gothic"/>
          <w:noProof w:val="0"/>
        </w:rPr>
        <w:t>subgroupsNumPerPO</w:t>
      </w:r>
      <w:proofErr w:type="spellEnd"/>
      <w:r w:rsidRPr="00097FB4">
        <w:rPr>
          <w:rFonts w:eastAsia="MS Gothic"/>
          <w:noProof w:val="0"/>
        </w:rPr>
        <w:t xml:space="preserve"> and no CN assigned subgrouping is available</w:t>
      </w:r>
      <w:r w:rsidRPr="00097FB4">
        <w:rPr>
          <w:noProof w:val="0"/>
        </w:rPr>
        <w:t xml:space="preserve"> </w:t>
      </w:r>
      <w:r w:rsidRPr="00097FB4">
        <w:rPr>
          <w:noProof w:val="0"/>
          <w:lang w:eastAsia="zh-CN"/>
        </w:rPr>
        <w:t>}</w:t>
      </w:r>
    </w:p>
    <w:p w14:paraId="3C871BBD"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uses subgroup ID based on UE_ID based subgrouping }</w:t>
      </w:r>
    </w:p>
    <w:p w14:paraId="26400817" w14:textId="77777777" w:rsidR="00A177C2" w:rsidRPr="00097FB4" w:rsidRDefault="00A177C2" w:rsidP="00A177C2">
      <w:pPr>
        <w:pStyle w:val="PL"/>
        <w:rPr>
          <w:noProof w:val="0"/>
        </w:rPr>
      </w:pPr>
    </w:p>
    <w:p w14:paraId="01831973" w14:textId="77777777" w:rsidR="00A177C2" w:rsidRPr="00097FB4" w:rsidRDefault="00A177C2" w:rsidP="00A177C2">
      <w:pPr>
        <w:pStyle w:val="H6"/>
      </w:pPr>
      <w:r w:rsidRPr="00097FB4">
        <w:t>8.1.1.1a.1.2</w:t>
      </w:r>
      <w:r w:rsidRPr="00097FB4">
        <w:tab/>
        <w:t>Conformance requirements</w:t>
      </w:r>
    </w:p>
    <w:p w14:paraId="1D740202" w14:textId="77777777" w:rsidR="00A177C2" w:rsidRPr="00097FB4" w:rsidRDefault="00A177C2" w:rsidP="00A177C2">
      <w:r w:rsidRPr="00097FB4">
        <w:t>References: The conformance requirements covered in the current TC is specified in: TS 38.304 clauses 7.2, 7.3.0 and 7.3.2. Unless otherwise stated these are Rel-17 requirements.</w:t>
      </w:r>
    </w:p>
    <w:p w14:paraId="067DC72B" w14:textId="77777777" w:rsidR="00A177C2" w:rsidRPr="00097FB4" w:rsidRDefault="00A177C2" w:rsidP="00A177C2">
      <w:r w:rsidRPr="00097FB4">
        <w:t>[TS 38.304, clause 7.2]</w:t>
      </w:r>
    </w:p>
    <w:p w14:paraId="224E83B1" w14:textId="77777777" w:rsidR="00A177C2" w:rsidRPr="00097FB4" w:rsidRDefault="00A177C2" w:rsidP="00A177C2">
      <w:r w:rsidRPr="00097FB4">
        <w:rPr>
          <w:rFonts w:eastAsia="SimSun"/>
        </w:rPr>
        <w:t xml:space="preserve">The UE may use </w:t>
      </w:r>
      <w:r w:rsidRPr="00097FB4">
        <w:rPr>
          <w:lang w:eastAsia="zh-CN"/>
        </w:rPr>
        <w:t>Paging Early Indication</w:t>
      </w:r>
      <w:r w:rsidRPr="00097FB4">
        <w:rPr>
          <w:rFonts w:eastAsia="SimSun"/>
        </w:rPr>
        <w:t xml:space="preserve"> (PEI) in RRC_IDLE and RRC_INACTIVE states </w:t>
      </w:r>
      <w:proofErr w:type="gramStart"/>
      <w:r w:rsidRPr="00097FB4">
        <w:rPr>
          <w:rFonts w:eastAsia="SimSun"/>
        </w:rPr>
        <w:t>in order to</w:t>
      </w:r>
      <w:proofErr w:type="gramEnd"/>
      <w:r w:rsidRPr="00097FB4">
        <w:rPr>
          <w:rFonts w:eastAsia="SimSun"/>
        </w:rPr>
        <w:t xml:space="preserve"> reduce power consumption</w:t>
      </w:r>
      <w:r w:rsidRPr="00097FB4">
        <w:rPr>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391EEEF0" w14:textId="77777777" w:rsidR="00A177C2" w:rsidRPr="00097FB4" w:rsidRDefault="00A177C2" w:rsidP="00A177C2">
      <w:r w:rsidRPr="00097FB4">
        <w:rPr>
          <w:lang w:eastAsia="zh-CN"/>
        </w:rPr>
        <w:t xml:space="preserve">If </w:t>
      </w:r>
      <w:proofErr w:type="spellStart"/>
      <w:r w:rsidRPr="00097FB4">
        <w:rPr>
          <w:i/>
          <w:iCs/>
          <w:lang w:eastAsia="zh-CN"/>
        </w:rPr>
        <w:t>lastUsedCellOnly</w:t>
      </w:r>
      <w:proofErr w:type="spellEnd"/>
      <w:r w:rsidRPr="00097FB4">
        <w:rPr>
          <w:lang w:eastAsia="zh-CN"/>
        </w:rPr>
        <w:t xml:space="preserve"> is configured in system information of a cell, the UE monitors PEI in the cell only </w:t>
      </w:r>
      <w:r w:rsidRPr="00097FB4">
        <w:t xml:space="preserve">if the UE most recently received </w:t>
      </w:r>
      <w:proofErr w:type="spellStart"/>
      <w:r w:rsidRPr="00097FB4">
        <w:rPr>
          <w:i/>
          <w:iCs/>
        </w:rPr>
        <w:t>RRCRelease</w:t>
      </w:r>
      <w:proofErr w:type="spellEnd"/>
      <w:r w:rsidRPr="00097FB4">
        <w:t xml:space="preserve"> without </w:t>
      </w:r>
      <w:proofErr w:type="spellStart"/>
      <w:r w:rsidRPr="00097FB4">
        <w:rPr>
          <w:i/>
          <w:iCs/>
        </w:rPr>
        <w:t>noLastCellUpdate</w:t>
      </w:r>
      <w:proofErr w:type="spellEnd"/>
      <w:r w:rsidRPr="00097FB4">
        <w:t xml:space="preserve"> in this cell. Otherwise (i.e., </w:t>
      </w:r>
      <w:r w:rsidRPr="00097FB4">
        <w:rPr>
          <w:lang w:eastAsia="zh-CN"/>
        </w:rPr>
        <w:t xml:space="preserve">if </w:t>
      </w:r>
      <w:proofErr w:type="spellStart"/>
      <w:r w:rsidRPr="00097FB4">
        <w:rPr>
          <w:i/>
          <w:iCs/>
          <w:lang w:eastAsia="zh-CN"/>
        </w:rPr>
        <w:t>lastUsedCellOnly</w:t>
      </w:r>
      <w:proofErr w:type="spellEnd"/>
      <w:r w:rsidRPr="00097FB4">
        <w:rPr>
          <w:lang w:eastAsia="zh-CN"/>
        </w:rPr>
        <w:t xml:space="preserve"> is not configured in system information of a cell)</w:t>
      </w:r>
      <w:r w:rsidRPr="00097FB4">
        <w:t>, the UE monitors PEI in the camped cell.</w:t>
      </w:r>
    </w:p>
    <w:p w14:paraId="72C12FE9" w14:textId="77777777" w:rsidR="00A177C2" w:rsidRPr="00097FB4" w:rsidRDefault="00A177C2" w:rsidP="00A177C2">
      <w:pPr>
        <w:rPr>
          <w:rFonts w:eastAsia="SimSun"/>
        </w:rPr>
      </w:pPr>
      <w:r w:rsidRPr="00097FB4">
        <w:rPr>
          <w:rFonts w:eastAsia="SimSun"/>
        </w:rPr>
        <w:t xml:space="preserve">The UE monitors one PEI occasion per DRX cycle. A </w:t>
      </w:r>
      <w:r w:rsidRPr="00097FB4">
        <w:rPr>
          <w:rFonts w:eastAsia="SimSun"/>
          <w:lang w:eastAsia="zh-CN"/>
        </w:rPr>
        <w:t xml:space="preserve">PEI occasion (PEI-O) is a set of PDCCH monitoring occasions (MOs) and </w:t>
      </w:r>
      <w:r w:rsidRPr="00097FB4">
        <w:rPr>
          <w:rFonts w:eastAsia="SimSun"/>
        </w:rPr>
        <w:t>can consist of multiple time slots (</w:t>
      </w:r>
      <w:proofErr w:type="gramStart"/>
      <w:r w:rsidRPr="00097FB4">
        <w:rPr>
          <w:rFonts w:eastAsia="SimSun"/>
        </w:rPr>
        <w:t>e.g.</w:t>
      </w:r>
      <w:proofErr w:type="gramEnd"/>
      <w:r w:rsidRPr="00097FB4">
        <w:rPr>
          <w:rFonts w:eastAsia="SimSun"/>
        </w:rPr>
        <w:t xml:space="preserve"> subframes or OFDM symbols) where PEI can be sent (TS 38.213 [4]).</w:t>
      </w:r>
      <w:r w:rsidRPr="00097FB4">
        <w:t xml:space="preserve"> In multi-beam operations, the UE assumes that the same PEI is repeated in all transmitted beams and thus the selection of the beam(s) for the reception of the PEI is up to UE implementation.</w:t>
      </w:r>
    </w:p>
    <w:p w14:paraId="7857E125" w14:textId="77777777" w:rsidR="00A177C2" w:rsidRPr="00097FB4" w:rsidRDefault="00A177C2" w:rsidP="00A177C2">
      <w:r w:rsidRPr="00097FB4">
        <w:t>[TS 38.304, clause 7.3.0]</w:t>
      </w:r>
    </w:p>
    <w:p w14:paraId="5E655109" w14:textId="77777777" w:rsidR="00A177C2" w:rsidRPr="00097FB4" w:rsidRDefault="00A177C2" w:rsidP="00A177C2">
      <w:pPr>
        <w:rPr>
          <w:rFonts w:eastAsia="SimSun"/>
        </w:rPr>
      </w:pPr>
      <w:r w:rsidRPr="00097FB4">
        <w:rPr>
          <w:rFonts w:eastAsia="SimSun"/>
          <w:lang w:eastAsia="zh-CN"/>
        </w:rPr>
        <w:t>If PEI and subgrouping are</w:t>
      </w:r>
      <w:r w:rsidRPr="00097FB4">
        <w:t xml:space="preserve"> configured, </w:t>
      </w:r>
      <w:r w:rsidRPr="00097FB4">
        <w:rPr>
          <w:rFonts w:eastAsia="SimSun"/>
          <w:lang w:eastAsia="zh-CN"/>
        </w:rPr>
        <w:t xml:space="preserve">UEs monitoring the same PO can be divided into one or more subgroups. With subgrouping, the UE monitors </w:t>
      </w:r>
      <w:r w:rsidRPr="00097FB4">
        <w:t>the associated</w:t>
      </w:r>
      <w:r w:rsidRPr="00097FB4">
        <w:rPr>
          <w:lang w:eastAsia="zh-CN"/>
        </w:rPr>
        <w:t xml:space="preserve"> </w:t>
      </w:r>
      <w:r w:rsidRPr="00097FB4">
        <w:rPr>
          <w:rFonts w:eastAsia="SimSun"/>
          <w:lang w:eastAsia="zh-CN"/>
        </w:rPr>
        <w:t>PO if the corresponding bit for subgroup the UE belongs to is indicated as 1 by PEI corresponding to its PO, as specified in clause 10.4a in TS 38.213 [4].</w:t>
      </w:r>
    </w:p>
    <w:p w14:paraId="6FE2A533" w14:textId="77777777" w:rsidR="00A177C2" w:rsidRPr="00097FB4" w:rsidRDefault="00A177C2" w:rsidP="00A177C2">
      <w:pPr>
        <w:rPr>
          <w:rFonts w:eastAsia="SimSun"/>
        </w:rPr>
      </w:pPr>
      <w:r w:rsidRPr="00097FB4">
        <w:rPr>
          <w:rFonts w:eastAsia="SimSun"/>
        </w:rPr>
        <w:t>The following parameters are used for the determination of subgroup ID:</w:t>
      </w:r>
    </w:p>
    <w:p w14:paraId="64E89B0C" w14:textId="77777777" w:rsidR="00A177C2" w:rsidRPr="00097FB4" w:rsidRDefault="00A177C2" w:rsidP="00A177C2">
      <w:pPr>
        <w:pStyle w:val="B1"/>
        <w:rPr>
          <w:rFonts w:eastAsia="SimSun"/>
        </w:rPr>
      </w:pPr>
      <w:r w:rsidRPr="00097FB4">
        <w:lastRenderedPageBreak/>
        <w:t>-</w:t>
      </w:r>
      <w:r w:rsidRPr="00097FB4">
        <w:tab/>
      </w:r>
      <w:proofErr w:type="spellStart"/>
      <w:r w:rsidRPr="00097FB4">
        <w:t>subgroupsNumPerPO</w:t>
      </w:r>
      <w:proofErr w:type="spellEnd"/>
      <w:r w:rsidRPr="00097FB4">
        <w:rPr>
          <w:rFonts w:eastAsia="SimSun"/>
        </w:rPr>
        <w:t xml:space="preserve">: </w:t>
      </w:r>
      <w:r w:rsidRPr="00097FB4">
        <w:t xml:space="preserve">total </w:t>
      </w:r>
      <w:r w:rsidRPr="00097FB4">
        <w:rPr>
          <w:rFonts w:eastAsia="SimSun"/>
        </w:rPr>
        <w:t xml:space="preserve">number of subgroups for </w:t>
      </w:r>
      <w:r w:rsidRPr="00097FB4">
        <w:t xml:space="preserve">both </w:t>
      </w:r>
      <w:r w:rsidRPr="00097FB4">
        <w:rPr>
          <w:rFonts w:eastAsia="SimSun"/>
        </w:rPr>
        <w:t xml:space="preserve">CN assigned subgrouping </w:t>
      </w:r>
      <w:r w:rsidRPr="00097FB4">
        <w:rPr>
          <w:rFonts w:eastAsia="SimSun"/>
          <w:lang w:eastAsia="zh-CN"/>
        </w:rPr>
        <w:t>(</w:t>
      </w:r>
      <w:r w:rsidRPr="00097FB4">
        <w:rPr>
          <w:rFonts w:eastAsia="SimSun"/>
        </w:rPr>
        <w:t xml:space="preserve">if any) and UE_ID based subgrouping </w:t>
      </w:r>
      <w:r w:rsidRPr="00097FB4">
        <w:rPr>
          <w:rFonts w:eastAsia="SimSun"/>
          <w:lang w:eastAsia="zh-CN"/>
        </w:rPr>
        <w:t>(</w:t>
      </w:r>
      <w:r w:rsidRPr="00097FB4">
        <w:rPr>
          <w:rFonts w:eastAsia="SimSun"/>
        </w:rPr>
        <w:t xml:space="preserve">if any) in a PO, which is broadcasted in system </w:t>
      </w:r>
      <w:proofErr w:type="gramStart"/>
      <w:r w:rsidRPr="00097FB4">
        <w:rPr>
          <w:rFonts w:eastAsia="SimSun"/>
        </w:rPr>
        <w:t>information;</w:t>
      </w:r>
      <w:proofErr w:type="gramEnd"/>
    </w:p>
    <w:p w14:paraId="4A910F93" w14:textId="77777777" w:rsidR="00A177C2" w:rsidRPr="00097FB4" w:rsidRDefault="00A177C2" w:rsidP="00A177C2">
      <w:pPr>
        <w:pStyle w:val="B1"/>
        <w:rPr>
          <w:rFonts w:eastAsia="SimSun"/>
          <w:lang w:eastAsia="ko-KR"/>
        </w:rPr>
      </w:pPr>
      <w:r w:rsidRPr="00097FB4">
        <w:t>-</w:t>
      </w:r>
      <w:r w:rsidRPr="00097FB4">
        <w:tab/>
      </w:r>
      <w:proofErr w:type="spellStart"/>
      <w:r w:rsidRPr="00097FB4">
        <w:t>subgroupsNumForUEID</w:t>
      </w:r>
      <w:proofErr w:type="spellEnd"/>
      <w:r w:rsidRPr="00097FB4">
        <w:rPr>
          <w:rFonts w:eastAsia="SimSun"/>
        </w:rPr>
        <w:t>: number of subgroups for UE_ID based subgrouping in a PO, which is broadcasted in system information.</w:t>
      </w:r>
    </w:p>
    <w:p w14:paraId="3A0F49AD" w14:textId="77777777" w:rsidR="00A177C2" w:rsidRPr="00097FB4" w:rsidRDefault="00A177C2" w:rsidP="00A177C2">
      <w:r w:rsidRPr="00097FB4">
        <w:t>[TS 38.304, clause 7.3.2]</w:t>
      </w:r>
    </w:p>
    <w:p w14:paraId="778A526D" w14:textId="77777777" w:rsidR="00A177C2" w:rsidRPr="00097FB4" w:rsidRDefault="00A177C2" w:rsidP="00A177C2">
      <w:pPr>
        <w:rPr>
          <w:rFonts w:eastAsia="SimSun"/>
        </w:rPr>
      </w:pPr>
      <w:r w:rsidRPr="00097FB4">
        <w:rPr>
          <w:rFonts w:eastAsia="SimSun"/>
        </w:rPr>
        <w:t>Paging with UE_ID based subgrouping is used in the cell which supports UE_ID based subgrouping</w:t>
      </w:r>
      <w:r w:rsidRPr="00097FB4">
        <w:rPr>
          <w:rFonts w:eastAsia="SimSun"/>
          <w:lang w:eastAsia="zh-CN"/>
        </w:rPr>
        <w:t>, as described in clause 7.3.0</w:t>
      </w:r>
      <w:r w:rsidRPr="00097FB4">
        <w:rPr>
          <w:rFonts w:eastAsia="SimSun"/>
        </w:rPr>
        <w:t>.</w:t>
      </w:r>
    </w:p>
    <w:p w14:paraId="108924F9" w14:textId="77777777" w:rsidR="00A177C2" w:rsidRPr="00097FB4" w:rsidRDefault="00A177C2" w:rsidP="00A177C2">
      <w:pPr>
        <w:rPr>
          <w:rFonts w:eastAsia="SimSun"/>
        </w:rPr>
      </w:pPr>
      <w:r w:rsidRPr="00097FB4">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097FB4">
        <w:rPr>
          <w:lang w:eastAsia="zh-CN"/>
        </w:rPr>
        <w:t xml:space="preserve"> below</w:t>
      </w:r>
      <w:r w:rsidRPr="00097FB4">
        <w:rPr>
          <w:rFonts w:eastAsia="SimSun"/>
          <w:lang w:eastAsia="zh-CN"/>
        </w:rPr>
        <w:t>:</w:t>
      </w:r>
    </w:p>
    <w:p w14:paraId="785C2438" w14:textId="77777777" w:rsidR="00A177C2" w:rsidRPr="00097FB4" w:rsidRDefault="00A177C2" w:rsidP="00A177C2">
      <w:pPr>
        <w:pStyle w:val="B1"/>
        <w:rPr>
          <w:rFonts w:eastAsia="SimSun"/>
        </w:rPr>
      </w:pPr>
      <w:proofErr w:type="spellStart"/>
      <w:r w:rsidRPr="00097FB4">
        <w:rPr>
          <w:rFonts w:eastAsia="SimSun"/>
          <w:lang w:eastAsia="zh-CN"/>
        </w:rPr>
        <w:t>SubgroupID</w:t>
      </w:r>
      <w:proofErr w:type="spellEnd"/>
      <w:r w:rsidRPr="00097FB4">
        <w:rPr>
          <w:rFonts w:eastAsia="SimSun"/>
        </w:rPr>
        <w:t xml:space="preserve"> = (</w:t>
      </w:r>
      <w:proofErr w:type="gramStart"/>
      <w:r w:rsidRPr="00097FB4">
        <w:rPr>
          <w:rFonts w:eastAsia="SimSun"/>
        </w:rPr>
        <w:t>floor(</w:t>
      </w:r>
      <w:proofErr w:type="gramEnd"/>
      <w:r w:rsidRPr="00097FB4">
        <w:rPr>
          <w:rFonts w:eastAsia="SimSun"/>
        </w:rPr>
        <w:t xml:space="preserve">UE_ID/(N*Ns)) mod </w:t>
      </w:r>
      <w:proofErr w:type="spellStart"/>
      <w:r w:rsidRPr="00097FB4">
        <w:rPr>
          <w:rFonts w:eastAsia="SimSun"/>
          <w:bCs/>
          <w:lang w:eastAsia="zh-CN"/>
        </w:rPr>
        <w:t>subgroupsNumForUEID</w:t>
      </w:r>
      <w:proofErr w:type="spellEnd"/>
      <w:r w:rsidRPr="00097FB4">
        <w:rPr>
          <w:rFonts w:eastAsia="SimSun"/>
        </w:rPr>
        <w:t>) + (</w:t>
      </w:r>
      <w:proofErr w:type="spellStart"/>
      <w:r w:rsidRPr="00097FB4">
        <w:rPr>
          <w:rFonts w:eastAsia="SimSun"/>
        </w:rPr>
        <w:t>subgroupsNumPerPO</w:t>
      </w:r>
      <w:proofErr w:type="spellEnd"/>
      <w:r w:rsidRPr="00097FB4">
        <w:rPr>
          <w:rFonts w:eastAsia="SimSun"/>
        </w:rPr>
        <w:t xml:space="preserve"> - </w:t>
      </w:r>
      <w:proofErr w:type="spellStart"/>
      <w:r w:rsidRPr="00097FB4">
        <w:rPr>
          <w:rFonts w:eastAsia="SimSun"/>
          <w:bCs/>
          <w:lang w:eastAsia="zh-CN"/>
        </w:rPr>
        <w:t>subgroupsNumForUEID</w:t>
      </w:r>
      <w:proofErr w:type="spellEnd"/>
      <w:r w:rsidRPr="00097FB4">
        <w:rPr>
          <w:rFonts w:eastAsia="SimSun"/>
        </w:rPr>
        <w:t>),</w:t>
      </w:r>
    </w:p>
    <w:p w14:paraId="01E6684A" w14:textId="77777777" w:rsidR="00A177C2" w:rsidRPr="00097FB4" w:rsidRDefault="00A177C2" w:rsidP="00A177C2">
      <w:pPr>
        <w:rPr>
          <w:rFonts w:eastAsia="SimSun"/>
        </w:rPr>
      </w:pPr>
      <w:r w:rsidRPr="00097FB4">
        <w:rPr>
          <w:rFonts w:eastAsia="SimSun"/>
        </w:rPr>
        <w:t>where:</w:t>
      </w:r>
    </w:p>
    <w:p w14:paraId="7F3BA0BE" w14:textId="77777777" w:rsidR="00A177C2" w:rsidRPr="00097FB4" w:rsidRDefault="00A177C2" w:rsidP="00A177C2">
      <w:pPr>
        <w:pStyle w:val="B1"/>
        <w:rPr>
          <w:lang w:eastAsia="ko-KR"/>
        </w:rPr>
      </w:pPr>
      <w:r w:rsidRPr="00097FB4">
        <w:t xml:space="preserve">N: number of total paging </w:t>
      </w:r>
      <w:r w:rsidRPr="00097FB4">
        <w:rPr>
          <w:lang w:eastAsia="ko-KR"/>
        </w:rPr>
        <w:t>frames</w:t>
      </w:r>
      <w:r w:rsidRPr="00097FB4">
        <w:t xml:space="preserve"> in T</w:t>
      </w:r>
      <w:r w:rsidRPr="00097FB4">
        <w:rPr>
          <w:rFonts w:eastAsia="SimSun"/>
        </w:rPr>
        <w:t>, which is the DRX cycle of RRC_IDLE state</w:t>
      </w:r>
      <w:r w:rsidRPr="00097FB4">
        <w:t xml:space="preserve"> </w:t>
      </w:r>
      <w:r w:rsidRPr="00097FB4">
        <w:rPr>
          <w:rFonts w:eastAsia="SimSun"/>
        </w:rPr>
        <w:t>as specified in clause 7.1</w:t>
      </w:r>
    </w:p>
    <w:p w14:paraId="2D928C44" w14:textId="77777777" w:rsidR="00A177C2" w:rsidRPr="00097FB4" w:rsidRDefault="00A177C2" w:rsidP="00A177C2">
      <w:pPr>
        <w:pStyle w:val="B1"/>
      </w:pPr>
      <w:r w:rsidRPr="00097FB4">
        <w:rPr>
          <w:lang w:eastAsia="ko-KR"/>
        </w:rPr>
        <w:t xml:space="preserve">Ns: number of paging </w:t>
      </w:r>
      <w:r w:rsidRPr="00097FB4">
        <w:rPr>
          <w:bCs/>
        </w:rPr>
        <w:t xml:space="preserve">occasions </w:t>
      </w:r>
      <w:r w:rsidRPr="00097FB4">
        <w:rPr>
          <w:lang w:eastAsia="ko-KR"/>
        </w:rPr>
        <w:t>for a PF</w:t>
      </w:r>
    </w:p>
    <w:p w14:paraId="6A1BE531" w14:textId="77777777" w:rsidR="00A177C2" w:rsidRPr="00097FB4" w:rsidRDefault="00A177C2" w:rsidP="00A177C2">
      <w:pPr>
        <w:pStyle w:val="B1"/>
        <w:rPr>
          <w:rFonts w:eastAsia="SimSun"/>
        </w:rPr>
      </w:pPr>
      <w:r w:rsidRPr="00097FB4">
        <w:rPr>
          <w:rFonts w:eastAsia="SimSun"/>
          <w:bCs/>
        </w:rPr>
        <w:t xml:space="preserve">UE_ID: </w:t>
      </w:r>
      <w:r w:rsidRPr="00097FB4">
        <w:rPr>
          <w:rFonts w:eastAsia="SimSun"/>
        </w:rPr>
        <w:t xml:space="preserve">5G-S-TMSI mod X, where X is 32768, if </w:t>
      </w:r>
      <w:proofErr w:type="spellStart"/>
      <w:r w:rsidRPr="00097FB4">
        <w:rPr>
          <w:rFonts w:eastAsia="SimSun"/>
          <w:lang w:eastAsia="zh-CN"/>
        </w:rPr>
        <w:t>eDRX</w:t>
      </w:r>
      <w:proofErr w:type="spellEnd"/>
      <w:r w:rsidRPr="00097FB4">
        <w:rPr>
          <w:rFonts w:eastAsia="SimSun"/>
        </w:rPr>
        <w:t xml:space="preserve"> is applied; otherwise, X is 8192</w:t>
      </w:r>
    </w:p>
    <w:p w14:paraId="4B34767F" w14:textId="77777777" w:rsidR="00A177C2" w:rsidRPr="00097FB4" w:rsidRDefault="00A177C2" w:rsidP="00A177C2">
      <w:pPr>
        <w:pStyle w:val="B1"/>
        <w:rPr>
          <w:rFonts w:eastAsia="SimSun"/>
        </w:rPr>
      </w:pPr>
      <w:proofErr w:type="spellStart"/>
      <w:r w:rsidRPr="00097FB4">
        <w:rPr>
          <w:rFonts w:eastAsia="SimSun"/>
        </w:rPr>
        <w:t>subgroupsNumForUEID</w:t>
      </w:r>
      <w:proofErr w:type="spellEnd"/>
      <w:r w:rsidRPr="00097FB4">
        <w:rPr>
          <w:rFonts w:eastAsia="SimSun"/>
        </w:rPr>
        <w:t>: number of subgroups for UE_ID based subgrouping in a PO, which is broadcasted in system information</w:t>
      </w:r>
    </w:p>
    <w:p w14:paraId="36B2BCFB" w14:textId="77777777" w:rsidR="00A177C2" w:rsidRPr="00097FB4" w:rsidRDefault="00A177C2" w:rsidP="00A177C2">
      <w:pPr>
        <w:rPr>
          <w:rFonts w:eastAsia="SimSun"/>
        </w:rPr>
      </w:pPr>
      <w:r w:rsidRPr="00097FB4">
        <w:rPr>
          <w:rFonts w:eastAsia="SimSun"/>
        </w:rPr>
        <w:t xml:space="preserve">The UE belonging to the </w:t>
      </w:r>
      <w:proofErr w:type="spellStart"/>
      <w:r w:rsidRPr="00097FB4">
        <w:rPr>
          <w:rFonts w:eastAsia="SimSun"/>
        </w:rPr>
        <w:t>SubgroupID</w:t>
      </w:r>
      <w:proofErr w:type="spellEnd"/>
      <w:r w:rsidRPr="00097FB4">
        <w:rPr>
          <w:rFonts w:eastAsia="SimSun"/>
        </w:rPr>
        <w:t xml:space="preserve"> monitors its associated PEI which </w:t>
      </w:r>
      <w:r w:rsidRPr="00097FB4">
        <w:t xml:space="preserve">indicates </w:t>
      </w:r>
      <w:r w:rsidRPr="00097FB4">
        <w:rPr>
          <w:rFonts w:eastAsia="SimSun"/>
        </w:rPr>
        <w:t>the paged subgroup(s) as specified in clause 7.2.</w:t>
      </w:r>
    </w:p>
    <w:p w14:paraId="0208B0AB" w14:textId="77777777" w:rsidR="00A177C2" w:rsidRPr="00097FB4" w:rsidRDefault="00A177C2" w:rsidP="00A177C2">
      <w:pPr>
        <w:pStyle w:val="H6"/>
      </w:pPr>
      <w:r w:rsidRPr="00097FB4">
        <w:t>8.1.1.1a.1.3</w:t>
      </w:r>
      <w:r w:rsidRPr="00097FB4">
        <w:tab/>
        <w:t>Test Description</w:t>
      </w:r>
    </w:p>
    <w:p w14:paraId="226E4E8A" w14:textId="77777777" w:rsidR="00A177C2" w:rsidRPr="00097FB4" w:rsidRDefault="00A177C2" w:rsidP="00A177C2">
      <w:pPr>
        <w:pStyle w:val="H6"/>
      </w:pPr>
      <w:r w:rsidRPr="00097FB4">
        <w:t>8.1.1.1a.1.3.1</w:t>
      </w:r>
      <w:r w:rsidRPr="00097FB4">
        <w:tab/>
        <w:t>Pre-test conditions</w:t>
      </w:r>
    </w:p>
    <w:p w14:paraId="7CC7C35F" w14:textId="77777777" w:rsidR="00A177C2" w:rsidRPr="00097FB4" w:rsidRDefault="00A177C2" w:rsidP="00A177C2">
      <w:pPr>
        <w:pStyle w:val="H6"/>
      </w:pPr>
      <w:r w:rsidRPr="00097FB4">
        <w:t>System Simulator:</w:t>
      </w:r>
    </w:p>
    <w:p w14:paraId="169F100C" w14:textId="77777777" w:rsidR="00A177C2" w:rsidRPr="00097FB4" w:rsidRDefault="00A177C2" w:rsidP="00A177C2">
      <w:pPr>
        <w:pStyle w:val="B1"/>
      </w:pPr>
      <w:r w:rsidRPr="00097FB4">
        <w:t>-</w:t>
      </w:r>
      <w:r w:rsidRPr="00097FB4">
        <w:tab/>
        <w:t>2 NR cells: NR Cell 1 and NR Cell 2</w:t>
      </w:r>
    </w:p>
    <w:p w14:paraId="6F374BA3" w14:textId="77777777" w:rsidR="00A177C2" w:rsidRPr="00097FB4" w:rsidRDefault="00A177C2" w:rsidP="00A177C2">
      <w:pPr>
        <w:pStyle w:val="B1"/>
      </w:pPr>
      <w:r w:rsidRPr="00097FB4">
        <w:t>-</w:t>
      </w:r>
      <w:r w:rsidRPr="00097FB4">
        <w:tab/>
        <w:t>System information combination NR-2 as defined in TS 38.508-1 [4] clause 4.4.3.1.2 is used in NR cells.</w:t>
      </w:r>
    </w:p>
    <w:p w14:paraId="375D9DA8" w14:textId="77777777" w:rsidR="00A177C2" w:rsidRPr="00097FB4" w:rsidRDefault="00A177C2" w:rsidP="00A177C2">
      <w:pPr>
        <w:pStyle w:val="H6"/>
      </w:pPr>
      <w:r w:rsidRPr="00097FB4">
        <w:t>UE:</w:t>
      </w:r>
    </w:p>
    <w:p w14:paraId="1D76102C" w14:textId="77777777" w:rsidR="00A177C2" w:rsidRPr="00097FB4" w:rsidRDefault="00A177C2" w:rsidP="00A177C2">
      <w:pPr>
        <w:pStyle w:val="B1"/>
      </w:pPr>
      <w:r w:rsidRPr="00097FB4">
        <w:t>-</w:t>
      </w:r>
      <w:r w:rsidRPr="00097FB4">
        <w:tab/>
        <w:t>None.</w:t>
      </w:r>
    </w:p>
    <w:p w14:paraId="55572F2A" w14:textId="77777777" w:rsidR="00A177C2" w:rsidRPr="00097FB4" w:rsidRDefault="00A177C2" w:rsidP="00A177C2">
      <w:pPr>
        <w:pStyle w:val="H6"/>
      </w:pPr>
      <w:r w:rsidRPr="00097FB4">
        <w:t>Preamble:</w:t>
      </w:r>
    </w:p>
    <w:p w14:paraId="0CB94D88" w14:textId="77777777" w:rsidR="00A177C2" w:rsidRPr="00097FB4" w:rsidRDefault="00A177C2" w:rsidP="00A177C2">
      <w:pPr>
        <w:pStyle w:val="B1"/>
      </w:pPr>
      <w:r w:rsidRPr="00097FB4">
        <w:t>-</w:t>
      </w:r>
      <w:r w:rsidRPr="00097FB4">
        <w:tab/>
        <w:t>The UE is in 5GS state 1N-A on NR Cell 1 according to TS 38.508-1 [4], clause 4.4A.2 Table 4.4A.2-1.</w:t>
      </w:r>
    </w:p>
    <w:p w14:paraId="3BE003C4" w14:textId="77777777" w:rsidR="00A177C2" w:rsidRPr="00097FB4" w:rsidRDefault="00A177C2" w:rsidP="00A177C2">
      <w:pPr>
        <w:pStyle w:val="H6"/>
      </w:pPr>
      <w:r w:rsidRPr="00097FB4">
        <w:t>8.1.1.1a.1.3.2</w:t>
      </w:r>
      <w:r w:rsidRPr="00097FB4">
        <w:tab/>
        <w:t>Test procedure sequence</w:t>
      </w:r>
    </w:p>
    <w:p w14:paraId="1BFD5A3C" w14:textId="77777777" w:rsidR="00A177C2" w:rsidRPr="00097FB4" w:rsidRDefault="00A177C2" w:rsidP="00A177C2">
      <w:r w:rsidRPr="00097FB4">
        <w:t xml:space="preserve">Table 8.1.1.1a.1.3.2-1/2 illustrate the downlink power levels and other changing parameters to be applied for the cell at various time instants of the test execution. The exact instants on which these values shall be applied are described in the texts in this clause. </w:t>
      </w:r>
    </w:p>
    <w:p w14:paraId="617B7614" w14:textId="77777777" w:rsidR="00A177C2" w:rsidRPr="00097FB4" w:rsidRDefault="00A177C2" w:rsidP="00A177C2">
      <w:pPr>
        <w:pStyle w:val="TH"/>
      </w:pPr>
      <w:r w:rsidRPr="00097FB4">
        <w:t>Table 8.1.1.1a.1.3.2-1: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A177C2" w:rsidRPr="00097FB4" w14:paraId="3AA02B93"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tcPr>
          <w:p w14:paraId="586DC5A4" w14:textId="77777777" w:rsidR="00A177C2" w:rsidRPr="00097FB4" w:rsidRDefault="00A177C2" w:rsidP="00453D4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643FF65" w14:textId="77777777" w:rsidR="00A177C2" w:rsidRPr="00097FB4" w:rsidRDefault="00A177C2" w:rsidP="00453D40">
            <w:pPr>
              <w:pStyle w:val="TAH"/>
            </w:pPr>
            <w:r w:rsidRPr="00097FB4">
              <w:t>Parameter</w:t>
            </w:r>
          </w:p>
        </w:tc>
        <w:tc>
          <w:tcPr>
            <w:tcW w:w="1080" w:type="dxa"/>
            <w:tcBorders>
              <w:top w:val="single" w:sz="4" w:space="0" w:color="auto"/>
              <w:left w:val="single" w:sz="4" w:space="0" w:color="auto"/>
              <w:bottom w:val="single" w:sz="4" w:space="0" w:color="auto"/>
              <w:right w:val="single" w:sz="4" w:space="0" w:color="auto"/>
            </w:tcBorders>
            <w:hideMark/>
          </w:tcPr>
          <w:p w14:paraId="79A97EDC" w14:textId="77777777" w:rsidR="00A177C2" w:rsidRPr="00097FB4" w:rsidRDefault="00A177C2" w:rsidP="00453D40">
            <w:pPr>
              <w:pStyle w:val="TAH"/>
            </w:pPr>
            <w:r w:rsidRPr="00097FB4">
              <w:t>Unit</w:t>
            </w:r>
          </w:p>
        </w:tc>
        <w:tc>
          <w:tcPr>
            <w:tcW w:w="1080" w:type="dxa"/>
            <w:tcBorders>
              <w:top w:val="single" w:sz="4" w:space="0" w:color="auto"/>
              <w:left w:val="single" w:sz="4" w:space="0" w:color="auto"/>
              <w:bottom w:val="single" w:sz="4" w:space="0" w:color="auto"/>
              <w:right w:val="single" w:sz="4" w:space="0" w:color="auto"/>
            </w:tcBorders>
            <w:hideMark/>
          </w:tcPr>
          <w:p w14:paraId="7674AE76" w14:textId="77777777" w:rsidR="00A177C2" w:rsidRPr="00097FB4" w:rsidRDefault="00A177C2" w:rsidP="00453D40">
            <w:pPr>
              <w:pStyle w:val="TAH"/>
            </w:pPr>
            <w:r w:rsidRPr="00097FB4">
              <w:t>NR Cell 1</w:t>
            </w:r>
          </w:p>
        </w:tc>
        <w:tc>
          <w:tcPr>
            <w:tcW w:w="1080" w:type="dxa"/>
            <w:tcBorders>
              <w:top w:val="single" w:sz="4" w:space="0" w:color="auto"/>
              <w:left w:val="single" w:sz="4" w:space="0" w:color="auto"/>
              <w:bottom w:val="single" w:sz="4" w:space="0" w:color="auto"/>
              <w:right w:val="single" w:sz="4" w:space="0" w:color="auto"/>
            </w:tcBorders>
            <w:hideMark/>
          </w:tcPr>
          <w:p w14:paraId="7555DE79" w14:textId="77777777" w:rsidR="00A177C2" w:rsidRPr="00097FB4" w:rsidRDefault="00A177C2" w:rsidP="00453D40">
            <w:pPr>
              <w:pStyle w:val="TAH"/>
            </w:pPr>
            <w:r w:rsidRPr="00097FB4">
              <w:t>NR Cell 2</w:t>
            </w:r>
          </w:p>
        </w:tc>
        <w:tc>
          <w:tcPr>
            <w:tcW w:w="4500" w:type="dxa"/>
            <w:tcBorders>
              <w:top w:val="single" w:sz="4" w:space="0" w:color="auto"/>
              <w:left w:val="single" w:sz="4" w:space="0" w:color="auto"/>
              <w:bottom w:val="single" w:sz="4" w:space="0" w:color="auto"/>
              <w:right w:val="single" w:sz="4" w:space="0" w:color="auto"/>
            </w:tcBorders>
            <w:hideMark/>
          </w:tcPr>
          <w:p w14:paraId="7A44C0AA" w14:textId="77777777" w:rsidR="00A177C2" w:rsidRPr="00097FB4" w:rsidRDefault="00A177C2" w:rsidP="00453D40">
            <w:pPr>
              <w:pStyle w:val="TAH"/>
            </w:pPr>
            <w:r w:rsidRPr="00097FB4">
              <w:t>Remark</w:t>
            </w:r>
          </w:p>
        </w:tc>
      </w:tr>
      <w:tr w:rsidR="00A177C2" w:rsidRPr="00097FB4" w14:paraId="6CDC42CE"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DB47CF2" w14:textId="77777777" w:rsidR="00A177C2" w:rsidRPr="00097FB4" w:rsidRDefault="00A177C2" w:rsidP="00453D40">
            <w:pPr>
              <w:pStyle w:val="TAL"/>
              <w:rPr>
                <w:b/>
                <w:bCs/>
              </w:rPr>
            </w:pPr>
            <w:r w:rsidRPr="00097FB4">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02A21E4" w14:textId="77777777" w:rsidR="00A177C2" w:rsidRPr="00097FB4" w:rsidRDefault="00A177C2" w:rsidP="00453D40">
            <w:pPr>
              <w:pStyle w:val="TAL"/>
            </w:pPr>
            <w:r w:rsidRPr="00097FB4">
              <w:t>SS/PBCH</w:t>
            </w:r>
          </w:p>
          <w:p w14:paraId="6B62D05D"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E063E4" w14:textId="77777777" w:rsidR="00A177C2" w:rsidRPr="00097FB4" w:rsidRDefault="00A177C2" w:rsidP="00453D40">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64FD77" w14:textId="77777777" w:rsidR="00A177C2" w:rsidRPr="00097FB4" w:rsidRDefault="00A177C2" w:rsidP="00453D40">
            <w:pPr>
              <w:pStyle w:val="TAC"/>
            </w:pPr>
            <w:r w:rsidRPr="00097FB4">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45C9DB1" w14:textId="77777777" w:rsidR="00A177C2" w:rsidRPr="00097FB4" w:rsidRDefault="00A177C2" w:rsidP="00453D40">
            <w:pPr>
              <w:pStyle w:val="TAC"/>
            </w:pPr>
            <w:r w:rsidRPr="00097FB4">
              <w:t>Off</w:t>
            </w:r>
          </w:p>
        </w:tc>
        <w:tc>
          <w:tcPr>
            <w:tcW w:w="4500" w:type="dxa"/>
            <w:tcBorders>
              <w:top w:val="single" w:sz="4" w:space="0" w:color="auto"/>
              <w:left w:val="single" w:sz="4" w:space="0" w:color="auto"/>
              <w:bottom w:val="single" w:sz="4" w:space="0" w:color="auto"/>
              <w:right w:val="single" w:sz="4" w:space="0" w:color="auto"/>
            </w:tcBorders>
            <w:hideMark/>
          </w:tcPr>
          <w:p w14:paraId="601A5283" w14:textId="77777777" w:rsidR="00A177C2" w:rsidRPr="00097FB4" w:rsidRDefault="00A177C2" w:rsidP="00453D40">
            <w:pPr>
              <w:pStyle w:val="TAL"/>
            </w:pPr>
          </w:p>
        </w:tc>
      </w:tr>
      <w:tr w:rsidR="00A177C2" w:rsidRPr="00097FB4" w14:paraId="5E12E409"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8FBC328" w14:textId="77777777" w:rsidR="00A177C2" w:rsidRPr="00097FB4" w:rsidRDefault="00A177C2" w:rsidP="00453D40">
            <w:pPr>
              <w:pStyle w:val="TAL"/>
              <w:rPr>
                <w:b/>
                <w:bCs/>
              </w:rPr>
            </w:pPr>
            <w:r w:rsidRPr="00097FB4">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D7ACC24" w14:textId="77777777" w:rsidR="00A177C2" w:rsidRPr="00097FB4" w:rsidRDefault="00A177C2" w:rsidP="00453D40">
            <w:pPr>
              <w:pStyle w:val="TAL"/>
            </w:pPr>
            <w:r w:rsidRPr="00097FB4">
              <w:t>SS/PBCH</w:t>
            </w:r>
          </w:p>
          <w:p w14:paraId="7AF66F85"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21377A" w14:textId="77777777" w:rsidR="00A177C2" w:rsidRPr="00097FB4" w:rsidRDefault="00A177C2" w:rsidP="00453D40">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5A2E65" w14:textId="77777777" w:rsidR="00A177C2" w:rsidRPr="00097FB4" w:rsidRDefault="00A177C2" w:rsidP="00453D40">
            <w:pPr>
              <w:pStyle w:val="TAC"/>
            </w:pPr>
            <w:r w:rsidRPr="00097FB4">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B2A1D3" w14:textId="77777777" w:rsidR="00A177C2" w:rsidRPr="00097FB4" w:rsidRDefault="00A177C2" w:rsidP="00453D40">
            <w:pPr>
              <w:pStyle w:val="TAC"/>
            </w:pPr>
            <w:r w:rsidRPr="00097FB4">
              <w:t>-82</w:t>
            </w:r>
          </w:p>
        </w:tc>
        <w:tc>
          <w:tcPr>
            <w:tcW w:w="4500" w:type="dxa"/>
            <w:tcBorders>
              <w:top w:val="single" w:sz="4" w:space="0" w:color="auto"/>
              <w:left w:val="single" w:sz="4" w:space="0" w:color="auto"/>
              <w:bottom w:val="single" w:sz="4" w:space="0" w:color="auto"/>
              <w:right w:val="single" w:sz="4" w:space="0" w:color="auto"/>
            </w:tcBorders>
            <w:hideMark/>
          </w:tcPr>
          <w:p w14:paraId="09F6D9EC" w14:textId="77777777" w:rsidR="00A177C2" w:rsidRPr="00097FB4" w:rsidRDefault="00A177C2" w:rsidP="00453D40">
            <w:pPr>
              <w:pStyle w:val="TAL"/>
            </w:pPr>
          </w:p>
        </w:tc>
      </w:tr>
    </w:tbl>
    <w:p w14:paraId="15C31B0B" w14:textId="77777777" w:rsidR="00A177C2" w:rsidRPr="00097FB4" w:rsidRDefault="00A177C2" w:rsidP="00A177C2"/>
    <w:p w14:paraId="78F12C71" w14:textId="77777777" w:rsidR="00A177C2" w:rsidRPr="00097FB4" w:rsidRDefault="00A177C2" w:rsidP="00A177C2">
      <w:pPr>
        <w:pStyle w:val="TH"/>
      </w:pPr>
      <w:r w:rsidRPr="00097FB4">
        <w:lastRenderedPageBreak/>
        <w:t>Table 8.1.1.1a.1.3.2-2: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A177C2" w:rsidRPr="00097FB4" w14:paraId="215AE62A"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tcPr>
          <w:p w14:paraId="5742D4C6" w14:textId="77777777" w:rsidR="00A177C2" w:rsidRPr="00097FB4" w:rsidRDefault="00A177C2" w:rsidP="00453D4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E99529" w14:textId="77777777" w:rsidR="00A177C2" w:rsidRPr="00097FB4" w:rsidRDefault="00A177C2" w:rsidP="00453D40">
            <w:pPr>
              <w:pStyle w:val="TAH"/>
            </w:pPr>
            <w:r w:rsidRPr="00097FB4">
              <w:t>Parameter</w:t>
            </w:r>
          </w:p>
        </w:tc>
        <w:tc>
          <w:tcPr>
            <w:tcW w:w="1080" w:type="dxa"/>
            <w:tcBorders>
              <w:top w:val="single" w:sz="4" w:space="0" w:color="auto"/>
              <w:left w:val="single" w:sz="4" w:space="0" w:color="auto"/>
              <w:bottom w:val="single" w:sz="4" w:space="0" w:color="auto"/>
              <w:right w:val="single" w:sz="4" w:space="0" w:color="auto"/>
            </w:tcBorders>
            <w:hideMark/>
          </w:tcPr>
          <w:p w14:paraId="510C0894" w14:textId="77777777" w:rsidR="00A177C2" w:rsidRPr="00097FB4" w:rsidRDefault="00A177C2" w:rsidP="00453D40">
            <w:pPr>
              <w:pStyle w:val="TAH"/>
            </w:pPr>
            <w:r w:rsidRPr="00097FB4">
              <w:t>Unit</w:t>
            </w:r>
          </w:p>
        </w:tc>
        <w:tc>
          <w:tcPr>
            <w:tcW w:w="1080" w:type="dxa"/>
            <w:tcBorders>
              <w:top w:val="single" w:sz="4" w:space="0" w:color="auto"/>
              <w:left w:val="single" w:sz="4" w:space="0" w:color="auto"/>
              <w:bottom w:val="single" w:sz="4" w:space="0" w:color="auto"/>
              <w:right w:val="single" w:sz="4" w:space="0" w:color="auto"/>
            </w:tcBorders>
            <w:hideMark/>
          </w:tcPr>
          <w:p w14:paraId="55B208EE" w14:textId="77777777" w:rsidR="00A177C2" w:rsidRPr="00097FB4" w:rsidRDefault="00A177C2" w:rsidP="00453D40">
            <w:pPr>
              <w:pStyle w:val="TAH"/>
            </w:pPr>
            <w:r w:rsidRPr="00097FB4">
              <w:t>NR Cell 1</w:t>
            </w:r>
          </w:p>
        </w:tc>
        <w:tc>
          <w:tcPr>
            <w:tcW w:w="1080" w:type="dxa"/>
            <w:tcBorders>
              <w:top w:val="single" w:sz="4" w:space="0" w:color="auto"/>
              <w:left w:val="single" w:sz="4" w:space="0" w:color="auto"/>
              <w:bottom w:val="single" w:sz="4" w:space="0" w:color="auto"/>
              <w:right w:val="single" w:sz="4" w:space="0" w:color="auto"/>
            </w:tcBorders>
            <w:hideMark/>
          </w:tcPr>
          <w:p w14:paraId="2A0D7345" w14:textId="77777777" w:rsidR="00A177C2" w:rsidRPr="00097FB4" w:rsidRDefault="00A177C2" w:rsidP="00453D40">
            <w:pPr>
              <w:pStyle w:val="TAH"/>
            </w:pPr>
            <w:r w:rsidRPr="00097FB4">
              <w:t>NR Cell 2</w:t>
            </w:r>
          </w:p>
        </w:tc>
        <w:tc>
          <w:tcPr>
            <w:tcW w:w="4500" w:type="dxa"/>
            <w:tcBorders>
              <w:top w:val="single" w:sz="4" w:space="0" w:color="auto"/>
              <w:left w:val="single" w:sz="4" w:space="0" w:color="auto"/>
              <w:bottom w:val="single" w:sz="4" w:space="0" w:color="auto"/>
              <w:right w:val="single" w:sz="4" w:space="0" w:color="auto"/>
            </w:tcBorders>
            <w:hideMark/>
          </w:tcPr>
          <w:p w14:paraId="610BEB9E" w14:textId="77777777" w:rsidR="00A177C2" w:rsidRPr="00097FB4" w:rsidRDefault="00A177C2" w:rsidP="00453D40">
            <w:pPr>
              <w:pStyle w:val="TAH"/>
            </w:pPr>
            <w:r w:rsidRPr="00097FB4">
              <w:t>Remark</w:t>
            </w:r>
          </w:p>
        </w:tc>
      </w:tr>
      <w:tr w:rsidR="00A177C2" w:rsidRPr="00097FB4" w14:paraId="705122FD"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73CA3F6" w14:textId="77777777" w:rsidR="00A177C2" w:rsidRPr="00097FB4" w:rsidRDefault="00A177C2" w:rsidP="00453D40">
            <w:pPr>
              <w:pStyle w:val="TAL"/>
              <w:rPr>
                <w:b/>
                <w:bCs/>
              </w:rPr>
            </w:pPr>
            <w:r w:rsidRPr="00097FB4">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C6AF1E1" w14:textId="77777777" w:rsidR="00A177C2" w:rsidRPr="00097FB4" w:rsidRDefault="00A177C2" w:rsidP="00453D40">
            <w:pPr>
              <w:pStyle w:val="TAL"/>
            </w:pPr>
            <w:r w:rsidRPr="00097FB4">
              <w:t>SS/PBCH</w:t>
            </w:r>
          </w:p>
          <w:p w14:paraId="1DCE1297"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ABFA22" w14:textId="77777777" w:rsidR="00A177C2" w:rsidRPr="00097FB4" w:rsidRDefault="00A177C2" w:rsidP="00453D40">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hideMark/>
          </w:tcPr>
          <w:p w14:paraId="31A7A492" w14:textId="77777777" w:rsidR="00A177C2" w:rsidRPr="00097FB4" w:rsidRDefault="00A177C2" w:rsidP="00453D40">
            <w:pPr>
              <w:pStyle w:val="TAC"/>
            </w:pPr>
            <w:r w:rsidRPr="00097FB4">
              <w:t>-82</w:t>
            </w:r>
          </w:p>
        </w:tc>
        <w:tc>
          <w:tcPr>
            <w:tcW w:w="1080" w:type="dxa"/>
            <w:tcBorders>
              <w:top w:val="single" w:sz="4" w:space="0" w:color="auto"/>
              <w:left w:val="single" w:sz="4" w:space="0" w:color="auto"/>
              <w:bottom w:val="single" w:sz="4" w:space="0" w:color="auto"/>
              <w:right w:val="single" w:sz="4" w:space="0" w:color="auto"/>
            </w:tcBorders>
            <w:hideMark/>
          </w:tcPr>
          <w:p w14:paraId="0761540D" w14:textId="77777777" w:rsidR="00A177C2" w:rsidRPr="00097FB4" w:rsidRDefault="00A177C2" w:rsidP="00453D40">
            <w:pPr>
              <w:pStyle w:val="TAC"/>
            </w:pPr>
            <w:r w:rsidRPr="00097FB4">
              <w:t>Off</w:t>
            </w:r>
          </w:p>
        </w:tc>
        <w:tc>
          <w:tcPr>
            <w:tcW w:w="4500" w:type="dxa"/>
            <w:tcBorders>
              <w:top w:val="single" w:sz="4" w:space="0" w:color="auto"/>
              <w:left w:val="single" w:sz="4" w:space="0" w:color="auto"/>
              <w:bottom w:val="single" w:sz="4" w:space="0" w:color="auto"/>
              <w:right w:val="single" w:sz="4" w:space="0" w:color="auto"/>
            </w:tcBorders>
          </w:tcPr>
          <w:p w14:paraId="3BE2367D" w14:textId="77777777" w:rsidR="00A177C2" w:rsidRPr="00097FB4" w:rsidRDefault="00A177C2" w:rsidP="00453D40">
            <w:pPr>
              <w:pStyle w:val="TAL"/>
            </w:pPr>
          </w:p>
        </w:tc>
      </w:tr>
      <w:tr w:rsidR="00A177C2" w:rsidRPr="00097FB4" w14:paraId="48F70FFA"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3B82BFC" w14:textId="77777777" w:rsidR="00A177C2" w:rsidRPr="00097FB4" w:rsidRDefault="00A177C2" w:rsidP="00453D40">
            <w:pPr>
              <w:pStyle w:val="TAL"/>
              <w:rPr>
                <w:b/>
                <w:bCs/>
              </w:rPr>
            </w:pPr>
            <w:r w:rsidRPr="00097FB4">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B7C47EC" w14:textId="77777777" w:rsidR="00A177C2" w:rsidRPr="00097FB4" w:rsidRDefault="00A177C2" w:rsidP="00453D40">
            <w:pPr>
              <w:pStyle w:val="TAL"/>
            </w:pPr>
            <w:r w:rsidRPr="00097FB4">
              <w:t>SS/PBCH</w:t>
            </w:r>
          </w:p>
          <w:p w14:paraId="69E01FCB"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30A0B6" w14:textId="77777777" w:rsidR="00A177C2" w:rsidRPr="00097FB4" w:rsidRDefault="00A177C2" w:rsidP="00453D40">
            <w:pPr>
              <w:pStyle w:val="PL"/>
              <w:rPr>
                <w:rFonts w:ascii="Arial" w:hAnsi="Arial" w:cs="Arial"/>
                <w:noProof w:val="0"/>
                <w:sz w:val="18"/>
                <w:szCs w:val="18"/>
              </w:rPr>
            </w:pPr>
            <w:r w:rsidRPr="00097FB4">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22924A86" w14:textId="77777777" w:rsidR="00A177C2" w:rsidRPr="00097FB4" w:rsidRDefault="00A177C2" w:rsidP="00453D40">
            <w:pPr>
              <w:pStyle w:val="TAC"/>
            </w:pPr>
            <w:r w:rsidRPr="00097FB4">
              <w:t>-91</w:t>
            </w:r>
          </w:p>
        </w:tc>
        <w:tc>
          <w:tcPr>
            <w:tcW w:w="1080" w:type="dxa"/>
            <w:tcBorders>
              <w:top w:val="single" w:sz="4" w:space="0" w:color="auto"/>
              <w:left w:val="single" w:sz="4" w:space="0" w:color="auto"/>
              <w:bottom w:val="single" w:sz="4" w:space="0" w:color="auto"/>
              <w:right w:val="single" w:sz="4" w:space="0" w:color="auto"/>
            </w:tcBorders>
            <w:hideMark/>
          </w:tcPr>
          <w:p w14:paraId="6141B970" w14:textId="77777777" w:rsidR="00A177C2" w:rsidRPr="00097FB4" w:rsidRDefault="00A177C2" w:rsidP="00453D40">
            <w:pPr>
              <w:pStyle w:val="TAC"/>
            </w:pPr>
            <w:r w:rsidRPr="00097FB4">
              <w:t>-82</w:t>
            </w:r>
          </w:p>
        </w:tc>
        <w:tc>
          <w:tcPr>
            <w:tcW w:w="4500" w:type="dxa"/>
            <w:tcBorders>
              <w:top w:val="single" w:sz="4" w:space="0" w:color="auto"/>
              <w:left w:val="single" w:sz="4" w:space="0" w:color="auto"/>
              <w:bottom w:val="single" w:sz="4" w:space="0" w:color="auto"/>
              <w:right w:val="single" w:sz="4" w:space="0" w:color="auto"/>
            </w:tcBorders>
          </w:tcPr>
          <w:p w14:paraId="3173F7D2" w14:textId="77777777" w:rsidR="00A177C2" w:rsidRPr="00097FB4" w:rsidRDefault="00A177C2" w:rsidP="00453D40">
            <w:pPr>
              <w:pStyle w:val="TAL"/>
            </w:pPr>
          </w:p>
        </w:tc>
      </w:tr>
    </w:tbl>
    <w:p w14:paraId="492CB7BF" w14:textId="77777777" w:rsidR="00A177C2" w:rsidRPr="00097FB4" w:rsidRDefault="00A177C2" w:rsidP="00A177C2"/>
    <w:p w14:paraId="5391F0A1" w14:textId="77777777" w:rsidR="00A177C2" w:rsidRPr="00097FB4" w:rsidRDefault="00A177C2" w:rsidP="00A177C2">
      <w:pPr>
        <w:pStyle w:val="TH"/>
      </w:pPr>
      <w:r w:rsidRPr="00097FB4">
        <w:t>Table 8.1.1.1a.1.3.2-3: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7C2" w:rsidRPr="00097FB4" w14:paraId="71C0FA7E" w14:textId="77777777" w:rsidTr="00453D40">
        <w:tc>
          <w:tcPr>
            <w:tcW w:w="648" w:type="dxa"/>
            <w:tcBorders>
              <w:bottom w:val="nil"/>
            </w:tcBorders>
          </w:tcPr>
          <w:p w14:paraId="20C92CF4" w14:textId="77777777" w:rsidR="00A177C2" w:rsidRPr="00097FB4" w:rsidRDefault="00A177C2" w:rsidP="00453D40">
            <w:pPr>
              <w:pStyle w:val="TAH"/>
            </w:pPr>
            <w:r w:rsidRPr="00097FB4">
              <w:t>St</w:t>
            </w:r>
          </w:p>
        </w:tc>
        <w:tc>
          <w:tcPr>
            <w:tcW w:w="3969" w:type="dxa"/>
            <w:tcBorders>
              <w:bottom w:val="nil"/>
            </w:tcBorders>
          </w:tcPr>
          <w:p w14:paraId="60CE45A9" w14:textId="77777777" w:rsidR="00A177C2" w:rsidRPr="00097FB4" w:rsidRDefault="00A177C2" w:rsidP="00453D40">
            <w:pPr>
              <w:pStyle w:val="TAH"/>
            </w:pPr>
            <w:r w:rsidRPr="00097FB4">
              <w:t>Procedure</w:t>
            </w:r>
          </w:p>
        </w:tc>
        <w:tc>
          <w:tcPr>
            <w:tcW w:w="3686" w:type="dxa"/>
            <w:gridSpan w:val="2"/>
          </w:tcPr>
          <w:p w14:paraId="64534700" w14:textId="77777777" w:rsidR="00A177C2" w:rsidRPr="00097FB4" w:rsidRDefault="00A177C2" w:rsidP="00453D40">
            <w:pPr>
              <w:pStyle w:val="TAH"/>
            </w:pPr>
            <w:r w:rsidRPr="00097FB4">
              <w:t>Message Sequence</w:t>
            </w:r>
          </w:p>
        </w:tc>
        <w:tc>
          <w:tcPr>
            <w:tcW w:w="567" w:type="dxa"/>
            <w:tcBorders>
              <w:bottom w:val="nil"/>
            </w:tcBorders>
          </w:tcPr>
          <w:p w14:paraId="69D7A656" w14:textId="77777777" w:rsidR="00A177C2" w:rsidRPr="00097FB4" w:rsidRDefault="00A177C2" w:rsidP="00453D40">
            <w:pPr>
              <w:pStyle w:val="TAH"/>
            </w:pPr>
            <w:r w:rsidRPr="00097FB4">
              <w:t>TP</w:t>
            </w:r>
          </w:p>
        </w:tc>
        <w:tc>
          <w:tcPr>
            <w:tcW w:w="892" w:type="dxa"/>
            <w:tcBorders>
              <w:bottom w:val="nil"/>
            </w:tcBorders>
          </w:tcPr>
          <w:p w14:paraId="11151B32" w14:textId="77777777" w:rsidR="00A177C2" w:rsidRPr="00097FB4" w:rsidRDefault="00A177C2" w:rsidP="00453D40">
            <w:pPr>
              <w:pStyle w:val="TAH"/>
            </w:pPr>
            <w:r w:rsidRPr="00097FB4">
              <w:t>Verdict</w:t>
            </w:r>
          </w:p>
        </w:tc>
      </w:tr>
      <w:tr w:rsidR="00A177C2" w:rsidRPr="00097FB4" w14:paraId="51B2FABD" w14:textId="77777777" w:rsidTr="00453D40">
        <w:tc>
          <w:tcPr>
            <w:tcW w:w="648" w:type="dxa"/>
            <w:tcBorders>
              <w:top w:val="nil"/>
            </w:tcBorders>
          </w:tcPr>
          <w:p w14:paraId="1356AFDC" w14:textId="77777777" w:rsidR="00A177C2" w:rsidRPr="00097FB4" w:rsidRDefault="00A177C2" w:rsidP="00453D40">
            <w:pPr>
              <w:pStyle w:val="TAH"/>
            </w:pPr>
          </w:p>
        </w:tc>
        <w:tc>
          <w:tcPr>
            <w:tcW w:w="3969" w:type="dxa"/>
            <w:tcBorders>
              <w:top w:val="nil"/>
            </w:tcBorders>
          </w:tcPr>
          <w:p w14:paraId="7FA5369A" w14:textId="77777777" w:rsidR="00A177C2" w:rsidRPr="00097FB4" w:rsidRDefault="00A177C2" w:rsidP="00453D40">
            <w:pPr>
              <w:pStyle w:val="TAH"/>
            </w:pPr>
          </w:p>
        </w:tc>
        <w:tc>
          <w:tcPr>
            <w:tcW w:w="709" w:type="dxa"/>
          </w:tcPr>
          <w:p w14:paraId="002CAE2E" w14:textId="77777777" w:rsidR="00A177C2" w:rsidRPr="00097FB4" w:rsidRDefault="00A177C2" w:rsidP="00453D40">
            <w:pPr>
              <w:pStyle w:val="TAH"/>
            </w:pPr>
            <w:r w:rsidRPr="00097FB4">
              <w:t>U - S</w:t>
            </w:r>
          </w:p>
        </w:tc>
        <w:tc>
          <w:tcPr>
            <w:tcW w:w="2977" w:type="dxa"/>
          </w:tcPr>
          <w:p w14:paraId="4D22D47B" w14:textId="77777777" w:rsidR="00A177C2" w:rsidRPr="00097FB4" w:rsidRDefault="00A177C2" w:rsidP="00453D40">
            <w:pPr>
              <w:pStyle w:val="TAH"/>
            </w:pPr>
            <w:r w:rsidRPr="00097FB4">
              <w:t>Message</w:t>
            </w:r>
          </w:p>
        </w:tc>
        <w:tc>
          <w:tcPr>
            <w:tcW w:w="567" w:type="dxa"/>
            <w:tcBorders>
              <w:top w:val="nil"/>
            </w:tcBorders>
          </w:tcPr>
          <w:p w14:paraId="4C3E4E3F" w14:textId="77777777" w:rsidR="00A177C2" w:rsidRPr="00097FB4" w:rsidRDefault="00A177C2" w:rsidP="00453D40">
            <w:pPr>
              <w:pStyle w:val="TAH"/>
            </w:pPr>
          </w:p>
        </w:tc>
        <w:tc>
          <w:tcPr>
            <w:tcW w:w="892" w:type="dxa"/>
            <w:tcBorders>
              <w:top w:val="nil"/>
            </w:tcBorders>
          </w:tcPr>
          <w:p w14:paraId="0D4CADC4" w14:textId="77777777" w:rsidR="00A177C2" w:rsidRPr="00097FB4" w:rsidRDefault="00A177C2" w:rsidP="00453D40">
            <w:pPr>
              <w:pStyle w:val="TAH"/>
            </w:pPr>
          </w:p>
        </w:tc>
      </w:tr>
      <w:tr w:rsidR="00A177C2" w:rsidRPr="00097FB4" w14:paraId="68A6FA39" w14:textId="77777777" w:rsidTr="00453D40">
        <w:tc>
          <w:tcPr>
            <w:tcW w:w="648" w:type="dxa"/>
          </w:tcPr>
          <w:p w14:paraId="5A4A09E3" w14:textId="77777777" w:rsidR="00A177C2" w:rsidRPr="00097FB4" w:rsidRDefault="00A177C2" w:rsidP="00453D40">
            <w:pPr>
              <w:pStyle w:val="TAC"/>
            </w:pPr>
            <w:r w:rsidRPr="00097FB4">
              <w:t>-</w:t>
            </w:r>
          </w:p>
        </w:tc>
        <w:tc>
          <w:tcPr>
            <w:tcW w:w="3969" w:type="dxa"/>
          </w:tcPr>
          <w:p w14:paraId="656A3283" w14:textId="77777777" w:rsidR="00A177C2" w:rsidRPr="00097FB4" w:rsidRDefault="00A177C2" w:rsidP="00453D40">
            <w:pPr>
              <w:pStyle w:val="TAL"/>
            </w:pPr>
            <w:r w:rsidRPr="00097FB4">
              <w:t>The following messages are sent and received on NR Cell 1 unless otherwise stated.</w:t>
            </w:r>
          </w:p>
        </w:tc>
        <w:tc>
          <w:tcPr>
            <w:tcW w:w="709" w:type="dxa"/>
          </w:tcPr>
          <w:p w14:paraId="3620BEC1" w14:textId="77777777" w:rsidR="00A177C2" w:rsidRPr="00097FB4" w:rsidRDefault="00A177C2" w:rsidP="00453D40">
            <w:pPr>
              <w:pStyle w:val="TAC"/>
            </w:pPr>
            <w:r w:rsidRPr="00097FB4">
              <w:t>-</w:t>
            </w:r>
          </w:p>
        </w:tc>
        <w:tc>
          <w:tcPr>
            <w:tcW w:w="2977" w:type="dxa"/>
          </w:tcPr>
          <w:p w14:paraId="2142D2EC" w14:textId="77777777" w:rsidR="00A177C2" w:rsidRPr="00097FB4" w:rsidRDefault="00A177C2" w:rsidP="00453D40">
            <w:pPr>
              <w:pStyle w:val="TAL"/>
              <w:rPr>
                <w:i/>
                <w:iCs/>
              </w:rPr>
            </w:pPr>
            <w:r w:rsidRPr="00097FB4">
              <w:rPr>
                <w:i/>
                <w:iCs/>
              </w:rPr>
              <w:t>-</w:t>
            </w:r>
          </w:p>
        </w:tc>
        <w:tc>
          <w:tcPr>
            <w:tcW w:w="567" w:type="dxa"/>
          </w:tcPr>
          <w:p w14:paraId="1BA2754A" w14:textId="77777777" w:rsidR="00A177C2" w:rsidRPr="00097FB4" w:rsidRDefault="00A177C2" w:rsidP="00453D40">
            <w:pPr>
              <w:pStyle w:val="TAC"/>
            </w:pPr>
            <w:r w:rsidRPr="00097FB4">
              <w:t>-</w:t>
            </w:r>
          </w:p>
        </w:tc>
        <w:tc>
          <w:tcPr>
            <w:tcW w:w="892" w:type="dxa"/>
          </w:tcPr>
          <w:p w14:paraId="427A4B49" w14:textId="77777777" w:rsidR="00A177C2" w:rsidRPr="00097FB4" w:rsidRDefault="00A177C2" w:rsidP="00453D40">
            <w:pPr>
              <w:pStyle w:val="TAC"/>
            </w:pPr>
            <w:r w:rsidRPr="00097FB4">
              <w:t>-</w:t>
            </w:r>
          </w:p>
        </w:tc>
      </w:tr>
      <w:tr w:rsidR="00A177C2" w:rsidRPr="00097FB4" w14:paraId="2B28E37D" w14:textId="77777777" w:rsidTr="00453D40">
        <w:tc>
          <w:tcPr>
            <w:tcW w:w="648" w:type="dxa"/>
          </w:tcPr>
          <w:p w14:paraId="68DA3A37" w14:textId="77777777" w:rsidR="00A177C2" w:rsidRPr="00097FB4" w:rsidRDefault="00A177C2" w:rsidP="00453D40">
            <w:pPr>
              <w:pStyle w:val="TAC"/>
            </w:pPr>
            <w:r w:rsidRPr="00097FB4">
              <w:t>1</w:t>
            </w:r>
          </w:p>
        </w:tc>
        <w:tc>
          <w:tcPr>
            <w:tcW w:w="3969" w:type="dxa"/>
          </w:tcPr>
          <w:p w14:paraId="16F84432"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an un-matched identity (incorrect </w:t>
            </w:r>
            <w:r w:rsidRPr="00097FB4">
              <w:rPr>
                <w:i/>
              </w:rPr>
              <w:t>ng-5G-S-TMSI</w:t>
            </w:r>
            <w:r w:rsidRPr="00097FB4">
              <w:t>) on the associated PO only.</w:t>
            </w:r>
          </w:p>
        </w:tc>
        <w:tc>
          <w:tcPr>
            <w:tcW w:w="709" w:type="dxa"/>
          </w:tcPr>
          <w:p w14:paraId="4D5D0170" w14:textId="77777777" w:rsidR="00A177C2" w:rsidRPr="00097FB4" w:rsidRDefault="00A177C2" w:rsidP="00453D40">
            <w:pPr>
              <w:pStyle w:val="TAC"/>
            </w:pPr>
            <w:r w:rsidRPr="00097FB4">
              <w:t>&lt;--</w:t>
            </w:r>
          </w:p>
        </w:tc>
        <w:tc>
          <w:tcPr>
            <w:tcW w:w="2977" w:type="dxa"/>
          </w:tcPr>
          <w:p w14:paraId="040D0646"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02B66414" w14:textId="77777777" w:rsidR="00A177C2" w:rsidRPr="00097FB4" w:rsidRDefault="00A177C2" w:rsidP="00453D40">
            <w:pPr>
              <w:pStyle w:val="TAC"/>
            </w:pPr>
            <w:r w:rsidRPr="00097FB4">
              <w:t>-</w:t>
            </w:r>
          </w:p>
        </w:tc>
        <w:tc>
          <w:tcPr>
            <w:tcW w:w="892" w:type="dxa"/>
          </w:tcPr>
          <w:p w14:paraId="2A2A1308" w14:textId="77777777" w:rsidR="00A177C2" w:rsidRPr="00097FB4" w:rsidRDefault="00A177C2" w:rsidP="00453D40">
            <w:pPr>
              <w:pStyle w:val="TAC"/>
            </w:pPr>
            <w:r w:rsidRPr="00097FB4">
              <w:t>-</w:t>
            </w:r>
          </w:p>
        </w:tc>
      </w:tr>
      <w:tr w:rsidR="00A177C2" w:rsidRPr="00097FB4" w14:paraId="65E641F0" w14:textId="77777777" w:rsidTr="00453D40">
        <w:tc>
          <w:tcPr>
            <w:tcW w:w="648" w:type="dxa"/>
          </w:tcPr>
          <w:p w14:paraId="5AAC0B20" w14:textId="77777777" w:rsidR="00A177C2" w:rsidRPr="00097FB4" w:rsidRDefault="00A177C2" w:rsidP="00453D40">
            <w:pPr>
              <w:pStyle w:val="TAC"/>
            </w:pPr>
            <w:r w:rsidRPr="00097FB4">
              <w:t>2</w:t>
            </w:r>
          </w:p>
        </w:tc>
        <w:tc>
          <w:tcPr>
            <w:tcW w:w="3969" w:type="dxa"/>
          </w:tcPr>
          <w:p w14:paraId="1533A6DD"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 within 10s?</w:t>
            </w:r>
          </w:p>
        </w:tc>
        <w:tc>
          <w:tcPr>
            <w:tcW w:w="709" w:type="dxa"/>
          </w:tcPr>
          <w:p w14:paraId="799536C3" w14:textId="77777777" w:rsidR="00A177C2" w:rsidRPr="00097FB4" w:rsidRDefault="00A177C2" w:rsidP="00453D40">
            <w:pPr>
              <w:pStyle w:val="TAC"/>
            </w:pPr>
            <w:r w:rsidRPr="00097FB4">
              <w:t>--&gt;</w:t>
            </w:r>
          </w:p>
        </w:tc>
        <w:tc>
          <w:tcPr>
            <w:tcW w:w="2977" w:type="dxa"/>
          </w:tcPr>
          <w:p w14:paraId="6C62C5CE"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244B707D" w14:textId="77777777" w:rsidR="00A177C2" w:rsidRPr="00097FB4" w:rsidRDefault="00A177C2" w:rsidP="00453D40">
            <w:pPr>
              <w:pStyle w:val="TAC"/>
            </w:pPr>
            <w:r w:rsidRPr="00097FB4">
              <w:t>1, 2</w:t>
            </w:r>
          </w:p>
        </w:tc>
        <w:tc>
          <w:tcPr>
            <w:tcW w:w="892" w:type="dxa"/>
          </w:tcPr>
          <w:p w14:paraId="7D27409A" w14:textId="77777777" w:rsidR="00A177C2" w:rsidRPr="00097FB4" w:rsidRDefault="00A177C2" w:rsidP="00453D40">
            <w:pPr>
              <w:pStyle w:val="TAC"/>
            </w:pPr>
            <w:r w:rsidRPr="00097FB4">
              <w:t>F</w:t>
            </w:r>
          </w:p>
        </w:tc>
      </w:tr>
      <w:tr w:rsidR="00A177C2" w:rsidRPr="00097FB4" w14:paraId="32EBAA5C" w14:textId="77777777" w:rsidTr="00453D40">
        <w:tc>
          <w:tcPr>
            <w:tcW w:w="648" w:type="dxa"/>
          </w:tcPr>
          <w:p w14:paraId="4D7C86E7" w14:textId="77777777" w:rsidR="00A177C2" w:rsidRPr="00097FB4" w:rsidRDefault="00A177C2" w:rsidP="00453D40">
            <w:pPr>
              <w:pStyle w:val="TAC"/>
            </w:pPr>
            <w:r w:rsidRPr="00097FB4">
              <w:t>3</w:t>
            </w:r>
          </w:p>
        </w:tc>
        <w:tc>
          <w:tcPr>
            <w:tcW w:w="3969" w:type="dxa"/>
          </w:tcPr>
          <w:p w14:paraId="3D502947"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 matched identity on the associated PO only.</w:t>
            </w:r>
          </w:p>
        </w:tc>
        <w:tc>
          <w:tcPr>
            <w:tcW w:w="709" w:type="dxa"/>
          </w:tcPr>
          <w:p w14:paraId="474C6F12" w14:textId="77777777" w:rsidR="00A177C2" w:rsidRPr="00097FB4" w:rsidRDefault="00A177C2" w:rsidP="00453D40">
            <w:pPr>
              <w:pStyle w:val="TAC"/>
            </w:pPr>
            <w:r w:rsidRPr="00097FB4">
              <w:t>&lt;--</w:t>
            </w:r>
          </w:p>
        </w:tc>
        <w:tc>
          <w:tcPr>
            <w:tcW w:w="2977" w:type="dxa"/>
          </w:tcPr>
          <w:p w14:paraId="5A4DDD0E"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782641EB" w14:textId="77777777" w:rsidR="00A177C2" w:rsidRPr="00097FB4" w:rsidRDefault="00A177C2" w:rsidP="00453D40">
            <w:pPr>
              <w:pStyle w:val="TAC"/>
            </w:pPr>
            <w:r w:rsidRPr="00097FB4">
              <w:t>-</w:t>
            </w:r>
          </w:p>
        </w:tc>
        <w:tc>
          <w:tcPr>
            <w:tcW w:w="892" w:type="dxa"/>
          </w:tcPr>
          <w:p w14:paraId="6EBBBA6C" w14:textId="77777777" w:rsidR="00A177C2" w:rsidRPr="00097FB4" w:rsidRDefault="00A177C2" w:rsidP="00453D40">
            <w:pPr>
              <w:pStyle w:val="TAC"/>
            </w:pPr>
            <w:r w:rsidRPr="00097FB4">
              <w:t>-</w:t>
            </w:r>
          </w:p>
        </w:tc>
      </w:tr>
      <w:tr w:rsidR="00A177C2" w:rsidRPr="00097FB4" w14:paraId="1C342F61" w14:textId="77777777" w:rsidTr="00453D40">
        <w:tc>
          <w:tcPr>
            <w:tcW w:w="648" w:type="dxa"/>
          </w:tcPr>
          <w:p w14:paraId="15F35F45" w14:textId="77777777" w:rsidR="00A177C2" w:rsidRPr="00097FB4" w:rsidRDefault="00A177C2" w:rsidP="00453D40">
            <w:pPr>
              <w:pStyle w:val="TAC"/>
            </w:pPr>
            <w:r w:rsidRPr="00097FB4">
              <w:t>4</w:t>
            </w:r>
          </w:p>
        </w:tc>
        <w:tc>
          <w:tcPr>
            <w:tcW w:w="3969" w:type="dxa"/>
          </w:tcPr>
          <w:p w14:paraId="349A975C"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w:t>
            </w:r>
          </w:p>
        </w:tc>
        <w:tc>
          <w:tcPr>
            <w:tcW w:w="709" w:type="dxa"/>
          </w:tcPr>
          <w:p w14:paraId="29AD6E3A" w14:textId="77777777" w:rsidR="00A177C2" w:rsidRPr="00097FB4" w:rsidRDefault="00A177C2" w:rsidP="00453D40">
            <w:pPr>
              <w:pStyle w:val="TAC"/>
            </w:pPr>
            <w:r w:rsidRPr="00097FB4">
              <w:t>--&gt;</w:t>
            </w:r>
          </w:p>
        </w:tc>
        <w:tc>
          <w:tcPr>
            <w:tcW w:w="2977" w:type="dxa"/>
          </w:tcPr>
          <w:p w14:paraId="7D6A7DAF"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7964A1E0" w14:textId="77777777" w:rsidR="00A177C2" w:rsidRPr="00097FB4" w:rsidRDefault="00A177C2" w:rsidP="00453D40">
            <w:pPr>
              <w:pStyle w:val="TAC"/>
            </w:pPr>
            <w:r w:rsidRPr="00097FB4">
              <w:t>1, 2</w:t>
            </w:r>
          </w:p>
        </w:tc>
        <w:tc>
          <w:tcPr>
            <w:tcW w:w="892" w:type="dxa"/>
          </w:tcPr>
          <w:p w14:paraId="24A2FF98" w14:textId="77777777" w:rsidR="00A177C2" w:rsidRPr="00097FB4" w:rsidRDefault="00A177C2" w:rsidP="00453D40">
            <w:pPr>
              <w:pStyle w:val="TAC"/>
            </w:pPr>
            <w:r w:rsidRPr="00097FB4">
              <w:t>P</w:t>
            </w:r>
          </w:p>
        </w:tc>
      </w:tr>
      <w:tr w:rsidR="00A177C2" w:rsidRPr="00097FB4" w14:paraId="3B1D3E9F" w14:textId="77777777" w:rsidTr="00453D40">
        <w:tc>
          <w:tcPr>
            <w:tcW w:w="648" w:type="dxa"/>
          </w:tcPr>
          <w:p w14:paraId="190A68D1" w14:textId="77777777" w:rsidR="00A177C2" w:rsidRPr="00097FB4" w:rsidRDefault="00A177C2" w:rsidP="00453D40">
            <w:pPr>
              <w:pStyle w:val="TAC"/>
            </w:pPr>
            <w:r w:rsidRPr="00097FB4">
              <w:t>5</w:t>
            </w:r>
          </w:p>
        </w:tc>
        <w:tc>
          <w:tcPr>
            <w:tcW w:w="3969" w:type="dxa"/>
          </w:tcPr>
          <w:p w14:paraId="3F63E5D4" w14:textId="77777777" w:rsidR="00A177C2" w:rsidRPr="00097FB4" w:rsidRDefault="00A177C2" w:rsidP="00453D40">
            <w:pPr>
              <w:pStyle w:val="TAL"/>
            </w:pPr>
            <w:r w:rsidRPr="00097FB4">
              <w:t xml:space="preserve">The SS transmits an </w:t>
            </w:r>
            <w:proofErr w:type="spellStart"/>
            <w:r w:rsidRPr="00097FB4">
              <w:rPr>
                <w:i/>
                <w:iCs/>
              </w:rPr>
              <w:t>RRCSetup</w:t>
            </w:r>
            <w:proofErr w:type="spellEnd"/>
            <w:r w:rsidRPr="00097FB4">
              <w:t xml:space="preserve"> message.</w:t>
            </w:r>
          </w:p>
        </w:tc>
        <w:tc>
          <w:tcPr>
            <w:tcW w:w="709" w:type="dxa"/>
          </w:tcPr>
          <w:p w14:paraId="7674CFED" w14:textId="77777777" w:rsidR="00A177C2" w:rsidRPr="00097FB4" w:rsidRDefault="00A177C2" w:rsidP="00453D40">
            <w:pPr>
              <w:pStyle w:val="TAC"/>
            </w:pPr>
            <w:r w:rsidRPr="00097FB4">
              <w:t>&lt;--</w:t>
            </w:r>
          </w:p>
        </w:tc>
        <w:tc>
          <w:tcPr>
            <w:tcW w:w="2977" w:type="dxa"/>
          </w:tcPr>
          <w:p w14:paraId="7A59B619"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w:t>
            </w:r>
            <w:proofErr w:type="spellEnd"/>
          </w:p>
        </w:tc>
        <w:tc>
          <w:tcPr>
            <w:tcW w:w="567" w:type="dxa"/>
          </w:tcPr>
          <w:p w14:paraId="5EABD8C9" w14:textId="77777777" w:rsidR="00A177C2" w:rsidRPr="00097FB4" w:rsidRDefault="00A177C2" w:rsidP="00453D40">
            <w:pPr>
              <w:pStyle w:val="TAC"/>
            </w:pPr>
            <w:r w:rsidRPr="00097FB4">
              <w:t>-</w:t>
            </w:r>
          </w:p>
        </w:tc>
        <w:tc>
          <w:tcPr>
            <w:tcW w:w="892" w:type="dxa"/>
          </w:tcPr>
          <w:p w14:paraId="01A89308" w14:textId="77777777" w:rsidR="00A177C2" w:rsidRPr="00097FB4" w:rsidRDefault="00A177C2" w:rsidP="00453D40">
            <w:pPr>
              <w:pStyle w:val="TAC"/>
            </w:pPr>
            <w:r w:rsidRPr="00097FB4">
              <w:t>-</w:t>
            </w:r>
          </w:p>
        </w:tc>
      </w:tr>
      <w:tr w:rsidR="00A177C2" w:rsidRPr="00097FB4" w14:paraId="3225636D" w14:textId="77777777" w:rsidTr="00453D40">
        <w:tc>
          <w:tcPr>
            <w:tcW w:w="648" w:type="dxa"/>
          </w:tcPr>
          <w:p w14:paraId="6BF833C0" w14:textId="77777777" w:rsidR="00A177C2" w:rsidRPr="00097FB4" w:rsidRDefault="00A177C2" w:rsidP="00453D40">
            <w:pPr>
              <w:pStyle w:val="TAC"/>
            </w:pPr>
            <w:r w:rsidRPr="00097FB4">
              <w:t>6</w:t>
            </w:r>
          </w:p>
        </w:tc>
        <w:tc>
          <w:tcPr>
            <w:tcW w:w="3969" w:type="dxa"/>
          </w:tcPr>
          <w:p w14:paraId="2BE637D3" w14:textId="77777777" w:rsidR="00A177C2" w:rsidRPr="00097FB4" w:rsidRDefault="00A177C2" w:rsidP="00453D40">
            <w:pPr>
              <w:pStyle w:val="TAL"/>
            </w:pPr>
            <w:r w:rsidRPr="00097FB4">
              <w:t xml:space="preserve">The UE transmits an </w:t>
            </w:r>
            <w:proofErr w:type="spellStart"/>
            <w:r w:rsidRPr="00097FB4">
              <w:rPr>
                <w:i/>
                <w:iCs/>
              </w:rPr>
              <w:t>RRCSetupComplete</w:t>
            </w:r>
            <w:proofErr w:type="spellEnd"/>
            <w:r w:rsidRPr="00097FB4">
              <w:t xml:space="preserve"> message including SERVICE REQUEST to confirm the successful completion of the connection establishment.</w:t>
            </w:r>
          </w:p>
        </w:tc>
        <w:tc>
          <w:tcPr>
            <w:tcW w:w="709" w:type="dxa"/>
          </w:tcPr>
          <w:p w14:paraId="39F862DC" w14:textId="77777777" w:rsidR="00A177C2" w:rsidRPr="00097FB4" w:rsidRDefault="00A177C2" w:rsidP="00453D40">
            <w:pPr>
              <w:pStyle w:val="TAC"/>
            </w:pPr>
            <w:r w:rsidRPr="00097FB4">
              <w:t>--&gt;</w:t>
            </w:r>
          </w:p>
        </w:tc>
        <w:tc>
          <w:tcPr>
            <w:tcW w:w="2977" w:type="dxa"/>
          </w:tcPr>
          <w:p w14:paraId="08F55729"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RRCSetupComplete</w:t>
            </w:r>
            <w:proofErr w:type="spellEnd"/>
          </w:p>
          <w:p w14:paraId="471D6D14" w14:textId="77777777" w:rsidR="00A177C2" w:rsidRPr="00097FB4" w:rsidRDefault="00A177C2" w:rsidP="00453D40">
            <w:pPr>
              <w:pStyle w:val="TAL"/>
              <w:rPr>
                <w:i/>
                <w:iCs/>
              </w:rPr>
            </w:pPr>
            <w:r w:rsidRPr="00097FB4">
              <w:t>5GMM: SERVICE REQUEST</w:t>
            </w:r>
          </w:p>
        </w:tc>
        <w:tc>
          <w:tcPr>
            <w:tcW w:w="567" w:type="dxa"/>
          </w:tcPr>
          <w:p w14:paraId="4EEE600C" w14:textId="77777777" w:rsidR="00A177C2" w:rsidRPr="00097FB4" w:rsidRDefault="00A177C2" w:rsidP="00453D40">
            <w:pPr>
              <w:pStyle w:val="TAC"/>
            </w:pPr>
            <w:r w:rsidRPr="00097FB4">
              <w:t>-</w:t>
            </w:r>
          </w:p>
        </w:tc>
        <w:tc>
          <w:tcPr>
            <w:tcW w:w="892" w:type="dxa"/>
          </w:tcPr>
          <w:p w14:paraId="29E786A6" w14:textId="77777777" w:rsidR="00A177C2" w:rsidRPr="00097FB4" w:rsidRDefault="00A177C2" w:rsidP="00453D40">
            <w:pPr>
              <w:pStyle w:val="TAC"/>
            </w:pPr>
            <w:r w:rsidRPr="00097FB4">
              <w:t>-</w:t>
            </w:r>
          </w:p>
        </w:tc>
      </w:tr>
      <w:tr w:rsidR="00A177C2" w:rsidRPr="00097FB4" w14:paraId="08C9954A" w14:textId="77777777" w:rsidTr="00453D40">
        <w:tc>
          <w:tcPr>
            <w:tcW w:w="648" w:type="dxa"/>
          </w:tcPr>
          <w:p w14:paraId="5F640D42" w14:textId="77777777" w:rsidR="00A177C2" w:rsidRPr="00097FB4" w:rsidRDefault="00A177C2" w:rsidP="00453D40">
            <w:pPr>
              <w:pStyle w:val="TAC"/>
            </w:pPr>
            <w:r w:rsidRPr="00097FB4">
              <w:t>7-10</w:t>
            </w:r>
          </w:p>
        </w:tc>
        <w:tc>
          <w:tcPr>
            <w:tcW w:w="3969" w:type="dxa"/>
          </w:tcPr>
          <w:p w14:paraId="1C5D93D1" w14:textId="77777777" w:rsidR="00A177C2" w:rsidRPr="00097FB4" w:rsidRDefault="00A177C2" w:rsidP="00453D40">
            <w:pPr>
              <w:pStyle w:val="TAL"/>
            </w:pPr>
            <w:r w:rsidRPr="00097FB4">
              <w:t>Steps 5 to 8 of the NR RRC_CONNECTED procedure in TS 38.508-1 [4] Table 4.5.4.2-3 are executed to successfully complete the service request procedure.</w:t>
            </w:r>
          </w:p>
        </w:tc>
        <w:tc>
          <w:tcPr>
            <w:tcW w:w="709" w:type="dxa"/>
          </w:tcPr>
          <w:p w14:paraId="4CFC6F8C" w14:textId="77777777" w:rsidR="00A177C2" w:rsidRPr="00097FB4" w:rsidRDefault="00A177C2" w:rsidP="00453D40">
            <w:pPr>
              <w:pStyle w:val="TAC"/>
            </w:pPr>
            <w:r w:rsidRPr="00097FB4">
              <w:rPr>
                <w:lang w:eastAsia="zh-CN"/>
              </w:rPr>
              <w:t>-</w:t>
            </w:r>
          </w:p>
        </w:tc>
        <w:tc>
          <w:tcPr>
            <w:tcW w:w="2977" w:type="dxa"/>
          </w:tcPr>
          <w:p w14:paraId="0B5037A9" w14:textId="77777777" w:rsidR="00A177C2" w:rsidRPr="00097FB4" w:rsidRDefault="00A177C2" w:rsidP="00453D40">
            <w:pPr>
              <w:pStyle w:val="TAL"/>
              <w:rPr>
                <w:i/>
                <w:iCs/>
              </w:rPr>
            </w:pPr>
            <w:r w:rsidRPr="00097FB4">
              <w:rPr>
                <w:iCs/>
              </w:rPr>
              <w:t>-</w:t>
            </w:r>
          </w:p>
        </w:tc>
        <w:tc>
          <w:tcPr>
            <w:tcW w:w="567" w:type="dxa"/>
          </w:tcPr>
          <w:p w14:paraId="1F741428" w14:textId="77777777" w:rsidR="00A177C2" w:rsidRPr="00097FB4" w:rsidRDefault="00A177C2" w:rsidP="00453D40">
            <w:pPr>
              <w:pStyle w:val="TAC"/>
            </w:pPr>
            <w:r w:rsidRPr="00097FB4">
              <w:t>-</w:t>
            </w:r>
          </w:p>
        </w:tc>
        <w:tc>
          <w:tcPr>
            <w:tcW w:w="892" w:type="dxa"/>
          </w:tcPr>
          <w:p w14:paraId="4335FA21" w14:textId="77777777" w:rsidR="00A177C2" w:rsidRPr="00097FB4" w:rsidRDefault="00A177C2" w:rsidP="00453D40">
            <w:pPr>
              <w:pStyle w:val="TAC"/>
            </w:pPr>
            <w:r w:rsidRPr="00097FB4">
              <w:t>-</w:t>
            </w:r>
          </w:p>
        </w:tc>
      </w:tr>
      <w:tr w:rsidR="00A177C2" w:rsidRPr="00097FB4" w14:paraId="3B338AA3" w14:textId="77777777" w:rsidTr="00453D40">
        <w:tc>
          <w:tcPr>
            <w:tcW w:w="648" w:type="dxa"/>
          </w:tcPr>
          <w:p w14:paraId="3870EE6E" w14:textId="77777777" w:rsidR="00A177C2" w:rsidRPr="00097FB4" w:rsidRDefault="00A177C2" w:rsidP="00453D40">
            <w:pPr>
              <w:pStyle w:val="TAC"/>
            </w:pPr>
            <w:r w:rsidRPr="00097FB4">
              <w:t>11</w:t>
            </w:r>
          </w:p>
        </w:tc>
        <w:tc>
          <w:tcPr>
            <w:tcW w:w="3969" w:type="dxa"/>
          </w:tcPr>
          <w:p w14:paraId="5F77D4CA" w14:textId="77777777" w:rsidR="00A177C2" w:rsidRPr="00097FB4" w:rsidRDefault="00A177C2" w:rsidP="00453D40">
            <w:pPr>
              <w:pStyle w:val="TAL"/>
            </w:pPr>
            <w:r w:rsidRPr="00097FB4">
              <w:t xml:space="preserve">The SS transmits an </w:t>
            </w:r>
            <w:proofErr w:type="spellStart"/>
            <w:r w:rsidRPr="00097FB4">
              <w:rPr>
                <w:i/>
              </w:rPr>
              <w:t>RRCRelease</w:t>
            </w:r>
            <w:proofErr w:type="spellEnd"/>
            <w:r w:rsidRPr="00097FB4">
              <w:t xml:space="preserve"> message.</w:t>
            </w:r>
          </w:p>
        </w:tc>
        <w:tc>
          <w:tcPr>
            <w:tcW w:w="709" w:type="dxa"/>
          </w:tcPr>
          <w:p w14:paraId="132B39A1" w14:textId="77777777" w:rsidR="00A177C2" w:rsidRPr="00097FB4" w:rsidRDefault="00A177C2" w:rsidP="00453D40">
            <w:pPr>
              <w:pStyle w:val="TAC"/>
            </w:pPr>
            <w:r w:rsidRPr="00097FB4">
              <w:t>&lt;--</w:t>
            </w:r>
          </w:p>
        </w:tc>
        <w:tc>
          <w:tcPr>
            <w:tcW w:w="2977" w:type="dxa"/>
          </w:tcPr>
          <w:p w14:paraId="7C4E8CB5" w14:textId="77777777" w:rsidR="00A177C2" w:rsidRPr="00097FB4" w:rsidRDefault="00A177C2" w:rsidP="00453D40">
            <w:pPr>
              <w:pStyle w:val="TAL"/>
              <w:rPr>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RRCRelease</w:t>
            </w:r>
            <w:proofErr w:type="spellEnd"/>
          </w:p>
        </w:tc>
        <w:tc>
          <w:tcPr>
            <w:tcW w:w="567" w:type="dxa"/>
          </w:tcPr>
          <w:p w14:paraId="6C78F6EF" w14:textId="77777777" w:rsidR="00A177C2" w:rsidRPr="00097FB4" w:rsidRDefault="00A177C2" w:rsidP="00453D40">
            <w:pPr>
              <w:pStyle w:val="TAC"/>
            </w:pPr>
            <w:r w:rsidRPr="00097FB4">
              <w:t>-</w:t>
            </w:r>
          </w:p>
        </w:tc>
        <w:tc>
          <w:tcPr>
            <w:tcW w:w="892" w:type="dxa"/>
          </w:tcPr>
          <w:p w14:paraId="77A62056" w14:textId="77777777" w:rsidR="00A177C2" w:rsidRPr="00097FB4" w:rsidRDefault="00A177C2" w:rsidP="00453D40">
            <w:pPr>
              <w:pStyle w:val="TAC"/>
            </w:pPr>
            <w:r w:rsidRPr="00097FB4">
              <w:t>-</w:t>
            </w:r>
          </w:p>
        </w:tc>
      </w:tr>
      <w:tr w:rsidR="00A177C2" w:rsidRPr="00097FB4" w14:paraId="39FC0CCF" w14:textId="77777777" w:rsidTr="00453D40">
        <w:tc>
          <w:tcPr>
            <w:tcW w:w="648" w:type="dxa"/>
          </w:tcPr>
          <w:p w14:paraId="435A71BF" w14:textId="77777777" w:rsidR="00A177C2" w:rsidRPr="00097FB4" w:rsidRDefault="00A177C2" w:rsidP="00453D40">
            <w:pPr>
              <w:pStyle w:val="TAC"/>
            </w:pPr>
            <w:r w:rsidRPr="00097FB4">
              <w:t>12</w:t>
            </w:r>
          </w:p>
        </w:tc>
        <w:tc>
          <w:tcPr>
            <w:tcW w:w="3969" w:type="dxa"/>
          </w:tcPr>
          <w:p w14:paraId="7FCA80C1" w14:textId="77777777" w:rsidR="00A177C2" w:rsidRPr="00097FB4" w:rsidRDefault="00A177C2" w:rsidP="00453D40">
            <w:pPr>
              <w:pStyle w:val="TAL"/>
            </w:pPr>
            <w:r w:rsidRPr="00097FB4">
              <w:t>The SS adjusts the cell power levels according to row "T1" in table 8.1.1.1a.1.3.2-1/2.</w:t>
            </w:r>
          </w:p>
        </w:tc>
        <w:tc>
          <w:tcPr>
            <w:tcW w:w="709" w:type="dxa"/>
          </w:tcPr>
          <w:p w14:paraId="16BA5A30" w14:textId="77777777" w:rsidR="00A177C2" w:rsidRPr="00097FB4" w:rsidRDefault="00A177C2" w:rsidP="00453D40">
            <w:pPr>
              <w:pStyle w:val="TAC"/>
            </w:pPr>
            <w:r w:rsidRPr="00097FB4">
              <w:t>-</w:t>
            </w:r>
          </w:p>
        </w:tc>
        <w:tc>
          <w:tcPr>
            <w:tcW w:w="2977" w:type="dxa"/>
          </w:tcPr>
          <w:p w14:paraId="06229079" w14:textId="77777777" w:rsidR="00A177C2" w:rsidRPr="00097FB4" w:rsidRDefault="00A177C2" w:rsidP="00453D40">
            <w:pPr>
              <w:pStyle w:val="TAL"/>
            </w:pPr>
            <w:r w:rsidRPr="00097FB4">
              <w:t>-</w:t>
            </w:r>
          </w:p>
        </w:tc>
        <w:tc>
          <w:tcPr>
            <w:tcW w:w="567" w:type="dxa"/>
          </w:tcPr>
          <w:p w14:paraId="770D2BCC" w14:textId="77777777" w:rsidR="00A177C2" w:rsidRPr="00097FB4" w:rsidRDefault="00A177C2" w:rsidP="00453D40">
            <w:pPr>
              <w:pStyle w:val="TAC"/>
            </w:pPr>
            <w:r w:rsidRPr="00097FB4">
              <w:t>-</w:t>
            </w:r>
          </w:p>
        </w:tc>
        <w:tc>
          <w:tcPr>
            <w:tcW w:w="892" w:type="dxa"/>
          </w:tcPr>
          <w:p w14:paraId="4F563A01" w14:textId="77777777" w:rsidR="00A177C2" w:rsidRPr="00097FB4" w:rsidRDefault="00A177C2" w:rsidP="00453D40">
            <w:pPr>
              <w:pStyle w:val="TAC"/>
            </w:pPr>
            <w:r w:rsidRPr="00097FB4">
              <w:t>-</w:t>
            </w:r>
          </w:p>
        </w:tc>
      </w:tr>
      <w:tr w:rsidR="00A177C2" w:rsidRPr="00097FB4" w14:paraId="36D31535" w14:textId="77777777" w:rsidTr="00453D40">
        <w:tc>
          <w:tcPr>
            <w:tcW w:w="648" w:type="dxa"/>
          </w:tcPr>
          <w:p w14:paraId="15842FE0" w14:textId="77777777" w:rsidR="00A177C2" w:rsidRPr="00097FB4" w:rsidRDefault="00A177C2" w:rsidP="00453D40">
            <w:pPr>
              <w:pStyle w:val="TAC"/>
            </w:pPr>
            <w:r w:rsidRPr="00097FB4">
              <w:t>13</w:t>
            </w:r>
          </w:p>
        </w:tc>
        <w:tc>
          <w:tcPr>
            <w:tcW w:w="3969" w:type="dxa"/>
          </w:tcPr>
          <w:p w14:paraId="0B2D7394" w14:textId="77777777" w:rsidR="00A177C2" w:rsidRPr="00097FB4" w:rsidRDefault="00A177C2" w:rsidP="00453D40">
            <w:pPr>
              <w:pStyle w:val="TAL"/>
            </w:pPr>
            <w:r w:rsidRPr="00097FB4">
              <w:t>Wait 5s so the UE can camp on NR Cell 2.</w:t>
            </w:r>
          </w:p>
        </w:tc>
        <w:tc>
          <w:tcPr>
            <w:tcW w:w="709" w:type="dxa"/>
          </w:tcPr>
          <w:p w14:paraId="69B7A804" w14:textId="77777777" w:rsidR="00A177C2" w:rsidRPr="00097FB4" w:rsidRDefault="00A177C2" w:rsidP="00453D40">
            <w:pPr>
              <w:pStyle w:val="TAC"/>
            </w:pPr>
            <w:r w:rsidRPr="00097FB4">
              <w:t>-</w:t>
            </w:r>
          </w:p>
        </w:tc>
        <w:tc>
          <w:tcPr>
            <w:tcW w:w="2977" w:type="dxa"/>
          </w:tcPr>
          <w:p w14:paraId="45B58495" w14:textId="77777777" w:rsidR="00A177C2" w:rsidRPr="00097FB4" w:rsidRDefault="00A177C2" w:rsidP="00453D40">
            <w:pPr>
              <w:pStyle w:val="TAL"/>
            </w:pPr>
            <w:r w:rsidRPr="00097FB4">
              <w:t>-</w:t>
            </w:r>
          </w:p>
        </w:tc>
        <w:tc>
          <w:tcPr>
            <w:tcW w:w="567" w:type="dxa"/>
          </w:tcPr>
          <w:p w14:paraId="5FAC2DE1" w14:textId="77777777" w:rsidR="00A177C2" w:rsidRPr="00097FB4" w:rsidRDefault="00A177C2" w:rsidP="00453D40">
            <w:pPr>
              <w:pStyle w:val="TAC"/>
            </w:pPr>
            <w:r w:rsidRPr="00097FB4">
              <w:t>-</w:t>
            </w:r>
          </w:p>
        </w:tc>
        <w:tc>
          <w:tcPr>
            <w:tcW w:w="892" w:type="dxa"/>
          </w:tcPr>
          <w:p w14:paraId="6B690433" w14:textId="77777777" w:rsidR="00A177C2" w:rsidRPr="00097FB4" w:rsidRDefault="00A177C2" w:rsidP="00453D40">
            <w:pPr>
              <w:pStyle w:val="TAC"/>
            </w:pPr>
            <w:r w:rsidRPr="00097FB4">
              <w:t>-</w:t>
            </w:r>
          </w:p>
        </w:tc>
      </w:tr>
      <w:tr w:rsidR="00A177C2" w:rsidRPr="00097FB4" w14:paraId="06822A5D" w14:textId="77777777" w:rsidTr="00453D40">
        <w:tc>
          <w:tcPr>
            <w:tcW w:w="648" w:type="dxa"/>
          </w:tcPr>
          <w:p w14:paraId="5AE175AF" w14:textId="77777777" w:rsidR="00A177C2" w:rsidRPr="00097FB4" w:rsidRDefault="00A177C2" w:rsidP="00453D40">
            <w:pPr>
              <w:pStyle w:val="TAC"/>
            </w:pPr>
            <w:r w:rsidRPr="00097FB4">
              <w:t>14</w:t>
            </w:r>
          </w:p>
        </w:tc>
        <w:tc>
          <w:tcPr>
            <w:tcW w:w="3969" w:type="dxa"/>
          </w:tcPr>
          <w:p w14:paraId="166C95D7"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 matched identity on the associated PO only on NR Cell 1.</w:t>
            </w:r>
          </w:p>
        </w:tc>
        <w:tc>
          <w:tcPr>
            <w:tcW w:w="709" w:type="dxa"/>
          </w:tcPr>
          <w:p w14:paraId="5EBD15B9" w14:textId="77777777" w:rsidR="00A177C2" w:rsidRPr="00097FB4" w:rsidRDefault="00A177C2" w:rsidP="00453D40">
            <w:pPr>
              <w:pStyle w:val="TAC"/>
            </w:pPr>
            <w:r w:rsidRPr="00097FB4">
              <w:t>&lt;--</w:t>
            </w:r>
          </w:p>
        </w:tc>
        <w:tc>
          <w:tcPr>
            <w:tcW w:w="2977" w:type="dxa"/>
          </w:tcPr>
          <w:p w14:paraId="16F73207"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2446E586" w14:textId="77777777" w:rsidR="00A177C2" w:rsidRPr="00097FB4" w:rsidRDefault="00A177C2" w:rsidP="00453D40">
            <w:pPr>
              <w:pStyle w:val="TAC"/>
            </w:pPr>
            <w:r w:rsidRPr="00097FB4">
              <w:t>-</w:t>
            </w:r>
          </w:p>
        </w:tc>
        <w:tc>
          <w:tcPr>
            <w:tcW w:w="892" w:type="dxa"/>
          </w:tcPr>
          <w:p w14:paraId="4EE01B3F" w14:textId="77777777" w:rsidR="00A177C2" w:rsidRPr="00097FB4" w:rsidRDefault="00A177C2" w:rsidP="00453D40">
            <w:pPr>
              <w:pStyle w:val="TAC"/>
            </w:pPr>
            <w:r w:rsidRPr="00097FB4">
              <w:t>-</w:t>
            </w:r>
          </w:p>
        </w:tc>
      </w:tr>
      <w:tr w:rsidR="00A177C2" w:rsidRPr="00097FB4" w14:paraId="4DBD4513" w14:textId="77777777" w:rsidTr="00453D40">
        <w:tc>
          <w:tcPr>
            <w:tcW w:w="648" w:type="dxa"/>
          </w:tcPr>
          <w:p w14:paraId="4A9FE988" w14:textId="77777777" w:rsidR="00A177C2" w:rsidRPr="00097FB4" w:rsidRDefault="00A177C2" w:rsidP="00453D40">
            <w:pPr>
              <w:pStyle w:val="TAC"/>
            </w:pPr>
            <w:r w:rsidRPr="00097FB4">
              <w:t>15</w:t>
            </w:r>
          </w:p>
        </w:tc>
        <w:tc>
          <w:tcPr>
            <w:tcW w:w="3969" w:type="dxa"/>
          </w:tcPr>
          <w:p w14:paraId="73CEE5A3"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 within 10s on NR Cell 1?</w:t>
            </w:r>
          </w:p>
        </w:tc>
        <w:tc>
          <w:tcPr>
            <w:tcW w:w="709" w:type="dxa"/>
          </w:tcPr>
          <w:p w14:paraId="634C993F" w14:textId="77777777" w:rsidR="00A177C2" w:rsidRPr="00097FB4" w:rsidRDefault="00A177C2" w:rsidP="00453D40">
            <w:pPr>
              <w:pStyle w:val="TAC"/>
            </w:pPr>
            <w:r w:rsidRPr="00097FB4">
              <w:t>--&gt;</w:t>
            </w:r>
          </w:p>
        </w:tc>
        <w:tc>
          <w:tcPr>
            <w:tcW w:w="2977" w:type="dxa"/>
          </w:tcPr>
          <w:p w14:paraId="0C9FE99F"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6DD2232B" w14:textId="77777777" w:rsidR="00A177C2" w:rsidRPr="00097FB4" w:rsidRDefault="00A177C2" w:rsidP="00453D40">
            <w:pPr>
              <w:pStyle w:val="TAC"/>
            </w:pPr>
            <w:r w:rsidRPr="00097FB4">
              <w:t>3</w:t>
            </w:r>
          </w:p>
        </w:tc>
        <w:tc>
          <w:tcPr>
            <w:tcW w:w="892" w:type="dxa"/>
          </w:tcPr>
          <w:p w14:paraId="319C217B" w14:textId="77777777" w:rsidR="00A177C2" w:rsidRPr="00097FB4" w:rsidRDefault="00A177C2" w:rsidP="00453D40">
            <w:pPr>
              <w:pStyle w:val="TAC"/>
            </w:pPr>
            <w:r w:rsidRPr="00097FB4">
              <w:t>F</w:t>
            </w:r>
          </w:p>
        </w:tc>
      </w:tr>
      <w:tr w:rsidR="00A177C2" w:rsidRPr="00097FB4" w14:paraId="5E9F01A9" w14:textId="77777777" w:rsidTr="00453D40">
        <w:tc>
          <w:tcPr>
            <w:tcW w:w="648" w:type="dxa"/>
          </w:tcPr>
          <w:p w14:paraId="710FB820" w14:textId="77777777" w:rsidR="00A177C2" w:rsidRPr="00097FB4" w:rsidRDefault="00A177C2" w:rsidP="00453D40">
            <w:pPr>
              <w:pStyle w:val="TAC"/>
            </w:pPr>
            <w:r w:rsidRPr="00097FB4">
              <w:t>-</w:t>
            </w:r>
          </w:p>
        </w:tc>
        <w:tc>
          <w:tcPr>
            <w:tcW w:w="3969" w:type="dxa"/>
          </w:tcPr>
          <w:p w14:paraId="031795BF" w14:textId="77777777" w:rsidR="00A177C2" w:rsidRPr="00097FB4" w:rsidRDefault="00A177C2" w:rsidP="00453D40">
            <w:pPr>
              <w:pStyle w:val="TAL"/>
            </w:pPr>
            <w:r w:rsidRPr="00097FB4">
              <w:t>The following messages are sent and received on NR Cell 2 unless otherwise stated.</w:t>
            </w:r>
          </w:p>
        </w:tc>
        <w:tc>
          <w:tcPr>
            <w:tcW w:w="709" w:type="dxa"/>
          </w:tcPr>
          <w:p w14:paraId="3AD86614" w14:textId="77777777" w:rsidR="00A177C2" w:rsidRPr="00097FB4" w:rsidRDefault="00A177C2" w:rsidP="00453D40">
            <w:pPr>
              <w:pStyle w:val="TAC"/>
            </w:pPr>
            <w:r w:rsidRPr="00097FB4">
              <w:t>-</w:t>
            </w:r>
          </w:p>
        </w:tc>
        <w:tc>
          <w:tcPr>
            <w:tcW w:w="2977" w:type="dxa"/>
          </w:tcPr>
          <w:p w14:paraId="1AD0CEC2" w14:textId="77777777" w:rsidR="00A177C2" w:rsidRPr="00097FB4" w:rsidRDefault="00A177C2" w:rsidP="00453D40">
            <w:pPr>
              <w:pStyle w:val="TAL"/>
              <w:rPr>
                <w:i/>
                <w:iCs/>
              </w:rPr>
            </w:pPr>
            <w:r w:rsidRPr="00097FB4">
              <w:rPr>
                <w:i/>
                <w:iCs/>
              </w:rPr>
              <w:t>-</w:t>
            </w:r>
          </w:p>
        </w:tc>
        <w:tc>
          <w:tcPr>
            <w:tcW w:w="567" w:type="dxa"/>
          </w:tcPr>
          <w:p w14:paraId="5798A983" w14:textId="77777777" w:rsidR="00A177C2" w:rsidRPr="00097FB4" w:rsidRDefault="00A177C2" w:rsidP="00453D40">
            <w:pPr>
              <w:pStyle w:val="TAC"/>
            </w:pPr>
            <w:r w:rsidRPr="00097FB4">
              <w:t>-</w:t>
            </w:r>
          </w:p>
        </w:tc>
        <w:tc>
          <w:tcPr>
            <w:tcW w:w="892" w:type="dxa"/>
          </w:tcPr>
          <w:p w14:paraId="16ABF9E8" w14:textId="77777777" w:rsidR="00A177C2" w:rsidRPr="00097FB4" w:rsidRDefault="00A177C2" w:rsidP="00453D40">
            <w:pPr>
              <w:pStyle w:val="TAC"/>
            </w:pPr>
            <w:r w:rsidRPr="00097FB4">
              <w:t>-</w:t>
            </w:r>
          </w:p>
        </w:tc>
      </w:tr>
      <w:tr w:rsidR="00A177C2" w:rsidRPr="00097FB4" w14:paraId="691EECDD" w14:textId="77777777" w:rsidTr="00453D40">
        <w:tc>
          <w:tcPr>
            <w:tcW w:w="648" w:type="dxa"/>
          </w:tcPr>
          <w:p w14:paraId="150F9C12" w14:textId="77777777" w:rsidR="00A177C2" w:rsidRPr="00097FB4" w:rsidRDefault="00A177C2" w:rsidP="00453D40">
            <w:pPr>
              <w:pStyle w:val="TAC"/>
            </w:pPr>
            <w:r w:rsidRPr="00097FB4">
              <w:t>16</w:t>
            </w:r>
          </w:p>
        </w:tc>
        <w:tc>
          <w:tcPr>
            <w:tcW w:w="3969" w:type="dxa"/>
          </w:tcPr>
          <w:p w14:paraId="12E312B1"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 matched identity on the associated PO only.</w:t>
            </w:r>
          </w:p>
        </w:tc>
        <w:tc>
          <w:tcPr>
            <w:tcW w:w="709" w:type="dxa"/>
          </w:tcPr>
          <w:p w14:paraId="2C50D3F6" w14:textId="77777777" w:rsidR="00A177C2" w:rsidRPr="00097FB4" w:rsidRDefault="00A177C2" w:rsidP="00453D40">
            <w:pPr>
              <w:pStyle w:val="TAC"/>
            </w:pPr>
            <w:r w:rsidRPr="00097FB4">
              <w:t>&lt;--</w:t>
            </w:r>
          </w:p>
        </w:tc>
        <w:tc>
          <w:tcPr>
            <w:tcW w:w="2977" w:type="dxa"/>
          </w:tcPr>
          <w:p w14:paraId="33E05F08"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41AA8781" w14:textId="77777777" w:rsidR="00A177C2" w:rsidRPr="00097FB4" w:rsidRDefault="00A177C2" w:rsidP="00453D40">
            <w:pPr>
              <w:pStyle w:val="TAC"/>
            </w:pPr>
            <w:r w:rsidRPr="00097FB4">
              <w:t>-</w:t>
            </w:r>
          </w:p>
        </w:tc>
        <w:tc>
          <w:tcPr>
            <w:tcW w:w="892" w:type="dxa"/>
          </w:tcPr>
          <w:p w14:paraId="461D3249" w14:textId="77777777" w:rsidR="00A177C2" w:rsidRPr="00097FB4" w:rsidRDefault="00A177C2" w:rsidP="00453D40">
            <w:pPr>
              <w:pStyle w:val="TAC"/>
            </w:pPr>
            <w:r w:rsidRPr="00097FB4">
              <w:t>-</w:t>
            </w:r>
          </w:p>
        </w:tc>
      </w:tr>
      <w:tr w:rsidR="00A177C2" w:rsidRPr="00097FB4" w14:paraId="207C4CCB" w14:textId="77777777" w:rsidTr="00453D40">
        <w:tc>
          <w:tcPr>
            <w:tcW w:w="648" w:type="dxa"/>
          </w:tcPr>
          <w:p w14:paraId="6271CC06" w14:textId="77777777" w:rsidR="00A177C2" w:rsidRPr="00097FB4" w:rsidRDefault="00A177C2" w:rsidP="00453D40">
            <w:pPr>
              <w:pStyle w:val="TAC"/>
            </w:pPr>
            <w:r w:rsidRPr="00097FB4">
              <w:t>17</w:t>
            </w:r>
          </w:p>
        </w:tc>
        <w:tc>
          <w:tcPr>
            <w:tcW w:w="3969" w:type="dxa"/>
          </w:tcPr>
          <w:p w14:paraId="42ACF80B"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w:t>
            </w:r>
          </w:p>
        </w:tc>
        <w:tc>
          <w:tcPr>
            <w:tcW w:w="709" w:type="dxa"/>
          </w:tcPr>
          <w:p w14:paraId="00B48D20" w14:textId="77777777" w:rsidR="00A177C2" w:rsidRPr="00097FB4" w:rsidRDefault="00A177C2" w:rsidP="00453D40">
            <w:pPr>
              <w:pStyle w:val="TAC"/>
            </w:pPr>
            <w:r w:rsidRPr="00097FB4">
              <w:t>--&gt;</w:t>
            </w:r>
          </w:p>
        </w:tc>
        <w:tc>
          <w:tcPr>
            <w:tcW w:w="2977" w:type="dxa"/>
          </w:tcPr>
          <w:p w14:paraId="2996B0E9"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150D9B89" w14:textId="77777777" w:rsidR="00A177C2" w:rsidRPr="00097FB4" w:rsidRDefault="00A177C2" w:rsidP="00453D40">
            <w:pPr>
              <w:pStyle w:val="TAC"/>
            </w:pPr>
            <w:r w:rsidRPr="00097FB4">
              <w:t>4</w:t>
            </w:r>
          </w:p>
        </w:tc>
        <w:tc>
          <w:tcPr>
            <w:tcW w:w="892" w:type="dxa"/>
          </w:tcPr>
          <w:p w14:paraId="4614A149" w14:textId="77777777" w:rsidR="00A177C2" w:rsidRPr="00097FB4" w:rsidRDefault="00A177C2" w:rsidP="00453D40">
            <w:pPr>
              <w:pStyle w:val="TAC"/>
            </w:pPr>
            <w:r w:rsidRPr="00097FB4">
              <w:t>P</w:t>
            </w:r>
          </w:p>
        </w:tc>
      </w:tr>
      <w:tr w:rsidR="00A177C2" w:rsidRPr="00097FB4" w14:paraId="0C8D84CE" w14:textId="77777777" w:rsidTr="00453D40">
        <w:tc>
          <w:tcPr>
            <w:tcW w:w="648" w:type="dxa"/>
          </w:tcPr>
          <w:p w14:paraId="5B9ACCAE" w14:textId="77777777" w:rsidR="00A177C2" w:rsidRPr="00097FB4" w:rsidRDefault="00A177C2" w:rsidP="00453D40">
            <w:pPr>
              <w:pStyle w:val="TAC"/>
            </w:pPr>
            <w:r w:rsidRPr="00097FB4">
              <w:t>18</w:t>
            </w:r>
          </w:p>
        </w:tc>
        <w:tc>
          <w:tcPr>
            <w:tcW w:w="3969" w:type="dxa"/>
          </w:tcPr>
          <w:p w14:paraId="5CAB0D3F" w14:textId="77777777" w:rsidR="00A177C2" w:rsidRPr="00097FB4" w:rsidRDefault="00A177C2" w:rsidP="00453D40">
            <w:pPr>
              <w:pStyle w:val="TAL"/>
            </w:pPr>
            <w:r w:rsidRPr="00097FB4">
              <w:t xml:space="preserve">The SS transmits an </w:t>
            </w:r>
            <w:proofErr w:type="spellStart"/>
            <w:r w:rsidRPr="00097FB4">
              <w:rPr>
                <w:i/>
                <w:iCs/>
              </w:rPr>
              <w:t>RRCSetup</w:t>
            </w:r>
            <w:proofErr w:type="spellEnd"/>
            <w:r w:rsidRPr="00097FB4">
              <w:t xml:space="preserve"> message.</w:t>
            </w:r>
          </w:p>
        </w:tc>
        <w:tc>
          <w:tcPr>
            <w:tcW w:w="709" w:type="dxa"/>
          </w:tcPr>
          <w:p w14:paraId="29280227" w14:textId="77777777" w:rsidR="00A177C2" w:rsidRPr="00097FB4" w:rsidRDefault="00A177C2" w:rsidP="00453D40">
            <w:pPr>
              <w:pStyle w:val="TAC"/>
            </w:pPr>
            <w:r w:rsidRPr="00097FB4">
              <w:t>&lt;--</w:t>
            </w:r>
          </w:p>
        </w:tc>
        <w:tc>
          <w:tcPr>
            <w:tcW w:w="2977" w:type="dxa"/>
          </w:tcPr>
          <w:p w14:paraId="7EE76AF4"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w:t>
            </w:r>
            <w:proofErr w:type="spellEnd"/>
          </w:p>
        </w:tc>
        <w:tc>
          <w:tcPr>
            <w:tcW w:w="567" w:type="dxa"/>
          </w:tcPr>
          <w:p w14:paraId="0EFF1C36" w14:textId="77777777" w:rsidR="00A177C2" w:rsidRPr="00097FB4" w:rsidRDefault="00A177C2" w:rsidP="00453D40">
            <w:pPr>
              <w:pStyle w:val="TAC"/>
            </w:pPr>
            <w:r w:rsidRPr="00097FB4">
              <w:t>-</w:t>
            </w:r>
          </w:p>
        </w:tc>
        <w:tc>
          <w:tcPr>
            <w:tcW w:w="892" w:type="dxa"/>
          </w:tcPr>
          <w:p w14:paraId="6BEA09F9" w14:textId="77777777" w:rsidR="00A177C2" w:rsidRPr="00097FB4" w:rsidRDefault="00A177C2" w:rsidP="00453D40">
            <w:pPr>
              <w:pStyle w:val="TAC"/>
            </w:pPr>
            <w:r w:rsidRPr="00097FB4">
              <w:t>-</w:t>
            </w:r>
          </w:p>
        </w:tc>
      </w:tr>
      <w:tr w:rsidR="00A177C2" w:rsidRPr="00097FB4" w14:paraId="62DD46EF" w14:textId="77777777" w:rsidTr="00453D40">
        <w:tc>
          <w:tcPr>
            <w:tcW w:w="648" w:type="dxa"/>
          </w:tcPr>
          <w:p w14:paraId="2C2C8351" w14:textId="77777777" w:rsidR="00A177C2" w:rsidRPr="00097FB4" w:rsidRDefault="00A177C2" w:rsidP="00453D40">
            <w:pPr>
              <w:pStyle w:val="TAC"/>
            </w:pPr>
            <w:r w:rsidRPr="00097FB4">
              <w:t>19</w:t>
            </w:r>
          </w:p>
        </w:tc>
        <w:tc>
          <w:tcPr>
            <w:tcW w:w="3969" w:type="dxa"/>
          </w:tcPr>
          <w:p w14:paraId="42B681E8" w14:textId="77777777" w:rsidR="00A177C2" w:rsidRPr="00097FB4" w:rsidRDefault="00A177C2" w:rsidP="00453D40">
            <w:pPr>
              <w:pStyle w:val="TAL"/>
            </w:pPr>
            <w:r w:rsidRPr="00097FB4">
              <w:t xml:space="preserve">The UE transmits an </w:t>
            </w:r>
            <w:proofErr w:type="spellStart"/>
            <w:r w:rsidRPr="00097FB4">
              <w:rPr>
                <w:i/>
                <w:iCs/>
              </w:rPr>
              <w:t>RRCSetupComplete</w:t>
            </w:r>
            <w:proofErr w:type="spellEnd"/>
            <w:r w:rsidRPr="00097FB4">
              <w:t xml:space="preserve"> message including SERVICE REQUEST to confirm the successful completion of the connection establishment.</w:t>
            </w:r>
          </w:p>
        </w:tc>
        <w:tc>
          <w:tcPr>
            <w:tcW w:w="709" w:type="dxa"/>
          </w:tcPr>
          <w:p w14:paraId="6EA2860F" w14:textId="77777777" w:rsidR="00A177C2" w:rsidRPr="00097FB4" w:rsidRDefault="00A177C2" w:rsidP="00453D40">
            <w:pPr>
              <w:pStyle w:val="TAC"/>
            </w:pPr>
            <w:r w:rsidRPr="00097FB4">
              <w:t>--&gt;</w:t>
            </w:r>
          </w:p>
        </w:tc>
        <w:tc>
          <w:tcPr>
            <w:tcW w:w="2977" w:type="dxa"/>
          </w:tcPr>
          <w:p w14:paraId="6BFDD30D"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RRCSetupComplete</w:t>
            </w:r>
            <w:proofErr w:type="spellEnd"/>
          </w:p>
          <w:p w14:paraId="03967F41" w14:textId="77777777" w:rsidR="00A177C2" w:rsidRPr="00097FB4" w:rsidRDefault="00A177C2" w:rsidP="00453D40">
            <w:pPr>
              <w:pStyle w:val="TAL"/>
              <w:rPr>
                <w:i/>
                <w:iCs/>
              </w:rPr>
            </w:pPr>
            <w:r w:rsidRPr="00097FB4">
              <w:t>5GMM: SERVICE REQUEST</w:t>
            </w:r>
          </w:p>
        </w:tc>
        <w:tc>
          <w:tcPr>
            <w:tcW w:w="567" w:type="dxa"/>
          </w:tcPr>
          <w:p w14:paraId="3F9C98E3" w14:textId="77777777" w:rsidR="00A177C2" w:rsidRPr="00097FB4" w:rsidRDefault="00A177C2" w:rsidP="00453D40">
            <w:pPr>
              <w:pStyle w:val="TAC"/>
            </w:pPr>
            <w:r w:rsidRPr="00097FB4">
              <w:t>-</w:t>
            </w:r>
          </w:p>
        </w:tc>
        <w:tc>
          <w:tcPr>
            <w:tcW w:w="892" w:type="dxa"/>
          </w:tcPr>
          <w:p w14:paraId="75A1FFBF" w14:textId="77777777" w:rsidR="00A177C2" w:rsidRPr="00097FB4" w:rsidRDefault="00A177C2" w:rsidP="00453D40">
            <w:pPr>
              <w:pStyle w:val="TAC"/>
            </w:pPr>
            <w:r w:rsidRPr="00097FB4">
              <w:t>-</w:t>
            </w:r>
          </w:p>
        </w:tc>
      </w:tr>
      <w:tr w:rsidR="00A177C2" w:rsidRPr="00097FB4" w14:paraId="38117AB1" w14:textId="77777777" w:rsidTr="00453D40">
        <w:tc>
          <w:tcPr>
            <w:tcW w:w="648" w:type="dxa"/>
          </w:tcPr>
          <w:p w14:paraId="5DF7251A" w14:textId="77777777" w:rsidR="00A177C2" w:rsidRPr="00097FB4" w:rsidRDefault="00A177C2" w:rsidP="00453D40">
            <w:pPr>
              <w:pStyle w:val="TAC"/>
            </w:pPr>
            <w:r w:rsidRPr="00097FB4">
              <w:t>20-23</w:t>
            </w:r>
          </w:p>
        </w:tc>
        <w:tc>
          <w:tcPr>
            <w:tcW w:w="3969" w:type="dxa"/>
          </w:tcPr>
          <w:p w14:paraId="6D572DF6" w14:textId="77777777" w:rsidR="00A177C2" w:rsidRPr="00097FB4" w:rsidRDefault="00A177C2" w:rsidP="00453D40">
            <w:pPr>
              <w:pStyle w:val="TAL"/>
            </w:pPr>
            <w:r w:rsidRPr="00097FB4">
              <w:t>Steps 5 to 8 of the NR RRC_CONNECTED procedure in TS 38.508-1 [4] Table 4.5.4.2-3 are executed to successfully complete the service request procedure.</w:t>
            </w:r>
          </w:p>
        </w:tc>
        <w:tc>
          <w:tcPr>
            <w:tcW w:w="709" w:type="dxa"/>
          </w:tcPr>
          <w:p w14:paraId="448B1633" w14:textId="77777777" w:rsidR="00A177C2" w:rsidRPr="00097FB4" w:rsidRDefault="00A177C2" w:rsidP="00453D40">
            <w:pPr>
              <w:pStyle w:val="TAC"/>
            </w:pPr>
            <w:r w:rsidRPr="00097FB4">
              <w:rPr>
                <w:lang w:eastAsia="zh-CN"/>
              </w:rPr>
              <w:t>-</w:t>
            </w:r>
          </w:p>
        </w:tc>
        <w:tc>
          <w:tcPr>
            <w:tcW w:w="2977" w:type="dxa"/>
          </w:tcPr>
          <w:p w14:paraId="26DF88A8" w14:textId="77777777" w:rsidR="00A177C2" w:rsidRPr="00097FB4" w:rsidRDefault="00A177C2" w:rsidP="00453D40">
            <w:pPr>
              <w:pStyle w:val="TAL"/>
              <w:rPr>
                <w:i/>
                <w:iCs/>
              </w:rPr>
            </w:pPr>
            <w:r w:rsidRPr="00097FB4">
              <w:rPr>
                <w:iCs/>
              </w:rPr>
              <w:t>-</w:t>
            </w:r>
          </w:p>
        </w:tc>
        <w:tc>
          <w:tcPr>
            <w:tcW w:w="567" w:type="dxa"/>
          </w:tcPr>
          <w:p w14:paraId="688A5E9C" w14:textId="77777777" w:rsidR="00A177C2" w:rsidRPr="00097FB4" w:rsidRDefault="00A177C2" w:rsidP="00453D40">
            <w:pPr>
              <w:pStyle w:val="TAC"/>
            </w:pPr>
            <w:r w:rsidRPr="00097FB4">
              <w:t>-</w:t>
            </w:r>
          </w:p>
        </w:tc>
        <w:tc>
          <w:tcPr>
            <w:tcW w:w="892" w:type="dxa"/>
          </w:tcPr>
          <w:p w14:paraId="1F5C6EC0" w14:textId="77777777" w:rsidR="00A177C2" w:rsidRPr="00097FB4" w:rsidRDefault="00A177C2" w:rsidP="00453D40">
            <w:pPr>
              <w:pStyle w:val="TAC"/>
            </w:pPr>
            <w:r w:rsidRPr="00097FB4">
              <w:t>-</w:t>
            </w:r>
          </w:p>
        </w:tc>
      </w:tr>
    </w:tbl>
    <w:p w14:paraId="119CA1F5" w14:textId="77777777" w:rsidR="00A177C2" w:rsidRPr="00097FB4" w:rsidRDefault="00A177C2" w:rsidP="00A177C2"/>
    <w:p w14:paraId="40FDFCAF" w14:textId="77777777" w:rsidR="00A177C2" w:rsidRPr="00097FB4" w:rsidRDefault="00A177C2" w:rsidP="00A177C2">
      <w:pPr>
        <w:pStyle w:val="H6"/>
      </w:pPr>
      <w:r w:rsidRPr="00097FB4">
        <w:lastRenderedPageBreak/>
        <w:t>8.1.1.1a.1.3.3</w:t>
      </w:r>
      <w:r w:rsidRPr="00097FB4">
        <w:rPr>
          <w:snapToGrid w:val="0"/>
        </w:rPr>
        <w:tab/>
        <w:t>Specific message contents</w:t>
      </w:r>
    </w:p>
    <w:p w14:paraId="6AD3A6C1" w14:textId="77777777" w:rsidR="00A177C2" w:rsidRPr="00097FB4" w:rsidRDefault="00A177C2" w:rsidP="00A177C2">
      <w:pPr>
        <w:pStyle w:val="TH"/>
      </w:pPr>
      <w:r w:rsidRPr="00097FB4">
        <w:t>Table 8.1.1.1a.1.3.3-1: SIB1 for NR Cell 1</w:t>
      </w:r>
      <w:r w:rsidRPr="00097FB4">
        <w:rPr>
          <w:i/>
          <w:iCs/>
        </w:rPr>
        <w:t xml:space="preserve"> </w:t>
      </w:r>
      <w:r w:rsidRPr="00097FB4">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A177C2" w:rsidRPr="00097FB4" w14:paraId="2BB88263" w14:textId="77777777" w:rsidTr="00453D40">
        <w:tc>
          <w:tcPr>
            <w:tcW w:w="9781" w:type="dxa"/>
          </w:tcPr>
          <w:p w14:paraId="54B12A81" w14:textId="77777777" w:rsidR="00A177C2" w:rsidRPr="00097FB4" w:rsidRDefault="00A177C2" w:rsidP="00453D40">
            <w:pPr>
              <w:pStyle w:val="TAL"/>
            </w:pPr>
            <w:r w:rsidRPr="00097FB4">
              <w:t>Derivation Path: TS 38.508-1 [4], table 4.6.1-28 with condition PEI</w:t>
            </w:r>
          </w:p>
        </w:tc>
      </w:tr>
    </w:tbl>
    <w:p w14:paraId="606EDC8A" w14:textId="77777777" w:rsidR="00A177C2" w:rsidRPr="00097FB4" w:rsidRDefault="00A177C2" w:rsidP="00A177C2"/>
    <w:p w14:paraId="180F8C67" w14:textId="77777777" w:rsidR="00A177C2" w:rsidRPr="00097FB4" w:rsidRDefault="00A177C2" w:rsidP="00A177C2">
      <w:pPr>
        <w:pStyle w:val="TH"/>
      </w:pPr>
      <w:r w:rsidRPr="00097FB4">
        <w:t>Table 8.1.1.1a.1.3.3-2: SIB1 for NR Cell 2</w:t>
      </w:r>
      <w:r w:rsidRPr="00097FB4">
        <w:rPr>
          <w:i/>
          <w:iCs/>
        </w:rPr>
        <w:t xml:space="preserve"> </w:t>
      </w:r>
      <w:r w:rsidRPr="00097FB4">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A177C2" w:rsidRPr="00097FB4" w14:paraId="740748BB" w14:textId="77777777" w:rsidTr="00453D40">
        <w:tc>
          <w:tcPr>
            <w:tcW w:w="9781" w:type="dxa"/>
            <w:gridSpan w:val="4"/>
          </w:tcPr>
          <w:p w14:paraId="2789FEF8" w14:textId="77777777" w:rsidR="00A177C2" w:rsidRPr="00097FB4" w:rsidRDefault="00A177C2" w:rsidP="00453D40">
            <w:pPr>
              <w:pStyle w:val="TAL"/>
            </w:pPr>
            <w:r w:rsidRPr="00097FB4">
              <w:t>Derivation Path: TS 38.508-1 [4], table 4.6.1-28 with condition PEI</w:t>
            </w:r>
          </w:p>
        </w:tc>
      </w:tr>
      <w:tr w:rsidR="00A177C2" w:rsidRPr="00097FB4" w14:paraId="120D5D2C" w14:textId="77777777" w:rsidTr="00453D40">
        <w:tblPrEx>
          <w:tblCellMar>
            <w:left w:w="108" w:type="dxa"/>
            <w:right w:w="108" w:type="dxa"/>
          </w:tblCellMar>
        </w:tblPrEx>
        <w:tc>
          <w:tcPr>
            <w:tcW w:w="4569" w:type="dxa"/>
          </w:tcPr>
          <w:p w14:paraId="567E2990" w14:textId="77777777" w:rsidR="00A177C2" w:rsidRPr="00097FB4" w:rsidRDefault="00A177C2" w:rsidP="00453D40">
            <w:pPr>
              <w:pStyle w:val="TAH"/>
            </w:pPr>
            <w:r w:rsidRPr="00097FB4">
              <w:t>Information Element</w:t>
            </w:r>
          </w:p>
        </w:tc>
        <w:tc>
          <w:tcPr>
            <w:tcW w:w="2267" w:type="dxa"/>
          </w:tcPr>
          <w:p w14:paraId="410D6E6D" w14:textId="77777777" w:rsidR="00A177C2" w:rsidRPr="00097FB4" w:rsidRDefault="00A177C2" w:rsidP="00453D40">
            <w:pPr>
              <w:pStyle w:val="TAH"/>
            </w:pPr>
            <w:r w:rsidRPr="00097FB4">
              <w:t>Value/remark</w:t>
            </w:r>
          </w:p>
        </w:tc>
        <w:tc>
          <w:tcPr>
            <w:tcW w:w="1700" w:type="dxa"/>
          </w:tcPr>
          <w:p w14:paraId="3B5221C4" w14:textId="77777777" w:rsidR="00A177C2" w:rsidRPr="00097FB4" w:rsidRDefault="00A177C2" w:rsidP="00453D40">
            <w:pPr>
              <w:pStyle w:val="TAH"/>
            </w:pPr>
            <w:r w:rsidRPr="00097FB4">
              <w:t>Comment</w:t>
            </w:r>
          </w:p>
        </w:tc>
        <w:tc>
          <w:tcPr>
            <w:tcW w:w="1245" w:type="dxa"/>
          </w:tcPr>
          <w:p w14:paraId="58E631B2" w14:textId="77777777" w:rsidR="00A177C2" w:rsidRPr="00097FB4" w:rsidRDefault="00A177C2" w:rsidP="00453D40">
            <w:pPr>
              <w:pStyle w:val="TAH"/>
            </w:pPr>
            <w:r w:rsidRPr="00097FB4">
              <w:t>Condition</w:t>
            </w:r>
          </w:p>
        </w:tc>
      </w:tr>
      <w:tr w:rsidR="00A177C2" w:rsidRPr="00097FB4" w14:paraId="5B3AB65C" w14:textId="77777777" w:rsidTr="00453D40">
        <w:tblPrEx>
          <w:tblCellMar>
            <w:left w:w="108" w:type="dxa"/>
            <w:right w:w="108" w:type="dxa"/>
          </w:tblCellMar>
        </w:tblPrEx>
        <w:tc>
          <w:tcPr>
            <w:tcW w:w="4569" w:type="dxa"/>
          </w:tcPr>
          <w:p w14:paraId="25BC1CDB" w14:textId="77777777" w:rsidR="00A177C2" w:rsidRPr="00097FB4" w:rsidRDefault="00A177C2" w:rsidP="00453D40">
            <w:pPr>
              <w:pStyle w:val="TAL"/>
            </w:pPr>
            <w:r w:rsidRPr="00097FB4">
              <w:t>SIB</w:t>
            </w:r>
            <w:proofErr w:type="gramStart"/>
            <w:r w:rsidRPr="00097FB4">
              <w:t>1 :</w:t>
            </w:r>
            <w:proofErr w:type="gramEnd"/>
            <w:r w:rsidRPr="00097FB4">
              <w:t>: = SEQUENCE {</w:t>
            </w:r>
          </w:p>
        </w:tc>
        <w:tc>
          <w:tcPr>
            <w:tcW w:w="2267" w:type="dxa"/>
          </w:tcPr>
          <w:p w14:paraId="3CABB60E" w14:textId="77777777" w:rsidR="00A177C2" w:rsidRPr="00097FB4" w:rsidRDefault="00A177C2" w:rsidP="00453D40">
            <w:pPr>
              <w:pStyle w:val="TAL"/>
            </w:pPr>
          </w:p>
        </w:tc>
        <w:tc>
          <w:tcPr>
            <w:tcW w:w="1700" w:type="dxa"/>
          </w:tcPr>
          <w:p w14:paraId="22740F47" w14:textId="77777777" w:rsidR="00A177C2" w:rsidRPr="00097FB4" w:rsidRDefault="00A177C2" w:rsidP="00453D40">
            <w:pPr>
              <w:pStyle w:val="TAL"/>
            </w:pPr>
          </w:p>
        </w:tc>
        <w:tc>
          <w:tcPr>
            <w:tcW w:w="1245" w:type="dxa"/>
          </w:tcPr>
          <w:p w14:paraId="597AE89D" w14:textId="77777777" w:rsidR="00A177C2" w:rsidRPr="00097FB4" w:rsidRDefault="00A177C2" w:rsidP="00453D40">
            <w:pPr>
              <w:pStyle w:val="TAL"/>
            </w:pPr>
          </w:p>
        </w:tc>
      </w:tr>
      <w:tr w:rsidR="00A177C2" w:rsidRPr="00097FB4" w14:paraId="651C416D" w14:textId="77777777" w:rsidTr="00453D40">
        <w:tblPrEx>
          <w:tblCellMar>
            <w:left w:w="108" w:type="dxa"/>
            <w:right w:w="108" w:type="dxa"/>
          </w:tblCellMar>
        </w:tblPrEx>
        <w:tc>
          <w:tcPr>
            <w:tcW w:w="4569" w:type="dxa"/>
          </w:tcPr>
          <w:p w14:paraId="7672D3C4" w14:textId="77777777" w:rsidR="00A177C2" w:rsidRPr="00097FB4" w:rsidRDefault="00A177C2" w:rsidP="00453D40">
            <w:pPr>
              <w:pStyle w:val="TAL"/>
            </w:pPr>
            <w:r w:rsidRPr="00097FB4">
              <w:t xml:space="preserve">  </w:t>
            </w:r>
            <w:proofErr w:type="spellStart"/>
            <w:r w:rsidRPr="00097FB4">
              <w:t>servingCellConfigCommon</w:t>
            </w:r>
            <w:proofErr w:type="spellEnd"/>
          </w:p>
        </w:tc>
        <w:tc>
          <w:tcPr>
            <w:tcW w:w="2267" w:type="dxa"/>
          </w:tcPr>
          <w:p w14:paraId="2E32F912" w14:textId="77777777" w:rsidR="00A177C2" w:rsidRPr="00097FB4" w:rsidRDefault="00A177C2" w:rsidP="00453D40">
            <w:pPr>
              <w:pStyle w:val="TAL"/>
            </w:pPr>
            <w:proofErr w:type="spellStart"/>
            <w:r w:rsidRPr="00097FB4">
              <w:t>ServingCellConfigCommonSIB</w:t>
            </w:r>
            <w:proofErr w:type="spellEnd"/>
            <w:r w:rsidRPr="00097FB4">
              <w:t xml:space="preserve"> in Table 8.1.1.1a.1.3.3-3</w:t>
            </w:r>
          </w:p>
        </w:tc>
        <w:tc>
          <w:tcPr>
            <w:tcW w:w="1700" w:type="dxa"/>
          </w:tcPr>
          <w:p w14:paraId="7489EC8C" w14:textId="77777777" w:rsidR="00A177C2" w:rsidRPr="00097FB4" w:rsidRDefault="00A177C2" w:rsidP="00453D40">
            <w:pPr>
              <w:pStyle w:val="TAL"/>
            </w:pPr>
          </w:p>
        </w:tc>
        <w:tc>
          <w:tcPr>
            <w:tcW w:w="1245" w:type="dxa"/>
          </w:tcPr>
          <w:p w14:paraId="6A449BDC" w14:textId="77777777" w:rsidR="00A177C2" w:rsidRPr="00097FB4" w:rsidRDefault="00A177C2" w:rsidP="00453D40">
            <w:pPr>
              <w:pStyle w:val="TAL"/>
            </w:pPr>
          </w:p>
        </w:tc>
      </w:tr>
      <w:tr w:rsidR="00A177C2" w:rsidRPr="00097FB4" w:rsidDel="00633160" w14:paraId="362970BE" w14:textId="14B44036" w:rsidTr="00453D40">
        <w:tblPrEx>
          <w:tblCellMar>
            <w:left w:w="108" w:type="dxa"/>
            <w:right w:w="108" w:type="dxa"/>
          </w:tblCellMar>
        </w:tblPrEx>
        <w:trPr>
          <w:del w:id="1" w:author="MediaTek" w:date="2023-11-03T11:14:00Z"/>
        </w:trPr>
        <w:tc>
          <w:tcPr>
            <w:tcW w:w="4569" w:type="dxa"/>
          </w:tcPr>
          <w:p w14:paraId="0806F221" w14:textId="5634F6EB" w:rsidR="00A177C2" w:rsidRPr="00097FB4" w:rsidDel="00633160" w:rsidRDefault="00A177C2" w:rsidP="00453D40">
            <w:pPr>
              <w:pStyle w:val="TAL"/>
              <w:rPr>
                <w:del w:id="2" w:author="MediaTek" w:date="2023-11-03T11:14:00Z"/>
              </w:rPr>
            </w:pPr>
            <w:del w:id="3" w:author="MediaTek" w:date="2023-11-03T11:14:00Z">
              <w:r w:rsidRPr="00097FB4" w:rsidDel="00633160">
                <w:delText xml:space="preserve">  nonCriticalExtension SEQUENCE {</w:delText>
              </w:r>
            </w:del>
          </w:p>
        </w:tc>
        <w:tc>
          <w:tcPr>
            <w:tcW w:w="2267" w:type="dxa"/>
          </w:tcPr>
          <w:p w14:paraId="0D839550" w14:textId="48F16685" w:rsidR="00A177C2" w:rsidRPr="00097FB4" w:rsidDel="00633160" w:rsidRDefault="00A177C2" w:rsidP="00453D40">
            <w:pPr>
              <w:pStyle w:val="TAL"/>
              <w:rPr>
                <w:del w:id="4" w:author="MediaTek" w:date="2023-11-03T11:14:00Z"/>
              </w:rPr>
            </w:pPr>
          </w:p>
        </w:tc>
        <w:tc>
          <w:tcPr>
            <w:tcW w:w="1700" w:type="dxa"/>
          </w:tcPr>
          <w:p w14:paraId="0C03CFD2" w14:textId="6FF6CB4A" w:rsidR="00A177C2" w:rsidRPr="00097FB4" w:rsidDel="00633160" w:rsidRDefault="00A177C2" w:rsidP="00453D40">
            <w:pPr>
              <w:pStyle w:val="TAL"/>
              <w:rPr>
                <w:del w:id="5" w:author="MediaTek" w:date="2023-11-03T11:14:00Z"/>
              </w:rPr>
            </w:pPr>
          </w:p>
        </w:tc>
        <w:tc>
          <w:tcPr>
            <w:tcW w:w="1245" w:type="dxa"/>
          </w:tcPr>
          <w:p w14:paraId="09484FC8" w14:textId="69E1C0F4" w:rsidR="00A177C2" w:rsidRPr="00097FB4" w:rsidDel="00633160" w:rsidRDefault="00A177C2" w:rsidP="00453D40">
            <w:pPr>
              <w:pStyle w:val="TAL"/>
              <w:rPr>
                <w:del w:id="6" w:author="MediaTek" w:date="2023-11-03T11:14:00Z"/>
              </w:rPr>
            </w:pPr>
          </w:p>
        </w:tc>
      </w:tr>
      <w:tr w:rsidR="00A177C2" w:rsidRPr="00097FB4" w:rsidDel="00633160" w14:paraId="24816A7F" w14:textId="1757E20E" w:rsidTr="00453D40">
        <w:tblPrEx>
          <w:tblCellMar>
            <w:left w:w="108" w:type="dxa"/>
            <w:right w:w="108" w:type="dxa"/>
          </w:tblCellMar>
        </w:tblPrEx>
        <w:trPr>
          <w:del w:id="7" w:author="MediaTek" w:date="2023-11-03T11:14:00Z"/>
        </w:trPr>
        <w:tc>
          <w:tcPr>
            <w:tcW w:w="4569" w:type="dxa"/>
          </w:tcPr>
          <w:p w14:paraId="6ED6EEA1" w14:textId="1F2FAABE" w:rsidR="00A177C2" w:rsidRPr="00097FB4" w:rsidDel="00633160" w:rsidRDefault="00A177C2" w:rsidP="00453D40">
            <w:pPr>
              <w:pStyle w:val="TAL"/>
              <w:rPr>
                <w:del w:id="8" w:author="MediaTek" w:date="2023-11-03T11:14:00Z"/>
              </w:rPr>
            </w:pPr>
            <w:del w:id="9" w:author="MediaTek" w:date="2023-11-03T11:14:00Z">
              <w:r w:rsidRPr="00097FB4" w:rsidDel="00633160">
                <w:delText xml:space="preserve">    nonCriticalExtension SEQUENCE {</w:delText>
              </w:r>
            </w:del>
          </w:p>
        </w:tc>
        <w:tc>
          <w:tcPr>
            <w:tcW w:w="2267" w:type="dxa"/>
          </w:tcPr>
          <w:p w14:paraId="468D8CE0" w14:textId="02B602CF" w:rsidR="00A177C2" w:rsidRPr="00097FB4" w:rsidDel="00633160" w:rsidRDefault="00A177C2" w:rsidP="00453D40">
            <w:pPr>
              <w:pStyle w:val="TAL"/>
              <w:rPr>
                <w:del w:id="10" w:author="MediaTek" w:date="2023-11-03T11:14:00Z"/>
              </w:rPr>
            </w:pPr>
          </w:p>
        </w:tc>
        <w:tc>
          <w:tcPr>
            <w:tcW w:w="1700" w:type="dxa"/>
          </w:tcPr>
          <w:p w14:paraId="3F6246EA" w14:textId="1B967321" w:rsidR="00A177C2" w:rsidRPr="00097FB4" w:rsidDel="00633160" w:rsidRDefault="00A177C2" w:rsidP="00453D40">
            <w:pPr>
              <w:pStyle w:val="TAL"/>
              <w:rPr>
                <w:del w:id="11" w:author="MediaTek" w:date="2023-11-03T11:14:00Z"/>
              </w:rPr>
            </w:pPr>
          </w:p>
        </w:tc>
        <w:tc>
          <w:tcPr>
            <w:tcW w:w="1245" w:type="dxa"/>
          </w:tcPr>
          <w:p w14:paraId="38475B2C" w14:textId="75CB67BE" w:rsidR="00A177C2" w:rsidRPr="00097FB4" w:rsidDel="00633160" w:rsidRDefault="00A177C2" w:rsidP="00453D40">
            <w:pPr>
              <w:pStyle w:val="TAL"/>
              <w:rPr>
                <w:del w:id="12" w:author="MediaTek" w:date="2023-11-03T11:14:00Z"/>
              </w:rPr>
            </w:pPr>
          </w:p>
        </w:tc>
      </w:tr>
      <w:tr w:rsidR="00A177C2" w:rsidRPr="00097FB4" w:rsidDel="00633160" w14:paraId="1F410A0B" w14:textId="34B29D23" w:rsidTr="00453D40">
        <w:tblPrEx>
          <w:tblCellMar>
            <w:left w:w="108" w:type="dxa"/>
            <w:right w:w="108" w:type="dxa"/>
          </w:tblCellMar>
        </w:tblPrEx>
        <w:trPr>
          <w:del w:id="13" w:author="MediaTek" w:date="2023-11-03T11:14:00Z"/>
        </w:trPr>
        <w:tc>
          <w:tcPr>
            <w:tcW w:w="4569" w:type="dxa"/>
          </w:tcPr>
          <w:p w14:paraId="13DF56DE" w14:textId="78A75152" w:rsidR="00A177C2" w:rsidRPr="00097FB4" w:rsidDel="00633160" w:rsidRDefault="00A177C2" w:rsidP="00453D40">
            <w:pPr>
              <w:pStyle w:val="TAL"/>
              <w:rPr>
                <w:del w:id="14" w:author="MediaTek" w:date="2023-11-03T11:14:00Z"/>
              </w:rPr>
            </w:pPr>
            <w:del w:id="15" w:author="MediaTek" w:date="2023-11-03T11:14:00Z">
              <w:r w:rsidRPr="00097FB4" w:rsidDel="00633160">
                <w:delText xml:space="preserve">      nonCriticalExtension SEQUENCE {</w:delText>
              </w:r>
            </w:del>
          </w:p>
        </w:tc>
        <w:tc>
          <w:tcPr>
            <w:tcW w:w="2267" w:type="dxa"/>
          </w:tcPr>
          <w:p w14:paraId="7A14361F" w14:textId="45E7BEA2" w:rsidR="00A177C2" w:rsidRPr="00097FB4" w:rsidDel="00633160" w:rsidRDefault="00A177C2" w:rsidP="00453D40">
            <w:pPr>
              <w:pStyle w:val="TAL"/>
              <w:rPr>
                <w:del w:id="16" w:author="MediaTek" w:date="2023-11-03T11:14:00Z"/>
              </w:rPr>
            </w:pPr>
          </w:p>
        </w:tc>
        <w:tc>
          <w:tcPr>
            <w:tcW w:w="1700" w:type="dxa"/>
          </w:tcPr>
          <w:p w14:paraId="746D3B4B" w14:textId="668932D4" w:rsidR="00A177C2" w:rsidRPr="00097FB4" w:rsidDel="00633160" w:rsidRDefault="00A177C2" w:rsidP="00453D40">
            <w:pPr>
              <w:pStyle w:val="TAL"/>
              <w:rPr>
                <w:del w:id="17" w:author="MediaTek" w:date="2023-11-03T11:14:00Z"/>
              </w:rPr>
            </w:pPr>
          </w:p>
        </w:tc>
        <w:tc>
          <w:tcPr>
            <w:tcW w:w="1245" w:type="dxa"/>
          </w:tcPr>
          <w:p w14:paraId="1D88AC27" w14:textId="386FD106" w:rsidR="00A177C2" w:rsidRPr="00097FB4" w:rsidDel="00633160" w:rsidRDefault="00A177C2" w:rsidP="00453D40">
            <w:pPr>
              <w:pStyle w:val="TAL"/>
              <w:rPr>
                <w:del w:id="18" w:author="MediaTek" w:date="2023-11-03T11:14:00Z"/>
              </w:rPr>
            </w:pPr>
          </w:p>
        </w:tc>
      </w:tr>
      <w:tr w:rsidR="00A177C2" w:rsidRPr="00097FB4" w:rsidDel="00633160" w14:paraId="321B91C4" w14:textId="7043DCFC" w:rsidTr="00453D40">
        <w:tblPrEx>
          <w:tblCellMar>
            <w:left w:w="108" w:type="dxa"/>
            <w:right w:w="108" w:type="dxa"/>
          </w:tblCellMar>
        </w:tblPrEx>
        <w:trPr>
          <w:del w:id="19" w:author="MediaTek" w:date="2023-11-03T11:14:00Z"/>
        </w:trPr>
        <w:tc>
          <w:tcPr>
            <w:tcW w:w="4569" w:type="dxa"/>
          </w:tcPr>
          <w:p w14:paraId="1D2B127A" w14:textId="7D4665FA" w:rsidR="00A177C2" w:rsidRPr="00097FB4" w:rsidDel="00633160" w:rsidRDefault="00A177C2" w:rsidP="00453D40">
            <w:pPr>
              <w:pStyle w:val="TAL"/>
              <w:rPr>
                <w:del w:id="20" w:author="MediaTek" w:date="2023-11-03T11:14:00Z"/>
              </w:rPr>
            </w:pPr>
            <w:del w:id="21" w:author="MediaTek" w:date="2023-11-03T11:14:00Z">
              <w:r w:rsidRPr="00097FB4" w:rsidDel="00633160">
                <w:delText xml:space="preserve">        si-SchedulingInfo-v1700 ::= SEQUENCE {</w:delText>
              </w:r>
            </w:del>
          </w:p>
        </w:tc>
        <w:tc>
          <w:tcPr>
            <w:tcW w:w="2267" w:type="dxa"/>
          </w:tcPr>
          <w:p w14:paraId="18709AEE" w14:textId="10C319B7" w:rsidR="00A177C2" w:rsidRPr="00097FB4" w:rsidDel="00633160" w:rsidRDefault="00A177C2" w:rsidP="00453D40">
            <w:pPr>
              <w:pStyle w:val="TAL"/>
              <w:rPr>
                <w:del w:id="22" w:author="MediaTek" w:date="2023-11-03T11:14:00Z"/>
              </w:rPr>
            </w:pPr>
          </w:p>
        </w:tc>
        <w:tc>
          <w:tcPr>
            <w:tcW w:w="1700" w:type="dxa"/>
          </w:tcPr>
          <w:p w14:paraId="32F45050" w14:textId="27BE388E" w:rsidR="00A177C2" w:rsidRPr="00097FB4" w:rsidDel="00633160" w:rsidRDefault="00A177C2" w:rsidP="00453D40">
            <w:pPr>
              <w:pStyle w:val="TAL"/>
              <w:rPr>
                <w:del w:id="23" w:author="MediaTek" w:date="2023-11-03T11:14:00Z"/>
              </w:rPr>
            </w:pPr>
          </w:p>
        </w:tc>
        <w:tc>
          <w:tcPr>
            <w:tcW w:w="1245" w:type="dxa"/>
          </w:tcPr>
          <w:p w14:paraId="61B9DB36" w14:textId="478C6678" w:rsidR="00A177C2" w:rsidRPr="00097FB4" w:rsidDel="00633160" w:rsidRDefault="00A177C2" w:rsidP="00453D40">
            <w:pPr>
              <w:pStyle w:val="TAL"/>
              <w:rPr>
                <w:del w:id="24" w:author="MediaTek" w:date="2023-11-03T11:14:00Z"/>
              </w:rPr>
            </w:pPr>
          </w:p>
        </w:tc>
      </w:tr>
      <w:tr w:rsidR="00A177C2" w:rsidRPr="00097FB4" w:rsidDel="00633160" w14:paraId="4BF42CB5" w14:textId="123D3115" w:rsidTr="00453D40">
        <w:tblPrEx>
          <w:tblCellMar>
            <w:left w:w="108" w:type="dxa"/>
            <w:right w:w="108" w:type="dxa"/>
          </w:tblCellMar>
        </w:tblPrEx>
        <w:trPr>
          <w:del w:id="25" w:author="MediaTek" w:date="2023-11-03T11:14:00Z"/>
        </w:trPr>
        <w:tc>
          <w:tcPr>
            <w:tcW w:w="4569" w:type="dxa"/>
          </w:tcPr>
          <w:p w14:paraId="66B3DC4D" w14:textId="69347F6D" w:rsidR="00A177C2" w:rsidRPr="00097FB4" w:rsidDel="00633160" w:rsidRDefault="00A177C2" w:rsidP="00453D40">
            <w:pPr>
              <w:pStyle w:val="TAL"/>
              <w:rPr>
                <w:del w:id="26" w:author="MediaTek" w:date="2023-11-03T11:14:00Z"/>
              </w:rPr>
            </w:pPr>
            <w:del w:id="27" w:author="MediaTek" w:date="2023-11-03T11:14:00Z">
              <w:r w:rsidRPr="00097FB4" w:rsidDel="00633160">
                <w:delText xml:space="preserve">          schedulingInfoList2-r17 ::= SEQUENCE (SIZE (1..maxSI-Message)) OF SchedulingInfo2-r17 {</w:delText>
              </w:r>
            </w:del>
          </w:p>
        </w:tc>
        <w:tc>
          <w:tcPr>
            <w:tcW w:w="2267" w:type="dxa"/>
          </w:tcPr>
          <w:p w14:paraId="1D17567C" w14:textId="1E097368" w:rsidR="00A177C2" w:rsidRPr="00097FB4" w:rsidDel="00633160" w:rsidRDefault="00A177C2" w:rsidP="00453D40">
            <w:pPr>
              <w:pStyle w:val="TAL"/>
              <w:rPr>
                <w:del w:id="28" w:author="MediaTek" w:date="2023-11-03T11:14:00Z"/>
              </w:rPr>
            </w:pPr>
          </w:p>
        </w:tc>
        <w:tc>
          <w:tcPr>
            <w:tcW w:w="1700" w:type="dxa"/>
          </w:tcPr>
          <w:p w14:paraId="235D84BA" w14:textId="6B9D2B74" w:rsidR="00A177C2" w:rsidRPr="00097FB4" w:rsidDel="00633160" w:rsidRDefault="00A177C2" w:rsidP="00453D40">
            <w:pPr>
              <w:pStyle w:val="TAL"/>
              <w:rPr>
                <w:del w:id="29" w:author="MediaTek" w:date="2023-11-03T11:14:00Z"/>
              </w:rPr>
            </w:pPr>
          </w:p>
        </w:tc>
        <w:tc>
          <w:tcPr>
            <w:tcW w:w="1245" w:type="dxa"/>
          </w:tcPr>
          <w:p w14:paraId="55B99774" w14:textId="0798F6B5" w:rsidR="00A177C2" w:rsidRPr="00097FB4" w:rsidDel="00633160" w:rsidRDefault="00A177C2" w:rsidP="00453D40">
            <w:pPr>
              <w:pStyle w:val="TAL"/>
              <w:rPr>
                <w:del w:id="30" w:author="MediaTek" w:date="2023-11-03T11:14:00Z"/>
              </w:rPr>
            </w:pPr>
          </w:p>
        </w:tc>
      </w:tr>
      <w:tr w:rsidR="00A177C2" w:rsidRPr="00097FB4" w:rsidDel="00633160" w14:paraId="3AEDC449" w14:textId="4D4A46B3" w:rsidTr="00453D40">
        <w:tblPrEx>
          <w:tblCellMar>
            <w:left w:w="108" w:type="dxa"/>
            <w:right w:w="108" w:type="dxa"/>
          </w:tblCellMar>
        </w:tblPrEx>
        <w:trPr>
          <w:del w:id="31" w:author="MediaTek" w:date="2023-11-03T11:14:00Z"/>
        </w:trPr>
        <w:tc>
          <w:tcPr>
            <w:tcW w:w="4569" w:type="dxa"/>
          </w:tcPr>
          <w:p w14:paraId="71640759" w14:textId="5AB0EF6A" w:rsidR="00A177C2" w:rsidRPr="00097FB4" w:rsidDel="00633160" w:rsidRDefault="00A177C2" w:rsidP="00453D40">
            <w:pPr>
              <w:pStyle w:val="TAL"/>
              <w:rPr>
                <w:del w:id="32" w:author="MediaTek" w:date="2023-11-03T11:14:00Z"/>
              </w:rPr>
            </w:pPr>
            <w:del w:id="33" w:author="MediaTek" w:date="2023-11-03T11:14:00Z">
              <w:r w:rsidRPr="00097FB4" w:rsidDel="00633160">
                <w:delText xml:space="preserve">            SchedulingInfo2-r17[1] SEQUENCE {</w:delText>
              </w:r>
            </w:del>
          </w:p>
        </w:tc>
        <w:tc>
          <w:tcPr>
            <w:tcW w:w="2267" w:type="dxa"/>
          </w:tcPr>
          <w:p w14:paraId="257ADB3E" w14:textId="50DDA959" w:rsidR="00A177C2" w:rsidRPr="00097FB4" w:rsidDel="00633160" w:rsidRDefault="00A177C2" w:rsidP="00453D40">
            <w:pPr>
              <w:pStyle w:val="TAL"/>
              <w:rPr>
                <w:del w:id="34" w:author="MediaTek" w:date="2023-11-03T11:14:00Z"/>
              </w:rPr>
            </w:pPr>
          </w:p>
        </w:tc>
        <w:tc>
          <w:tcPr>
            <w:tcW w:w="1700" w:type="dxa"/>
          </w:tcPr>
          <w:p w14:paraId="7539A160" w14:textId="62B68E20" w:rsidR="00A177C2" w:rsidRPr="00097FB4" w:rsidDel="00633160" w:rsidRDefault="00A177C2" w:rsidP="00453D40">
            <w:pPr>
              <w:pStyle w:val="TAL"/>
              <w:rPr>
                <w:del w:id="35" w:author="MediaTek" w:date="2023-11-03T11:14:00Z"/>
              </w:rPr>
            </w:pPr>
          </w:p>
        </w:tc>
        <w:tc>
          <w:tcPr>
            <w:tcW w:w="1245" w:type="dxa"/>
          </w:tcPr>
          <w:p w14:paraId="3EF0E77F" w14:textId="107756D1" w:rsidR="00A177C2" w:rsidRPr="00097FB4" w:rsidDel="00633160" w:rsidRDefault="00A177C2" w:rsidP="00453D40">
            <w:pPr>
              <w:pStyle w:val="TAL"/>
              <w:rPr>
                <w:del w:id="36" w:author="MediaTek" w:date="2023-11-03T11:14:00Z"/>
              </w:rPr>
            </w:pPr>
          </w:p>
        </w:tc>
      </w:tr>
      <w:tr w:rsidR="00A177C2" w:rsidRPr="00097FB4" w:rsidDel="00633160" w14:paraId="0B9FFF62" w14:textId="35063679" w:rsidTr="00453D40">
        <w:tblPrEx>
          <w:tblCellMar>
            <w:left w:w="108" w:type="dxa"/>
            <w:right w:w="108" w:type="dxa"/>
          </w:tblCellMar>
        </w:tblPrEx>
        <w:trPr>
          <w:del w:id="37" w:author="MediaTek" w:date="2023-11-03T11:14:00Z"/>
        </w:trPr>
        <w:tc>
          <w:tcPr>
            <w:tcW w:w="4569" w:type="dxa"/>
          </w:tcPr>
          <w:p w14:paraId="4E8FF37E" w14:textId="19D9B6F0" w:rsidR="00A177C2" w:rsidRPr="00097FB4" w:rsidDel="00633160" w:rsidRDefault="00A177C2" w:rsidP="00453D40">
            <w:pPr>
              <w:pStyle w:val="TAL"/>
              <w:rPr>
                <w:del w:id="38" w:author="MediaTek" w:date="2023-11-03T11:14:00Z"/>
              </w:rPr>
            </w:pPr>
            <w:del w:id="39" w:author="MediaTek" w:date="2023-11-03T11:14:00Z">
              <w:r w:rsidRPr="00097FB4" w:rsidDel="00633160">
                <w:delText xml:space="preserve">              si-BroadcastStatus-r17</w:delText>
              </w:r>
            </w:del>
          </w:p>
        </w:tc>
        <w:tc>
          <w:tcPr>
            <w:tcW w:w="2267" w:type="dxa"/>
          </w:tcPr>
          <w:p w14:paraId="037D13DA" w14:textId="0718CB07" w:rsidR="00A177C2" w:rsidRPr="00097FB4" w:rsidDel="00633160" w:rsidRDefault="00A177C2" w:rsidP="00453D40">
            <w:pPr>
              <w:pStyle w:val="TAL"/>
              <w:rPr>
                <w:del w:id="40" w:author="MediaTek" w:date="2023-11-03T11:14:00Z"/>
              </w:rPr>
            </w:pPr>
            <w:del w:id="41" w:author="MediaTek" w:date="2023-11-03T11:14:00Z">
              <w:r w:rsidRPr="00097FB4" w:rsidDel="00633160">
                <w:delText>broadcasting</w:delText>
              </w:r>
            </w:del>
          </w:p>
        </w:tc>
        <w:tc>
          <w:tcPr>
            <w:tcW w:w="1700" w:type="dxa"/>
          </w:tcPr>
          <w:p w14:paraId="706F34F6" w14:textId="5D317F3E" w:rsidR="00A177C2" w:rsidRPr="00097FB4" w:rsidDel="00633160" w:rsidRDefault="00A177C2" w:rsidP="00453D40">
            <w:pPr>
              <w:pStyle w:val="TAL"/>
              <w:rPr>
                <w:del w:id="42" w:author="MediaTek" w:date="2023-11-03T11:14:00Z"/>
              </w:rPr>
            </w:pPr>
          </w:p>
        </w:tc>
        <w:tc>
          <w:tcPr>
            <w:tcW w:w="1245" w:type="dxa"/>
          </w:tcPr>
          <w:p w14:paraId="754FA5FE" w14:textId="4EEB541A" w:rsidR="00A177C2" w:rsidRPr="00097FB4" w:rsidDel="00633160" w:rsidRDefault="00A177C2" w:rsidP="00453D40">
            <w:pPr>
              <w:pStyle w:val="TAL"/>
              <w:rPr>
                <w:del w:id="43" w:author="MediaTek" w:date="2023-11-03T11:14:00Z"/>
              </w:rPr>
            </w:pPr>
          </w:p>
        </w:tc>
      </w:tr>
      <w:tr w:rsidR="00A177C2" w:rsidRPr="00097FB4" w:rsidDel="00633160" w14:paraId="37F070F0" w14:textId="543EB7B1" w:rsidTr="00453D40">
        <w:tblPrEx>
          <w:tblCellMar>
            <w:left w:w="108" w:type="dxa"/>
            <w:right w:w="108" w:type="dxa"/>
          </w:tblCellMar>
        </w:tblPrEx>
        <w:trPr>
          <w:del w:id="44" w:author="MediaTek" w:date="2023-11-03T11:14:00Z"/>
        </w:trPr>
        <w:tc>
          <w:tcPr>
            <w:tcW w:w="4569" w:type="dxa"/>
          </w:tcPr>
          <w:p w14:paraId="1414FAB1" w14:textId="0EDA8AE4" w:rsidR="00A177C2" w:rsidRPr="00097FB4" w:rsidDel="00633160" w:rsidRDefault="00A177C2" w:rsidP="00453D40">
            <w:pPr>
              <w:pStyle w:val="TAL"/>
              <w:rPr>
                <w:del w:id="45" w:author="MediaTek" w:date="2023-11-03T11:14:00Z"/>
              </w:rPr>
            </w:pPr>
            <w:del w:id="46" w:author="MediaTek" w:date="2023-11-03T11:14:00Z">
              <w:r w:rsidRPr="00097FB4" w:rsidDel="00633160">
                <w:delText xml:space="preserve">              si-WindowPosition-r17</w:delText>
              </w:r>
            </w:del>
          </w:p>
        </w:tc>
        <w:tc>
          <w:tcPr>
            <w:tcW w:w="2267" w:type="dxa"/>
          </w:tcPr>
          <w:p w14:paraId="03E21299" w14:textId="67B3C032" w:rsidR="00A177C2" w:rsidRPr="00097FB4" w:rsidDel="00633160" w:rsidRDefault="00A177C2" w:rsidP="00453D40">
            <w:pPr>
              <w:pStyle w:val="TAL"/>
              <w:rPr>
                <w:del w:id="47" w:author="MediaTek" w:date="2023-11-03T11:14:00Z"/>
              </w:rPr>
            </w:pPr>
            <w:del w:id="48" w:author="MediaTek" w:date="2023-11-03T11:14:00Z">
              <w:r w:rsidRPr="00097FB4" w:rsidDel="00633160">
                <w:delText>1</w:delText>
              </w:r>
            </w:del>
          </w:p>
        </w:tc>
        <w:tc>
          <w:tcPr>
            <w:tcW w:w="1700" w:type="dxa"/>
          </w:tcPr>
          <w:p w14:paraId="12F03733" w14:textId="75E12A95" w:rsidR="00A177C2" w:rsidRPr="00097FB4" w:rsidDel="00633160" w:rsidRDefault="00A177C2" w:rsidP="00453D40">
            <w:pPr>
              <w:pStyle w:val="TAL"/>
              <w:rPr>
                <w:del w:id="49" w:author="MediaTek" w:date="2023-11-03T11:14:00Z"/>
              </w:rPr>
            </w:pPr>
          </w:p>
        </w:tc>
        <w:tc>
          <w:tcPr>
            <w:tcW w:w="1245" w:type="dxa"/>
          </w:tcPr>
          <w:p w14:paraId="24825B2C" w14:textId="5A2B8FF6" w:rsidR="00A177C2" w:rsidRPr="00097FB4" w:rsidDel="00633160" w:rsidRDefault="00A177C2" w:rsidP="00453D40">
            <w:pPr>
              <w:pStyle w:val="TAL"/>
              <w:rPr>
                <w:del w:id="50" w:author="MediaTek" w:date="2023-11-03T11:14:00Z"/>
              </w:rPr>
            </w:pPr>
          </w:p>
        </w:tc>
      </w:tr>
      <w:tr w:rsidR="00A177C2" w:rsidRPr="00097FB4" w:rsidDel="00633160" w14:paraId="7358C42D" w14:textId="782014FC" w:rsidTr="00453D40">
        <w:tblPrEx>
          <w:tblCellMar>
            <w:left w:w="108" w:type="dxa"/>
            <w:right w:w="108" w:type="dxa"/>
          </w:tblCellMar>
        </w:tblPrEx>
        <w:trPr>
          <w:del w:id="51" w:author="MediaTek" w:date="2023-11-03T11:14:00Z"/>
        </w:trPr>
        <w:tc>
          <w:tcPr>
            <w:tcW w:w="4569" w:type="dxa"/>
          </w:tcPr>
          <w:p w14:paraId="1E298BBE" w14:textId="4EBEC5CE" w:rsidR="00A177C2" w:rsidRPr="00097FB4" w:rsidDel="00633160" w:rsidRDefault="00A177C2" w:rsidP="00453D40">
            <w:pPr>
              <w:pStyle w:val="TAL"/>
              <w:rPr>
                <w:del w:id="52" w:author="MediaTek" w:date="2023-11-03T11:14:00Z"/>
              </w:rPr>
            </w:pPr>
            <w:del w:id="53" w:author="MediaTek" w:date="2023-11-03T11:14:00Z">
              <w:r w:rsidRPr="00097FB4" w:rsidDel="00633160">
                <w:delText xml:space="preserve">              si-Periodicity-r17</w:delText>
              </w:r>
            </w:del>
          </w:p>
        </w:tc>
        <w:tc>
          <w:tcPr>
            <w:tcW w:w="2267" w:type="dxa"/>
          </w:tcPr>
          <w:p w14:paraId="3AE2C8B9" w14:textId="20300564" w:rsidR="00A177C2" w:rsidRPr="00097FB4" w:rsidDel="00633160" w:rsidRDefault="00A177C2" w:rsidP="00453D40">
            <w:pPr>
              <w:pStyle w:val="TAL"/>
              <w:rPr>
                <w:del w:id="54" w:author="MediaTek" w:date="2023-11-03T11:14:00Z"/>
              </w:rPr>
            </w:pPr>
            <w:del w:id="55" w:author="MediaTek" w:date="2023-11-03T11:14:00Z">
              <w:r w:rsidRPr="00097FB4" w:rsidDel="00633160">
                <w:delText>rf64</w:delText>
              </w:r>
            </w:del>
          </w:p>
        </w:tc>
        <w:tc>
          <w:tcPr>
            <w:tcW w:w="1700" w:type="dxa"/>
          </w:tcPr>
          <w:p w14:paraId="293B2CBD" w14:textId="6D4B7F3A" w:rsidR="00A177C2" w:rsidRPr="00097FB4" w:rsidDel="00633160" w:rsidRDefault="00A177C2" w:rsidP="00453D40">
            <w:pPr>
              <w:pStyle w:val="TAL"/>
              <w:rPr>
                <w:del w:id="56" w:author="MediaTek" w:date="2023-11-03T11:14:00Z"/>
              </w:rPr>
            </w:pPr>
          </w:p>
        </w:tc>
        <w:tc>
          <w:tcPr>
            <w:tcW w:w="1245" w:type="dxa"/>
          </w:tcPr>
          <w:p w14:paraId="5E3005BB" w14:textId="045CD33A" w:rsidR="00A177C2" w:rsidRPr="00097FB4" w:rsidDel="00633160" w:rsidRDefault="00A177C2" w:rsidP="00453D40">
            <w:pPr>
              <w:pStyle w:val="TAL"/>
              <w:rPr>
                <w:del w:id="57" w:author="MediaTek" w:date="2023-11-03T11:14:00Z"/>
              </w:rPr>
            </w:pPr>
          </w:p>
        </w:tc>
      </w:tr>
      <w:tr w:rsidR="00A177C2" w:rsidRPr="00097FB4" w:rsidDel="00633160" w14:paraId="779F0547" w14:textId="4102C293" w:rsidTr="00453D40">
        <w:tblPrEx>
          <w:tblCellMar>
            <w:left w:w="108" w:type="dxa"/>
            <w:right w:w="108" w:type="dxa"/>
          </w:tblCellMar>
        </w:tblPrEx>
        <w:trPr>
          <w:del w:id="58" w:author="MediaTek" w:date="2023-11-03T11:14:00Z"/>
        </w:trPr>
        <w:tc>
          <w:tcPr>
            <w:tcW w:w="4569" w:type="dxa"/>
          </w:tcPr>
          <w:p w14:paraId="2F6AEC1C" w14:textId="6FA01804" w:rsidR="00A177C2" w:rsidRPr="00097FB4" w:rsidDel="00633160" w:rsidRDefault="00A177C2" w:rsidP="00453D40">
            <w:pPr>
              <w:pStyle w:val="TAL"/>
              <w:rPr>
                <w:del w:id="59" w:author="MediaTek" w:date="2023-11-03T11:14:00Z"/>
              </w:rPr>
            </w:pPr>
            <w:del w:id="60" w:author="MediaTek" w:date="2023-11-03T11:14:00Z">
              <w:r w:rsidRPr="00097FB4" w:rsidDel="00633160">
                <w:delText xml:space="preserve">              sib-MappingInfo-r17 SEQUENCE (SIZE (1..maxSIB)) OF SIB-TypeInfo-v1700 {</w:delText>
              </w:r>
            </w:del>
          </w:p>
        </w:tc>
        <w:tc>
          <w:tcPr>
            <w:tcW w:w="2267" w:type="dxa"/>
          </w:tcPr>
          <w:p w14:paraId="33F0A818" w14:textId="6BC64EE2" w:rsidR="00A177C2" w:rsidRPr="00097FB4" w:rsidDel="00633160" w:rsidRDefault="00A177C2" w:rsidP="00453D40">
            <w:pPr>
              <w:pStyle w:val="TAL"/>
              <w:rPr>
                <w:del w:id="61" w:author="MediaTek" w:date="2023-11-03T11:14:00Z"/>
              </w:rPr>
            </w:pPr>
          </w:p>
        </w:tc>
        <w:tc>
          <w:tcPr>
            <w:tcW w:w="1700" w:type="dxa"/>
          </w:tcPr>
          <w:p w14:paraId="326D63DB" w14:textId="31CD2791" w:rsidR="00A177C2" w:rsidRPr="00097FB4" w:rsidDel="00633160" w:rsidRDefault="00A177C2" w:rsidP="00453D40">
            <w:pPr>
              <w:pStyle w:val="TAL"/>
              <w:rPr>
                <w:del w:id="62" w:author="MediaTek" w:date="2023-11-03T11:14:00Z"/>
              </w:rPr>
            </w:pPr>
          </w:p>
        </w:tc>
        <w:tc>
          <w:tcPr>
            <w:tcW w:w="1245" w:type="dxa"/>
          </w:tcPr>
          <w:p w14:paraId="299C98CF" w14:textId="2673BC12" w:rsidR="00A177C2" w:rsidRPr="00097FB4" w:rsidDel="00633160" w:rsidRDefault="00A177C2" w:rsidP="00453D40">
            <w:pPr>
              <w:pStyle w:val="TAL"/>
              <w:rPr>
                <w:del w:id="63" w:author="MediaTek" w:date="2023-11-03T11:14:00Z"/>
              </w:rPr>
            </w:pPr>
          </w:p>
        </w:tc>
      </w:tr>
      <w:tr w:rsidR="00A177C2" w:rsidRPr="00097FB4" w:rsidDel="00633160" w14:paraId="1FFC0C1B" w14:textId="1100D689" w:rsidTr="00453D40">
        <w:tblPrEx>
          <w:tblCellMar>
            <w:left w:w="108" w:type="dxa"/>
            <w:right w:w="108" w:type="dxa"/>
          </w:tblCellMar>
        </w:tblPrEx>
        <w:trPr>
          <w:del w:id="64" w:author="MediaTek" w:date="2023-11-03T11:14:00Z"/>
        </w:trPr>
        <w:tc>
          <w:tcPr>
            <w:tcW w:w="4569" w:type="dxa"/>
          </w:tcPr>
          <w:p w14:paraId="2A9A6AF5" w14:textId="7624AFD9" w:rsidR="00A177C2" w:rsidRPr="00097FB4" w:rsidDel="00633160" w:rsidRDefault="00A177C2" w:rsidP="00453D40">
            <w:pPr>
              <w:pStyle w:val="TAL"/>
              <w:rPr>
                <w:del w:id="65" w:author="MediaTek" w:date="2023-11-03T11:14:00Z"/>
              </w:rPr>
            </w:pPr>
            <w:del w:id="66" w:author="MediaTek" w:date="2023-11-03T11:14:00Z">
              <w:r w:rsidRPr="00097FB4" w:rsidDel="00633160">
                <w:delText xml:space="preserve">                SIB-TypeInfo-v1700 [1] SEQUENCE {</w:delText>
              </w:r>
            </w:del>
          </w:p>
        </w:tc>
        <w:tc>
          <w:tcPr>
            <w:tcW w:w="2267" w:type="dxa"/>
          </w:tcPr>
          <w:p w14:paraId="0105FDB8" w14:textId="787B127D" w:rsidR="00A177C2" w:rsidRPr="00097FB4" w:rsidDel="00633160" w:rsidRDefault="00A177C2" w:rsidP="00453D40">
            <w:pPr>
              <w:pStyle w:val="TAL"/>
              <w:rPr>
                <w:del w:id="67" w:author="MediaTek" w:date="2023-11-03T11:14:00Z"/>
              </w:rPr>
            </w:pPr>
          </w:p>
        </w:tc>
        <w:tc>
          <w:tcPr>
            <w:tcW w:w="1700" w:type="dxa"/>
          </w:tcPr>
          <w:p w14:paraId="5DE31E9C" w14:textId="24812C97" w:rsidR="00A177C2" w:rsidRPr="00097FB4" w:rsidDel="00633160" w:rsidRDefault="00A177C2" w:rsidP="00453D40">
            <w:pPr>
              <w:pStyle w:val="TAL"/>
              <w:rPr>
                <w:del w:id="68" w:author="MediaTek" w:date="2023-11-03T11:14:00Z"/>
              </w:rPr>
            </w:pPr>
          </w:p>
        </w:tc>
        <w:tc>
          <w:tcPr>
            <w:tcW w:w="1245" w:type="dxa"/>
          </w:tcPr>
          <w:p w14:paraId="6D1A2B4D" w14:textId="0A9854FB" w:rsidR="00A177C2" w:rsidRPr="00097FB4" w:rsidDel="00633160" w:rsidRDefault="00A177C2" w:rsidP="00453D40">
            <w:pPr>
              <w:pStyle w:val="TAL"/>
              <w:rPr>
                <w:del w:id="69" w:author="MediaTek" w:date="2023-11-03T11:14:00Z"/>
              </w:rPr>
            </w:pPr>
          </w:p>
        </w:tc>
      </w:tr>
      <w:tr w:rsidR="00A177C2" w:rsidRPr="00097FB4" w:rsidDel="00633160" w14:paraId="5D448F55" w14:textId="2E84E09D" w:rsidTr="00453D40">
        <w:tblPrEx>
          <w:tblCellMar>
            <w:left w:w="108" w:type="dxa"/>
            <w:right w:w="108" w:type="dxa"/>
          </w:tblCellMar>
        </w:tblPrEx>
        <w:trPr>
          <w:del w:id="70" w:author="MediaTek" w:date="2023-11-03T11:14:00Z"/>
        </w:trPr>
        <w:tc>
          <w:tcPr>
            <w:tcW w:w="4569" w:type="dxa"/>
          </w:tcPr>
          <w:p w14:paraId="23692746" w14:textId="0873A1D6" w:rsidR="00A177C2" w:rsidRPr="00097FB4" w:rsidDel="00633160" w:rsidRDefault="00A177C2" w:rsidP="00453D40">
            <w:pPr>
              <w:pStyle w:val="TAL"/>
              <w:rPr>
                <w:del w:id="71" w:author="MediaTek" w:date="2023-11-03T11:14:00Z"/>
              </w:rPr>
            </w:pPr>
            <w:del w:id="72" w:author="MediaTek" w:date="2023-11-03T11:14:00Z">
              <w:r w:rsidRPr="00097FB4" w:rsidDel="00633160">
                <w:delText xml:space="preserve">                  sibType-r17 CHOICE {</w:delText>
              </w:r>
            </w:del>
          </w:p>
        </w:tc>
        <w:tc>
          <w:tcPr>
            <w:tcW w:w="2267" w:type="dxa"/>
          </w:tcPr>
          <w:p w14:paraId="14147C81" w14:textId="57143FF8" w:rsidR="00A177C2" w:rsidRPr="00097FB4" w:rsidDel="00633160" w:rsidRDefault="00A177C2" w:rsidP="00453D40">
            <w:pPr>
              <w:pStyle w:val="TAL"/>
              <w:rPr>
                <w:del w:id="73" w:author="MediaTek" w:date="2023-11-03T11:14:00Z"/>
              </w:rPr>
            </w:pPr>
          </w:p>
        </w:tc>
        <w:tc>
          <w:tcPr>
            <w:tcW w:w="1700" w:type="dxa"/>
          </w:tcPr>
          <w:p w14:paraId="70F90CB2" w14:textId="3EE6F3E5" w:rsidR="00A177C2" w:rsidRPr="00097FB4" w:rsidDel="00633160" w:rsidRDefault="00A177C2" w:rsidP="00453D40">
            <w:pPr>
              <w:pStyle w:val="TAL"/>
              <w:rPr>
                <w:del w:id="74" w:author="MediaTek" w:date="2023-11-03T11:14:00Z"/>
              </w:rPr>
            </w:pPr>
          </w:p>
        </w:tc>
        <w:tc>
          <w:tcPr>
            <w:tcW w:w="1245" w:type="dxa"/>
          </w:tcPr>
          <w:p w14:paraId="1D68EC79" w14:textId="3D277A20" w:rsidR="00A177C2" w:rsidRPr="00097FB4" w:rsidDel="00633160" w:rsidRDefault="00A177C2" w:rsidP="00453D40">
            <w:pPr>
              <w:pStyle w:val="TAL"/>
              <w:rPr>
                <w:del w:id="75" w:author="MediaTek" w:date="2023-11-03T11:14:00Z"/>
              </w:rPr>
            </w:pPr>
          </w:p>
        </w:tc>
      </w:tr>
      <w:tr w:rsidR="00A177C2" w:rsidRPr="00097FB4" w:rsidDel="00633160" w14:paraId="2DE6CB76" w14:textId="10092DA0" w:rsidTr="00453D40">
        <w:tblPrEx>
          <w:tblCellMar>
            <w:left w:w="108" w:type="dxa"/>
            <w:right w:w="108" w:type="dxa"/>
          </w:tblCellMar>
        </w:tblPrEx>
        <w:trPr>
          <w:del w:id="76" w:author="MediaTek" w:date="2023-11-03T11:14:00Z"/>
        </w:trPr>
        <w:tc>
          <w:tcPr>
            <w:tcW w:w="4569" w:type="dxa"/>
          </w:tcPr>
          <w:p w14:paraId="2A3BA49E" w14:textId="19D28BA8" w:rsidR="00A177C2" w:rsidRPr="00097FB4" w:rsidDel="00633160" w:rsidRDefault="00A177C2" w:rsidP="00453D40">
            <w:pPr>
              <w:pStyle w:val="TAL"/>
              <w:rPr>
                <w:del w:id="77" w:author="MediaTek" w:date="2023-11-03T11:14:00Z"/>
              </w:rPr>
            </w:pPr>
            <w:del w:id="78" w:author="MediaTek" w:date="2023-11-03T11:14:00Z">
              <w:r w:rsidRPr="00097FB4" w:rsidDel="00633160">
                <w:delText xml:space="preserve">                    Type1-r17</w:delText>
              </w:r>
            </w:del>
          </w:p>
        </w:tc>
        <w:tc>
          <w:tcPr>
            <w:tcW w:w="2267" w:type="dxa"/>
          </w:tcPr>
          <w:p w14:paraId="4D271B16" w14:textId="0732A04F" w:rsidR="00A177C2" w:rsidRPr="00097FB4" w:rsidDel="00633160" w:rsidRDefault="00A177C2" w:rsidP="00453D40">
            <w:pPr>
              <w:pStyle w:val="TAL"/>
              <w:rPr>
                <w:del w:id="79" w:author="MediaTek" w:date="2023-11-03T11:14:00Z"/>
              </w:rPr>
            </w:pPr>
            <w:del w:id="80" w:author="MediaTek" w:date="2023-11-03T11:14:00Z">
              <w:r w:rsidRPr="00097FB4" w:rsidDel="00633160">
                <w:delText>sibType17</w:delText>
              </w:r>
            </w:del>
          </w:p>
        </w:tc>
        <w:tc>
          <w:tcPr>
            <w:tcW w:w="1700" w:type="dxa"/>
          </w:tcPr>
          <w:p w14:paraId="70470517" w14:textId="3C3CBBB5" w:rsidR="00A177C2" w:rsidRPr="00097FB4" w:rsidDel="00633160" w:rsidRDefault="00A177C2" w:rsidP="00453D40">
            <w:pPr>
              <w:pStyle w:val="TAL"/>
              <w:rPr>
                <w:del w:id="81" w:author="MediaTek" w:date="2023-11-03T11:14:00Z"/>
              </w:rPr>
            </w:pPr>
          </w:p>
        </w:tc>
        <w:tc>
          <w:tcPr>
            <w:tcW w:w="1245" w:type="dxa"/>
          </w:tcPr>
          <w:p w14:paraId="6F9B24FC" w14:textId="00F9F3C3" w:rsidR="00A177C2" w:rsidRPr="00097FB4" w:rsidDel="00633160" w:rsidRDefault="00A177C2" w:rsidP="00453D40">
            <w:pPr>
              <w:pStyle w:val="TAL"/>
              <w:rPr>
                <w:del w:id="82" w:author="MediaTek" w:date="2023-11-03T11:14:00Z"/>
              </w:rPr>
            </w:pPr>
          </w:p>
        </w:tc>
      </w:tr>
      <w:tr w:rsidR="00A177C2" w:rsidRPr="00097FB4" w:rsidDel="00633160" w14:paraId="6C20AC77" w14:textId="1C70FA88" w:rsidTr="00453D40">
        <w:tblPrEx>
          <w:tblCellMar>
            <w:left w:w="108" w:type="dxa"/>
            <w:right w:w="108" w:type="dxa"/>
          </w:tblCellMar>
        </w:tblPrEx>
        <w:trPr>
          <w:del w:id="83" w:author="MediaTek" w:date="2023-11-03T11:14:00Z"/>
        </w:trPr>
        <w:tc>
          <w:tcPr>
            <w:tcW w:w="4569" w:type="dxa"/>
          </w:tcPr>
          <w:p w14:paraId="0A1847B6" w14:textId="59784048" w:rsidR="00A177C2" w:rsidRPr="00097FB4" w:rsidDel="00633160" w:rsidRDefault="00A177C2" w:rsidP="00453D40">
            <w:pPr>
              <w:pStyle w:val="TAL"/>
              <w:rPr>
                <w:del w:id="84" w:author="MediaTek" w:date="2023-11-03T11:14:00Z"/>
              </w:rPr>
            </w:pPr>
            <w:del w:id="85" w:author="MediaTek" w:date="2023-11-03T11:14:00Z">
              <w:r w:rsidRPr="00097FB4" w:rsidDel="00633160">
                <w:delText xml:space="preserve">                  }</w:delText>
              </w:r>
            </w:del>
          </w:p>
        </w:tc>
        <w:tc>
          <w:tcPr>
            <w:tcW w:w="2267" w:type="dxa"/>
          </w:tcPr>
          <w:p w14:paraId="6083BC6D" w14:textId="7546F0F4" w:rsidR="00A177C2" w:rsidRPr="00097FB4" w:rsidDel="00633160" w:rsidRDefault="00A177C2" w:rsidP="00453D40">
            <w:pPr>
              <w:pStyle w:val="TAL"/>
              <w:rPr>
                <w:del w:id="86" w:author="MediaTek" w:date="2023-11-03T11:14:00Z"/>
              </w:rPr>
            </w:pPr>
          </w:p>
        </w:tc>
        <w:tc>
          <w:tcPr>
            <w:tcW w:w="1700" w:type="dxa"/>
          </w:tcPr>
          <w:p w14:paraId="38E07AFD" w14:textId="3D96C8F0" w:rsidR="00A177C2" w:rsidRPr="00097FB4" w:rsidDel="00633160" w:rsidRDefault="00A177C2" w:rsidP="00453D40">
            <w:pPr>
              <w:pStyle w:val="TAL"/>
              <w:rPr>
                <w:del w:id="87" w:author="MediaTek" w:date="2023-11-03T11:14:00Z"/>
              </w:rPr>
            </w:pPr>
          </w:p>
        </w:tc>
        <w:tc>
          <w:tcPr>
            <w:tcW w:w="1245" w:type="dxa"/>
          </w:tcPr>
          <w:p w14:paraId="16DB0A23" w14:textId="5CA7623F" w:rsidR="00A177C2" w:rsidRPr="00097FB4" w:rsidDel="00633160" w:rsidRDefault="00A177C2" w:rsidP="00453D40">
            <w:pPr>
              <w:pStyle w:val="TAL"/>
              <w:rPr>
                <w:del w:id="88" w:author="MediaTek" w:date="2023-11-03T11:14:00Z"/>
              </w:rPr>
            </w:pPr>
          </w:p>
        </w:tc>
      </w:tr>
      <w:tr w:rsidR="00A177C2" w:rsidRPr="00097FB4" w:rsidDel="00633160" w14:paraId="36AC7076" w14:textId="7F99E748" w:rsidTr="00453D40">
        <w:tblPrEx>
          <w:tblCellMar>
            <w:left w:w="108" w:type="dxa"/>
            <w:right w:w="108" w:type="dxa"/>
          </w:tblCellMar>
        </w:tblPrEx>
        <w:trPr>
          <w:del w:id="89" w:author="MediaTek" w:date="2023-11-03T11:14:00Z"/>
        </w:trPr>
        <w:tc>
          <w:tcPr>
            <w:tcW w:w="4569" w:type="dxa"/>
          </w:tcPr>
          <w:p w14:paraId="3C854392" w14:textId="2625D319" w:rsidR="00A177C2" w:rsidRPr="00097FB4" w:rsidDel="00633160" w:rsidRDefault="00A177C2" w:rsidP="00453D40">
            <w:pPr>
              <w:pStyle w:val="TAL"/>
              <w:rPr>
                <w:del w:id="90" w:author="MediaTek" w:date="2023-11-03T11:14:00Z"/>
              </w:rPr>
            </w:pPr>
            <w:del w:id="91" w:author="MediaTek" w:date="2023-11-03T11:14:00Z">
              <w:r w:rsidRPr="00097FB4" w:rsidDel="00633160">
                <w:delText xml:space="preserve">                  valueTag</w:delText>
              </w:r>
            </w:del>
          </w:p>
        </w:tc>
        <w:tc>
          <w:tcPr>
            <w:tcW w:w="2267" w:type="dxa"/>
          </w:tcPr>
          <w:p w14:paraId="5F7E1912" w14:textId="319AB0EE" w:rsidR="00A177C2" w:rsidRPr="00097FB4" w:rsidDel="00633160" w:rsidRDefault="00A177C2" w:rsidP="00453D40">
            <w:pPr>
              <w:pStyle w:val="TAL"/>
              <w:rPr>
                <w:del w:id="92" w:author="MediaTek" w:date="2023-11-03T11:14:00Z"/>
              </w:rPr>
            </w:pPr>
            <w:del w:id="93" w:author="MediaTek" w:date="2023-11-03T11:14:00Z">
              <w:r w:rsidRPr="00097FB4" w:rsidDel="00633160">
                <w:delText>0</w:delText>
              </w:r>
            </w:del>
          </w:p>
        </w:tc>
        <w:tc>
          <w:tcPr>
            <w:tcW w:w="1700" w:type="dxa"/>
          </w:tcPr>
          <w:p w14:paraId="0394AA00" w14:textId="16825AFA" w:rsidR="00A177C2" w:rsidRPr="00097FB4" w:rsidDel="00633160" w:rsidRDefault="00A177C2" w:rsidP="00453D40">
            <w:pPr>
              <w:pStyle w:val="TAL"/>
              <w:rPr>
                <w:del w:id="94" w:author="MediaTek" w:date="2023-11-03T11:14:00Z"/>
              </w:rPr>
            </w:pPr>
          </w:p>
        </w:tc>
        <w:tc>
          <w:tcPr>
            <w:tcW w:w="1245" w:type="dxa"/>
          </w:tcPr>
          <w:p w14:paraId="794A6909" w14:textId="21E8EB5C" w:rsidR="00A177C2" w:rsidRPr="00097FB4" w:rsidDel="00633160" w:rsidRDefault="00A177C2" w:rsidP="00453D40">
            <w:pPr>
              <w:pStyle w:val="TAL"/>
              <w:rPr>
                <w:del w:id="95" w:author="MediaTek" w:date="2023-11-03T11:14:00Z"/>
              </w:rPr>
            </w:pPr>
          </w:p>
        </w:tc>
      </w:tr>
      <w:tr w:rsidR="00A177C2" w:rsidRPr="00097FB4" w:rsidDel="00633160" w14:paraId="74790784" w14:textId="378671C9" w:rsidTr="00453D40">
        <w:tblPrEx>
          <w:tblCellMar>
            <w:left w:w="108" w:type="dxa"/>
            <w:right w:w="108" w:type="dxa"/>
          </w:tblCellMar>
        </w:tblPrEx>
        <w:trPr>
          <w:del w:id="96" w:author="MediaTek" w:date="2023-11-03T11:14:00Z"/>
        </w:trPr>
        <w:tc>
          <w:tcPr>
            <w:tcW w:w="4569" w:type="dxa"/>
          </w:tcPr>
          <w:p w14:paraId="106331D1" w14:textId="2563E1FE" w:rsidR="00A177C2" w:rsidRPr="00097FB4" w:rsidDel="00633160" w:rsidRDefault="00A177C2" w:rsidP="00453D40">
            <w:pPr>
              <w:pStyle w:val="TAL"/>
              <w:rPr>
                <w:del w:id="97" w:author="MediaTek" w:date="2023-11-03T11:14:00Z"/>
              </w:rPr>
            </w:pPr>
            <w:del w:id="98" w:author="MediaTek" w:date="2023-11-03T11:14:00Z">
              <w:r w:rsidRPr="00097FB4" w:rsidDel="00633160">
                <w:delText xml:space="preserve">                  areaScope</w:delText>
              </w:r>
            </w:del>
          </w:p>
        </w:tc>
        <w:tc>
          <w:tcPr>
            <w:tcW w:w="2267" w:type="dxa"/>
          </w:tcPr>
          <w:p w14:paraId="487AD553" w14:textId="00371358" w:rsidR="00A177C2" w:rsidRPr="00097FB4" w:rsidDel="00633160" w:rsidRDefault="00A177C2" w:rsidP="00453D40">
            <w:pPr>
              <w:pStyle w:val="TAL"/>
              <w:rPr>
                <w:del w:id="99" w:author="MediaTek" w:date="2023-11-03T11:14:00Z"/>
              </w:rPr>
            </w:pPr>
            <w:del w:id="100" w:author="MediaTek" w:date="2023-11-03T11:14:00Z">
              <w:r w:rsidRPr="00097FB4" w:rsidDel="00633160">
                <w:delText>Not Present</w:delText>
              </w:r>
            </w:del>
          </w:p>
        </w:tc>
        <w:tc>
          <w:tcPr>
            <w:tcW w:w="1700" w:type="dxa"/>
          </w:tcPr>
          <w:p w14:paraId="2B56A60C" w14:textId="5BEDCB1E" w:rsidR="00A177C2" w:rsidRPr="00097FB4" w:rsidDel="00633160" w:rsidRDefault="00A177C2" w:rsidP="00453D40">
            <w:pPr>
              <w:pStyle w:val="TAL"/>
              <w:rPr>
                <w:del w:id="101" w:author="MediaTek" w:date="2023-11-03T11:14:00Z"/>
              </w:rPr>
            </w:pPr>
          </w:p>
        </w:tc>
        <w:tc>
          <w:tcPr>
            <w:tcW w:w="1245" w:type="dxa"/>
          </w:tcPr>
          <w:p w14:paraId="362CEC7B" w14:textId="4C9627EC" w:rsidR="00A177C2" w:rsidRPr="00097FB4" w:rsidDel="00633160" w:rsidRDefault="00A177C2" w:rsidP="00453D40">
            <w:pPr>
              <w:pStyle w:val="TAL"/>
              <w:rPr>
                <w:del w:id="102" w:author="MediaTek" w:date="2023-11-03T11:14:00Z"/>
              </w:rPr>
            </w:pPr>
          </w:p>
        </w:tc>
      </w:tr>
      <w:tr w:rsidR="00A177C2" w:rsidRPr="00097FB4" w:rsidDel="00633160" w14:paraId="005EA1BA" w14:textId="3D96B41B" w:rsidTr="00453D40">
        <w:tblPrEx>
          <w:tblCellMar>
            <w:left w:w="108" w:type="dxa"/>
            <w:right w:w="108" w:type="dxa"/>
          </w:tblCellMar>
        </w:tblPrEx>
        <w:trPr>
          <w:del w:id="103" w:author="MediaTek" w:date="2023-11-03T11:14:00Z"/>
        </w:trPr>
        <w:tc>
          <w:tcPr>
            <w:tcW w:w="4569" w:type="dxa"/>
          </w:tcPr>
          <w:p w14:paraId="6222552D" w14:textId="01A1711A" w:rsidR="00A177C2" w:rsidRPr="00097FB4" w:rsidDel="00633160" w:rsidRDefault="00A177C2" w:rsidP="00453D40">
            <w:pPr>
              <w:pStyle w:val="TAL"/>
              <w:rPr>
                <w:del w:id="104" w:author="MediaTek" w:date="2023-11-03T11:14:00Z"/>
              </w:rPr>
            </w:pPr>
            <w:del w:id="105" w:author="MediaTek" w:date="2023-11-03T11:14:00Z">
              <w:r w:rsidRPr="00097FB4" w:rsidDel="00633160">
                <w:delText xml:space="preserve">                }</w:delText>
              </w:r>
            </w:del>
          </w:p>
        </w:tc>
        <w:tc>
          <w:tcPr>
            <w:tcW w:w="2267" w:type="dxa"/>
          </w:tcPr>
          <w:p w14:paraId="5A2A93DC" w14:textId="297C99A2" w:rsidR="00A177C2" w:rsidRPr="00097FB4" w:rsidDel="00633160" w:rsidRDefault="00A177C2" w:rsidP="00453D40">
            <w:pPr>
              <w:pStyle w:val="TAL"/>
              <w:rPr>
                <w:del w:id="106" w:author="MediaTek" w:date="2023-11-03T11:14:00Z"/>
              </w:rPr>
            </w:pPr>
          </w:p>
        </w:tc>
        <w:tc>
          <w:tcPr>
            <w:tcW w:w="1700" w:type="dxa"/>
          </w:tcPr>
          <w:p w14:paraId="2E774A12" w14:textId="2C1EB59E" w:rsidR="00A177C2" w:rsidRPr="00097FB4" w:rsidDel="00633160" w:rsidRDefault="00A177C2" w:rsidP="00453D40">
            <w:pPr>
              <w:pStyle w:val="TAL"/>
              <w:rPr>
                <w:del w:id="107" w:author="MediaTek" w:date="2023-11-03T11:14:00Z"/>
              </w:rPr>
            </w:pPr>
          </w:p>
        </w:tc>
        <w:tc>
          <w:tcPr>
            <w:tcW w:w="1245" w:type="dxa"/>
          </w:tcPr>
          <w:p w14:paraId="316164A3" w14:textId="312A449B" w:rsidR="00A177C2" w:rsidRPr="00097FB4" w:rsidDel="00633160" w:rsidRDefault="00A177C2" w:rsidP="00453D40">
            <w:pPr>
              <w:pStyle w:val="TAL"/>
              <w:rPr>
                <w:del w:id="108" w:author="MediaTek" w:date="2023-11-03T11:14:00Z"/>
              </w:rPr>
            </w:pPr>
          </w:p>
        </w:tc>
      </w:tr>
      <w:tr w:rsidR="00A177C2" w:rsidRPr="00097FB4" w:rsidDel="00633160" w14:paraId="00B076A6" w14:textId="5D0B1653" w:rsidTr="00453D40">
        <w:tblPrEx>
          <w:tblCellMar>
            <w:left w:w="108" w:type="dxa"/>
            <w:right w:w="108" w:type="dxa"/>
          </w:tblCellMar>
        </w:tblPrEx>
        <w:trPr>
          <w:del w:id="109" w:author="MediaTek" w:date="2023-11-03T11:14:00Z"/>
        </w:trPr>
        <w:tc>
          <w:tcPr>
            <w:tcW w:w="4569" w:type="dxa"/>
          </w:tcPr>
          <w:p w14:paraId="496F0E3F" w14:textId="5AC21AFE" w:rsidR="00A177C2" w:rsidRPr="00097FB4" w:rsidDel="00633160" w:rsidRDefault="00A177C2" w:rsidP="00453D40">
            <w:pPr>
              <w:pStyle w:val="TAL"/>
              <w:rPr>
                <w:del w:id="110" w:author="MediaTek" w:date="2023-11-03T11:14:00Z"/>
              </w:rPr>
            </w:pPr>
            <w:del w:id="111" w:author="MediaTek" w:date="2023-11-03T11:14:00Z">
              <w:r w:rsidRPr="00097FB4" w:rsidDel="00633160">
                <w:delText xml:space="preserve">              }</w:delText>
              </w:r>
            </w:del>
          </w:p>
        </w:tc>
        <w:tc>
          <w:tcPr>
            <w:tcW w:w="2267" w:type="dxa"/>
          </w:tcPr>
          <w:p w14:paraId="44827123" w14:textId="63927609" w:rsidR="00A177C2" w:rsidRPr="00097FB4" w:rsidDel="00633160" w:rsidRDefault="00A177C2" w:rsidP="00453D40">
            <w:pPr>
              <w:pStyle w:val="TAL"/>
              <w:rPr>
                <w:del w:id="112" w:author="MediaTek" w:date="2023-11-03T11:14:00Z"/>
              </w:rPr>
            </w:pPr>
          </w:p>
        </w:tc>
        <w:tc>
          <w:tcPr>
            <w:tcW w:w="1700" w:type="dxa"/>
          </w:tcPr>
          <w:p w14:paraId="5B3B234E" w14:textId="04C72977" w:rsidR="00A177C2" w:rsidRPr="00097FB4" w:rsidDel="00633160" w:rsidRDefault="00A177C2" w:rsidP="00453D40">
            <w:pPr>
              <w:pStyle w:val="TAL"/>
              <w:rPr>
                <w:del w:id="113" w:author="MediaTek" w:date="2023-11-03T11:14:00Z"/>
              </w:rPr>
            </w:pPr>
          </w:p>
        </w:tc>
        <w:tc>
          <w:tcPr>
            <w:tcW w:w="1245" w:type="dxa"/>
          </w:tcPr>
          <w:p w14:paraId="06C64E24" w14:textId="678E66D0" w:rsidR="00A177C2" w:rsidRPr="00097FB4" w:rsidDel="00633160" w:rsidRDefault="00A177C2" w:rsidP="00453D40">
            <w:pPr>
              <w:pStyle w:val="TAL"/>
              <w:rPr>
                <w:del w:id="114" w:author="MediaTek" w:date="2023-11-03T11:14:00Z"/>
              </w:rPr>
            </w:pPr>
          </w:p>
        </w:tc>
      </w:tr>
      <w:tr w:rsidR="00A177C2" w:rsidRPr="00097FB4" w:rsidDel="00633160" w14:paraId="6EC1DEA4" w14:textId="2A57E354" w:rsidTr="00453D40">
        <w:tblPrEx>
          <w:tblCellMar>
            <w:left w:w="108" w:type="dxa"/>
            <w:right w:w="108" w:type="dxa"/>
          </w:tblCellMar>
        </w:tblPrEx>
        <w:trPr>
          <w:del w:id="115" w:author="MediaTek" w:date="2023-11-03T11:14:00Z"/>
        </w:trPr>
        <w:tc>
          <w:tcPr>
            <w:tcW w:w="4569" w:type="dxa"/>
          </w:tcPr>
          <w:p w14:paraId="0CC4814B" w14:textId="5A6CF57B" w:rsidR="00A177C2" w:rsidRPr="00097FB4" w:rsidDel="00633160" w:rsidRDefault="00A177C2" w:rsidP="00453D40">
            <w:pPr>
              <w:pStyle w:val="TAL"/>
              <w:rPr>
                <w:del w:id="116" w:author="MediaTek" w:date="2023-11-03T11:14:00Z"/>
              </w:rPr>
            </w:pPr>
            <w:del w:id="117" w:author="MediaTek" w:date="2023-11-03T11:14:00Z">
              <w:r w:rsidRPr="00097FB4" w:rsidDel="00633160">
                <w:delText xml:space="preserve">            }</w:delText>
              </w:r>
            </w:del>
          </w:p>
        </w:tc>
        <w:tc>
          <w:tcPr>
            <w:tcW w:w="2267" w:type="dxa"/>
          </w:tcPr>
          <w:p w14:paraId="69A0DC8E" w14:textId="21124C86" w:rsidR="00A177C2" w:rsidRPr="00097FB4" w:rsidDel="00633160" w:rsidRDefault="00A177C2" w:rsidP="00453D40">
            <w:pPr>
              <w:pStyle w:val="TAL"/>
              <w:rPr>
                <w:del w:id="118" w:author="MediaTek" w:date="2023-11-03T11:14:00Z"/>
              </w:rPr>
            </w:pPr>
          </w:p>
        </w:tc>
        <w:tc>
          <w:tcPr>
            <w:tcW w:w="1700" w:type="dxa"/>
          </w:tcPr>
          <w:p w14:paraId="5B3A35C6" w14:textId="560E662D" w:rsidR="00A177C2" w:rsidRPr="00097FB4" w:rsidDel="00633160" w:rsidRDefault="00A177C2" w:rsidP="00453D40">
            <w:pPr>
              <w:pStyle w:val="TAL"/>
              <w:rPr>
                <w:del w:id="119" w:author="MediaTek" w:date="2023-11-03T11:14:00Z"/>
              </w:rPr>
            </w:pPr>
          </w:p>
        </w:tc>
        <w:tc>
          <w:tcPr>
            <w:tcW w:w="1245" w:type="dxa"/>
          </w:tcPr>
          <w:p w14:paraId="632DCA97" w14:textId="0172C0B7" w:rsidR="00A177C2" w:rsidRPr="00097FB4" w:rsidDel="00633160" w:rsidRDefault="00A177C2" w:rsidP="00453D40">
            <w:pPr>
              <w:pStyle w:val="TAL"/>
              <w:rPr>
                <w:del w:id="120" w:author="MediaTek" w:date="2023-11-03T11:14:00Z"/>
              </w:rPr>
            </w:pPr>
          </w:p>
        </w:tc>
      </w:tr>
      <w:tr w:rsidR="00A177C2" w:rsidRPr="00097FB4" w:rsidDel="00633160" w14:paraId="5246C95C" w14:textId="1DE7D5F4" w:rsidTr="00453D40">
        <w:tblPrEx>
          <w:tblCellMar>
            <w:left w:w="108" w:type="dxa"/>
            <w:right w:w="108" w:type="dxa"/>
          </w:tblCellMar>
        </w:tblPrEx>
        <w:trPr>
          <w:del w:id="121" w:author="MediaTek" w:date="2023-11-03T11:14:00Z"/>
        </w:trPr>
        <w:tc>
          <w:tcPr>
            <w:tcW w:w="4569" w:type="dxa"/>
          </w:tcPr>
          <w:p w14:paraId="1E8726FA" w14:textId="3856EDD2" w:rsidR="00A177C2" w:rsidRPr="00097FB4" w:rsidDel="00633160" w:rsidRDefault="00A177C2" w:rsidP="00453D40">
            <w:pPr>
              <w:pStyle w:val="TAL"/>
              <w:rPr>
                <w:del w:id="122" w:author="MediaTek" w:date="2023-11-03T11:14:00Z"/>
              </w:rPr>
            </w:pPr>
            <w:del w:id="123" w:author="MediaTek" w:date="2023-11-03T11:14:00Z">
              <w:r w:rsidRPr="00097FB4" w:rsidDel="00633160">
                <w:delText xml:space="preserve">          }</w:delText>
              </w:r>
            </w:del>
          </w:p>
        </w:tc>
        <w:tc>
          <w:tcPr>
            <w:tcW w:w="2267" w:type="dxa"/>
          </w:tcPr>
          <w:p w14:paraId="41EEFFCA" w14:textId="79EE58A8" w:rsidR="00A177C2" w:rsidRPr="00097FB4" w:rsidDel="00633160" w:rsidRDefault="00A177C2" w:rsidP="00453D40">
            <w:pPr>
              <w:pStyle w:val="TAL"/>
              <w:rPr>
                <w:del w:id="124" w:author="MediaTek" w:date="2023-11-03T11:14:00Z"/>
              </w:rPr>
            </w:pPr>
          </w:p>
        </w:tc>
        <w:tc>
          <w:tcPr>
            <w:tcW w:w="1700" w:type="dxa"/>
          </w:tcPr>
          <w:p w14:paraId="08D7C05A" w14:textId="47CC1294" w:rsidR="00A177C2" w:rsidRPr="00097FB4" w:rsidDel="00633160" w:rsidRDefault="00A177C2" w:rsidP="00453D40">
            <w:pPr>
              <w:pStyle w:val="TAL"/>
              <w:rPr>
                <w:del w:id="125" w:author="MediaTek" w:date="2023-11-03T11:14:00Z"/>
              </w:rPr>
            </w:pPr>
          </w:p>
        </w:tc>
        <w:tc>
          <w:tcPr>
            <w:tcW w:w="1245" w:type="dxa"/>
          </w:tcPr>
          <w:p w14:paraId="57FAF99C" w14:textId="7AF180D1" w:rsidR="00A177C2" w:rsidRPr="00097FB4" w:rsidDel="00633160" w:rsidRDefault="00A177C2" w:rsidP="00453D40">
            <w:pPr>
              <w:pStyle w:val="TAL"/>
              <w:rPr>
                <w:del w:id="126" w:author="MediaTek" w:date="2023-11-03T11:14:00Z"/>
              </w:rPr>
            </w:pPr>
          </w:p>
        </w:tc>
      </w:tr>
      <w:tr w:rsidR="00A177C2" w:rsidRPr="00097FB4" w:rsidDel="00633160" w14:paraId="13429C38" w14:textId="1B958CA7" w:rsidTr="00453D40">
        <w:tblPrEx>
          <w:tblCellMar>
            <w:left w:w="108" w:type="dxa"/>
            <w:right w:w="108" w:type="dxa"/>
          </w:tblCellMar>
        </w:tblPrEx>
        <w:trPr>
          <w:del w:id="127" w:author="MediaTek" w:date="2023-11-03T11:14:00Z"/>
        </w:trPr>
        <w:tc>
          <w:tcPr>
            <w:tcW w:w="4569" w:type="dxa"/>
          </w:tcPr>
          <w:p w14:paraId="00A7B9A6" w14:textId="5AA6BDF3" w:rsidR="00A177C2" w:rsidRPr="00097FB4" w:rsidDel="00633160" w:rsidRDefault="00A177C2" w:rsidP="00453D40">
            <w:pPr>
              <w:pStyle w:val="TAL"/>
              <w:rPr>
                <w:del w:id="128" w:author="MediaTek" w:date="2023-11-03T11:14:00Z"/>
              </w:rPr>
            </w:pPr>
            <w:del w:id="129" w:author="MediaTek" w:date="2023-11-03T11:14:00Z">
              <w:r w:rsidRPr="00097FB4" w:rsidDel="00633160">
                <w:delText xml:space="preserve">          si-RequestConfigRedCap-r17</w:delText>
              </w:r>
            </w:del>
          </w:p>
        </w:tc>
        <w:tc>
          <w:tcPr>
            <w:tcW w:w="2267" w:type="dxa"/>
          </w:tcPr>
          <w:p w14:paraId="3D89C602" w14:textId="1565AADE" w:rsidR="00A177C2" w:rsidRPr="00097FB4" w:rsidDel="00633160" w:rsidRDefault="00A177C2" w:rsidP="00453D40">
            <w:pPr>
              <w:pStyle w:val="TAL"/>
              <w:rPr>
                <w:del w:id="130" w:author="MediaTek" w:date="2023-11-03T11:14:00Z"/>
              </w:rPr>
            </w:pPr>
            <w:del w:id="131" w:author="MediaTek" w:date="2023-11-03T11:14:00Z">
              <w:r w:rsidRPr="00097FB4" w:rsidDel="00633160">
                <w:delText>Not Present</w:delText>
              </w:r>
            </w:del>
          </w:p>
        </w:tc>
        <w:tc>
          <w:tcPr>
            <w:tcW w:w="1700" w:type="dxa"/>
          </w:tcPr>
          <w:p w14:paraId="697E171D" w14:textId="7858BC85" w:rsidR="00A177C2" w:rsidRPr="00097FB4" w:rsidDel="00633160" w:rsidRDefault="00A177C2" w:rsidP="00453D40">
            <w:pPr>
              <w:pStyle w:val="TAL"/>
              <w:rPr>
                <w:del w:id="132" w:author="MediaTek" w:date="2023-11-03T11:14:00Z"/>
              </w:rPr>
            </w:pPr>
          </w:p>
        </w:tc>
        <w:tc>
          <w:tcPr>
            <w:tcW w:w="1245" w:type="dxa"/>
          </w:tcPr>
          <w:p w14:paraId="2549976B" w14:textId="7F452B28" w:rsidR="00A177C2" w:rsidRPr="00097FB4" w:rsidDel="00633160" w:rsidRDefault="00A177C2" w:rsidP="00453D40">
            <w:pPr>
              <w:pStyle w:val="TAL"/>
              <w:rPr>
                <w:del w:id="133" w:author="MediaTek" w:date="2023-11-03T11:14:00Z"/>
              </w:rPr>
            </w:pPr>
          </w:p>
        </w:tc>
      </w:tr>
      <w:tr w:rsidR="00A177C2" w:rsidRPr="00097FB4" w:rsidDel="00633160" w14:paraId="4F293F40" w14:textId="5A2F4F4B" w:rsidTr="00453D40">
        <w:tblPrEx>
          <w:tblCellMar>
            <w:left w:w="108" w:type="dxa"/>
            <w:right w:w="108" w:type="dxa"/>
          </w:tblCellMar>
        </w:tblPrEx>
        <w:trPr>
          <w:del w:id="134" w:author="MediaTek" w:date="2023-11-03T11:14:00Z"/>
        </w:trPr>
        <w:tc>
          <w:tcPr>
            <w:tcW w:w="4569" w:type="dxa"/>
          </w:tcPr>
          <w:p w14:paraId="7D6FDA98" w14:textId="1851C249" w:rsidR="00A177C2" w:rsidRPr="00097FB4" w:rsidDel="00633160" w:rsidRDefault="00A177C2" w:rsidP="00453D40">
            <w:pPr>
              <w:pStyle w:val="TAL"/>
              <w:rPr>
                <w:del w:id="135" w:author="MediaTek" w:date="2023-11-03T11:14:00Z"/>
              </w:rPr>
            </w:pPr>
            <w:del w:id="136" w:author="MediaTek" w:date="2023-11-03T11:14:00Z">
              <w:r w:rsidRPr="00097FB4" w:rsidDel="00633160">
                <w:delText xml:space="preserve">        }</w:delText>
              </w:r>
            </w:del>
          </w:p>
        </w:tc>
        <w:tc>
          <w:tcPr>
            <w:tcW w:w="2267" w:type="dxa"/>
          </w:tcPr>
          <w:p w14:paraId="4721F9A5" w14:textId="13972BEF" w:rsidR="00A177C2" w:rsidRPr="00097FB4" w:rsidDel="00633160" w:rsidRDefault="00A177C2" w:rsidP="00453D40">
            <w:pPr>
              <w:pStyle w:val="TAL"/>
              <w:rPr>
                <w:del w:id="137" w:author="MediaTek" w:date="2023-11-03T11:14:00Z"/>
              </w:rPr>
            </w:pPr>
          </w:p>
        </w:tc>
        <w:tc>
          <w:tcPr>
            <w:tcW w:w="1700" w:type="dxa"/>
          </w:tcPr>
          <w:p w14:paraId="7D7315AA" w14:textId="297D3941" w:rsidR="00A177C2" w:rsidRPr="00097FB4" w:rsidDel="00633160" w:rsidRDefault="00A177C2" w:rsidP="00453D40">
            <w:pPr>
              <w:pStyle w:val="TAL"/>
              <w:rPr>
                <w:del w:id="138" w:author="MediaTek" w:date="2023-11-03T11:14:00Z"/>
              </w:rPr>
            </w:pPr>
          </w:p>
        </w:tc>
        <w:tc>
          <w:tcPr>
            <w:tcW w:w="1245" w:type="dxa"/>
          </w:tcPr>
          <w:p w14:paraId="43131C16" w14:textId="440A4CC1" w:rsidR="00A177C2" w:rsidRPr="00097FB4" w:rsidDel="00633160" w:rsidRDefault="00A177C2" w:rsidP="00453D40">
            <w:pPr>
              <w:pStyle w:val="TAL"/>
              <w:rPr>
                <w:del w:id="139" w:author="MediaTek" w:date="2023-11-03T11:14:00Z"/>
              </w:rPr>
            </w:pPr>
          </w:p>
        </w:tc>
      </w:tr>
      <w:tr w:rsidR="00A177C2" w:rsidRPr="00097FB4" w:rsidDel="00633160" w14:paraId="7DB0BC49" w14:textId="169EF2B1" w:rsidTr="00453D40">
        <w:tblPrEx>
          <w:tblCellMar>
            <w:left w:w="108" w:type="dxa"/>
            <w:right w:w="108" w:type="dxa"/>
          </w:tblCellMar>
        </w:tblPrEx>
        <w:trPr>
          <w:del w:id="140" w:author="MediaTek" w:date="2023-11-03T11:14:00Z"/>
        </w:trPr>
        <w:tc>
          <w:tcPr>
            <w:tcW w:w="4569" w:type="dxa"/>
          </w:tcPr>
          <w:p w14:paraId="7C6C4A1F" w14:textId="36E89AAD" w:rsidR="00A177C2" w:rsidRPr="00097FB4" w:rsidDel="00633160" w:rsidRDefault="00A177C2" w:rsidP="00453D40">
            <w:pPr>
              <w:pStyle w:val="TAL"/>
              <w:rPr>
                <w:del w:id="141" w:author="MediaTek" w:date="2023-11-03T11:14:00Z"/>
              </w:rPr>
            </w:pPr>
            <w:del w:id="142" w:author="MediaTek" w:date="2023-11-03T11:14:00Z">
              <w:r w:rsidRPr="00097FB4" w:rsidDel="00633160">
                <w:delText xml:space="preserve">      }</w:delText>
              </w:r>
            </w:del>
          </w:p>
        </w:tc>
        <w:tc>
          <w:tcPr>
            <w:tcW w:w="2267" w:type="dxa"/>
          </w:tcPr>
          <w:p w14:paraId="6164793A" w14:textId="1482C2E1" w:rsidR="00A177C2" w:rsidRPr="00097FB4" w:rsidDel="00633160" w:rsidRDefault="00A177C2" w:rsidP="00453D40">
            <w:pPr>
              <w:pStyle w:val="TAL"/>
              <w:rPr>
                <w:del w:id="143" w:author="MediaTek" w:date="2023-11-03T11:14:00Z"/>
              </w:rPr>
            </w:pPr>
          </w:p>
        </w:tc>
        <w:tc>
          <w:tcPr>
            <w:tcW w:w="1700" w:type="dxa"/>
          </w:tcPr>
          <w:p w14:paraId="668B8A8C" w14:textId="777AF805" w:rsidR="00A177C2" w:rsidRPr="00097FB4" w:rsidDel="00633160" w:rsidRDefault="00A177C2" w:rsidP="00453D40">
            <w:pPr>
              <w:pStyle w:val="TAL"/>
              <w:rPr>
                <w:del w:id="144" w:author="MediaTek" w:date="2023-11-03T11:14:00Z"/>
              </w:rPr>
            </w:pPr>
          </w:p>
        </w:tc>
        <w:tc>
          <w:tcPr>
            <w:tcW w:w="1245" w:type="dxa"/>
          </w:tcPr>
          <w:p w14:paraId="124F0CF5" w14:textId="4389C031" w:rsidR="00A177C2" w:rsidRPr="00097FB4" w:rsidDel="00633160" w:rsidRDefault="00A177C2" w:rsidP="00453D40">
            <w:pPr>
              <w:pStyle w:val="TAL"/>
              <w:rPr>
                <w:del w:id="145" w:author="MediaTek" w:date="2023-11-03T11:14:00Z"/>
              </w:rPr>
            </w:pPr>
          </w:p>
        </w:tc>
      </w:tr>
      <w:tr w:rsidR="00A177C2" w:rsidRPr="00097FB4" w:rsidDel="00633160" w14:paraId="40CD052D" w14:textId="6C99FD63" w:rsidTr="00453D40">
        <w:tblPrEx>
          <w:tblCellMar>
            <w:left w:w="108" w:type="dxa"/>
            <w:right w:w="108" w:type="dxa"/>
          </w:tblCellMar>
        </w:tblPrEx>
        <w:trPr>
          <w:del w:id="146" w:author="MediaTek" w:date="2023-11-03T11:14:00Z"/>
        </w:trPr>
        <w:tc>
          <w:tcPr>
            <w:tcW w:w="4569" w:type="dxa"/>
          </w:tcPr>
          <w:p w14:paraId="00343FF3" w14:textId="763C251B" w:rsidR="00A177C2" w:rsidRPr="00097FB4" w:rsidDel="00633160" w:rsidRDefault="00A177C2" w:rsidP="00453D40">
            <w:pPr>
              <w:pStyle w:val="TAL"/>
              <w:rPr>
                <w:del w:id="147" w:author="MediaTek" w:date="2023-11-03T11:14:00Z"/>
              </w:rPr>
            </w:pPr>
            <w:del w:id="148" w:author="MediaTek" w:date="2023-11-03T11:14:00Z">
              <w:r w:rsidRPr="00097FB4" w:rsidDel="00633160">
                <w:delText xml:space="preserve">    }</w:delText>
              </w:r>
            </w:del>
          </w:p>
        </w:tc>
        <w:tc>
          <w:tcPr>
            <w:tcW w:w="2267" w:type="dxa"/>
          </w:tcPr>
          <w:p w14:paraId="6F85F177" w14:textId="7C6876B7" w:rsidR="00A177C2" w:rsidRPr="00097FB4" w:rsidDel="00633160" w:rsidRDefault="00A177C2" w:rsidP="00453D40">
            <w:pPr>
              <w:pStyle w:val="TAL"/>
              <w:rPr>
                <w:del w:id="149" w:author="MediaTek" w:date="2023-11-03T11:14:00Z"/>
              </w:rPr>
            </w:pPr>
          </w:p>
        </w:tc>
        <w:tc>
          <w:tcPr>
            <w:tcW w:w="1700" w:type="dxa"/>
          </w:tcPr>
          <w:p w14:paraId="008D582C" w14:textId="4E9F38B3" w:rsidR="00A177C2" w:rsidRPr="00097FB4" w:rsidDel="00633160" w:rsidRDefault="00A177C2" w:rsidP="00453D40">
            <w:pPr>
              <w:pStyle w:val="TAL"/>
              <w:rPr>
                <w:del w:id="150" w:author="MediaTek" w:date="2023-11-03T11:14:00Z"/>
              </w:rPr>
            </w:pPr>
          </w:p>
        </w:tc>
        <w:tc>
          <w:tcPr>
            <w:tcW w:w="1245" w:type="dxa"/>
          </w:tcPr>
          <w:p w14:paraId="497C4E1A" w14:textId="4D4F0C5C" w:rsidR="00A177C2" w:rsidRPr="00097FB4" w:rsidDel="00633160" w:rsidRDefault="00A177C2" w:rsidP="00453D40">
            <w:pPr>
              <w:pStyle w:val="TAL"/>
              <w:rPr>
                <w:del w:id="151" w:author="MediaTek" w:date="2023-11-03T11:14:00Z"/>
              </w:rPr>
            </w:pPr>
          </w:p>
        </w:tc>
      </w:tr>
      <w:tr w:rsidR="00A177C2" w:rsidRPr="00097FB4" w:rsidDel="00633160" w14:paraId="1FB6CC3C" w14:textId="69AF592A" w:rsidTr="00453D40">
        <w:tblPrEx>
          <w:tblCellMar>
            <w:left w:w="108" w:type="dxa"/>
            <w:right w:w="108" w:type="dxa"/>
          </w:tblCellMar>
        </w:tblPrEx>
        <w:trPr>
          <w:del w:id="152" w:author="MediaTek" w:date="2023-11-03T11:14:00Z"/>
        </w:trPr>
        <w:tc>
          <w:tcPr>
            <w:tcW w:w="4569" w:type="dxa"/>
          </w:tcPr>
          <w:p w14:paraId="144C6A77" w14:textId="494F184A" w:rsidR="00A177C2" w:rsidRPr="00097FB4" w:rsidDel="00633160" w:rsidRDefault="00A177C2" w:rsidP="00453D40">
            <w:pPr>
              <w:pStyle w:val="TAL"/>
              <w:rPr>
                <w:del w:id="153" w:author="MediaTek" w:date="2023-11-03T11:14:00Z"/>
              </w:rPr>
            </w:pPr>
            <w:del w:id="154" w:author="MediaTek" w:date="2023-11-03T11:14:00Z">
              <w:r w:rsidRPr="00097FB4" w:rsidDel="00633160">
                <w:delText xml:space="preserve">  }</w:delText>
              </w:r>
            </w:del>
          </w:p>
        </w:tc>
        <w:tc>
          <w:tcPr>
            <w:tcW w:w="2267" w:type="dxa"/>
          </w:tcPr>
          <w:p w14:paraId="529D05E9" w14:textId="7A639AB5" w:rsidR="00A177C2" w:rsidRPr="00097FB4" w:rsidDel="00633160" w:rsidRDefault="00A177C2" w:rsidP="00453D40">
            <w:pPr>
              <w:pStyle w:val="TAL"/>
              <w:rPr>
                <w:del w:id="155" w:author="MediaTek" w:date="2023-11-03T11:14:00Z"/>
              </w:rPr>
            </w:pPr>
          </w:p>
        </w:tc>
        <w:tc>
          <w:tcPr>
            <w:tcW w:w="1700" w:type="dxa"/>
          </w:tcPr>
          <w:p w14:paraId="6CF89BB3" w14:textId="5A330B10" w:rsidR="00A177C2" w:rsidRPr="00097FB4" w:rsidDel="00633160" w:rsidRDefault="00A177C2" w:rsidP="00453D40">
            <w:pPr>
              <w:pStyle w:val="TAL"/>
              <w:rPr>
                <w:del w:id="156" w:author="MediaTek" w:date="2023-11-03T11:14:00Z"/>
              </w:rPr>
            </w:pPr>
          </w:p>
        </w:tc>
        <w:tc>
          <w:tcPr>
            <w:tcW w:w="1245" w:type="dxa"/>
          </w:tcPr>
          <w:p w14:paraId="187A1CFD" w14:textId="733C41A5" w:rsidR="00A177C2" w:rsidRPr="00097FB4" w:rsidDel="00633160" w:rsidRDefault="00A177C2" w:rsidP="00453D40">
            <w:pPr>
              <w:pStyle w:val="TAL"/>
              <w:rPr>
                <w:del w:id="157" w:author="MediaTek" w:date="2023-11-03T11:14:00Z"/>
              </w:rPr>
            </w:pPr>
          </w:p>
        </w:tc>
      </w:tr>
      <w:tr w:rsidR="00A177C2" w:rsidRPr="00097FB4" w14:paraId="38F1081A" w14:textId="77777777" w:rsidTr="00453D40">
        <w:tblPrEx>
          <w:tblCellMar>
            <w:left w:w="108" w:type="dxa"/>
            <w:right w:w="108" w:type="dxa"/>
          </w:tblCellMar>
        </w:tblPrEx>
        <w:tc>
          <w:tcPr>
            <w:tcW w:w="4569" w:type="dxa"/>
          </w:tcPr>
          <w:p w14:paraId="42C5E7B9" w14:textId="77777777" w:rsidR="00A177C2" w:rsidRPr="00097FB4" w:rsidRDefault="00A177C2" w:rsidP="00453D40">
            <w:pPr>
              <w:pStyle w:val="TAL"/>
            </w:pPr>
            <w:r w:rsidRPr="00097FB4">
              <w:t>}</w:t>
            </w:r>
          </w:p>
        </w:tc>
        <w:tc>
          <w:tcPr>
            <w:tcW w:w="2267" w:type="dxa"/>
          </w:tcPr>
          <w:p w14:paraId="3D577A73" w14:textId="77777777" w:rsidR="00A177C2" w:rsidRPr="00097FB4" w:rsidRDefault="00A177C2" w:rsidP="00453D40">
            <w:pPr>
              <w:pStyle w:val="TAL"/>
            </w:pPr>
          </w:p>
        </w:tc>
        <w:tc>
          <w:tcPr>
            <w:tcW w:w="1700" w:type="dxa"/>
          </w:tcPr>
          <w:p w14:paraId="60016A3D" w14:textId="77777777" w:rsidR="00A177C2" w:rsidRPr="00097FB4" w:rsidRDefault="00A177C2" w:rsidP="00453D40">
            <w:pPr>
              <w:pStyle w:val="TAL"/>
            </w:pPr>
          </w:p>
        </w:tc>
        <w:tc>
          <w:tcPr>
            <w:tcW w:w="1245" w:type="dxa"/>
          </w:tcPr>
          <w:p w14:paraId="3155858C" w14:textId="77777777" w:rsidR="00A177C2" w:rsidRPr="00097FB4" w:rsidRDefault="00A177C2" w:rsidP="00453D40">
            <w:pPr>
              <w:pStyle w:val="TAL"/>
            </w:pPr>
          </w:p>
        </w:tc>
      </w:tr>
    </w:tbl>
    <w:p w14:paraId="11D0A8C9" w14:textId="77777777" w:rsidR="00A177C2" w:rsidRPr="00097FB4" w:rsidRDefault="00A177C2" w:rsidP="00A177C2"/>
    <w:p w14:paraId="0CE7EA9C" w14:textId="77777777" w:rsidR="00A177C2" w:rsidRPr="00097FB4" w:rsidRDefault="00A177C2" w:rsidP="00A177C2">
      <w:pPr>
        <w:pStyle w:val="TH"/>
      </w:pPr>
      <w:r w:rsidRPr="00097FB4">
        <w:t xml:space="preserve">Table 8.1.1.1a.1.3.3-3: </w:t>
      </w:r>
      <w:proofErr w:type="spellStart"/>
      <w:r w:rsidRPr="00097FB4">
        <w:t>ServingCellConfigCommonSIB</w:t>
      </w:r>
      <w:proofErr w:type="spellEnd"/>
      <w:r w:rsidRPr="00097FB4">
        <w:rPr>
          <w:i/>
          <w:iCs/>
        </w:rPr>
        <w:t xml:space="preserve"> </w:t>
      </w:r>
      <w:r w:rsidRPr="00097FB4">
        <w:t>(Table 8.1.1.1a.1.3.3-2)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77C2" w:rsidRPr="00097FB4" w14:paraId="4112CC15" w14:textId="77777777" w:rsidTr="00453D40">
        <w:tc>
          <w:tcPr>
            <w:tcW w:w="9747" w:type="dxa"/>
            <w:gridSpan w:val="4"/>
          </w:tcPr>
          <w:p w14:paraId="38201001" w14:textId="77777777" w:rsidR="00A177C2" w:rsidRPr="00097FB4" w:rsidRDefault="00A177C2" w:rsidP="00453D40">
            <w:pPr>
              <w:pStyle w:val="TAH"/>
              <w:jc w:val="left"/>
              <w:rPr>
                <w:b w:val="0"/>
              </w:rPr>
            </w:pPr>
            <w:r w:rsidRPr="00097FB4">
              <w:rPr>
                <w:b w:val="0"/>
              </w:rPr>
              <w:t>Derivation Path: TS 38.508-1 [4], table 4.6.3-169 with condition PEI</w:t>
            </w:r>
          </w:p>
        </w:tc>
      </w:tr>
      <w:tr w:rsidR="00A177C2" w:rsidRPr="00097FB4" w14:paraId="160F652A" w14:textId="77777777" w:rsidTr="00453D40">
        <w:tc>
          <w:tcPr>
            <w:tcW w:w="4535" w:type="dxa"/>
          </w:tcPr>
          <w:p w14:paraId="092C13AE" w14:textId="77777777" w:rsidR="00A177C2" w:rsidRPr="00097FB4" w:rsidRDefault="00A177C2" w:rsidP="00453D40">
            <w:pPr>
              <w:pStyle w:val="TAH"/>
            </w:pPr>
            <w:r w:rsidRPr="00097FB4">
              <w:t>Information Element</w:t>
            </w:r>
          </w:p>
        </w:tc>
        <w:tc>
          <w:tcPr>
            <w:tcW w:w="2267" w:type="dxa"/>
          </w:tcPr>
          <w:p w14:paraId="7AFBA9B6" w14:textId="77777777" w:rsidR="00A177C2" w:rsidRPr="00097FB4" w:rsidRDefault="00A177C2" w:rsidP="00453D40">
            <w:pPr>
              <w:pStyle w:val="TAH"/>
            </w:pPr>
            <w:r w:rsidRPr="00097FB4">
              <w:t>Value/remark</w:t>
            </w:r>
          </w:p>
        </w:tc>
        <w:tc>
          <w:tcPr>
            <w:tcW w:w="1700" w:type="dxa"/>
          </w:tcPr>
          <w:p w14:paraId="23AAB177" w14:textId="77777777" w:rsidR="00A177C2" w:rsidRPr="00097FB4" w:rsidRDefault="00A177C2" w:rsidP="00453D40">
            <w:pPr>
              <w:pStyle w:val="TAH"/>
            </w:pPr>
            <w:r w:rsidRPr="00097FB4">
              <w:t>Comment</w:t>
            </w:r>
          </w:p>
        </w:tc>
        <w:tc>
          <w:tcPr>
            <w:tcW w:w="1245" w:type="dxa"/>
          </w:tcPr>
          <w:p w14:paraId="6666EFEE" w14:textId="77777777" w:rsidR="00A177C2" w:rsidRPr="00097FB4" w:rsidRDefault="00A177C2" w:rsidP="00453D40">
            <w:pPr>
              <w:pStyle w:val="TAH"/>
            </w:pPr>
            <w:r w:rsidRPr="00097FB4">
              <w:t>Condition</w:t>
            </w:r>
          </w:p>
        </w:tc>
      </w:tr>
      <w:tr w:rsidR="00A177C2" w:rsidRPr="00097FB4" w14:paraId="42E8ACFB" w14:textId="77777777" w:rsidTr="00453D40">
        <w:tc>
          <w:tcPr>
            <w:tcW w:w="4535" w:type="dxa"/>
          </w:tcPr>
          <w:p w14:paraId="67A8BEB8" w14:textId="77777777" w:rsidR="00A177C2" w:rsidRPr="00097FB4" w:rsidRDefault="00A177C2" w:rsidP="00453D40">
            <w:pPr>
              <w:pStyle w:val="TAL"/>
            </w:pPr>
            <w:proofErr w:type="spellStart"/>
            <w:proofErr w:type="gramStart"/>
            <w:r w:rsidRPr="00097FB4">
              <w:t>ServingCellConfigCommonSIB</w:t>
            </w:r>
            <w:proofErr w:type="spellEnd"/>
            <w:r w:rsidRPr="00097FB4">
              <w:t xml:space="preserve"> ::=</w:t>
            </w:r>
            <w:proofErr w:type="gramEnd"/>
            <w:r w:rsidRPr="00097FB4">
              <w:t xml:space="preserve"> SEQUENCE {</w:t>
            </w:r>
          </w:p>
        </w:tc>
        <w:tc>
          <w:tcPr>
            <w:tcW w:w="2267" w:type="dxa"/>
          </w:tcPr>
          <w:p w14:paraId="4FA9771A" w14:textId="77777777" w:rsidR="00A177C2" w:rsidRPr="00097FB4" w:rsidRDefault="00A177C2" w:rsidP="00453D40">
            <w:pPr>
              <w:pStyle w:val="TAL"/>
            </w:pPr>
          </w:p>
        </w:tc>
        <w:tc>
          <w:tcPr>
            <w:tcW w:w="1700" w:type="dxa"/>
          </w:tcPr>
          <w:p w14:paraId="334B0D9E" w14:textId="77777777" w:rsidR="00A177C2" w:rsidRPr="00097FB4" w:rsidRDefault="00A177C2" w:rsidP="00453D40">
            <w:pPr>
              <w:pStyle w:val="TAL"/>
            </w:pPr>
          </w:p>
        </w:tc>
        <w:tc>
          <w:tcPr>
            <w:tcW w:w="1245" w:type="dxa"/>
          </w:tcPr>
          <w:p w14:paraId="615632D3" w14:textId="77777777" w:rsidR="00A177C2" w:rsidRPr="00097FB4" w:rsidRDefault="00A177C2" w:rsidP="00453D40">
            <w:pPr>
              <w:pStyle w:val="TAL"/>
            </w:pPr>
          </w:p>
        </w:tc>
      </w:tr>
      <w:tr w:rsidR="00A177C2" w:rsidRPr="00097FB4" w14:paraId="1BE5EC73" w14:textId="77777777" w:rsidTr="00453D40">
        <w:tc>
          <w:tcPr>
            <w:tcW w:w="4535" w:type="dxa"/>
          </w:tcPr>
          <w:p w14:paraId="7340FB56" w14:textId="77777777" w:rsidR="00A177C2" w:rsidRPr="00097FB4" w:rsidRDefault="00A177C2" w:rsidP="00453D40">
            <w:pPr>
              <w:pStyle w:val="TAL"/>
            </w:pPr>
            <w:r w:rsidRPr="00097FB4">
              <w:t xml:space="preserve">  </w:t>
            </w:r>
            <w:proofErr w:type="spellStart"/>
            <w:r w:rsidRPr="00097FB4">
              <w:t>downlinkConfigCommon</w:t>
            </w:r>
            <w:proofErr w:type="spellEnd"/>
          </w:p>
        </w:tc>
        <w:tc>
          <w:tcPr>
            <w:tcW w:w="2267" w:type="dxa"/>
          </w:tcPr>
          <w:p w14:paraId="1EF71080" w14:textId="77777777" w:rsidR="00A177C2" w:rsidRPr="00097FB4" w:rsidRDefault="00A177C2" w:rsidP="00453D40">
            <w:pPr>
              <w:pStyle w:val="TAL"/>
            </w:pPr>
            <w:proofErr w:type="spellStart"/>
            <w:r w:rsidRPr="00097FB4">
              <w:t>DownlinkConfigCommonSIB</w:t>
            </w:r>
            <w:proofErr w:type="spellEnd"/>
            <w:r w:rsidRPr="00097FB4">
              <w:t xml:space="preserve"> in Table 8.1.1.1a.1.3.3-4</w:t>
            </w:r>
          </w:p>
        </w:tc>
        <w:tc>
          <w:tcPr>
            <w:tcW w:w="1700" w:type="dxa"/>
          </w:tcPr>
          <w:p w14:paraId="0740B487" w14:textId="77777777" w:rsidR="00A177C2" w:rsidRPr="00097FB4" w:rsidRDefault="00A177C2" w:rsidP="00453D40">
            <w:pPr>
              <w:pStyle w:val="TAL"/>
            </w:pPr>
          </w:p>
        </w:tc>
        <w:tc>
          <w:tcPr>
            <w:tcW w:w="1245" w:type="dxa"/>
          </w:tcPr>
          <w:p w14:paraId="585A5118" w14:textId="77777777" w:rsidR="00A177C2" w:rsidRPr="00097FB4" w:rsidRDefault="00A177C2" w:rsidP="00453D40">
            <w:pPr>
              <w:pStyle w:val="TAL"/>
            </w:pPr>
          </w:p>
        </w:tc>
      </w:tr>
      <w:tr w:rsidR="00A177C2" w:rsidRPr="00097FB4" w14:paraId="683FE44C" w14:textId="77777777" w:rsidTr="00453D40">
        <w:tc>
          <w:tcPr>
            <w:tcW w:w="4535" w:type="dxa"/>
          </w:tcPr>
          <w:p w14:paraId="5EACAC60" w14:textId="77777777" w:rsidR="00A177C2" w:rsidRPr="00097FB4" w:rsidRDefault="00A177C2" w:rsidP="00453D40">
            <w:pPr>
              <w:pStyle w:val="TAL"/>
            </w:pPr>
            <w:r w:rsidRPr="00097FB4">
              <w:t>}</w:t>
            </w:r>
          </w:p>
        </w:tc>
        <w:tc>
          <w:tcPr>
            <w:tcW w:w="2267" w:type="dxa"/>
          </w:tcPr>
          <w:p w14:paraId="215DCC59" w14:textId="77777777" w:rsidR="00A177C2" w:rsidRPr="00097FB4" w:rsidRDefault="00A177C2" w:rsidP="00453D40">
            <w:pPr>
              <w:pStyle w:val="TAL"/>
            </w:pPr>
          </w:p>
        </w:tc>
        <w:tc>
          <w:tcPr>
            <w:tcW w:w="1700" w:type="dxa"/>
          </w:tcPr>
          <w:p w14:paraId="26753445" w14:textId="77777777" w:rsidR="00A177C2" w:rsidRPr="00097FB4" w:rsidRDefault="00A177C2" w:rsidP="00453D40">
            <w:pPr>
              <w:pStyle w:val="TAL"/>
            </w:pPr>
          </w:p>
        </w:tc>
        <w:tc>
          <w:tcPr>
            <w:tcW w:w="1245" w:type="dxa"/>
          </w:tcPr>
          <w:p w14:paraId="79630EE8" w14:textId="77777777" w:rsidR="00A177C2" w:rsidRPr="00097FB4" w:rsidRDefault="00A177C2" w:rsidP="00453D40">
            <w:pPr>
              <w:pStyle w:val="TAL"/>
            </w:pPr>
          </w:p>
        </w:tc>
      </w:tr>
    </w:tbl>
    <w:p w14:paraId="762627ED" w14:textId="77777777" w:rsidR="00A177C2" w:rsidRPr="00097FB4" w:rsidRDefault="00A177C2" w:rsidP="00A177C2"/>
    <w:p w14:paraId="30D693A7" w14:textId="77777777" w:rsidR="00A177C2" w:rsidRPr="00097FB4" w:rsidRDefault="00A177C2" w:rsidP="00A177C2">
      <w:pPr>
        <w:pStyle w:val="TH"/>
      </w:pPr>
      <w:r w:rsidRPr="00097FB4">
        <w:lastRenderedPageBreak/>
        <w:t xml:space="preserve">Table 8.1.1.1a.1.3.3-4: </w:t>
      </w:r>
      <w:proofErr w:type="spellStart"/>
      <w:r w:rsidRPr="00097FB4">
        <w:t>DownlinkConfigCommonSIB</w:t>
      </w:r>
      <w:proofErr w:type="spellEnd"/>
      <w:r w:rsidRPr="00097FB4">
        <w:rPr>
          <w:i/>
          <w:iCs/>
        </w:rPr>
        <w:t xml:space="preserve"> </w:t>
      </w:r>
      <w:r w:rsidRPr="00097FB4">
        <w:t>(Table 8.1.1.1a.1.3.3-3)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77C2" w:rsidRPr="00097FB4" w14:paraId="05CA276C" w14:textId="77777777" w:rsidTr="00453D40">
        <w:tc>
          <w:tcPr>
            <w:tcW w:w="9747" w:type="dxa"/>
            <w:gridSpan w:val="4"/>
          </w:tcPr>
          <w:p w14:paraId="32EB3E84" w14:textId="77777777" w:rsidR="00A177C2" w:rsidRPr="00097FB4" w:rsidRDefault="00A177C2" w:rsidP="00453D40">
            <w:pPr>
              <w:pStyle w:val="TAH"/>
              <w:jc w:val="left"/>
              <w:rPr>
                <w:b w:val="0"/>
              </w:rPr>
            </w:pPr>
            <w:r w:rsidRPr="00097FB4">
              <w:rPr>
                <w:b w:val="0"/>
              </w:rPr>
              <w:t>Derivation Path: TS 38.508-1 [4], table 4.6.3-53 with condition PEI</w:t>
            </w:r>
          </w:p>
        </w:tc>
      </w:tr>
      <w:tr w:rsidR="00A177C2" w:rsidRPr="00097FB4" w14:paraId="5BB69168" w14:textId="77777777" w:rsidTr="00453D40">
        <w:tc>
          <w:tcPr>
            <w:tcW w:w="4535" w:type="dxa"/>
          </w:tcPr>
          <w:p w14:paraId="37570911" w14:textId="77777777" w:rsidR="00A177C2" w:rsidRPr="00097FB4" w:rsidRDefault="00A177C2" w:rsidP="00453D40">
            <w:pPr>
              <w:pStyle w:val="TAH"/>
            </w:pPr>
            <w:r w:rsidRPr="00097FB4">
              <w:t>Information Element</w:t>
            </w:r>
          </w:p>
        </w:tc>
        <w:tc>
          <w:tcPr>
            <w:tcW w:w="2267" w:type="dxa"/>
          </w:tcPr>
          <w:p w14:paraId="210398CF" w14:textId="77777777" w:rsidR="00A177C2" w:rsidRPr="00097FB4" w:rsidRDefault="00A177C2" w:rsidP="00453D40">
            <w:pPr>
              <w:pStyle w:val="TAH"/>
            </w:pPr>
            <w:r w:rsidRPr="00097FB4">
              <w:t>Value/remark</w:t>
            </w:r>
          </w:p>
        </w:tc>
        <w:tc>
          <w:tcPr>
            <w:tcW w:w="1700" w:type="dxa"/>
          </w:tcPr>
          <w:p w14:paraId="220A098E" w14:textId="77777777" w:rsidR="00A177C2" w:rsidRPr="00097FB4" w:rsidRDefault="00A177C2" w:rsidP="00453D40">
            <w:pPr>
              <w:pStyle w:val="TAH"/>
            </w:pPr>
            <w:r w:rsidRPr="00097FB4">
              <w:t>Comment</w:t>
            </w:r>
          </w:p>
        </w:tc>
        <w:tc>
          <w:tcPr>
            <w:tcW w:w="1245" w:type="dxa"/>
          </w:tcPr>
          <w:p w14:paraId="761D4395" w14:textId="77777777" w:rsidR="00A177C2" w:rsidRPr="00097FB4" w:rsidRDefault="00A177C2" w:rsidP="00453D40">
            <w:pPr>
              <w:pStyle w:val="TAH"/>
            </w:pPr>
            <w:r w:rsidRPr="00097FB4">
              <w:t>Condition</w:t>
            </w:r>
          </w:p>
        </w:tc>
      </w:tr>
      <w:tr w:rsidR="00A177C2" w:rsidRPr="00097FB4" w14:paraId="207B6871" w14:textId="77777777" w:rsidTr="00453D40">
        <w:tc>
          <w:tcPr>
            <w:tcW w:w="4535" w:type="dxa"/>
          </w:tcPr>
          <w:p w14:paraId="05F51A60" w14:textId="77777777" w:rsidR="00A177C2" w:rsidRPr="00097FB4" w:rsidRDefault="00A177C2" w:rsidP="00453D40">
            <w:pPr>
              <w:pStyle w:val="TAL"/>
            </w:pPr>
            <w:proofErr w:type="spellStart"/>
            <w:proofErr w:type="gramStart"/>
            <w:r w:rsidRPr="00097FB4">
              <w:t>DownlinkConfigCommonSIB</w:t>
            </w:r>
            <w:proofErr w:type="spellEnd"/>
            <w:r w:rsidRPr="00097FB4">
              <w:t xml:space="preserve"> ::=</w:t>
            </w:r>
            <w:proofErr w:type="gramEnd"/>
            <w:r w:rsidRPr="00097FB4">
              <w:t xml:space="preserve"> SEQUENCE {</w:t>
            </w:r>
          </w:p>
        </w:tc>
        <w:tc>
          <w:tcPr>
            <w:tcW w:w="2267" w:type="dxa"/>
          </w:tcPr>
          <w:p w14:paraId="27019551" w14:textId="77777777" w:rsidR="00A177C2" w:rsidRPr="00097FB4" w:rsidRDefault="00A177C2" w:rsidP="00453D40">
            <w:pPr>
              <w:pStyle w:val="TAL"/>
            </w:pPr>
          </w:p>
        </w:tc>
        <w:tc>
          <w:tcPr>
            <w:tcW w:w="1700" w:type="dxa"/>
          </w:tcPr>
          <w:p w14:paraId="02C9FFFF" w14:textId="77777777" w:rsidR="00A177C2" w:rsidRPr="00097FB4" w:rsidRDefault="00A177C2" w:rsidP="00453D40">
            <w:pPr>
              <w:pStyle w:val="TAL"/>
            </w:pPr>
          </w:p>
        </w:tc>
        <w:tc>
          <w:tcPr>
            <w:tcW w:w="1245" w:type="dxa"/>
          </w:tcPr>
          <w:p w14:paraId="1A6E9CA0" w14:textId="77777777" w:rsidR="00A177C2" w:rsidRPr="00097FB4" w:rsidRDefault="00A177C2" w:rsidP="00453D40">
            <w:pPr>
              <w:pStyle w:val="TAL"/>
            </w:pPr>
          </w:p>
        </w:tc>
      </w:tr>
      <w:tr w:rsidR="00A177C2" w:rsidRPr="00097FB4" w14:paraId="78010654" w14:textId="77777777" w:rsidTr="00453D40">
        <w:tc>
          <w:tcPr>
            <w:tcW w:w="4535" w:type="dxa"/>
          </w:tcPr>
          <w:p w14:paraId="39627804" w14:textId="77777777" w:rsidR="00A177C2" w:rsidRPr="00097FB4" w:rsidRDefault="00A177C2" w:rsidP="00453D40">
            <w:pPr>
              <w:pStyle w:val="TAL"/>
            </w:pPr>
            <w:r w:rsidRPr="00097FB4">
              <w:t xml:space="preserve">  pei-Config-r</w:t>
            </w:r>
            <w:proofErr w:type="gramStart"/>
            <w:r w:rsidRPr="00097FB4">
              <w:t>17 ::=</w:t>
            </w:r>
            <w:proofErr w:type="gramEnd"/>
            <w:r w:rsidRPr="00097FB4">
              <w:t xml:space="preserve"> SEQUENCE {</w:t>
            </w:r>
          </w:p>
        </w:tc>
        <w:tc>
          <w:tcPr>
            <w:tcW w:w="2267" w:type="dxa"/>
          </w:tcPr>
          <w:p w14:paraId="11A2F770" w14:textId="77777777" w:rsidR="00A177C2" w:rsidRPr="00097FB4" w:rsidRDefault="00A177C2" w:rsidP="00453D40">
            <w:pPr>
              <w:pStyle w:val="TAL"/>
            </w:pPr>
          </w:p>
        </w:tc>
        <w:tc>
          <w:tcPr>
            <w:tcW w:w="1700" w:type="dxa"/>
          </w:tcPr>
          <w:p w14:paraId="33FB5031" w14:textId="77777777" w:rsidR="00A177C2" w:rsidRPr="00097FB4" w:rsidRDefault="00A177C2" w:rsidP="00453D40">
            <w:pPr>
              <w:pStyle w:val="TAL"/>
            </w:pPr>
          </w:p>
        </w:tc>
        <w:tc>
          <w:tcPr>
            <w:tcW w:w="1245" w:type="dxa"/>
          </w:tcPr>
          <w:p w14:paraId="4B402CBC" w14:textId="77777777" w:rsidR="00A177C2" w:rsidRPr="00097FB4" w:rsidRDefault="00A177C2" w:rsidP="00453D40">
            <w:pPr>
              <w:pStyle w:val="TAL"/>
            </w:pPr>
          </w:p>
        </w:tc>
      </w:tr>
      <w:tr w:rsidR="00A177C2" w:rsidRPr="00097FB4" w14:paraId="679DE692" w14:textId="77777777" w:rsidTr="00453D40">
        <w:tc>
          <w:tcPr>
            <w:tcW w:w="4535" w:type="dxa"/>
          </w:tcPr>
          <w:p w14:paraId="5A5CC325" w14:textId="77777777" w:rsidR="00A177C2" w:rsidRPr="00097FB4" w:rsidRDefault="00A177C2" w:rsidP="00453D40">
            <w:pPr>
              <w:pStyle w:val="TAL"/>
            </w:pPr>
            <w:r w:rsidRPr="00097FB4">
              <w:t xml:space="preserve">    subgroupConfig-r</w:t>
            </w:r>
            <w:proofErr w:type="gramStart"/>
            <w:r w:rsidRPr="00097FB4">
              <w:t>17 ::=</w:t>
            </w:r>
            <w:proofErr w:type="gramEnd"/>
            <w:r w:rsidRPr="00097FB4">
              <w:t xml:space="preserve"> SEQUENCE {</w:t>
            </w:r>
          </w:p>
        </w:tc>
        <w:tc>
          <w:tcPr>
            <w:tcW w:w="2267" w:type="dxa"/>
          </w:tcPr>
          <w:p w14:paraId="33B73B62" w14:textId="77777777" w:rsidR="00A177C2" w:rsidRPr="00097FB4" w:rsidRDefault="00A177C2" w:rsidP="00453D40">
            <w:pPr>
              <w:pStyle w:val="TAL"/>
            </w:pPr>
          </w:p>
        </w:tc>
        <w:tc>
          <w:tcPr>
            <w:tcW w:w="1700" w:type="dxa"/>
          </w:tcPr>
          <w:p w14:paraId="176DE962" w14:textId="77777777" w:rsidR="00A177C2" w:rsidRPr="00097FB4" w:rsidRDefault="00A177C2" w:rsidP="00453D40">
            <w:pPr>
              <w:pStyle w:val="TAL"/>
            </w:pPr>
          </w:p>
        </w:tc>
        <w:tc>
          <w:tcPr>
            <w:tcW w:w="1245" w:type="dxa"/>
          </w:tcPr>
          <w:p w14:paraId="6E9F12B7" w14:textId="77777777" w:rsidR="00A177C2" w:rsidRPr="00097FB4" w:rsidRDefault="00A177C2" w:rsidP="00453D40">
            <w:pPr>
              <w:pStyle w:val="TAL"/>
            </w:pPr>
          </w:p>
        </w:tc>
      </w:tr>
      <w:tr w:rsidR="00A177C2" w:rsidRPr="00097FB4" w14:paraId="17D1A822" w14:textId="77777777" w:rsidTr="00453D40">
        <w:tc>
          <w:tcPr>
            <w:tcW w:w="4535" w:type="dxa"/>
          </w:tcPr>
          <w:p w14:paraId="2FA3650D" w14:textId="77777777" w:rsidR="00A177C2" w:rsidRPr="00097FB4" w:rsidRDefault="00A177C2" w:rsidP="00453D40">
            <w:pPr>
              <w:pStyle w:val="TAL"/>
            </w:pPr>
            <w:r w:rsidRPr="00097FB4">
              <w:t xml:space="preserve">      subgroupsNumForUEID-r17</w:t>
            </w:r>
          </w:p>
        </w:tc>
        <w:tc>
          <w:tcPr>
            <w:tcW w:w="2267" w:type="dxa"/>
          </w:tcPr>
          <w:p w14:paraId="2A6880C9" w14:textId="77777777" w:rsidR="00A177C2" w:rsidRPr="00097FB4" w:rsidRDefault="00A177C2" w:rsidP="00453D40">
            <w:pPr>
              <w:pStyle w:val="TAL"/>
            </w:pPr>
            <w:r w:rsidRPr="00097FB4">
              <w:t>1</w:t>
            </w:r>
          </w:p>
        </w:tc>
        <w:tc>
          <w:tcPr>
            <w:tcW w:w="1700" w:type="dxa"/>
          </w:tcPr>
          <w:p w14:paraId="0621696D" w14:textId="77777777" w:rsidR="00A177C2" w:rsidRPr="00097FB4" w:rsidRDefault="00A177C2" w:rsidP="00453D40">
            <w:pPr>
              <w:pStyle w:val="TAL"/>
            </w:pPr>
          </w:p>
        </w:tc>
        <w:tc>
          <w:tcPr>
            <w:tcW w:w="1245" w:type="dxa"/>
          </w:tcPr>
          <w:p w14:paraId="4AD63C3C" w14:textId="77777777" w:rsidR="00A177C2" w:rsidRPr="00097FB4" w:rsidRDefault="00A177C2" w:rsidP="00453D40">
            <w:pPr>
              <w:pStyle w:val="TAL"/>
            </w:pPr>
          </w:p>
        </w:tc>
      </w:tr>
      <w:tr w:rsidR="00A177C2" w:rsidRPr="00097FB4" w14:paraId="725DD54A" w14:textId="77777777" w:rsidTr="00453D40">
        <w:tc>
          <w:tcPr>
            <w:tcW w:w="4535" w:type="dxa"/>
          </w:tcPr>
          <w:p w14:paraId="612BEE20" w14:textId="77777777" w:rsidR="00A177C2" w:rsidRPr="00097FB4" w:rsidRDefault="00A177C2" w:rsidP="00453D40">
            <w:pPr>
              <w:pStyle w:val="TAL"/>
            </w:pPr>
            <w:r w:rsidRPr="00097FB4">
              <w:t xml:space="preserve">    }</w:t>
            </w:r>
          </w:p>
        </w:tc>
        <w:tc>
          <w:tcPr>
            <w:tcW w:w="2267" w:type="dxa"/>
          </w:tcPr>
          <w:p w14:paraId="6D5B304B" w14:textId="77777777" w:rsidR="00A177C2" w:rsidRPr="00097FB4" w:rsidRDefault="00A177C2" w:rsidP="00453D40">
            <w:pPr>
              <w:pStyle w:val="TAL"/>
            </w:pPr>
          </w:p>
        </w:tc>
        <w:tc>
          <w:tcPr>
            <w:tcW w:w="1700" w:type="dxa"/>
          </w:tcPr>
          <w:p w14:paraId="5E5891F3" w14:textId="77777777" w:rsidR="00A177C2" w:rsidRPr="00097FB4" w:rsidRDefault="00A177C2" w:rsidP="00453D40">
            <w:pPr>
              <w:pStyle w:val="TAL"/>
            </w:pPr>
          </w:p>
        </w:tc>
        <w:tc>
          <w:tcPr>
            <w:tcW w:w="1245" w:type="dxa"/>
          </w:tcPr>
          <w:p w14:paraId="06E3F5EA" w14:textId="77777777" w:rsidR="00A177C2" w:rsidRPr="00097FB4" w:rsidRDefault="00A177C2" w:rsidP="00453D40">
            <w:pPr>
              <w:pStyle w:val="TAL"/>
            </w:pPr>
          </w:p>
        </w:tc>
      </w:tr>
      <w:tr w:rsidR="00A177C2" w:rsidRPr="00097FB4" w14:paraId="01104E44" w14:textId="77777777" w:rsidTr="00453D40">
        <w:tc>
          <w:tcPr>
            <w:tcW w:w="4535" w:type="dxa"/>
          </w:tcPr>
          <w:p w14:paraId="14CC7C6F" w14:textId="77777777" w:rsidR="00A177C2" w:rsidRPr="00097FB4" w:rsidRDefault="00A177C2" w:rsidP="00453D40">
            <w:pPr>
              <w:pStyle w:val="TAL"/>
            </w:pPr>
            <w:r w:rsidRPr="00097FB4">
              <w:t xml:space="preserve">  }</w:t>
            </w:r>
          </w:p>
        </w:tc>
        <w:tc>
          <w:tcPr>
            <w:tcW w:w="2267" w:type="dxa"/>
          </w:tcPr>
          <w:p w14:paraId="03CE6E3E" w14:textId="77777777" w:rsidR="00A177C2" w:rsidRPr="00097FB4" w:rsidRDefault="00A177C2" w:rsidP="00453D40">
            <w:pPr>
              <w:pStyle w:val="TAL"/>
            </w:pPr>
          </w:p>
        </w:tc>
        <w:tc>
          <w:tcPr>
            <w:tcW w:w="1700" w:type="dxa"/>
          </w:tcPr>
          <w:p w14:paraId="2167F1AE" w14:textId="77777777" w:rsidR="00A177C2" w:rsidRPr="00097FB4" w:rsidRDefault="00A177C2" w:rsidP="00453D40">
            <w:pPr>
              <w:pStyle w:val="TAL"/>
            </w:pPr>
          </w:p>
        </w:tc>
        <w:tc>
          <w:tcPr>
            <w:tcW w:w="1245" w:type="dxa"/>
          </w:tcPr>
          <w:p w14:paraId="2BAF59AF" w14:textId="77777777" w:rsidR="00A177C2" w:rsidRPr="00097FB4" w:rsidRDefault="00A177C2" w:rsidP="00453D40">
            <w:pPr>
              <w:pStyle w:val="TAL"/>
            </w:pPr>
          </w:p>
        </w:tc>
      </w:tr>
      <w:tr w:rsidR="00A177C2" w:rsidRPr="00097FB4" w14:paraId="7CF28A0F" w14:textId="77777777" w:rsidTr="00453D40">
        <w:tc>
          <w:tcPr>
            <w:tcW w:w="4535" w:type="dxa"/>
          </w:tcPr>
          <w:p w14:paraId="69974950" w14:textId="77777777" w:rsidR="00A177C2" w:rsidRPr="00097FB4" w:rsidRDefault="00A177C2" w:rsidP="00453D40">
            <w:pPr>
              <w:pStyle w:val="TAL"/>
            </w:pPr>
            <w:r w:rsidRPr="00097FB4">
              <w:t>}</w:t>
            </w:r>
          </w:p>
        </w:tc>
        <w:tc>
          <w:tcPr>
            <w:tcW w:w="2267" w:type="dxa"/>
          </w:tcPr>
          <w:p w14:paraId="6BE46E42" w14:textId="77777777" w:rsidR="00A177C2" w:rsidRPr="00097FB4" w:rsidRDefault="00A177C2" w:rsidP="00453D40">
            <w:pPr>
              <w:pStyle w:val="TAL"/>
            </w:pPr>
          </w:p>
        </w:tc>
        <w:tc>
          <w:tcPr>
            <w:tcW w:w="1700" w:type="dxa"/>
          </w:tcPr>
          <w:p w14:paraId="3566CA5F" w14:textId="77777777" w:rsidR="00A177C2" w:rsidRPr="00097FB4" w:rsidRDefault="00A177C2" w:rsidP="00453D40">
            <w:pPr>
              <w:pStyle w:val="TAL"/>
            </w:pPr>
          </w:p>
        </w:tc>
        <w:tc>
          <w:tcPr>
            <w:tcW w:w="1245" w:type="dxa"/>
          </w:tcPr>
          <w:p w14:paraId="436E63AC" w14:textId="77777777" w:rsidR="00A177C2" w:rsidRPr="00097FB4" w:rsidRDefault="00A177C2" w:rsidP="00453D40">
            <w:pPr>
              <w:pStyle w:val="TAL"/>
            </w:pPr>
          </w:p>
        </w:tc>
      </w:tr>
    </w:tbl>
    <w:p w14:paraId="7FA753B6" w14:textId="77777777" w:rsidR="00A177C2" w:rsidRPr="00097FB4" w:rsidRDefault="00A177C2" w:rsidP="00A177C2"/>
    <w:p w14:paraId="51436D78" w14:textId="77777777" w:rsidR="00A177C2" w:rsidRPr="00097FB4" w:rsidRDefault="00A177C2" w:rsidP="00A177C2">
      <w:pPr>
        <w:pStyle w:val="TH"/>
      </w:pPr>
      <w:r w:rsidRPr="00097FB4">
        <w:t xml:space="preserve">Table 8.1.1.1a.1.3.3-5: </w:t>
      </w:r>
      <w:r w:rsidRPr="00097FB4">
        <w:rPr>
          <w:i/>
          <w:iCs/>
        </w:rPr>
        <w:t>Paging</w:t>
      </w:r>
      <w:r w:rsidRPr="00097FB4">
        <w:t xml:space="preserve"> (step 1, Table 8.1.1.1a.1.3.2-3)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A177C2" w:rsidRPr="00097FB4" w14:paraId="72389FE8" w14:textId="77777777" w:rsidTr="00453D40">
        <w:tc>
          <w:tcPr>
            <w:tcW w:w="9597" w:type="dxa"/>
            <w:gridSpan w:val="4"/>
          </w:tcPr>
          <w:p w14:paraId="22CB7447" w14:textId="77777777" w:rsidR="00A177C2" w:rsidRPr="00097FB4" w:rsidRDefault="00A177C2" w:rsidP="00453D40">
            <w:pPr>
              <w:pStyle w:val="TAL"/>
            </w:pPr>
            <w:r w:rsidRPr="00097FB4">
              <w:t>Derivation Path: TS 38.508-1 [4], Table 4.6.1-9</w:t>
            </w:r>
          </w:p>
        </w:tc>
      </w:tr>
      <w:tr w:rsidR="00A177C2" w:rsidRPr="00097FB4" w14:paraId="346E1986" w14:textId="77777777" w:rsidTr="00453D40">
        <w:tc>
          <w:tcPr>
            <w:tcW w:w="4535" w:type="dxa"/>
          </w:tcPr>
          <w:p w14:paraId="015B7881" w14:textId="77777777" w:rsidR="00A177C2" w:rsidRPr="00097FB4" w:rsidRDefault="00A177C2" w:rsidP="00453D40">
            <w:pPr>
              <w:pStyle w:val="TAH"/>
            </w:pPr>
            <w:r w:rsidRPr="00097FB4">
              <w:t>Information Element</w:t>
            </w:r>
          </w:p>
        </w:tc>
        <w:tc>
          <w:tcPr>
            <w:tcW w:w="2267" w:type="dxa"/>
          </w:tcPr>
          <w:p w14:paraId="2D2A8BA9" w14:textId="77777777" w:rsidR="00A177C2" w:rsidRPr="00097FB4" w:rsidRDefault="00A177C2" w:rsidP="00453D40">
            <w:pPr>
              <w:pStyle w:val="TAH"/>
            </w:pPr>
            <w:r w:rsidRPr="00097FB4">
              <w:t>Value/remark</w:t>
            </w:r>
          </w:p>
        </w:tc>
        <w:tc>
          <w:tcPr>
            <w:tcW w:w="1519" w:type="dxa"/>
          </w:tcPr>
          <w:p w14:paraId="543C9EF9" w14:textId="77777777" w:rsidR="00A177C2" w:rsidRPr="00097FB4" w:rsidRDefault="00A177C2" w:rsidP="00453D40">
            <w:pPr>
              <w:pStyle w:val="TAH"/>
            </w:pPr>
            <w:r w:rsidRPr="00097FB4">
              <w:t>Comment</w:t>
            </w:r>
          </w:p>
        </w:tc>
        <w:tc>
          <w:tcPr>
            <w:tcW w:w="1276" w:type="dxa"/>
          </w:tcPr>
          <w:p w14:paraId="34AB8DDD" w14:textId="77777777" w:rsidR="00A177C2" w:rsidRPr="00097FB4" w:rsidRDefault="00A177C2" w:rsidP="00453D40">
            <w:pPr>
              <w:pStyle w:val="TAH"/>
            </w:pPr>
            <w:r w:rsidRPr="00097FB4">
              <w:t>Condition</w:t>
            </w:r>
          </w:p>
        </w:tc>
      </w:tr>
      <w:tr w:rsidR="00A177C2" w:rsidRPr="00097FB4" w14:paraId="1DEE4FC1" w14:textId="77777777" w:rsidTr="00453D40">
        <w:tc>
          <w:tcPr>
            <w:tcW w:w="4535" w:type="dxa"/>
          </w:tcPr>
          <w:p w14:paraId="7ED5F308" w14:textId="77777777" w:rsidR="00A177C2" w:rsidRPr="00097FB4" w:rsidRDefault="00A177C2" w:rsidP="00453D40">
            <w:pPr>
              <w:pStyle w:val="TAL"/>
            </w:pPr>
            <w:proofErr w:type="gramStart"/>
            <w:r w:rsidRPr="00097FB4">
              <w:t>Paging ::=</w:t>
            </w:r>
            <w:proofErr w:type="gramEnd"/>
            <w:r w:rsidRPr="00097FB4">
              <w:t xml:space="preserve"> SEQUENCE {</w:t>
            </w:r>
          </w:p>
        </w:tc>
        <w:tc>
          <w:tcPr>
            <w:tcW w:w="2267" w:type="dxa"/>
          </w:tcPr>
          <w:p w14:paraId="70D97370" w14:textId="77777777" w:rsidR="00A177C2" w:rsidRPr="00097FB4" w:rsidRDefault="00A177C2" w:rsidP="00453D40">
            <w:pPr>
              <w:pStyle w:val="TAL"/>
            </w:pPr>
          </w:p>
        </w:tc>
        <w:tc>
          <w:tcPr>
            <w:tcW w:w="1519" w:type="dxa"/>
          </w:tcPr>
          <w:p w14:paraId="612E8180" w14:textId="77777777" w:rsidR="00A177C2" w:rsidRPr="00097FB4" w:rsidRDefault="00A177C2" w:rsidP="00453D40">
            <w:pPr>
              <w:pStyle w:val="TAL"/>
            </w:pPr>
          </w:p>
        </w:tc>
        <w:tc>
          <w:tcPr>
            <w:tcW w:w="1276" w:type="dxa"/>
          </w:tcPr>
          <w:p w14:paraId="502B0868" w14:textId="77777777" w:rsidR="00A177C2" w:rsidRPr="00097FB4" w:rsidRDefault="00A177C2" w:rsidP="00453D40">
            <w:pPr>
              <w:pStyle w:val="TAL"/>
            </w:pPr>
          </w:p>
        </w:tc>
      </w:tr>
      <w:tr w:rsidR="00A177C2" w:rsidRPr="00097FB4" w14:paraId="567C662D" w14:textId="77777777" w:rsidTr="00453D40">
        <w:tc>
          <w:tcPr>
            <w:tcW w:w="4535" w:type="dxa"/>
          </w:tcPr>
          <w:p w14:paraId="5A766E03" w14:textId="77777777" w:rsidR="00A177C2" w:rsidRPr="00097FB4" w:rsidRDefault="00A177C2" w:rsidP="00453D40">
            <w:pPr>
              <w:pStyle w:val="TAL"/>
            </w:pPr>
            <w:r w:rsidRPr="00097FB4">
              <w:t xml:space="preserve">  </w:t>
            </w:r>
            <w:proofErr w:type="spellStart"/>
            <w:r w:rsidRPr="00097FB4">
              <w:t>pagingRecordList</w:t>
            </w:r>
            <w:proofErr w:type="spellEnd"/>
            <w:r w:rsidRPr="00097FB4">
              <w:t xml:space="preserve"> SEQUENCE (</w:t>
            </w:r>
            <w:proofErr w:type="gramStart"/>
            <w:r w:rsidRPr="00097FB4">
              <w:t>SIZE(</w:t>
            </w:r>
            <w:proofErr w:type="gramEnd"/>
            <w:r w:rsidRPr="00097FB4">
              <w:t xml:space="preserve">1..maxNrofPageRec)) OF </w:t>
            </w:r>
            <w:proofErr w:type="spellStart"/>
            <w:r w:rsidRPr="00097FB4">
              <w:t>PagingRecord</w:t>
            </w:r>
            <w:proofErr w:type="spellEnd"/>
            <w:r w:rsidRPr="00097FB4">
              <w:t xml:space="preserve"> {</w:t>
            </w:r>
          </w:p>
        </w:tc>
        <w:tc>
          <w:tcPr>
            <w:tcW w:w="2267" w:type="dxa"/>
          </w:tcPr>
          <w:p w14:paraId="0C674D33" w14:textId="77777777" w:rsidR="00A177C2" w:rsidRPr="00097FB4" w:rsidRDefault="00A177C2" w:rsidP="00453D40">
            <w:pPr>
              <w:pStyle w:val="TAL"/>
            </w:pPr>
            <w:r w:rsidRPr="00097FB4">
              <w:t>1 entry</w:t>
            </w:r>
          </w:p>
        </w:tc>
        <w:tc>
          <w:tcPr>
            <w:tcW w:w="1519" w:type="dxa"/>
          </w:tcPr>
          <w:p w14:paraId="7209446A" w14:textId="77777777" w:rsidR="00A177C2" w:rsidRPr="00097FB4" w:rsidRDefault="00A177C2" w:rsidP="00453D40">
            <w:pPr>
              <w:pStyle w:val="TAL"/>
            </w:pPr>
          </w:p>
        </w:tc>
        <w:tc>
          <w:tcPr>
            <w:tcW w:w="1276" w:type="dxa"/>
          </w:tcPr>
          <w:p w14:paraId="68927AC2" w14:textId="77777777" w:rsidR="00A177C2" w:rsidRPr="00097FB4" w:rsidRDefault="00A177C2" w:rsidP="00453D40">
            <w:pPr>
              <w:pStyle w:val="TAL"/>
            </w:pPr>
          </w:p>
        </w:tc>
      </w:tr>
      <w:tr w:rsidR="00A177C2" w:rsidRPr="00097FB4" w14:paraId="7AFC961B" w14:textId="77777777" w:rsidTr="00453D40">
        <w:tc>
          <w:tcPr>
            <w:tcW w:w="4535" w:type="dxa"/>
          </w:tcPr>
          <w:p w14:paraId="7D68B64B" w14:textId="77777777" w:rsidR="00A177C2" w:rsidRPr="00097FB4" w:rsidRDefault="00A177C2" w:rsidP="00453D40">
            <w:pPr>
              <w:pStyle w:val="TAL"/>
            </w:pPr>
            <w:r w:rsidRPr="00097FB4">
              <w:t xml:space="preserve">    </w:t>
            </w:r>
            <w:proofErr w:type="spellStart"/>
            <w:proofErr w:type="gramStart"/>
            <w:r w:rsidRPr="00097FB4">
              <w:t>PagingRecord</w:t>
            </w:r>
            <w:proofErr w:type="spellEnd"/>
            <w:r w:rsidRPr="00097FB4">
              <w:t>[</w:t>
            </w:r>
            <w:proofErr w:type="gramEnd"/>
            <w:r w:rsidRPr="00097FB4">
              <w:t>1] SEQUENCE {</w:t>
            </w:r>
          </w:p>
        </w:tc>
        <w:tc>
          <w:tcPr>
            <w:tcW w:w="2267" w:type="dxa"/>
          </w:tcPr>
          <w:p w14:paraId="3526554E" w14:textId="77777777" w:rsidR="00A177C2" w:rsidRPr="00097FB4" w:rsidRDefault="00A177C2" w:rsidP="00453D40">
            <w:pPr>
              <w:pStyle w:val="TAL"/>
            </w:pPr>
          </w:p>
        </w:tc>
        <w:tc>
          <w:tcPr>
            <w:tcW w:w="1519" w:type="dxa"/>
          </w:tcPr>
          <w:p w14:paraId="1AA36722" w14:textId="77777777" w:rsidR="00A177C2" w:rsidRPr="00097FB4" w:rsidRDefault="00A177C2" w:rsidP="00453D40">
            <w:pPr>
              <w:pStyle w:val="TAL"/>
            </w:pPr>
            <w:r w:rsidRPr="00097FB4">
              <w:t>entry 1</w:t>
            </w:r>
          </w:p>
        </w:tc>
        <w:tc>
          <w:tcPr>
            <w:tcW w:w="1276" w:type="dxa"/>
          </w:tcPr>
          <w:p w14:paraId="09B83602" w14:textId="77777777" w:rsidR="00A177C2" w:rsidRPr="00097FB4" w:rsidRDefault="00A177C2" w:rsidP="00453D40">
            <w:pPr>
              <w:pStyle w:val="TAL"/>
            </w:pPr>
          </w:p>
        </w:tc>
      </w:tr>
      <w:tr w:rsidR="00A177C2" w:rsidRPr="00097FB4" w14:paraId="743AC165" w14:textId="77777777" w:rsidTr="00453D40">
        <w:tc>
          <w:tcPr>
            <w:tcW w:w="4535" w:type="dxa"/>
          </w:tcPr>
          <w:p w14:paraId="47179088" w14:textId="77777777" w:rsidR="00A177C2" w:rsidRPr="00097FB4" w:rsidRDefault="00A177C2" w:rsidP="00453D40">
            <w:pPr>
              <w:pStyle w:val="TAL"/>
            </w:pPr>
            <w:r w:rsidRPr="00097FB4">
              <w:t xml:space="preserve">      </w:t>
            </w:r>
            <w:proofErr w:type="spellStart"/>
            <w:r w:rsidRPr="00097FB4">
              <w:t>ue</w:t>
            </w:r>
            <w:proofErr w:type="spellEnd"/>
            <w:r w:rsidRPr="00097FB4">
              <w:t>-Identity CHOICE {</w:t>
            </w:r>
          </w:p>
        </w:tc>
        <w:tc>
          <w:tcPr>
            <w:tcW w:w="2267" w:type="dxa"/>
          </w:tcPr>
          <w:p w14:paraId="6E107BA8" w14:textId="77777777" w:rsidR="00A177C2" w:rsidRPr="00097FB4" w:rsidRDefault="00A177C2" w:rsidP="00453D40">
            <w:pPr>
              <w:pStyle w:val="TAL"/>
            </w:pPr>
          </w:p>
        </w:tc>
        <w:tc>
          <w:tcPr>
            <w:tcW w:w="1519" w:type="dxa"/>
          </w:tcPr>
          <w:p w14:paraId="0964DC76" w14:textId="77777777" w:rsidR="00A177C2" w:rsidRPr="00097FB4" w:rsidRDefault="00A177C2" w:rsidP="00453D40">
            <w:pPr>
              <w:pStyle w:val="TAL"/>
            </w:pPr>
          </w:p>
        </w:tc>
        <w:tc>
          <w:tcPr>
            <w:tcW w:w="1276" w:type="dxa"/>
          </w:tcPr>
          <w:p w14:paraId="7D6A5B3A" w14:textId="77777777" w:rsidR="00A177C2" w:rsidRPr="00097FB4" w:rsidRDefault="00A177C2" w:rsidP="00453D40">
            <w:pPr>
              <w:pStyle w:val="TAL"/>
            </w:pPr>
          </w:p>
        </w:tc>
      </w:tr>
      <w:tr w:rsidR="00A177C2" w:rsidRPr="00097FB4" w14:paraId="61134858" w14:textId="77777777" w:rsidTr="00453D40">
        <w:tc>
          <w:tcPr>
            <w:tcW w:w="4535" w:type="dxa"/>
          </w:tcPr>
          <w:p w14:paraId="0D1A2D51" w14:textId="77777777" w:rsidR="00A177C2" w:rsidRPr="00097FB4" w:rsidRDefault="00A177C2" w:rsidP="00453D40">
            <w:pPr>
              <w:pStyle w:val="TAL"/>
            </w:pPr>
            <w:r w:rsidRPr="00097FB4">
              <w:t xml:space="preserve">        ng-5G-S-TMSI</w:t>
            </w:r>
          </w:p>
        </w:tc>
        <w:tc>
          <w:tcPr>
            <w:tcW w:w="2267" w:type="dxa"/>
          </w:tcPr>
          <w:p w14:paraId="40492603" w14:textId="77777777" w:rsidR="00A177C2" w:rsidRPr="00097FB4" w:rsidRDefault="00A177C2" w:rsidP="00453D40">
            <w:pPr>
              <w:pStyle w:val="TAL"/>
            </w:pPr>
            <w:r w:rsidRPr="00097FB4">
              <w:t>Set to the different value from the NG-5G-S-TMSI of the UE</w:t>
            </w:r>
          </w:p>
        </w:tc>
        <w:tc>
          <w:tcPr>
            <w:tcW w:w="1519" w:type="dxa"/>
          </w:tcPr>
          <w:p w14:paraId="514413A9" w14:textId="77777777" w:rsidR="00A177C2" w:rsidRPr="00097FB4" w:rsidRDefault="00A177C2" w:rsidP="00453D40">
            <w:pPr>
              <w:pStyle w:val="TAL"/>
            </w:pPr>
          </w:p>
        </w:tc>
        <w:tc>
          <w:tcPr>
            <w:tcW w:w="1276" w:type="dxa"/>
          </w:tcPr>
          <w:p w14:paraId="3BB31AAE" w14:textId="77777777" w:rsidR="00A177C2" w:rsidRPr="00097FB4" w:rsidRDefault="00A177C2" w:rsidP="00453D40">
            <w:pPr>
              <w:pStyle w:val="TAL"/>
            </w:pPr>
          </w:p>
        </w:tc>
      </w:tr>
      <w:tr w:rsidR="00A177C2" w:rsidRPr="00097FB4" w14:paraId="2CE55ADB" w14:textId="77777777" w:rsidTr="00453D40">
        <w:tc>
          <w:tcPr>
            <w:tcW w:w="4535" w:type="dxa"/>
          </w:tcPr>
          <w:p w14:paraId="3BCB4E95" w14:textId="77777777" w:rsidR="00A177C2" w:rsidRPr="00097FB4" w:rsidRDefault="00A177C2" w:rsidP="00453D40">
            <w:pPr>
              <w:pStyle w:val="TAL"/>
            </w:pPr>
            <w:r w:rsidRPr="00097FB4">
              <w:t xml:space="preserve">      }</w:t>
            </w:r>
          </w:p>
        </w:tc>
        <w:tc>
          <w:tcPr>
            <w:tcW w:w="2267" w:type="dxa"/>
          </w:tcPr>
          <w:p w14:paraId="01927237" w14:textId="77777777" w:rsidR="00A177C2" w:rsidRPr="00097FB4" w:rsidRDefault="00A177C2" w:rsidP="00453D40">
            <w:pPr>
              <w:pStyle w:val="TAL"/>
            </w:pPr>
          </w:p>
        </w:tc>
        <w:tc>
          <w:tcPr>
            <w:tcW w:w="1519" w:type="dxa"/>
          </w:tcPr>
          <w:p w14:paraId="6A34516A" w14:textId="77777777" w:rsidR="00A177C2" w:rsidRPr="00097FB4" w:rsidRDefault="00A177C2" w:rsidP="00453D40">
            <w:pPr>
              <w:pStyle w:val="TAL"/>
            </w:pPr>
          </w:p>
        </w:tc>
        <w:tc>
          <w:tcPr>
            <w:tcW w:w="1276" w:type="dxa"/>
          </w:tcPr>
          <w:p w14:paraId="74243A81" w14:textId="77777777" w:rsidR="00A177C2" w:rsidRPr="00097FB4" w:rsidRDefault="00A177C2" w:rsidP="00453D40">
            <w:pPr>
              <w:pStyle w:val="TAL"/>
            </w:pPr>
          </w:p>
        </w:tc>
      </w:tr>
      <w:tr w:rsidR="00A177C2" w:rsidRPr="00097FB4" w14:paraId="076DF5A6" w14:textId="77777777" w:rsidTr="00453D40">
        <w:tc>
          <w:tcPr>
            <w:tcW w:w="4535" w:type="dxa"/>
          </w:tcPr>
          <w:p w14:paraId="75DB3DED" w14:textId="77777777" w:rsidR="00A177C2" w:rsidRPr="00097FB4" w:rsidRDefault="00A177C2" w:rsidP="00453D40">
            <w:pPr>
              <w:pStyle w:val="TAL"/>
            </w:pPr>
            <w:r w:rsidRPr="00097FB4">
              <w:t xml:space="preserve">    }</w:t>
            </w:r>
          </w:p>
        </w:tc>
        <w:tc>
          <w:tcPr>
            <w:tcW w:w="2267" w:type="dxa"/>
          </w:tcPr>
          <w:p w14:paraId="76E39A0A" w14:textId="77777777" w:rsidR="00A177C2" w:rsidRPr="00097FB4" w:rsidRDefault="00A177C2" w:rsidP="00453D40">
            <w:pPr>
              <w:pStyle w:val="TAL"/>
            </w:pPr>
          </w:p>
        </w:tc>
        <w:tc>
          <w:tcPr>
            <w:tcW w:w="1519" w:type="dxa"/>
          </w:tcPr>
          <w:p w14:paraId="14997609" w14:textId="77777777" w:rsidR="00A177C2" w:rsidRPr="00097FB4" w:rsidRDefault="00A177C2" w:rsidP="00453D40">
            <w:pPr>
              <w:pStyle w:val="TAL"/>
            </w:pPr>
          </w:p>
        </w:tc>
        <w:tc>
          <w:tcPr>
            <w:tcW w:w="1276" w:type="dxa"/>
          </w:tcPr>
          <w:p w14:paraId="5E51E93F" w14:textId="77777777" w:rsidR="00A177C2" w:rsidRPr="00097FB4" w:rsidRDefault="00A177C2" w:rsidP="00453D40">
            <w:pPr>
              <w:pStyle w:val="TAL"/>
            </w:pPr>
          </w:p>
        </w:tc>
      </w:tr>
      <w:tr w:rsidR="00A177C2" w:rsidRPr="00097FB4" w14:paraId="7C2A21CE" w14:textId="77777777" w:rsidTr="00453D40">
        <w:tc>
          <w:tcPr>
            <w:tcW w:w="4535" w:type="dxa"/>
          </w:tcPr>
          <w:p w14:paraId="20759A07" w14:textId="77777777" w:rsidR="00A177C2" w:rsidRPr="00097FB4" w:rsidRDefault="00A177C2" w:rsidP="00453D40">
            <w:pPr>
              <w:pStyle w:val="TAL"/>
            </w:pPr>
            <w:r w:rsidRPr="00097FB4">
              <w:t xml:space="preserve">  }</w:t>
            </w:r>
          </w:p>
        </w:tc>
        <w:tc>
          <w:tcPr>
            <w:tcW w:w="2267" w:type="dxa"/>
          </w:tcPr>
          <w:p w14:paraId="5AA2C546" w14:textId="77777777" w:rsidR="00A177C2" w:rsidRPr="00097FB4" w:rsidRDefault="00A177C2" w:rsidP="00453D40">
            <w:pPr>
              <w:pStyle w:val="TAL"/>
            </w:pPr>
          </w:p>
        </w:tc>
        <w:tc>
          <w:tcPr>
            <w:tcW w:w="1519" w:type="dxa"/>
          </w:tcPr>
          <w:p w14:paraId="3176FA41" w14:textId="77777777" w:rsidR="00A177C2" w:rsidRPr="00097FB4" w:rsidRDefault="00A177C2" w:rsidP="00453D40">
            <w:pPr>
              <w:pStyle w:val="TAL"/>
            </w:pPr>
          </w:p>
        </w:tc>
        <w:tc>
          <w:tcPr>
            <w:tcW w:w="1276" w:type="dxa"/>
          </w:tcPr>
          <w:p w14:paraId="3C6B51B3" w14:textId="77777777" w:rsidR="00A177C2" w:rsidRPr="00097FB4" w:rsidRDefault="00A177C2" w:rsidP="00453D40">
            <w:pPr>
              <w:pStyle w:val="TAL"/>
            </w:pPr>
          </w:p>
        </w:tc>
      </w:tr>
      <w:tr w:rsidR="00A177C2" w:rsidRPr="00097FB4" w14:paraId="16D70D81" w14:textId="77777777" w:rsidTr="00453D40">
        <w:tc>
          <w:tcPr>
            <w:tcW w:w="4535" w:type="dxa"/>
          </w:tcPr>
          <w:p w14:paraId="775FDD9C" w14:textId="77777777" w:rsidR="00A177C2" w:rsidRPr="00097FB4" w:rsidRDefault="00A177C2" w:rsidP="00453D40">
            <w:pPr>
              <w:pStyle w:val="TAL"/>
            </w:pPr>
            <w:r w:rsidRPr="00097FB4">
              <w:t>}</w:t>
            </w:r>
          </w:p>
        </w:tc>
        <w:tc>
          <w:tcPr>
            <w:tcW w:w="2267" w:type="dxa"/>
          </w:tcPr>
          <w:p w14:paraId="33C59A97" w14:textId="77777777" w:rsidR="00A177C2" w:rsidRPr="00097FB4" w:rsidRDefault="00A177C2" w:rsidP="00453D40">
            <w:pPr>
              <w:pStyle w:val="TAL"/>
            </w:pPr>
          </w:p>
        </w:tc>
        <w:tc>
          <w:tcPr>
            <w:tcW w:w="1519" w:type="dxa"/>
          </w:tcPr>
          <w:p w14:paraId="3EC86281" w14:textId="77777777" w:rsidR="00A177C2" w:rsidRPr="00097FB4" w:rsidRDefault="00A177C2" w:rsidP="00453D40">
            <w:pPr>
              <w:pStyle w:val="TAL"/>
            </w:pPr>
          </w:p>
        </w:tc>
        <w:tc>
          <w:tcPr>
            <w:tcW w:w="1276" w:type="dxa"/>
          </w:tcPr>
          <w:p w14:paraId="2877CBED" w14:textId="77777777" w:rsidR="00A177C2" w:rsidRPr="00097FB4" w:rsidRDefault="00A177C2" w:rsidP="00453D40">
            <w:pPr>
              <w:pStyle w:val="TAL"/>
            </w:pPr>
          </w:p>
        </w:tc>
      </w:tr>
    </w:tbl>
    <w:p w14:paraId="532DCF80" w14:textId="77777777" w:rsidR="00A177C2" w:rsidRPr="00097FB4" w:rsidRDefault="00A177C2" w:rsidP="00A177C2"/>
    <w:p w14:paraId="1F7E3FD6" w14:textId="77777777" w:rsidR="00A177C2" w:rsidRPr="00097FB4" w:rsidRDefault="00A177C2" w:rsidP="00A177C2">
      <w:pPr>
        <w:pStyle w:val="TH"/>
      </w:pPr>
      <w:r w:rsidRPr="00097FB4">
        <w:t xml:space="preserve">Table 8.1.1.1a.1.3.3-6: </w:t>
      </w:r>
      <w:proofErr w:type="spellStart"/>
      <w:r w:rsidRPr="00097FB4">
        <w:rPr>
          <w:i/>
          <w:iCs/>
        </w:rPr>
        <w:t>RRCSetupRequest</w:t>
      </w:r>
      <w:proofErr w:type="spellEnd"/>
      <w:r w:rsidRPr="00097FB4">
        <w:rPr>
          <w:i/>
          <w:iCs/>
        </w:rPr>
        <w:t xml:space="preserve"> </w:t>
      </w:r>
      <w:r w:rsidRPr="00097FB4">
        <w:t>(steps 4 and 17, Table 8.1.1.1a.1.3.2-3)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177C2" w:rsidRPr="00097FB4" w14:paraId="132A30A0" w14:textId="77777777" w:rsidTr="00453D40">
        <w:tc>
          <w:tcPr>
            <w:tcW w:w="9635" w:type="dxa"/>
            <w:gridSpan w:val="4"/>
          </w:tcPr>
          <w:p w14:paraId="4963C284" w14:textId="77777777" w:rsidR="00A177C2" w:rsidRPr="00097FB4" w:rsidRDefault="00A177C2" w:rsidP="00453D40">
            <w:pPr>
              <w:pStyle w:val="TAL"/>
            </w:pPr>
            <w:r w:rsidRPr="00097FB4">
              <w:t>Derivation Path: TS 38.508-1 [4], Table 4.6.1-23</w:t>
            </w:r>
          </w:p>
        </w:tc>
      </w:tr>
      <w:tr w:rsidR="00A177C2" w:rsidRPr="00097FB4" w14:paraId="15CD2BAC" w14:textId="77777777" w:rsidTr="00453D40">
        <w:tc>
          <w:tcPr>
            <w:tcW w:w="4535" w:type="dxa"/>
          </w:tcPr>
          <w:p w14:paraId="54982877" w14:textId="77777777" w:rsidR="00A177C2" w:rsidRPr="00097FB4" w:rsidRDefault="00A177C2" w:rsidP="00453D40">
            <w:pPr>
              <w:pStyle w:val="TAH"/>
            </w:pPr>
            <w:r w:rsidRPr="00097FB4">
              <w:t>Information Element</w:t>
            </w:r>
          </w:p>
        </w:tc>
        <w:tc>
          <w:tcPr>
            <w:tcW w:w="2267" w:type="dxa"/>
          </w:tcPr>
          <w:p w14:paraId="6C553BDD" w14:textId="77777777" w:rsidR="00A177C2" w:rsidRPr="00097FB4" w:rsidRDefault="00A177C2" w:rsidP="00453D40">
            <w:pPr>
              <w:pStyle w:val="TAH"/>
            </w:pPr>
            <w:r w:rsidRPr="00097FB4">
              <w:t>Value/remark</w:t>
            </w:r>
          </w:p>
        </w:tc>
        <w:tc>
          <w:tcPr>
            <w:tcW w:w="1700" w:type="dxa"/>
          </w:tcPr>
          <w:p w14:paraId="1CE676F0" w14:textId="77777777" w:rsidR="00A177C2" w:rsidRPr="00097FB4" w:rsidRDefault="00A177C2" w:rsidP="00453D40">
            <w:pPr>
              <w:pStyle w:val="TAH"/>
            </w:pPr>
            <w:r w:rsidRPr="00097FB4">
              <w:t>Comment</w:t>
            </w:r>
          </w:p>
        </w:tc>
        <w:tc>
          <w:tcPr>
            <w:tcW w:w="1133" w:type="dxa"/>
          </w:tcPr>
          <w:p w14:paraId="506D8D29" w14:textId="77777777" w:rsidR="00A177C2" w:rsidRPr="00097FB4" w:rsidRDefault="00A177C2" w:rsidP="00453D40">
            <w:pPr>
              <w:pStyle w:val="TAH"/>
            </w:pPr>
            <w:r w:rsidRPr="00097FB4">
              <w:t>Condition</w:t>
            </w:r>
          </w:p>
        </w:tc>
      </w:tr>
      <w:tr w:rsidR="00A177C2" w:rsidRPr="00097FB4" w14:paraId="56BE8A1D" w14:textId="77777777" w:rsidTr="00453D40">
        <w:tc>
          <w:tcPr>
            <w:tcW w:w="4535" w:type="dxa"/>
          </w:tcPr>
          <w:p w14:paraId="7B112DC9" w14:textId="77777777" w:rsidR="00A177C2" w:rsidRPr="00097FB4" w:rsidRDefault="00A177C2" w:rsidP="00453D40">
            <w:pPr>
              <w:pStyle w:val="TAL"/>
            </w:pPr>
            <w:proofErr w:type="spellStart"/>
            <w:proofErr w:type="gramStart"/>
            <w:r w:rsidRPr="00097FB4">
              <w:t>RRCSetupRequest</w:t>
            </w:r>
            <w:proofErr w:type="spellEnd"/>
            <w:r w:rsidRPr="00097FB4">
              <w:t xml:space="preserve"> ::=</w:t>
            </w:r>
            <w:proofErr w:type="gramEnd"/>
            <w:r w:rsidRPr="00097FB4">
              <w:t xml:space="preserve"> SEQUENCE {</w:t>
            </w:r>
          </w:p>
        </w:tc>
        <w:tc>
          <w:tcPr>
            <w:tcW w:w="2267" w:type="dxa"/>
          </w:tcPr>
          <w:p w14:paraId="5D168316" w14:textId="77777777" w:rsidR="00A177C2" w:rsidRPr="00097FB4" w:rsidRDefault="00A177C2" w:rsidP="00453D40">
            <w:pPr>
              <w:pStyle w:val="TAL"/>
            </w:pPr>
          </w:p>
        </w:tc>
        <w:tc>
          <w:tcPr>
            <w:tcW w:w="1700" w:type="dxa"/>
          </w:tcPr>
          <w:p w14:paraId="43AFC1A0" w14:textId="77777777" w:rsidR="00A177C2" w:rsidRPr="00097FB4" w:rsidRDefault="00A177C2" w:rsidP="00453D40">
            <w:pPr>
              <w:pStyle w:val="TAL"/>
            </w:pPr>
          </w:p>
        </w:tc>
        <w:tc>
          <w:tcPr>
            <w:tcW w:w="1133" w:type="dxa"/>
          </w:tcPr>
          <w:p w14:paraId="48A400C6" w14:textId="77777777" w:rsidR="00A177C2" w:rsidRPr="00097FB4" w:rsidRDefault="00A177C2" w:rsidP="00453D40">
            <w:pPr>
              <w:pStyle w:val="TAL"/>
            </w:pPr>
          </w:p>
        </w:tc>
      </w:tr>
      <w:tr w:rsidR="00A177C2" w:rsidRPr="00097FB4" w14:paraId="6E0BA0F4" w14:textId="77777777" w:rsidTr="00453D40">
        <w:tc>
          <w:tcPr>
            <w:tcW w:w="4535" w:type="dxa"/>
          </w:tcPr>
          <w:p w14:paraId="66C560BC" w14:textId="77777777" w:rsidR="00A177C2" w:rsidRPr="00097FB4" w:rsidRDefault="00A177C2" w:rsidP="00453D40">
            <w:pPr>
              <w:pStyle w:val="TAL"/>
            </w:pPr>
            <w:r w:rsidRPr="00097FB4">
              <w:t xml:space="preserve">  </w:t>
            </w:r>
            <w:proofErr w:type="spellStart"/>
            <w:r w:rsidRPr="00097FB4">
              <w:t>rrcSetupRequest</w:t>
            </w:r>
            <w:proofErr w:type="spellEnd"/>
            <w:r w:rsidRPr="00097FB4">
              <w:t xml:space="preserve"> SEQUENCE {</w:t>
            </w:r>
          </w:p>
        </w:tc>
        <w:tc>
          <w:tcPr>
            <w:tcW w:w="2267" w:type="dxa"/>
          </w:tcPr>
          <w:p w14:paraId="3D1D0335" w14:textId="77777777" w:rsidR="00A177C2" w:rsidRPr="00097FB4" w:rsidRDefault="00A177C2" w:rsidP="00453D40">
            <w:pPr>
              <w:pStyle w:val="TAL"/>
            </w:pPr>
          </w:p>
        </w:tc>
        <w:tc>
          <w:tcPr>
            <w:tcW w:w="1700" w:type="dxa"/>
          </w:tcPr>
          <w:p w14:paraId="1D10EC36" w14:textId="77777777" w:rsidR="00A177C2" w:rsidRPr="00097FB4" w:rsidRDefault="00A177C2" w:rsidP="00453D40">
            <w:pPr>
              <w:pStyle w:val="TAL"/>
            </w:pPr>
          </w:p>
        </w:tc>
        <w:tc>
          <w:tcPr>
            <w:tcW w:w="1133" w:type="dxa"/>
          </w:tcPr>
          <w:p w14:paraId="2D4292EF" w14:textId="77777777" w:rsidR="00A177C2" w:rsidRPr="00097FB4" w:rsidRDefault="00A177C2" w:rsidP="00453D40">
            <w:pPr>
              <w:pStyle w:val="TAL"/>
            </w:pPr>
          </w:p>
        </w:tc>
      </w:tr>
      <w:tr w:rsidR="00A177C2" w:rsidRPr="00097FB4" w14:paraId="6EA8A232" w14:textId="77777777" w:rsidTr="00453D40">
        <w:tc>
          <w:tcPr>
            <w:tcW w:w="4535" w:type="dxa"/>
          </w:tcPr>
          <w:p w14:paraId="4F2AB171" w14:textId="77777777" w:rsidR="00A177C2" w:rsidRPr="00097FB4" w:rsidRDefault="00A177C2" w:rsidP="00453D40">
            <w:pPr>
              <w:pStyle w:val="TAL"/>
            </w:pPr>
            <w:r w:rsidRPr="00097FB4">
              <w:t xml:space="preserve">    </w:t>
            </w:r>
            <w:proofErr w:type="spellStart"/>
            <w:r w:rsidRPr="00097FB4">
              <w:t>establishmentCause</w:t>
            </w:r>
            <w:proofErr w:type="spellEnd"/>
          </w:p>
        </w:tc>
        <w:tc>
          <w:tcPr>
            <w:tcW w:w="2267" w:type="dxa"/>
          </w:tcPr>
          <w:p w14:paraId="33E61F2F" w14:textId="77777777" w:rsidR="00A177C2" w:rsidRPr="00097FB4" w:rsidRDefault="00A177C2" w:rsidP="00453D40">
            <w:pPr>
              <w:pStyle w:val="TAL"/>
            </w:pPr>
            <w:proofErr w:type="spellStart"/>
            <w:r w:rsidRPr="00097FB4">
              <w:t>mt</w:t>
            </w:r>
            <w:proofErr w:type="spellEnd"/>
            <w:r w:rsidRPr="00097FB4">
              <w:t>-Access</w:t>
            </w:r>
          </w:p>
        </w:tc>
        <w:tc>
          <w:tcPr>
            <w:tcW w:w="1700" w:type="dxa"/>
          </w:tcPr>
          <w:p w14:paraId="1E470D77" w14:textId="77777777" w:rsidR="00A177C2" w:rsidRPr="00097FB4" w:rsidRDefault="00A177C2" w:rsidP="00453D40">
            <w:pPr>
              <w:pStyle w:val="TAL"/>
            </w:pPr>
          </w:p>
        </w:tc>
        <w:tc>
          <w:tcPr>
            <w:tcW w:w="1133" w:type="dxa"/>
          </w:tcPr>
          <w:p w14:paraId="26DC5B55" w14:textId="77777777" w:rsidR="00A177C2" w:rsidRPr="00097FB4" w:rsidRDefault="00A177C2" w:rsidP="00453D40">
            <w:pPr>
              <w:pStyle w:val="TAL"/>
            </w:pPr>
          </w:p>
        </w:tc>
      </w:tr>
      <w:tr w:rsidR="00A177C2" w:rsidRPr="00097FB4" w14:paraId="3CC687F3" w14:textId="77777777" w:rsidTr="00453D40">
        <w:tc>
          <w:tcPr>
            <w:tcW w:w="4535" w:type="dxa"/>
          </w:tcPr>
          <w:p w14:paraId="56633B98" w14:textId="77777777" w:rsidR="00A177C2" w:rsidRPr="00097FB4" w:rsidRDefault="00A177C2" w:rsidP="00453D40">
            <w:pPr>
              <w:pStyle w:val="TAL"/>
            </w:pPr>
            <w:r w:rsidRPr="00097FB4">
              <w:t xml:space="preserve">  }</w:t>
            </w:r>
          </w:p>
        </w:tc>
        <w:tc>
          <w:tcPr>
            <w:tcW w:w="2267" w:type="dxa"/>
          </w:tcPr>
          <w:p w14:paraId="37F2118F" w14:textId="77777777" w:rsidR="00A177C2" w:rsidRPr="00097FB4" w:rsidRDefault="00A177C2" w:rsidP="00453D40">
            <w:pPr>
              <w:pStyle w:val="TAL"/>
            </w:pPr>
          </w:p>
        </w:tc>
        <w:tc>
          <w:tcPr>
            <w:tcW w:w="1700" w:type="dxa"/>
          </w:tcPr>
          <w:p w14:paraId="5C985E88" w14:textId="77777777" w:rsidR="00A177C2" w:rsidRPr="00097FB4" w:rsidRDefault="00A177C2" w:rsidP="00453D40">
            <w:pPr>
              <w:pStyle w:val="TAL"/>
            </w:pPr>
          </w:p>
        </w:tc>
        <w:tc>
          <w:tcPr>
            <w:tcW w:w="1133" w:type="dxa"/>
          </w:tcPr>
          <w:p w14:paraId="5C6F8177" w14:textId="77777777" w:rsidR="00A177C2" w:rsidRPr="00097FB4" w:rsidRDefault="00A177C2" w:rsidP="00453D40">
            <w:pPr>
              <w:pStyle w:val="TAL"/>
            </w:pPr>
          </w:p>
        </w:tc>
      </w:tr>
      <w:tr w:rsidR="00A177C2" w:rsidRPr="00097FB4" w14:paraId="284C79D1" w14:textId="77777777" w:rsidTr="00453D40">
        <w:tc>
          <w:tcPr>
            <w:tcW w:w="4535" w:type="dxa"/>
          </w:tcPr>
          <w:p w14:paraId="275A4753" w14:textId="77777777" w:rsidR="00A177C2" w:rsidRPr="00097FB4" w:rsidRDefault="00A177C2" w:rsidP="00453D40">
            <w:pPr>
              <w:pStyle w:val="TAL"/>
            </w:pPr>
            <w:r w:rsidRPr="00097FB4">
              <w:t>}</w:t>
            </w:r>
          </w:p>
        </w:tc>
        <w:tc>
          <w:tcPr>
            <w:tcW w:w="2267" w:type="dxa"/>
          </w:tcPr>
          <w:p w14:paraId="4D6F1105" w14:textId="77777777" w:rsidR="00A177C2" w:rsidRPr="00097FB4" w:rsidRDefault="00A177C2" w:rsidP="00453D40">
            <w:pPr>
              <w:pStyle w:val="TAL"/>
            </w:pPr>
          </w:p>
        </w:tc>
        <w:tc>
          <w:tcPr>
            <w:tcW w:w="1700" w:type="dxa"/>
          </w:tcPr>
          <w:p w14:paraId="38ECCCCD" w14:textId="77777777" w:rsidR="00A177C2" w:rsidRPr="00097FB4" w:rsidRDefault="00A177C2" w:rsidP="00453D40">
            <w:pPr>
              <w:pStyle w:val="TAL"/>
            </w:pPr>
          </w:p>
        </w:tc>
        <w:tc>
          <w:tcPr>
            <w:tcW w:w="1133" w:type="dxa"/>
          </w:tcPr>
          <w:p w14:paraId="6F79A219" w14:textId="77777777" w:rsidR="00A177C2" w:rsidRPr="00097FB4" w:rsidRDefault="00A177C2" w:rsidP="00453D40">
            <w:pPr>
              <w:pStyle w:val="TAL"/>
            </w:pPr>
          </w:p>
        </w:tc>
      </w:tr>
    </w:tbl>
    <w:p w14:paraId="18EA0D96" w14:textId="77777777" w:rsidR="00A177C2" w:rsidRPr="00097FB4" w:rsidRDefault="00A177C2" w:rsidP="00A177C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87B45" w14:textId="77777777" w:rsidR="00C55919" w:rsidRDefault="00C55919">
      <w:r>
        <w:separator/>
      </w:r>
    </w:p>
  </w:endnote>
  <w:endnote w:type="continuationSeparator" w:id="0">
    <w:p w14:paraId="55FAE489" w14:textId="77777777" w:rsidR="00C55919" w:rsidRDefault="00C5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19CF5" w14:textId="77777777" w:rsidR="00C55919" w:rsidRDefault="00C55919">
      <w:r>
        <w:separator/>
      </w:r>
    </w:p>
  </w:footnote>
  <w:footnote w:type="continuationSeparator" w:id="0">
    <w:p w14:paraId="743246BE" w14:textId="77777777" w:rsidR="00C55919" w:rsidRDefault="00C5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115D" w14:textId="77777777" w:rsidR="0073177E" w:rsidRDefault="007317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5ED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3160"/>
    <w:rsid w:val="00653DE4"/>
    <w:rsid w:val="00665C47"/>
    <w:rsid w:val="00695808"/>
    <w:rsid w:val="006B46FB"/>
    <w:rsid w:val="006E21FB"/>
    <w:rsid w:val="007317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77C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91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177C2"/>
    <w:rPr>
      <w:rFonts w:ascii="Arial" w:hAnsi="Arial"/>
      <w:lang w:val="en-GB" w:eastAsia="en-US"/>
    </w:rPr>
  </w:style>
  <w:style w:type="character" w:customStyle="1" w:styleId="PLChar">
    <w:name w:val="PL Char"/>
    <w:link w:val="PL"/>
    <w:qFormat/>
    <w:rsid w:val="00A177C2"/>
    <w:rPr>
      <w:rFonts w:ascii="Courier New" w:hAnsi="Courier New"/>
      <w:noProof/>
      <w:sz w:val="16"/>
      <w:lang w:val="en-GB" w:eastAsia="en-US"/>
    </w:rPr>
  </w:style>
  <w:style w:type="character" w:customStyle="1" w:styleId="TALChar">
    <w:name w:val="TAL Char"/>
    <w:link w:val="TAL"/>
    <w:qFormat/>
    <w:rsid w:val="00A177C2"/>
    <w:rPr>
      <w:rFonts w:ascii="Arial" w:hAnsi="Arial"/>
      <w:sz w:val="18"/>
      <w:lang w:val="en-GB" w:eastAsia="en-US"/>
    </w:rPr>
  </w:style>
  <w:style w:type="character" w:customStyle="1" w:styleId="TACCar">
    <w:name w:val="TAC Car"/>
    <w:link w:val="TAC"/>
    <w:qFormat/>
    <w:rsid w:val="00A177C2"/>
    <w:rPr>
      <w:rFonts w:ascii="Arial" w:hAnsi="Arial"/>
      <w:sz w:val="18"/>
      <w:lang w:val="en-GB" w:eastAsia="en-US"/>
    </w:rPr>
  </w:style>
  <w:style w:type="character" w:customStyle="1" w:styleId="TAHCar">
    <w:name w:val="TAH Car"/>
    <w:link w:val="TAH"/>
    <w:qFormat/>
    <w:rsid w:val="00A177C2"/>
    <w:rPr>
      <w:rFonts w:ascii="Arial" w:hAnsi="Arial"/>
      <w:b/>
      <w:sz w:val="18"/>
      <w:lang w:val="en-GB" w:eastAsia="en-US"/>
    </w:rPr>
  </w:style>
  <w:style w:type="character" w:customStyle="1" w:styleId="B1Char">
    <w:name w:val="B1 Char"/>
    <w:link w:val="B1"/>
    <w:qFormat/>
    <w:locked/>
    <w:rsid w:val="00A177C2"/>
    <w:rPr>
      <w:rFonts w:ascii="Times New Roman" w:hAnsi="Times New Roman"/>
      <w:lang w:val="en-GB" w:eastAsia="en-US"/>
    </w:rPr>
  </w:style>
  <w:style w:type="character" w:customStyle="1" w:styleId="THChar">
    <w:name w:val="TH Char"/>
    <w:link w:val="TH"/>
    <w:qFormat/>
    <w:rsid w:val="00A177C2"/>
    <w:rPr>
      <w:rFonts w:ascii="Arial" w:hAnsi="Arial"/>
      <w:b/>
      <w:lang w:val="en-GB" w:eastAsia="en-US"/>
    </w:rPr>
  </w:style>
  <w:style w:type="paragraph" w:styleId="Revision">
    <w:name w:val="Revision"/>
    <w:hidden/>
    <w:uiPriority w:val="99"/>
    <w:semiHidden/>
    <w:rsid w:val="00633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2006</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2023-11-03T14:40:00Z</dcterms:created>
  <dcterms:modified xsi:type="dcterms:W3CDTF">2023-11-03T14:40:00Z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2023-11-02T17:37:32Z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1f1d3cb6-f2ce-4826-bf23-952a20f9aac8</vt:lpwstr>
  </property>
  <property fmtid="{D5CDD505-2E9C-101B-9397-08002B2CF9AE}" pid="27" name="MSIP_Label_83bcef13-7cac-433f-ba1d-47a323951816_ContentBits">
    <vt:lpwstr>0</vt:lpwstr>
  </property>
</Properties>
</file>