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511B" w14:textId="77777777" w:rsidR="00F437AC" w:rsidRDefault="00F437AC" w:rsidP="00F43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R5-237035</w:t>
      </w:r>
      <w:r>
        <w:rPr>
          <w:b/>
          <w:i/>
          <w:noProof/>
          <w:sz w:val="28"/>
        </w:rPr>
        <w:fldChar w:fldCharType="end"/>
      </w:r>
    </w:p>
    <w:p w14:paraId="66F83EDD" w14:textId="77777777" w:rsidR="00F437AC" w:rsidRDefault="00F437AC" w:rsidP="00F437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37AC" w14:paraId="330ECC13" w14:textId="77777777" w:rsidTr="00453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09E1E" w14:textId="77777777" w:rsidR="00F437AC" w:rsidRDefault="00F437AC" w:rsidP="00453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37AC" w14:paraId="7C3278CE" w14:textId="77777777" w:rsidTr="00453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7D350" w14:textId="77777777" w:rsidR="00F437AC" w:rsidRDefault="00F437AC" w:rsidP="00453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37AC" w14:paraId="4811D1D4" w14:textId="77777777" w:rsidTr="00453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16163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76EF780A" w14:textId="77777777" w:rsidTr="00453D40">
        <w:tc>
          <w:tcPr>
            <w:tcW w:w="142" w:type="dxa"/>
            <w:tcBorders>
              <w:left w:val="single" w:sz="4" w:space="0" w:color="auto"/>
            </w:tcBorders>
          </w:tcPr>
          <w:p w14:paraId="6EAB9B10" w14:textId="77777777" w:rsidR="00F437AC" w:rsidRDefault="00F437AC" w:rsidP="00453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68A7FA" w14:textId="77777777" w:rsidR="00F437AC" w:rsidRPr="00410371" w:rsidRDefault="00F437AC" w:rsidP="00453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102B3" w14:textId="77777777" w:rsidR="00F437AC" w:rsidRDefault="00F437AC" w:rsidP="00453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187E9" w14:textId="77777777" w:rsidR="00F437AC" w:rsidRPr="00410371" w:rsidRDefault="00F437AC" w:rsidP="00453D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57CB4A" w14:textId="77777777" w:rsidR="00F437AC" w:rsidRDefault="00F437AC" w:rsidP="00453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EA0F6" w14:textId="77777777" w:rsidR="00F437AC" w:rsidRPr="00410371" w:rsidRDefault="00F437AC" w:rsidP="00453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11D75C" w14:textId="77777777" w:rsidR="00F437AC" w:rsidRDefault="00F437AC" w:rsidP="00453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7F9DAB" w14:textId="77777777" w:rsidR="00F437AC" w:rsidRPr="00410371" w:rsidRDefault="00F437AC" w:rsidP="00453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07A45" w14:textId="77777777" w:rsidR="00F437AC" w:rsidRDefault="00F437AC" w:rsidP="00453D40">
            <w:pPr>
              <w:pStyle w:val="CRCoverPage"/>
              <w:spacing w:after="0"/>
              <w:rPr>
                <w:noProof/>
              </w:rPr>
            </w:pPr>
          </w:p>
        </w:tc>
      </w:tr>
      <w:tr w:rsidR="00F437AC" w14:paraId="48BDA2F5" w14:textId="77777777" w:rsidTr="00453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02B4" w14:textId="77777777" w:rsidR="00F437AC" w:rsidRDefault="00F437AC" w:rsidP="00453D40">
            <w:pPr>
              <w:pStyle w:val="CRCoverPage"/>
              <w:spacing w:after="0"/>
              <w:rPr>
                <w:noProof/>
              </w:rPr>
            </w:pPr>
          </w:p>
        </w:tc>
      </w:tr>
      <w:tr w:rsidR="00F437AC" w14:paraId="55B5F37D" w14:textId="77777777" w:rsidTr="00453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217C9A" w14:textId="77777777" w:rsidR="00F437AC" w:rsidRPr="00F25D98" w:rsidRDefault="00F437AC" w:rsidP="00453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37AC" w14:paraId="15FB51E1" w14:textId="77777777" w:rsidTr="00453D40">
        <w:tc>
          <w:tcPr>
            <w:tcW w:w="9641" w:type="dxa"/>
            <w:gridSpan w:val="9"/>
          </w:tcPr>
          <w:p w14:paraId="404AF08E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80D37E" w14:textId="77777777" w:rsidR="00F437AC" w:rsidRDefault="00F437AC" w:rsidP="00F43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37AC" w14:paraId="5E5E1E60" w14:textId="77777777" w:rsidTr="00453D40">
        <w:tc>
          <w:tcPr>
            <w:tcW w:w="2835" w:type="dxa"/>
          </w:tcPr>
          <w:p w14:paraId="1A3E6FCD" w14:textId="77777777" w:rsidR="00F437AC" w:rsidRDefault="00F437AC" w:rsidP="00453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53DBF2" w14:textId="77777777" w:rsidR="00F437AC" w:rsidRDefault="00F437AC" w:rsidP="00453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9AFE6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DF45A" w14:textId="77777777" w:rsidR="00F437AC" w:rsidRDefault="00F437AC" w:rsidP="00453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40CD2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8C8BF6" w14:textId="77777777" w:rsidR="00F437AC" w:rsidRDefault="00F437AC" w:rsidP="00453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34A2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0A03A4" w14:textId="77777777" w:rsidR="00F437AC" w:rsidRDefault="00F437AC" w:rsidP="00453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A8DC9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C03838" w14:textId="77777777" w:rsidR="00F437AC" w:rsidRDefault="00F437AC" w:rsidP="00F43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37AC" w14:paraId="53CAA02D" w14:textId="77777777" w:rsidTr="00453D40">
        <w:tc>
          <w:tcPr>
            <w:tcW w:w="9640" w:type="dxa"/>
            <w:gridSpan w:val="11"/>
          </w:tcPr>
          <w:p w14:paraId="78399308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21C17E93" w14:textId="77777777" w:rsidTr="00453D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FCB5F" w14:textId="77777777" w:rsidR="00F437AC" w:rsidRDefault="00F437AC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BA01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Updating </w:t>
            </w:r>
            <w:proofErr w:type="spellStart"/>
            <w:r>
              <w:t>SearchSpace</w:t>
            </w:r>
            <w:proofErr w:type="spellEnd"/>
            <w:r>
              <w:t xml:space="preserve"> content</w:t>
            </w:r>
            <w:r>
              <w:fldChar w:fldCharType="end"/>
            </w:r>
          </w:p>
        </w:tc>
      </w:tr>
      <w:tr w:rsidR="00F437AC" w14:paraId="49EFA17E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17218873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C5C58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08D8BAA4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09132CA1" w14:textId="77777777" w:rsidR="00F437AC" w:rsidRDefault="00F437AC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3C566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F437AC" w14:paraId="7986D965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7D7CDE38" w14:textId="77777777" w:rsidR="00F437AC" w:rsidRDefault="00F437AC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616D6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437AC" w14:paraId="55BD4774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454EE6BC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69BA0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59939D4A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596B1092" w14:textId="77777777" w:rsidR="00F437AC" w:rsidRDefault="00F437AC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678C4C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7E48F4" w14:textId="77777777" w:rsidR="00F437AC" w:rsidRDefault="00F437AC" w:rsidP="00453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19088" w14:textId="77777777" w:rsidR="00F437AC" w:rsidRDefault="00F437AC" w:rsidP="00453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28DB7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F437AC" w14:paraId="10B3550A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0F060ABC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D68285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5A194F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9C23E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D967F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4AEBC4E4" w14:textId="77777777" w:rsidTr="00453D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21E60" w14:textId="77777777" w:rsidR="00F437AC" w:rsidRDefault="00F437AC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4161F" w14:textId="77777777" w:rsidR="00F437AC" w:rsidRDefault="00F437AC" w:rsidP="00453D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31ADE1" w14:textId="77777777" w:rsidR="00F437AC" w:rsidRDefault="00F437AC" w:rsidP="00453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E86C14" w14:textId="77777777" w:rsidR="00F437AC" w:rsidRDefault="00F437AC" w:rsidP="00453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6FED9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437AC" w14:paraId="01BEF162" w14:textId="77777777" w:rsidTr="00453D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ED349F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0890C8" w14:textId="77777777" w:rsidR="00F437AC" w:rsidRDefault="00F437AC" w:rsidP="00453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6F40B" w14:textId="77777777" w:rsidR="00F437AC" w:rsidRDefault="00F437AC" w:rsidP="00453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ED03FE" w14:textId="77777777" w:rsidR="00F437AC" w:rsidRPr="007C2097" w:rsidRDefault="00F437AC" w:rsidP="00453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37AC" w14:paraId="2A143597" w14:textId="77777777" w:rsidTr="00453D40">
        <w:tc>
          <w:tcPr>
            <w:tcW w:w="1843" w:type="dxa"/>
          </w:tcPr>
          <w:p w14:paraId="153EE25E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EF89C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35F141E4" w14:textId="77777777" w:rsidTr="00453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8AF2E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562EF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PEI settings are missing from </w:t>
            </w:r>
            <w:r w:rsidRPr="00666ACB">
              <w:rPr>
                <w:noProof/>
              </w:rPr>
              <w:t>SearchSpace</w:t>
            </w:r>
            <w:r>
              <w:rPr>
                <w:noProof/>
              </w:rPr>
              <w:t>.</w:t>
            </w:r>
          </w:p>
        </w:tc>
      </w:tr>
      <w:tr w:rsidR="00F437AC" w14:paraId="779ECB6A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9A438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AA65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40C860E5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EA2E9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C92CB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666ACB">
              <w:rPr>
                <w:noProof/>
              </w:rPr>
              <w:t xml:space="preserve">PEI settings are missing </w:t>
            </w:r>
            <w:r>
              <w:rPr>
                <w:noProof/>
              </w:rPr>
              <w:t>to</w:t>
            </w:r>
            <w:r w:rsidRPr="00666ACB">
              <w:rPr>
                <w:noProof/>
              </w:rPr>
              <w:t xml:space="preserve"> SearchSpace</w:t>
            </w:r>
            <w:r>
              <w:rPr>
                <w:noProof/>
              </w:rPr>
              <w:t>.</w:t>
            </w:r>
          </w:p>
        </w:tc>
      </w:tr>
      <w:tr w:rsidR="00F437AC" w14:paraId="32C2585F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A014A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5463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30B41193" w14:textId="77777777" w:rsidTr="00453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4F865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A2A42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incomplete.</w:t>
            </w:r>
          </w:p>
        </w:tc>
      </w:tr>
      <w:tr w:rsidR="00F437AC" w14:paraId="1C75C2BE" w14:textId="77777777" w:rsidTr="00453D40">
        <w:tc>
          <w:tcPr>
            <w:tcW w:w="2694" w:type="dxa"/>
            <w:gridSpan w:val="2"/>
          </w:tcPr>
          <w:p w14:paraId="071307F4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4BD10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15339F82" w14:textId="77777777" w:rsidTr="00453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CA1C7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44B5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F437AC" w14:paraId="680B7986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B0A33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34DC6" w14:textId="77777777" w:rsidR="00F437AC" w:rsidRDefault="00F437AC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AC" w14:paraId="5C9EEEAC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1E64B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C9234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1AF41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DD2CB4" w14:textId="77777777" w:rsidR="00F437AC" w:rsidRDefault="00F437AC" w:rsidP="00453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8B1F0" w14:textId="77777777" w:rsidR="00F437AC" w:rsidRDefault="00F437AC" w:rsidP="00453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37AC" w14:paraId="522B4550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15F3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1E078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D4996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CF235" w14:textId="77777777" w:rsidR="00F437AC" w:rsidRDefault="00F437AC" w:rsidP="00453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4B89D" w14:textId="77777777" w:rsidR="00F437AC" w:rsidRDefault="00F437AC" w:rsidP="00453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37AC" w14:paraId="2C162FC3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EE594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A3E9A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059A3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B84D3" w14:textId="77777777" w:rsidR="00F437AC" w:rsidRDefault="00F437AC" w:rsidP="00453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37EDA" w14:textId="77777777" w:rsidR="00F437AC" w:rsidRDefault="00F437AC" w:rsidP="00453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37AC" w14:paraId="3D2373E7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1904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38BBD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B0F8" w14:textId="77777777" w:rsidR="00F437AC" w:rsidRDefault="00F437AC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5F5BB" w14:textId="77777777" w:rsidR="00F437AC" w:rsidRDefault="00F437AC" w:rsidP="00453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0E664" w14:textId="77777777" w:rsidR="00F437AC" w:rsidRDefault="00F437AC" w:rsidP="00453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37AC" w14:paraId="762A9305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23C23" w14:textId="77777777" w:rsidR="00F437AC" w:rsidRDefault="00F437AC" w:rsidP="00453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9CEAE" w14:textId="77777777" w:rsidR="00F437AC" w:rsidRDefault="00F437AC" w:rsidP="00453D40">
            <w:pPr>
              <w:pStyle w:val="CRCoverPage"/>
              <w:spacing w:after="0"/>
              <w:rPr>
                <w:noProof/>
              </w:rPr>
            </w:pPr>
          </w:p>
        </w:tc>
      </w:tr>
      <w:tr w:rsidR="00F437AC" w14:paraId="2D3227EC" w14:textId="77777777" w:rsidTr="00453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70E4B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C35A0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7AC" w:rsidRPr="008863B9" w14:paraId="7688DFDF" w14:textId="77777777" w:rsidTr="00453D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258AE" w14:textId="77777777" w:rsidR="00F437AC" w:rsidRPr="008863B9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810425" w14:textId="77777777" w:rsidR="00F437AC" w:rsidRPr="008863B9" w:rsidRDefault="00F437AC" w:rsidP="00453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37AC" w14:paraId="29330BAB" w14:textId="77777777" w:rsidTr="00453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16572" w14:textId="77777777" w:rsidR="00F437AC" w:rsidRDefault="00F437AC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B4EF" w14:textId="77777777" w:rsidR="00F437AC" w:rsidRDefault="00F437AC" w:rsidP="00453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53669B" w14:textId="77777777" w:rsidR="00F437AC" w:rsidRDefault="00F437AC" w:rsidP="00F437AC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91F" w14:textId="77777777" w:rsidR="007207AA" w:rsidRPr="001B0CC1" w:rsidRDefault="007207AA" w:rsidP="007207AA">
      <w:pPr>
        <w:pStyle w:val="Heading3"/>
      </w:pPr>
      <w:bookmarkStart w:id="1" w:name="_Toc21353760"/>
      <w:bookmarkStart w:id="2" w:name="_Toc27749378"/>
      <w:r w:rsidRPr="001B0CC1">
        <w:lastRenderedPageBreak/>
        <w:t>4.6.3</w:t>
      </w:r>
      <w:r w:rsidRPr="001B0CC1">
        <w:tab/>
        <w:t>Radio resource control information elements</w:t>
      </w:r>
    </w:p>
    <w:p w14:paraId="5054D380" w14:textId="77777777" w:rsidR="007207AA" w:rsidRDefault="007207AA" w:rsidP="007207AA">
      <w:pPr>
        <w:rPr>
          <w:ins w:id="3" w:author="MediaTek" w:date="2022-10-12T18:36:00Z"/>
        </w:rPr>
      </w:pPr>
      <w:ins w:id="4" w:author="MediaTek" w:date="2022-10-10T20:15:00Z">
        <w:r>
          <w:t>[SECTION SKIPPED]</w:t>
        </w:r>
      </w:ins>
    </w:p>
    <w:p w14:paraId="0F9B1829" w14:textId="77777777" w:rsidR="00666ACB" w:rsidRPr="00AC6BFC" w:rsidRDefault="00666ACB" w:rsidP="00666ACB">
      <w:pPr>
        <w:pStyle w:val="Heading4"/>
      </w:pPr>
      <w:bookmarkStart w:id="5" w:name="_Toc21353944"/>
      <w:bookmarkStart w:id="6" w:name="_Toc27749563"/>
      <w:bookmarkEnd w:id="1"/>
      <w:bookmarkEnd w:id="2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</w:t>
      </w:r>
      <w:bookmarkEnd w:id="5"/>
      <w:bookmarkEnd w:id="6"/>
      <w:proofErr w:type="spellEnd"/>
    </w:p>
    <w:p w14:paraId="4BFA9012" w14:textId="77777777" w:rsidR="00666ACB" w:rsidRPr="001B0CC1" w:rsidRDefault="00666ACB" w:rsidP="00666ACB">
      <w:pPr>
        <w:pStyle w:val="TH"/>
        <w:rPr>
          <w:i/>
          <w:iCs/>
        </w:rPr>
      </w:pPr>
      <w:r w:rsidRPr="001B0CC1">
        <w:t xml:space="preserve">Table 4.6.3-162: </w:t>
      </w:r>
      <w:proofErr w:type="spellStart"/>
      <w:r w:rsidRPr="001B0CC1">
        <w:rPr>
          <w:i/>
          <w:iCs/>
        </w:rPr>
        <w:t>SearchSpace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7">
          <w:tblGrid>
            <w:gridCol w:w="4535"/>
            <w:gridCol w:w="2267"/>
            <w:gridCol w:w="1700"/>
            <w:gridCol w:w="1245"/>
          </w:tblGrid>
        </w:tblGridChange>
      </w:tblGrid>
      <w:tr w:rsidR="00666ACB" w:rsidRPr="001B0CC1" w14:paraId="52ED62E6" w14:textId="77777777" w:rsidTr="00F23633">
        <w:tc>
          <w:tcPr>
            <w:tcW w:w="9747" w:type="dxa"/>
            <w:gridSpan w:val="4"/>
          </w:tcPr>
          <w:p w14:paraId="6675DEB3" w14:textId="77777777" w:rsidR="00666ACB" w:rsidRPr="001B0CC1" w:rsidRDefault="00666ACB" w:rsidP="00F2363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66ACB" w:rsidRPr="001B0CC1" w14:paraId="109317DD" w14:textId="77777777" w:rsidTr="00F23633">
        <w:tc>
          <w:tcPr>
            <w:tcW w:w="4535" w:type="dxa"/>
          </w:tcPr>
          <w:p w14:paraId="77F804A4" w14:textId="77777777" w:rsidR="00666ACB" w:rsidRPr="001B0CC1" w:rsidRDefault="00666ACB" w:rsidP="00F2363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0D707C9" w14:textId="77777777" w:rsidR="00666ACB" w:rsidRPr="001B0CC1" w:rsidRDefault="00666ACB" w:rsidP="00F2363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4525567" w14:textId="77777777" w:rsidR="00666ACB" w:rsidRPr="001B0CC1" w:rsidRDefault="00666ACB" w:rsidP="00F2363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5A330C6" w14:textId="77777777" w:rsidR="00666ACB" w:rsidRPr="001B0CC1" w:rsidRDefault="00666ACB" w:rsidP="00F23633">
            <w:pPr>
              <w:pStyle w:val="TAH"/>
            </w:pPr>
            <w:r w:rsidRPr="001B0CC1">
              <w:t>Condition</w:t>
            </w:r>
          </w:p>
        </w:tc>
      </w:tr>
      <w:tr w:rsidR="00666ACB" w:rsidRPr="001B0CC1" w14:paraId="4A5B957C" w14:textId="77777777" w:rsidTr="00F23633">
        <w:tc>
          <w:tcPr>
            <w:tcW w:w="4535" w:type="dxa"/>
            <w:tcBorders>
              <w:bottom w:val="single" w:sz="4" w:space="0" w:color="auto"/>
            </w:tcBorders>
          </w:tcPr>
          <w:p w14:paraId="76073D8B" w14:textId="77777777" w:rsidR="00666ACB" w:rsidRPr="001B0CC1" w:rsidRDefault="00666ACB" w:rsidP="00F23633">
            <w:pPr>
              <w:pStyle w:val="TAL"/>
            </w:pP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D0E98C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7F9C50A2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2ACE6092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0312C20C" w14:textId="77777777" w:rsidTr="00F23633">
        <w:tc>
          <w:tcPr>
            <w:tcW w:w="4535" w:type="dxa"/>
            <w:tcBorders>
              <w:bottom w:val="nil"/>
            </w:tcBorders>
          </w:tcPr>
          <w:p w14:paraId="368284B9" w14:textId="77777777" w:rsidR="00666ACB" w:rsidRPr="001B0CC1" w:rsidRDefault="00666ACB" w:rsidP="00F2363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482A7C68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20F37B66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37D1B4D3" w14:textId="77777777" w:rsidR="00666ACB" w:rsidRPr="001B0CC1" w:rsidRDefault="00666ACB" w:rsidP="00F23633">
            <w:pPr>
              <w:pStyle w:val="TAL"/>
            </w:pPr>
            <w:r w:rsidRPr="001B0CC1">
              <w:t>CSS</w:t>
            </w:r>
          </w:p>
        </w:tc>
      </w:tr>
      <w:tr w:rsidR="00666ACB" w:rsidRPr="001B0CC1" w14:paraId="4DED1F78" w14:textId="77777777" w:rsidTr="00F23633">
        <w:tc>
          <w:tcPr>
            <w:tcW w:w="4535" w:type="dxa"/>
            <w:tcBorders>
              <w:top w:val="nil"/>
              <w:bottom w:val="nil"/>
            </w:tcBorders>
          </w:tcPr>
          <w:p w14:paraId="01AAED1A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2267" w:type="dxa"/>
          </w:tcPr>
          <w:p w14:paraId="1556AE68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396D797C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37DA549F" w14:textId="77777777" w:rsidR="00666ACB" w:rsidRPr="001B0CC1" w:rsidRDefault="00666ACB" w:rsidP="00F23633">
            <w:pPr>
              <w:pStyle w:val="TAL"/>
            </w:pPr>
            <w:r w:rsidRPr="001B0CC1">
              <w:t>USS</w:t>
            </w:r>
          </w:p>
        </w:tc>
      </w:tr>
      <w:tr w:rsidR="00666ACB" w:rsidRPr="001B0CC1" w14:paraId="1260B938" w14:textId="77777777" w:rsidTr="00F23633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CDD11EB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805173F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2659B28A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A232C20" w14:textId="77777777" w:rsidR="00666ACB" w:rsidRPr="001B0CC1" w:rsidRDefault="00666ACB" w:rsidP="00F23633">
            <w:pPr>
              <w:pStyle w:val="TAL"/>
            </w:pPr>
            <w:r w:rsidRPr="001B0CC1">
              <w:t>SISS</w:t>
            </w:r>
          </w:p>
        </w:tc>
      </w:tr>
      <w:tr w:rsidR="00666ACB" w:rsidRPr="00B64B99" w14:paraId="73EA8D75" w14:textId="77777777" w:rsidTr="00F23633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23AE5AE8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2E24DA5" w14:textId="77777777" w:rsidR="00666ACB" w:rsidRPr="00B64B99" w:rsidRDefault="00666ACB" w:rsidP="00F23633">
            <w:pPr>
              <w:pStyle w:val="TAL"/>
            </w:pPr>
            <w:proofErr w:type="spellStart"/>
            <w:r w:rsidRPr="00B64B99">
              <w:t>SearchSpaceId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  <w:shd w:val="clear" w:color="auto" w:fill="auto"/>
          </w:tcPr>
          <w:p w14:paraId="6EC9AB33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B9B1E5" w14:textId="77777777" w:rsidR="00666ACB" w:rsidRPr="00B64B99" w:rsidRDefault="00666ACB" w:rsidP="00F23633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666ACB" w:rsidRPr="00B64B99" w14:paraId="5D41B3A7" w14:textId="77777777" w:rsidTr="00F23633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841B798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C2CFFE2" w14:textId="77777777" w:rsidR="00666ACB" w:rsidRPr="00B64B99" w:rsidRDefault="00666ACB" w:rsidP="00F23633">
            <w:pPr>
              <w:pStyle w:val="TAL"/>
            </w:pPr>
            <w:proofErr w:type="spellStart"/>
            <w:r w:rsidRPr="00BD2038">
              <w:t>SearchSpaceId</w:t>
            </w:r>
            <w:proofErr w:type="spellEnd"/>
            <w:r w:rsidRPr="00BD2038">
              <w:t xml:space="preserve"> with condition SLSS</w:t>
            </w:r>
          </w:p>
        </w:tc>
        <w:tc>
          <w:tcPr>
            <w:tcW w:w="1700" w:type="dxa"/>
            <w:shd w:val="clear" w:color="auto" w:fill="auto"/>
          </w:tcPr>
          <w:p w14:paraId="45616DBF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5BC20C3" w14:textId="77777777" w:rsidR="00666ACB" w:rsidRPr="00B64B99" w:rsidRDefault="00666ACB" w:rsidP="00F23633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666ACB" w:rsidRPr="00B64B99" w14:paraId="3FDB8DE0" w14:textId="77777777" w:rsidTr="00666AC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MediaTek" w:date="2023-09-12T17:48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tcPrChange w:id="9" w:author="MediaTek" w:date="2023-09-12T17:48:00Z">
              <w:tcPr>
                <w:tcW w:w="453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C95ED34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2267" w:type="dxa"/>
            <w:shd w:val="clear" w:color="auto" w:fill="auto"/>
            <w:tcPrChange w:id="10" w:author="MediaTek" w:date="2023-09-12T17:48:00Z">
              <w:tcPr>
                <w:tcW w:w="2267" w:type="dxa"/>
                <w:shd w:val="clear" w:color="auto" w:fill="auto"/>
              </w:tcPr>
            </w:tcPrChange>
          </w:tcPr>
          <w:p w14:paraId="5EB9AE11" w14:textId="2888D80B" w:rsidR="00666ACB" w:rsidRPr="00BD2038" w:rsidRDefault="00666ACB" w:rsidP="00F23633">
            <w:pPr>
              <w:pStyle w:val="TAL"/>
            </w:pPr>
            <w:proofErr w:type="spellStart"/>
            <w:r w:rsidRPr="00B64B99">
              <w:t>SearchSpace</w:t>
            </w:r>
            <w:ins w:id="11" w:author="MediaTek" w:date="2023-09-12T17:49:00Z">
              <w:r>
                <w:t>Id</w:t>
              </w:r>
            </w:ins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  <w:shd w:val="clear" w:color="auto" w:fill="auto"/>
            <w:tcPrChange w:id="12" w:author="MediaTek" w:date="2023-09-12T17:48:00Z">
              <w:tcPr>
                <w:tcW w:w="1700" w:type="dxa"/>
                <w:shd w:val="clear" w:color="auto" w:fill="auto"/>
              </w:tcPr>
            </w:tcPrChange>
          </w:tcPr>
          <w:p w14:paraId="1457BBA3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1245" w:type="dxa"/>
            <w:shd w:val="clear" w:color="auto" w:fill="auto"/>
            <w:tcPrChange w:id="13" w:author="MediaTek" w:date="2023-09-12T17:48:00Z">
              <w:tcPr>
                <w:tcW w:w="1245" w:type="dxa"/>
                <w:shd w:val="clear" w:color="auto" w:fill="auto"/>
              </w:tcPr>
            </w:tcPrChange>
          </w:tcPr>
          <w:p w14:paraId="04C6208E" w14:textId="77777777" w:rsidR="00666ACB" w:rsidRPr="00BD2038" w:rsidRDefault="00666ACB" w:rsidP="00F23633">
            <w:pPr>
              <w:pStyle w:val="TAL"/>
            </w:pPr>
            <w:r>
              <w:rPr>
                <w:lang w:eastAsia="zh-CN"/>
              </w:rPr>
              <w:t>DCI_2_6</w:t>
            </w:r>
          </w:p>
        </w:tc>
      </w:tr>
      <w:tr w:rsidR="00666ACB" w:rsidRPr="00B64B99" w14:paraId="44EB0014" w14:textId="77777777" w:rsidTr="00F23633">
        <w:trPr>
          <w:ins w:id="14" w:author="MediaTek" w:date="2023-09-12T17:48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6A369" w14:textId="77777777" w:rsidR="00666ACB" w:rsidRPr="00B64B99" w:rsidRDefault="00666ACB" w:rsidP="00F23633">
            <w:pPr>
              <w:pStyle w:val="TAL"/>
              <w:rPr>
                <w:ins w:id="15" w:author="MediaTek" w:date="2023-09-12T17:48:00Z"/>
              </w:rPr>
            </w:pPr>
          </w:p>
        </w:tc>
        <w:tc>
          <w:tcPr>
            <w:tcW w:w="2267" w:type="dxa"/>
            <w:shd w:val="clear" w:color="auto" w:fill="auto"/>
          </w:tcPr>
          <w:p w14:paraId="2FA7B0BD" w14:textId="6A1CE066" w:rsidR="00666ACB" w:rsidRPr="00B64B99" w:rsidRDefault="00666ACB" w:rsidP="00F23633">
            <w:pPr>
              <w:pStyle w:val="TAL"/>
              <w:rPr>
                <w:ins w:id="16" w:author="MediaTek" w:date="2023-09-12T17:48:00Z"/>
              </w:rPr>
            </w:pPr>
            <w:proofErr w:type="spellStart"/>
            <w:ins w:id="17" w:author="MediaTek" w:date="2023-09-12T17:49:00Z">
              <w:r w:rsidRPr="00B64B99">
                <w:t>SearchSpace</w:t>
              </w:r>
              <w:r>
                <w:t>Id</w:t>
              </w:r>
              <w:proofErr w:type="spellEnd"/>
              <w:r w:rsidRPr="00B64B99">
                <w:t xml:space="preserve"> with condition</w:t>
              </w:r>
              <w:r>
                <w:t xml:space="preserve"> PEI</w:t>
              </w:r>
            </w:ins>
          </w:p>
        </w:tc>
        <w:tc>
          <w:tcPr>
            <w:tcW w:w="1700" w:type="dxa"/>
            <w:shd w:val="clear" w:color="auto" w:fill="auto"/>
          </w:tcPr>
          <w:p w14:paraId="4F3401F9" w14:textId="77777777" w:rsidR="00666ACB" w:rsidRPr="00B64B99" w:rsidRDefault="00666ACB" w:rsidP="00F23633">
            <w:pPr>
              <w:pStyle w:val="TAL"/>
              <w:rPr>
                <w:ins w:id="18" w:author="MediaTek" w:date="2023-09-12T17:48:00Z"/>
              </w:rPr>
            </w:pPr>
          </w:p>
        </w:tc>
        <w:tc>
          <w:tcPr>
            <w:tcW w:w="1245" w:type="dxa"/>
            <w:shd w:val="clear" w:color="auto" w:fill="auto"/>
          </w:tcPr>
          <w:p w14:paraId="193C99F5" w14:textId="2D651725" w:rsidR="00666ACB" w:rsidRDefault="00666ACB" w:rsidP="00F23633">
            <w:pPr>
              <w:pStyle w:val="TAL"/>
              <w:rPr>
                <w:ins w:id="19" w:author="MediaTek" w:date="2023-09-12T17:48:00Z"/>
                <w:lang w:eastAsia="zh-CN"/>
              </w:rPr>
            </w:pPr>
            <w:ins w:id="20" w:author="MediaTek" w:date="2023-09-12T17:49:00Z">
              <w:r>
                <w:rPr>
                  <w:lang w:eastAsia="zh-CN"/>
                </w:rPr>
                <w:t>PEI</w:t>
              </w:r>
            </w:ins>
          </w:p>
        </w:tc>
      </w:tr>
      <w:tr w:rsidR="00666ACB" w:rsidRPr="001B0CC1" w14:paraId="701C435B" w14:textId="77777777" w:rsidTr="00F23633">
        <w:tc>
          <w:tcPr>
            <w:tcW w:w="4535" w:type="dxa"/>
            <w:tcBorders>
              <w:bottom w:val="nil"/>
            </w:tcBorders>
          </w:tcPr>
          <w:p w14:paraId="64DE9D3E" w14:textId="77777777" w:rsidR="00666ACB" w:rsidRPr="001B0CC1" w:rsidRDefault="00666ACB" w:rsidP="00F2363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4B434FAE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70549F39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796D45D0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626C4DDF" w14:textId="77777777" w:rsidTr="00F2363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F193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503D17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  <w:r w:rsidRPr="001B0CC1">
              <w:t xml:space="preserve"> with condition Common0</w:t>
            </w:r>
          </w:p>
        </w:tc>
        <w:tc>
          <w:tcPr>
            <w:tcW w:w="1700" w:type="dxa"/>
          </w:tcPr>
          <w:p w14:paraId="6C446708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17318948" w14:textId="77777777" w:rsidR="00666ACB" w:rsidRPr="001B0CC1" w:rsidRDefault="00666ACB" w:rsidP="00F23633">
            <w:pPr>
              <w:pStyle w:val="TAL"/>
            </w:pPr>
            <w:r w:rsidRPr="001B0CC1">
              <w:t>CSS, SISS</w:t>
            </w:r>
            <w:r>
              <w:t>, PEI</w:t>
            </w:r>
          </w:p>
        </w:tc>
      </w:tr>
      <w:tr w:rsidR="00666ACB" w:rsidRPr="001B0CC1" w14:paraId="42D23AD7" w14:textId="77777777" w:rsidTr="00F23633">
        <w:tc>
          <w:tcPr>
            <w:tcW w:w="4535" w:type="dxa"/>
            <w:tcBorders>
              <w:top w:val="single" w:sz="4" w:space="0" w:color="auto"/>
            </w:tcBorders>
          </w:tcPr>
          <w:p w14:paraId="6FF43F1F" w14:textId="77777777" w:rsidR="00666ACB" w:rsidRPr="001B0CC1" w:rsidRDefault="00666ACB" w:rsidP="00F2363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monitoringSlotPeriodicityAndOffset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82683AC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48961741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4106F42D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1FA03921" w14:textId="77777777" w:rsidTr="00F23633">
        <w:tc>
          <w:tcPr>
            <w:tcW w:w="4535" w:type="dxa"/>
          </w:tcPr>
          <w:p w14:paraId="16281171" w14:textId="77777777" w:rsidR="00666ACB" w:rsidRPr="001B0CC1" w:rsidRDefault="00666ACB" w:rsidP="00F23633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1A31CC88" w14:textId="77777777" w:rsidR="00666ACB" w:rsidRPr="001B0CC1" w:rsidRDefault="00666ACB" w:rsidP="00F23633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038044E4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ADF9D3E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1EE3486A" w14:textId="77777777" w:rsidTr="00F23633">
        <w:tc>
          <w:tcPr>
            <w:tcW w:w="4535" w:type="dxa"/>
          </w:tcPr>
          <w:p w14:paraId="60BC6627" w14:textId="77777777" w:rsidR="00666ACB" w:rsidRPr="001B0CC1" w:rsidRDefault="00666ACB" w:rsidP="00F23633">
            <w:pPr>
              <w:pStyle w:val="TAL"/>
            </w:pPr>
            <w:r w:rsidRPr="00B036A6">
              <w:t xml:space="preserve">    sl5</w:t>
            </w:r>
          </w:p>
        </w:tc>
        <w:tc>
          <w:tcPr>
            <w:tcW w:w="2267" w:type="dxa"/>
          </w:tcPr>
          <w:p w14:paraId="36A7C4BA" w14:textId="77777777" w:rsidR="00666ACB" w:rsidRPr="001B0CC1" w:rsidRDefault="00666ACB" w:rsidP="00F23633">
            <w:pPr>
              <w:pStyle w:val="TAL"/>
            </w:pPr>
            <w:r w:rsidRPr="00B036A6">
              <w:t>0</w:t>
            </w:r>
          </w:p>
        </w:tc>
        <w:tc>
          <w:tcPr>
            <w:tcW w:w="1700" w:type="dxa"/>
          </w:tcPr>
          <w:p w14:paraId="5D32F640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071DD78F" w14:textId="77777777" w:rsidR="00666ACB" w:rsidRPr="001B0CC1" w:rsidRDefault="00666ACB" w:rsidP="00F23633">
            <w:pPr>
              <w:pStyle w:val="TAL"/>
            </w:pPr>
            <w:r w:rsidRPr="00B036A6">
              <w:t>(CSS OR USS) AND HD_FDD</w:t>
            </w:r>
          </w:p>
        </w:tc>
      </w:tr>
      <w:tr w:rsidR="00666ACB" w:rsidRPr="001B0CC1" w14:paraId="551AC305" w14:textId="77777777" w:rsidTr="00F23633">
        <w:tc>
          <w:tcPr>
            <w:tcW w:w="4535" w:type="dxa"/>
          </w:tcPr>
          <w:p w14:paraId="105DDE95" w14:textId="77777777" w:rsidR="00666ACB" w:rsidRPr="001B0CC1" w:rsidRDefault="00666ACB" w:rsidP="00F23633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7C30A5F5" w14:textId="77777777" w:rsidR="00666ACB" w:rsidRPr="001B0CC1" w:rsidRDefault="00666ACB" w:rsidP="00F23633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715BB22B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5CF19B9" w14:textId="77777777" w:rsidR="00666ACB" w:rsidRPr="001B0CC1" w:rsidRDefault="00666ACB" w:rsidP="00F23633">
            <w:pPr>
              <w:pStyle w:val="TAL"/>
            </w:pPr>
            <w:r w:rsidRPr="001B0CC1">
              <w:t>SISS</w:t>
            </w:r>
          </w:p>
        </w:tc>
      </w:tr>
      <w:tr w:rsidR="00666ACB" w:rsidRPr="001B0CC1" w14:paraId="3CAED853" w14:textId="77777777" w:rsidTr="00F23633">
        <w:tc>
          <w:tcPr>
            <w:tcW w:w="4535" w:type="dxa"/>
          </w:tcPr>
          <w:p w14:paraId="7EB87778" w14:textId="77777777" w:rsidR="00666ACB" w:rsidRPr="001B0CC1" w:rsidRDefault="00666ACB" w:rsidP="00F2363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CC42F0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0830ACE9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4E661134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587A72E4" w14:textId="77777777" w:rsidTr="00F23633">
        <w:tc>
          <w:tcPr>
            <w:tcW w:w="4535" w:type="dxa"/>
            <w:vMerge w:val="restart"/>
          </w:tcPr>
          <w:p w14:paraId="1AADB93A" w14:textId="77777777" w:rsidR="00666ACB" w:rsidRPr="001B0CC1" w:rsidRDefault="00666ACB" w:rsidP="00F23633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15A7AE14" w14:textId="77777777" w:rsidR="00666ACB" w:rsidRPr="001B0CC1" w:rsidRDefault="00666ACB" w:rsidP="00F2363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CDFE18" w14:textId="77777777" w:rsidR="00666ACB" w:rsidRPr="001B0CC1" w:rsidRDefault="00666ACB" w:rsidP="00F23633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6599CDD6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5F1A6A13" w14:textId="77777777" w:rsidTr="00F23633">
        <w:tc>
          <w:tcPr>
            <w:tcW w:w="4535" w:type="dxa"/>
            <w:vMerge/>
          </w:tcPr>
          <w:p w14:paraId="6C968119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2267" w:type="dxa"/>
          </w:tcPr>
          <w:p w14:paraId="64E387FA" w14:textId="77777777" w:rsidR="00666ACB" w:rsidRPr="001B0CC1" w:rsidRDefault="00666ACB" w:rsidP="00F23633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7E4713E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1D90ED2" w14:textId="77777777" w:rsidR="00666ACB" w:rsidRPr="001B0CC1" w:rsidRDefault="00666ACB" w:rsidP="00F23633">
            <w:pPr>
              <w:pStyle w:val="TAL"/>
            </w:pPr>
            <w:r w:rsidRPr="001B0CC1">
              <w:t>SISS</w:t>
            </w:r>
          </w:p>
        </w:tc>
      </w:tr>
      <w:tr w:rsidR="00666ACB" w:rsidRPr="001B0CC1" w14:paraId="4F17631F" w14:textId="77777777" w:rsidTr="00F23633">
        <w:tc>
          <w:tcPr>
            <w:tcW w:w="4535" w:type="dxa"/>
            <w:vMerge/>
          </w:tcPr>
          <w:p w14:paraId="1364484D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2267" w:type="dxa"/>
          </w:tcPr>
          <w:p w14:paraId="09366CF2" w14:textId="77777777" w:rsidR="00666ACB" w:rsidRPr="001B0CC1" w:rsidRDefault="00666ACB" w:rsidP="00F23633">
            <w:pPr>
              <w:pStyle w:val="TAL"/>
            </w:pPr>
            <w:r w:rsidRPr="00270E17">
              <w:t>4</w:t>
            </w:r>
          </w:p>
        </w:tc>
        <w:tc>
          <w:tcPr>
            <w:tcW w:w="1700" w:type="dxa"/>
          </w:tcPr>
          <w:p w14:paraId="07FE3185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3DBE783C" w14:textId="77777777" w:rsidR="00666ACB" w:rsidRPr="001B0CC1" w:rsidRDefault="00666ACB" w:rsidP="00F23633">
            <w:pPr>
              <w:pStyle w:val="TAL"/>
            </w:pPr>
            <w:r w:rsidRPr="00270E17">
              <w:t>(CSS OR USS) AND HD_FDD</w:t>
            </w:r>
          </w:p>
        </w:tc>
      </w:tr>
      <w:tr w:rsidR="00666ACB" w:rsidRPr="001B0CC1" w14:paraId="551E5D88" w14:textId="77777777" w:rsidTr="00F23633">
        <w:tc>
          <w:tcPr>
            <w:tcW w:w="4535" w:type="dxa"/>
          </w:tcPr>
          <w:p w14:paraId="4F42877C" w14:textId="77777777" w:rsidR="00666ACB" w:rsidRPr="001B0CC1" w:rsidRDefault="00666ACB" w:rsidP="00F2363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monitoringSymbolsWithinSlot</w:t>
            </w:r>
            <w:proofErr w:type="spellEnd"/>
          </w:p>
        </w:tc>
        <w:tc>
          <w:tcPr>
            <w:tcW w:w="2267" w:type="dxa"/>
          </w:tcPr>
          <w:p w14:paraId="4654771D" w14:textId="77777777" w:rsidR="00666ACB" w:rsidRPr="001B0CC1" w:rsidRDefault="00666ACB" w:rsidP="00F23633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316A6FEC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B548926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4780BDAB" w14:textId="77777777" w:rsidTr="00F23633">
        <w:tc>
          <w:tcPr>
            <w:tcW w:w="4535" w:type="dxa"/>
          </w:tcPr>
          <w:p w14:paraId="08F7055F" w14:textId="77777777" w:rsidR="00666ACB" w:rsidRPr="001B0CC1" w:rsidRDefault="00666ACB" w:rsidP="00F2363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nrofCandidates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795D49F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1A0A99B4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23B73BE0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3816CAB8" w14:textId="77777777" w:rsidTr="00F23633">
        <w:tc>
          <w:tcPr>
            <w:tcW w:w="4535" w:type="dxa"/>
            <w:tcBorders>
              <w:bottom w:val="single" w:sz="4" w:space="0" w:color="auto"/>
            </w:tcBorders>
          </w:tcPr>
          <w:p w14:paraId="30F912ED" w14:textId="77777777" w:rsidR="00666ACB" w:rsidRPr="001B0CC1" w:rsidRDefault="00666ACB" w:rsidP="00F23633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5E57E4B7" w14:textId="77777777" w:rsidR="00666ACB" w:rsidRPr="001B0CC1" w:rsidRDefault="00666ACB" w:rsidP="00F23633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6CEE196B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05520F04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1AA80EDF" w14:textId="77777777" w:rsidTr="00F23633">
        <w:tc>
          <w:tcPr>
            <w:tcW w:w="4535" w:type="dxa"/>
            <w:vMerge w:val="restart"/>
          </w:tcPr>
          <w:p w14:paraId="5D6BCC82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21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21"/>
          </w:p>
        </w:tc>
        <w:tc>
          <w:tcPr>
            <w:tcW w:w="2267" w:type="dxa"/>
          </w:tcPr>
          <w:p w14:paraId="0B918500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68A80872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158E724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666ACB" w:rsidRPr="001B0CC1" w14:paraId="1A58FE57" w14:textId="77777777" w:rsidTr="00F23633">
        <w:tc>
          <w:tcPr>
            <w:tcW w:w="4535" w:type="dxa"/>
            <w:vMerge/>
          </w:tcPr>
          <w:p w14:paraId="3C4F3CBB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6D9A2DB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26498BFE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E8C6058" w14:textId="77777777" w:rsidR="00666ACB" w:rsidRPr="001B0CC1" w:rsidRDefault="00666ACB" w:rsidP="00F2363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666ACB" w:rsidRPr="001B0CC1" w14:paraId="0B26E161" w14:textId="77777777" w:rsidTr="00F23633">
        <w:tc>
          <w:tcPr>
            <w:tcW w:w="4535" w:type="dxa"/>
            <w:tcBorders>
              <w:bottom w:val="nil"/>
            </w:tcBorders>
          </w:tcPr>
          <w:p w14:paraId="63221882" w14:textId="77777777" w:rsidR="00666ACB" w:rsidRPr="001B0CC1" w:rsidRDefault="00666ACB" w:rsidP="00F23633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2E132951" w14:textId="77777777" w:rsidR="00666ACB" w:rsidRPr="001B0CC1" w:rsidRDefault="00666ACB" w:rsidP="00F23633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3024C618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0DD04D01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640A27C9" w14:textId="77777777" w:rsidTr="00F23633">
        <w:tc>
          <w:tcPr>
            <w:tcW w:w="4535" w:type="dxa"/>
            <w:tcBorders>
              <w:bottom w:val="nil"/>
            </w:tcBorders>
          </w:tcPr>
          <w:p w14:paraId="6DA0FAB0" w14:textId="77777777" w:rsidR="00666ACB" w:rsidRPr="001B0CC1" w:rsidRDefault="00666ACB" w:rsidP="00F23633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53BE1178" w14:textId="77777777" w:rsidR="00666ACB" w:rsidRPr="001B0CC1" w:rsidRDefault="00666ACB" w:rsidP="00F23633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DB11936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4E2106AE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18997B08" w14:textId="77777777" w:rsidTr="00F23633">
        <w:tc>
          <w:tcPr>
            <w:tcW w:w="4535" w:type="dxa"/>
          </w:tcPr>
          <w:p w14:paraId="74A53D68" w14:textId="77777777" w:rsidR="00666ACB" w:rsidRPr="001B0CC1" w:rsidRDefault="00666ACB" w:rsidP="00F23633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0231B47F" w14:textId="77777777" w:rsidR="00666ACB" w:rsidRPr="001B0CC1" w:rsidRDefault="00666ACB" w:rsidP="00F23633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47E62D66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46883E9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7CF8BE69" w14:textId="77777777" w:rsidTr="00F23633">
        <w:tc>
          <w:tcPr>
            <w:tcW w:w="4535" w:type="dxa"/>
          </w:tcPr>
          <w:p w14:paraId="53119F46" w14:textId="77777777" w:rsidR="00666ACB" w:rsidRPr="001B0CC1" w:rsidRDefault="00666ACB" w:rsidP="00F2363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6181133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4458CA63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1D591148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B64B99" w14:paraId="6750EE93" w14:textId="77777777" w:rsidTr="00F23633">
        <w:tc>
          <w:tcPr>
            <w:tcW w:w="4535" w:type="dxa"/>
          </w:tcPr>
          <w:p w14:paraId="6DADB861" w14:textId="77777777" w:rsidR="00666ACB" w:rsidRPr="00B64B99" w:rsidRDefault="00666ACB" w:rsidP="00F2363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searchSpaceType</w:t>
            </w:r>
            <w:proofErr w:type="spellEnd"/>
          </w:p>
        </w:tc>
        <w:tc>
          <w:tcPr>
            <w:tcW w:w="2267" w:type="dxa"/>
          </w:tcPr>
          <w:p w14:paraId="3C87535B" w14:textId="77777777" w:rsidR="00666ACB" w:rsidRPr="00B64B99" w:rsidRDefault="00666ACB" w:rsidP="00F23633">
            <w:pPr>
              <w:pStyle w:val="TAL"/>
            </w:pPr>
            <w:r w:rsidRPr="00B64B99">
              <w:rPr>
                <w:rFonts w:hint="eastAsia"/>
                <w:lang w:eastAsia="zh-CN"/>
              </w:rPr>
              <w:t>Not</w:t>
            </w:r>
            <w:r w:rsidRPr="00B64B99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</w:tcPr>
          <w:p w14:paraId="2E95961D" w14:textId="77777777" w:rsidR="00666ACB" w:rsidRPr="00B64B99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3BAC9806" w14:textId="77777777" w:rsidR="00666ACB" w:rsidRPr="00B64B99" w:rsidRDefault="00666ACB" w:rsidP="00F23633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666ACB" w:rsidRPr="001B0CC1" w14:paraId="2F864F6C" w14:textId="77777777" w:rsidTr="00F23633">
        <w:tc>
          <w:tcPr>
            <w:tcW w:w="4535" w:type="dxa"/>
          </w:tcPr>
          <w:p w14:paraId="26DD79C9" w14:textId="77777777" w:rsidR="00666ACB" w:rsidRPr="001B0CC1" w:rsidRDefault="00666ACB" w:rsidP="00F2363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995DB94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25158227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452ECD49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22F7F51E" w14:textId="77777777" w:rsidTr="00F23633">
        <w:tc>
          <w:tcPr>
            <w:tcW w:w="4535" w:type="dxa"/>
          </w:tcPr>
          <w:p w14:paraId="4EA1BD46" w14:textId="77777777" w:rsidR="00666ACB" w:rsidRPr="001B0CC1" w:rsidRDefault="00666ACB" w:rsidP="00F23633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2DE6F482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103EDD0C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6B2C337" w14:textId="3383F36D" w:rsidR="00666ACB" w:rsidRPr="001B0CC1" w:rsidRDefault="00666ACB" w:rsidP="00F23633">
            <w:pPr>
              <w:pStyle w:val="TAL"/>
            </w:pPr>
            <w:r w:rsidRPr="001B0CC1">
              <w:t>CSS, SISS</w:t>
            </w:r>
            <w:r>
              <w:t xml:space="preserve">, </w:t>
            </w:r>
            <w:r w:rsidRPr="00FD4569">
              <w:rPr>
                <w:lang w:eastAsia="zh-CN"/>
              </w:rPr>
              <w:t>DCI_2_6</w:t>
            </w:r>
            <w:ins w:id="22" w:author="MediaTek" w:date="2023-09-12T17:53:00Z">
              <w:r>
                <w:rPr>
                  <w:lang w:eastAsia="zh-CN"/>
                </w:rPr>
                <w:t>, PEI</w:t>
              </w:r>
            </w:ins>
          </w:p>
        </w:tc>
      </w:tr>
      <w:tr w:rsidR="00666ACB" w:rsidRPr="001B0CC1" w14:paraId="369039A3" w14:textId="77777777" w:rsidTr="00F23633">
        <w:tc>
          <w:tcPr>
            <w:tcW w:w="4535" w:type="dxa"/>
          </w:tcPr>
          <w:p w14:paraId="1D83351A" w14:textId="77777777" w:rsidR="00666ACB" w:rsidRPr="001B0CC1" w:rsidRDefault="00666ACB" w:rsidP="00F23633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4D98D892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7BB946BB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0DDB7124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1BF50C65" w14:textId="77777777" w:rsidTr="00F23633">
        <w:tc>
          <w:tcPr>
            <w:tcW w:w="4535" w:type="dxa"/>
          </w:tcPr>
          <w:p w14:paraId="55FFE799" w14:textId="77777777" w:rsidR="00666ACB" w:rsidRPr="001B0CC1" w:rsidRDefault="00666ACB" w:rsidP="00F2363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564BA10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1442DDB8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4409084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6979A9B9" w14:textId="77777777" w:rsidTr="00F23633">
        <w:tc>
          <w:tcPr>
            <w:tcW w:w="4535" w:type="dxa"/>
          </w:tcPr>
          <w:p w14:paraId="22E93C82" w14:textId="77777777" w:rsidR="00666ACB" w:rsidRPr="001B0CC1" w:rsidRDefault="00666ACB" w:rsidP="00F23633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68C31B72" w14:textId="77777777" w:rsidR="00666ACB" w:rsidRPr="001B0CC1" w:rsidRDefault="00666ACB" w:rsidP="00F2363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00C48D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8810A6C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4DA0FF2B" w14:textId="77777777" w:rsidTr="00F23633">
        <w:tc>
          <w:tcPr>
            <w:tcW w:w="4535" w:type="dxa"/>
          </w:tcPr>
          <w:p w14:paraId="7B710BE6" w14:textId="77777777" w:rsidR="00666ACB" w:rsidRPr="001B0CC1" w:rsidRDefault="00666ACB" w:rsidP="00F23633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3AE273C3" w14:textId="77777777" w:rsidR="00666ACB" w:rsidRPr="001B0CC1" w:rsidRDefault="00666ACB" w:rsidP="00F2363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7FC766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D115970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5549C0CF" w14:textId="77777777" w:rsidTr="00F23633">
        <w:tc>
          <w:tcPr>
            <w:tcW w:w="4535" w:type="dxa"/>
          </w:tcPr>
          <w:p w14:paraId="3469FA99" w14:textId="77777777" w:rsidR="00666ACB" w:rsidRPr="001B0CC1" w:rsidRDefault="00666ACB" w:rsidP="00F23633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60BFA196" w14:textId="77777777" w:rsidR="00666ACB" w:rsidRPr="001B0CC1" w:rsidRDefault="00666ACB" w:rsidP="00F2363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A6E7D0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4817D4C1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3A173963" w14:textId="77777777" w:rsidTr="00F23633">
        <w:tc>
          <w:tcPr>
            <w:tcW w:w="4535" w:type="dxa"/>
          </w:tcPr>
          <w:p w14:paraId="0976B718" w14:textId="77777777" w:rsidR="00666ACB" w:rsidRPr="001B0CC1" w:rsidRDefault="00666ACB" w:rsidP="00F23633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2A5ACACB" w14:textId="77777777" w:rsidR="00666ACB" w:rsidRPr="001B0CC1" w:rsidRDefault="00666ACB" w:rsidP="00F2363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2294A0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61ACB7E2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51679425" w14:textId="77777777" w:rsidTr="00F23633">
        <w:tc>
          <w:tcPr>
            <w:tcW w:w="4535" w:type="dxa"/>
          </w:tcPr>
          <w:p w14:paraId="28014E1A" w14:textId="77777777" w:rsidR="00666ACB" w:rsidRPr="001B0CC1" w:rsidRDefault="00666ACB" w:rsidP="00F2363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51E0BB1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7CB373BE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0B6C3630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2F45DBDD" w14:textId="77777777" w:rsidTr="00F23633">
        <w:tc>
          <w:tcPr>
            <w:tcW w:w="4535" w:type="dxa"/>
          </w:tcPr>
          <w:p w14:paraId="0DAB3EF0" w14:textId="77777777" w:rsidR="00666ACB" w:rsidRPr="001B0CC1" w:rsidRDefault="00666ACB" w:rsidP="00F2363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-Specific SEQUENCE {</w:t>
            </w:r>
          </w:p>
        </w:tc>
        <w:tc>
          <w:tcPr>
            <w:tcW w:w="2267" w:type="dxa"/>
          </w:tcPr>
          <w:p w14:paraId="7D9A3B73" w14:textId="77777777" w:rsidR="00666ACB" w:rsidRPr="001B0CC1" w:rsidDel="00D92FE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20E7A8CF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7243D4C1" w14:textId="77777777" w:rsidR="00666ACB" w:rsidRPr="001B0CC1" w:rsidRDefault="00666ACB" w:rsidP="00F23633">
            <w:pPr>
              <w:pStyle w:val="TAL"/>
            </w:pPr>
            <w:r w:rsidRPr="001B0CC1">
              <w:t>USS</w:t>
            </w:r>
            <w:r w:rsidRPr="00BD2038">
              <w:t>, SLSS</w:t>
            </w:r>
          </w:p>
        </w:tc>
      </w:tr>
      <w:tr w:rsidR="00666ACB" w:rsidRPr="001B0CC1" w14:paraId="3DD94146" w14:textId="77777777" w:rsidTr="00F23633">
        <w:tc>
          <w:tcPr>
            <w:tcW w:w="4535" w:type="dxa"/>
          </w:tcPr>
          <w:p w14:paraId="2610688E" w14:textId="77777777" w:rsidR="00666ACB" w:rsidRPr="001B0CC1" w:rsidRDefault="00666ACB" w:rsidP="00F23633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5E87DD0F" w14:textId="77777777" w:rsidR="00666ACB" w:rsidRPr="001B0CC1" w:rsidDel="00D92FE1" w:rsidRDefault="00666ACB" w:rsidP="00F23633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1D38819C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1BD10C80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666ACB" w:rsidRPr="001B0CC1" w14:paraId="347D6D56" w14:textId="77777777" w:rsidTr="00F23633">
        <w:tc>
          <w:tcPr>
            <w:tcW w:w="4535" w:type="dxa"/>
          </w:tcPr>
          <w:p w14:paraId="52A9EBCD" w14:textId="77777777" w:rsidR="00666ACB" w:rsidRPr="001B0CC1" w:rsidRDefault="00666ACB" w:rsidP="00F23633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5BC7FB5A" w14:textId="77777777" w:rsidR="00666ACB" w:rsidRPr="001B0CC1" w:rsidRDefault="00666ACB" w:rsidP="00F23633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22028A68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6848209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2FD550A6" w14:textId="77777777" w:rsidTr="00F23633">
        <w:tc>
          <w:tcPr>
            <w:tcW w:w="4535" w:type="dxa"/>
          </w:tcPr>
          <w:p w14:paraId="4AD83C75" w14:textId="77777777" w:rsidR="00666ACB" w:rsidRPr="001B0CC1" w:rsidRDefault="00666ACB" w:rsidP="00F23633">
            <w:pPr>
              <w:pStyle w:val="TAL"/>
            </w:pPr>
            <w:r w:rsidRPr="00BD2038">
              <w:t xml:space="preserve">      dci-Formats-MT-r16</w:t>
            </w:r>
          </w:p>
        </w:tc>
        <w:tc>
          <w:tcPr>
            <w:tcW w:w="2267" w:type="dxa"/>
          </w:tcPr>
          <w:p w14:paraId="64942187" w14:textId="77777777" w:rsidR="00666ACB" w:rsidRPr="001B0CC1" w:rsidRDefault="00666ACB" w:rsidP="00F23633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1D72DC2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7032CAA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34E0AA57" w14:textId="77777777" w:rsidTr="00F23633">
        <w:tc>
          <w:tcPr>
            <w:tcW w:w="4535" w:type="dxa"/>
          </w:tcPr>
          <w:p w14:paraId="2583B072" w14:textId="77777777" w:rsidR="00666ACB" w:rsidRPr="001B0CC1" w:rsidRDefault="00666ACB" w:rsidP="00F23633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dci-FormatsSL-r16</w:t>
            </w:r>
          </w:p>
        </w:tc>
        <w:tc>
          <w:tcPr>
            <w:tcW w:w="2267" w:type="dxa"/>
          </w:tcPr>
          <w:p w14:paraId="4814CB79" w14:textId="77777777" w:rsidR="00666ACB" w:rsidRPr="001B0CC1" w:rsidRDefault="00666ACB" w:rsidP="00F23633">
            <w:pPr>
              <w:pStyle w:val="TAL"/>
            </w:pPr>
            <w:r w:rsidRPr="00BD2038">
              <w:t>formats3-0</w:t>
            </w:r>
          </w:p>
        </w:tc>
        <w:tc>
          <w:tcPr>
            <w:tcW w:w="1700" w:type="dxa"/>
          </w:tcPr>
          <w:p w14:paraId="60CEB46D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74ECA0C5" w14:textId="77777777" w:rsidR="00666ACB" w:rsidRPr="001B0CC1" w:rsidRDefault="00666ACB" w:rsidP="00F23633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666ACB" w:rsidRPr="001B0CC1" w14:paraId="3C5620AC" w14:textId="77777777" w:rsidTr="00F23633">
        <w:tc>
          <w:tcPr>
            <w:tcW w:w="4535" w:type="dxa"/>
          </w:tcPr>
          <w:p w14:paraId="29F3A05A" w14:textId="77777777" w:rsidR="00666ACB" w:rsidRPr="001B0CC1" w:rsidRDefault="00666ACB" w:rsidP="00F23633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dci-FormatsExt-r16</w:t>
            </w:r>
          </w:p>
        </w:tc>
        <w:tc>
          <w:tcPr>
            <w:tcW w:w="2267" w:type="dxa"/>
          </w:tcPr>
          <w:p w14:paraId="025B60E2" w14:textId="77777777" w:rsidR="00666ACB" w:rsidRPr="001B0CC1" w:rsidRDefault="00666ACB" w:rsidP="00F23633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06A07CD2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5E1390A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686EA029" w14:textId="77777777" w:rsidTr="00F23633">
        <w:tc>
          <w:tcPr>
            <w:tcW w:w="4535" w:type="dxa"/>
          </w:tcPr>
          <w:p w14:paraId="4F302E31" w14:textId="77777777" w:rsidR="00666ACB" w:rsidRPr="001B0CC1" w:rsidRDefault="00666ACB" w:rsidP="00F2363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668E120" w14:textId="77777777" w:rsidR="00666ACB" w:rsidRPr="001B0CC1" w:rsidDel="00D92FE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00913B81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5EA48426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0C09719D" w14:textId="77777777" w:rsidTr="00F23633">
        <w:tc>
          <w:tcPr>
            <w:tcW w:w="4535" w:type="dxa"/>
          </w:tcPr>
          <w:p w14:paraId="770341F2" w14:textId="77777777" w:rsidR="00666ACB" w:rsidRPr="001B0CC1" w:rsidRDefault="00666ACB" w:rsidP="00F2363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305E72F" w14:textId="77777777" w:rsidR="00666ACB" w:rsidRPr="001B0CC1" w:rsidDel="00D92FE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2482E319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4C4EF492" w14:textId="77777777" w:rsidR="00666ACB" w:rsidRPr="001B0CC1" w:rsidRDefault="00666ACB" w:rsidP="00F23633">
            <w:pPr>
              <w:pStyle w:val="TAL"/>
            </w:pPr>
          </w:p>
        </w:tc>
      </w:tr>
      <w:tr w:rsidR="00666ACB" w:rsidRPr="001B0CC1" w14:paraId="35815DEB" w14:textId="77777777" w:rsidTr="00F23633">
        <w:tc>
          <w:tcPr>
            <w:tcW w:w="4535" w:type="dxa"/>
          </w:tcPr>
          <w:p w14:paraId="61584F14" w14:textId="77777777" w:rsidR="00666ACB" w:rsidRPr="001B0CC1" w:rsidRDefault="00666ACB" w:rsidP="00F2363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DE9134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700" w:type="dxa"/>
          </w:tcPr>
          <w:p w14:paraId="5C7530AF" w14:textId="77777777" w:rsidR="00666ACB" w:rsidRPr="001B0CC1" w:rsidRDefault="00666ACB" w:rsidP="00F23633">
            <w:pPr>
              <w:pStyle w:val="TAL"/>
            </w:pPr>
          </w:p>
        </w:tc>
        <w:tc>
          <w:tcPr>
            <w:tcW w:w="1245" w:type="dxa"/>
          </w:tcPr>
          <w:p w14:paraId="16D99DA4" w14:textId="77777777" w:rsidR="00666ACB" w:rsidRPr="001B0CC1" w:rsidRDefault="00666ACB" w:rsidP="00F23633">
            <w:pPr>
              <w:pStyle w:val="TAL"/>
            </w:pPr>
          </w:p>
        </w:tc>
      </w:tr>
    </w:tbl>
    <w:p w14:paraId="3EFCC2D5" w14:textId="77777777" w:rsidR="00666ACB" w:rsidRPr="001B0CC1" w:rsidRDefault="00666ACB" w:rsidP="00666AC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66ACB" w:rsidRPr="001B0CC1" w14:paraId="7917EF64" w14:textId="77777777" w:rsidTr="00F23633">
        <w:tc>
          <w:tcPr>
            <w:tcW w:w="3936" w:type="dxa"/>
          </w:tcPr>
          <w:p w14:paraId="01CB43A5" w14:textId="77777777" w:rsidR="00666ACB" w:rsidRPr="001B0CC1" w:rsidRDefault="00666ACB" w:rsidP="00F2363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DEEB162" w14:textId="77777777" w:rsidR="00666ACB" w:rsidRPr="001B0CC1" w:rsidRDefault="00666ACB" w:rsidP="00F23633">
            <w:pPr>
              <w:pStyle w:val="TAH"/>
            </w:pPr>
            <w:r w:rsidRPr="001B0CC1">
              <w:t>Explanation</w:t>
            </w:r>
          </w:p>
        </w:tc>
      </w:tr>
      <w:tr w:rsidR="00666ACB" w:rsidRPr="001B0CC1" w14:paraId="554E4D86" w14:textId="77777777" w:rsidTr="00F23633">
        <w:tc>
          <w:tcPr>
            <w:tcW w:w="3936" w:type="dxa"/>
          </w:tcPr>
          <w:p w14:paraId="2647CABD" w14:textId="77777777" w:rsidR="00666ACB" w:rsidRPr="001B0CC1" w:rsidRDefault="00666ACB" w:rsidP="00F23633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2B396E6E" w14:textId="77777777" w:rsidR="00666ACB" w:rsidRPr="001B0CC1" w:rsidRDefault="00666ACB" w:rsidP="00F23633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666ACB" w:rsidRPr="001B0CC1" w14:paraId="0DBF1345" w14:textId="77777777" w:rsidTr="00F23633">
        <w:tc>
          <w:tcPr>
            <w:tcW w:w="3936" w:type="dxa"/>
          </w:tcPr>
          <w:p w14:paraId="3800E62C" w14:textId="77777777" w:rsidR="00666ACB" w:rsidRPr="001B0CC1" w:rsidRDefault="00666ACB" w:rsidP="00F23633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158AED52" w14:textId="77777777" w:rsidR="00666ACB" w:rsidRPr="001B0CC1" w:rsidRDefault="00666ACB" w:rsidP="00F23633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666ACB" w:rsidRPr="001B0CC1" w14:paraId="6A6D42E4" w14:textId="77777777" w:rsidTr="00F23633">
        <w:tc>
          <w:tcPr>
            <w:tcW w:w="3936" w:type="dxa"/>
          </w:tcPr>
          <w:p w14:paraId="7653058C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11" w:type="dxa"/>
          </w:tcPr>
          <w:p w14:paraId="6A08B0A3" w14:textId="77777777" w:rsidR="00666ACB" w:rsidRPr="001B0CC1" w:rsidRDefault="00666ACB" w:rsidP="00F23633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666ACB" w:rsidRPr="001B0CC1" w14:paraId="4EF5BEFC" w14:textId="77777777" w:rsidTr="00F236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1152" w14:textId="77777777" w:rsidR="00666ACB" w:rsidRPr="001B0CC1" w:rsidRDefault="00666ACB" w:rsidP="00F23633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797" w14:textId="77777777" w:rsidR="00666ACB" w:rsidRPr="001B0CC1" w:rsidRDefault="00666ACB" w:rsidP="00F23633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666ACB" w:rsidRPr="00B64B99" w14:paraId="77E01B1B" w14:textId="77777777" w:rsidTr="00F236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F60" w14:textId="77777777" w:rsidR="00666ACB" w:rsidRPr="00B64B99" w:rsidRDefault="00666ACB" w:rsidP="00F23633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C9F2" w14:textId="77777777" w:rsidR="00666ACB" w:rsidRPr="00B64B99" w:rsidRDefault="00666ACB" w:rsidP="00F23633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</w:t>
            </w:r>
            <w:r w:rsidRPr="00B64B99">
              <w:rPr>
                <w:lang w:eastAsia="zh-CN"/>
              </w:rPr>
              <w:t>MBS Multicast reception</w:t>
            </w:r>
          </w:p>
        </w:tc>
      </w:tr>
      <w:tr w:rsidR="00666ACB" w:rsidRPr="00B64B99" w14:paraId="295FBCC4" w14:textId="77777777" w:rsidTr="00F236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E4F9" w14:textId="77777777" w:rsidR="00666ACB" w:rsidRPr="00B64B99" w:rsidRDefault="00666ACB" w:rsidP="00F23633">
            <w:pPr>
              <w:pStyle w:val="TAL"/>
            </w:pPr>
            <w:r w:rsidRPr="00C71D8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2290" w14:textId="77777777" w:rsidR="00666ACB" w:rsidRPr="00B64B99" w:rsidRDefault="00666ACB" w:rsidP="00F23633">
            <w:pPr>
              <w:pStyle w:val="TAL"/>
            </w:pPr>
            <w:r w:rsidRPr="00C71D82">
              <w:t>Paging Early Indication is configured in the cell.</w:t>
            </w:r>
          </w:p>
        </w:tc>
      </w:tr>
      <w:tr w:rsidR="00666ACB" w:rsidRPr="003344C9" w14:paraId="503FFD8A" w14:textId="77777777" w:rsidTr="00F236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657F" w14:textId="77777777" w:rsidR="00666ACB" w:rsidRPr="003344C9" w:rsidRDefault="00666ACB" w:rsidP="00F2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344C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SimSun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F1E" w14:textId="77777777" w:rsidR="00666ACB" w:rsidRPr="003344C9" w:rsidRDefault="00666ACB" w:rsidP="00F2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344C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SimSun" w:hAnsi="Arial"/>
                <w:sz w:val="18"/>
                <w:lang w:eastAsia="zh-CN"/>
              </w:rPr>
              <w:t>earchSpace</w:t>
            </w:r>
            <w:proofErr w:type="spellEnd"/>
            <w:r w:rsidRPr="003344C9">
              <w:rPr>
                <w:rFonts w:ascii="Arial" w:eastAsia="SimSun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666ACB" w:rsidRPr="00496881" w14:paraId="04BE2C95" w14:textId="77777777" w:rsidTr="00F236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773" w14:textId="77777777" w:rsidR="00666ACB" w:rsidRPr="00496881" w:rsidRDefault="00666ACB" w:rsidP="00F2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6881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B54" w14:textId="77777777" w:rsidR="00666ACB" w:rsidRPr="00496881" w:rsidRDefault="00666ACB" w:rsidP="00F2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6881">
              <w:rPr>
                <w:rFonts w:ascii="Arial" w:eastAsia="SimSun" w:hAnsi="Arial"/>
                <w:sz w:val="18"/>
              </w:rPr>
              <w:t xml:space="preserve">Transmission of DCI_2_6 is required </w:t>
            </w:r>
          </w:p>
        </w:tc>
      </w:tr>
      <w:tr w:rsidR="00666ACB" w:rsidRPr="00216E2C" w14:paraId="4A6C3959" w14:textId="77777777" w:rsidTr="00F236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55F" w14:textId="77777777" w:rsidR="00666ACB" w:rsidRPr="00216E2C" w:rsidRDefault="00666ACB" w:rsidP="00F2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16E2C"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 w:rsidRPr="00216E2C">
              <w:rPr>
                <w:rFonts w:ascii="Arial" w:eastAsia="SimSun" w:hAnsi="Arial"/>
                <w:sz w:val="18"/>
                <w:lang w:eastAsia="zh-CN"/>
              </w:rPr>
              <w:t>D_FDD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FB8E" w14:textId="77777777" w:rsidR="00666ACB" w:rsidRPr="00216E2C" w:rsidRDefault="00666ACB" w:rsidP="00F236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16E2C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16E2C">
              <w:rPr>
                <w:rFonts w:ascii="Arial" w:eastAsia="SimSun" w:hAnsi="Arial"/>
                <w:sz w:val="18"/>
                <w:lang w:eastAsia="zh-CN"/>
              </w:rPr>
              <w:t>IG AND pc_halfDuplexFDD_TypeA_RedCap_r17 (</w:t>
            </w:r>
            <w:proofErr w:type="spellStart"/>
            <w:r w:rsidRPr="00216E2C">
              <w:rPr>
                <w:rFonts w:ascii="Arial" w:eastAsia="SimSun" w:hAnsi="Arial"/>
                <w:sz w:val="18"/>
                <w:lang w:eastAsia="zh-CN"/>
              </w:rPr>
              <w:t>i.e</w:t>
            </w:r>
            <w:proofErr w:type="spellEnd"/>
            <w:r w:rsidRPr="00216E2C">
              <w:rPr>
                <w:rFonts w:ascii="Arial" w:eastAsia="SimSun" w:hAnsi="Arial"/>
                <w:sz w:val="18"/>
                <w:lang w:eastAsia="zh-CN"/>
              </w:rPr>
              <w:t xml:space="preserve"> HD_FDD UE are performing signalling test on FDD band)</w:t>
            </w:r>
          </w:p>
        </w:tc>
      </w:tr>
    </w:tbl>
    <w:p w14:paraId="34E0DF1A" w14:textId="77777777" w:rsidR="00666ACB" w:rsidRPr="001B0CC1" w:rsidRDefault="00666ACB" w:rsidP="00666ACB"/>
    <w:p w14:paraId="141C2A75" w14:textId="156DE84C" w:rsidR="0065644A" w:rsidRDefault="0065644A" w:rsidP="00666ACB">
      <w:pPr>
        <w:pStyle w:val="Heading4"/>
      </w:pPr>
    </w:p>
    <w:p w14:paraId="68C9CD36" w14:textId="77777777" w:rsidR="001E41F3" w:rsidRDefault="001E41F3" w:rsidP="0065644A">
      <w:pPr>
        <w:pStyle w:val="Heading4"/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40B6" w14:textId="77777777" w:rsidR="002D4105" w:rsidRDefault="002D4105">
      <w:r>
        <w:separator/>
      </w:r>
    </w:p>
  </w:endnote>
  <w:endnote w:type="continuationSeparator" w:id="0">
    <w:p w14:paraId="0060236B" w14:textId="77777777" w:rsidR="002D4105" w:rsidRDefault="002D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EAD91" w14:textId="77777777" w:rsidR="002D4105" w:rsidRDefault="002D4105">
      <w:r>
        <w:separator/>
      </w:r>
    </w:p>
  </w:footnote>
  <w:footnote w:type="continuationSeparator" w:id="0">
    <w:p w14:paraId="0C5EC4AD" w14:textId="77777777" w:rsidR="002D4105" w:rsidRDefault="002D4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3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BA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D14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5CCC"/>
    <w:multiLevelType w:val="hybridMultilevel"/>
    <w:tmpl w:val="DDBCF90E"/>
    <w:lvl w:ilvl="0" w:tplc="FBC42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59694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105"/>
    <w:rsid w:val="002E472E"/>
    <w:rsid w:val="00305409"/>
    <w:rsid w:val="00337EB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233"/>
    <w:rsid w:val="005E2C44"/>
    <w:rsid w:val="00621188"/>
    <w:rsid w:val="006257ED"/>
    <w:rsid w:val="0065644A"/>
    <w:rsid w:val="00665C47"/>
    <w:rsid w:val="00666ACB"/>
    <w:rsid w:val="00695808"/>
    <w:rsid w:val="006B45A4"/>
    <w:rsid w:val="006B46FB"/>
    <w:rsid w:val="006E21FB"/>
    <w:rsid w:val="007176FF"/>
    <w:rsid w:val="007207AA"/>
    <w:rsid w:val="00780E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7D2"/>
    <w:rsid w:val="009A5753"/>
    <w:rsid w:val="009A579D"/>
    <w:rsid w:val="009E3297"/>
    <w:rsid w:val="009F734F"/>
    <w:rsid w:val="00A246B6"/>
    <w:rsid w:val="00A47E70"/>
    <w:rsid w:val="00A50CF0"/>
    <w:rsid w:val="00A7084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F7"/>
    <w:rsid w:val="00C66BA2"/>
    <w:rsid w:val="00C7215C"/>
    <w:rsid w:val="00C83146"/>
    <w:rsid w:val="00C95985"/>
    <w:rsid w:val="00CC5026"/>
    <w:rsid w:val="00CC68D0"/>
    <w:rsid w:val="00D03F9A"/>
    <w:rsid w:val="00D06D51"/>
    <w:rsid w:val="00D24991"/>
    <w:rsid w:val="00D50255"/>
    <w:rsid w:val="00D66520"/>
    <w:rsid w:val="00D926C6"/>
    <w:rsid w:val="00DE34CF"/>
    <w:rsid w:val="00DE5207"/>
    <w:rsid w:val="00E13F3D"/>
    <w:rsid w:val="00E34898"/>
    <w:rsid w:val="00E437A2"/>
    <w:rsid w:val="00E803AC"/>
    <w:rsid w:val="00EB09B7"/>
    <w:rsid w:val="00EE7D7C"/>
    <w:rsid w:val="00F25D98"/>
    <w:rsid w:val="00F300FB"/>
    <w:rsid w:val="00F437AC"/>
    <w:rsid w:val="00FB6386"/>
    <w:rsid w:val="00F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7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07A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07AA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207A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07A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07A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6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2023-11-03T14:35:00Z</dcterms:created>
  <dcterms:modified xsi:type="dcterms:W3CDTF">2023-11-03T14:35:00Z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R5-235087</vt:lpwstr>
  </property>
  <property fmtid="{D5CDD505-2E9C-101B-9397-08002B2CF9AE}" pid="10" name="Spec#">
    <vt:lpwstr>38.508-1</vt:lpwstr>
  </property>
  <property fmtid="{D5CDD505-2E9C-101B-9397-08002B2CF9AE}" pid="11" name="Cr#">
    <vt:lpwstr>2912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Updating PDCCH-ConfigCommon content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2023-08-11T13:28:23Z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62e09bdf-f8c1-4ee0-8614-786c8ae8a22a</vt:lpwstr>
  </property>
  <property fmtid="{D5CDD505-2E9C-101B-9397-08002B2CF9AE}" pid="27" name="MSIP_Label_83bcef13-7cac-433f-ba1d-47a323951816_ContentBits">
    <vt:lpwstr>0</vt:lpwstr>
  </property>
</Properties>
</file>