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6FF887" w:rsidR="001E41F3" w:rsidRDefault="001E41F3">
      <w:pPr>
        <w:pStyle w:val="CRCoverPage"/>
        <w:tabs>
          <w:tab w:val="right" w:pos="9639"/>
        </w:tabs>
        <w:spacing w:after="0"/>
        <w:rPr>
          <w:b/>
          <w:i/>
          <w:noProof/>
          <w:sz w:val="28"/>
        </w:rPr>
      </w:pPr>
      <w:r>
        <w:rPr>
          <w:b/>
          <w:noProof/>
          <w:sz w:val="24"/>
        </w:rPr>
        <w:t>3GPP TSG-</w:t>
      </w:r>
      <w:r w:rsidR="00733C2B">
        <w:fldChar w:fldCharType="begin"/>
      </w:r>
      <w:r w:rsidR="00733C2B">
        <w:instrText xml:space="preserve"> DOCPROPERTY  TSG/WGRef  \* MERGEFORMAT </w:instrText>
      </w:r>
      <w:r w:rsidR="00733C2B">
        <w:fldChar w:fldCharType="separate"/>
      </w:r>
      <w:r w:rsidR="003609EF">
        <w:rPr>
          <w:b/>
          <w:noProof/>
          <w:sz w:val="24"/>
        </w:rPr>
        <w:t>RAN5</w:t>
      </w:r>
      <w:r w:rsidR="00733C2B">
        <w:rPr>
          <w:b/>
          <w:noProof/>
          <w:sz w:val="24"/>
        </w:rPr>
        <w:fldChar w:fldCharType="end"/>
      </w:r>
      <w:r w:rsidR="00C66BA2">
        <w:rPr>
          <w:b/>
          <w:noProof/>
          <w:sz w:val="24"/>
        </w:rPr>
        <w:t xml:space="preserve"> </w:t>
      </w:r>
      <w:r>
        <w:rPr>
          <w:b/>
          <w:noProof/>
          <w:sz w:val="24"/>
        </w:rPr>
        <w:t>Meeting #</w:t>
      </w:r>
      <w:r w:rsidR="00733C2B">
        <w:fldChar w:fldCharType="begin"/>
      </w:r>
      <w:r w:rsidR="00733C2B">
        <w:instrText xml:space="preserve"> DOCPROPERTY  MtgSeq  \* MERGEFORMAT </w:instrText>
      </w:r>
      <w:r w:rsidR="00733C2B">
        <w:fldChar w:fldCharType="separate"/>
      </w:r>
      <w:r w:rsidR="00EB09B7" w:rsidRPr="00EB09B7">
        <w:rPr>
          <w:b/>
          <w:noProof/>
          <w:sz w:val="24"/>
        </w:rPr>
        <w:t>10</w:t>
      </w:r>
      <w:r w:rsidR="00674F13">
        <w:rPr>
          <w:b/>
          <w:noProof/>
          <w:sz w:val="24"/>
        </w:rPr>
        <w:t>1</w:t>
      </w:r>
      <w:r w:rsidR="00733C2B">
        <w:rPr>
          <w:b/>
          <w:noProof/>
          <w:sz w:val="24"/>
        </w:rPr>
        <w:fldChar w:fldCharType="end"/>
      </w:r>
      <w:r w:rsidR="00733C2B">
        <w:fldChar w:fldCharType="begin"/>
      </w:r>
      <w:r w:rsidR="00733C2B">
        <w:instrText xml:space="preserve"> DOCPROPERTY  MtgTitle  \* MERGEFORMAT </w:instrText>
      </w:r>
      <w:r w:rsidR="00733C2B">
        <w:fldChar w:fldCharType="separate"/>
      </w:r>
      <w:r w:rsidR="00733C2B">
        <w:fldChar w:fldCharType="end"/>
      </w:r>
      <w:r>
        <w:rPr>
          <w:b/>
          <w:i/>
          <w:noProof/>
          <w:sz w:val="28"/>
        </w:rPr>
        <w:tab/>
      </w:r>
      <w:r w:rsidR="00733C2B">
        <w:fldChar w:fldCharType="begin"/>
      </w:r>
      <w:r w:rsidR="00733C2B">
        <w:instrText xml:space="preserve"> DOCPROPERTY  Tdoc#  \* MERGEFORMAT </w:instrText>
      </w:r>
      <w:r w:rsidR="00733C2B">
        <w:fldChar w:fldCharType="separate"/>
      </w:r>
      <w:r w:rsidR="00E13F3D" w:rsidRPr="00E13F3D">
        <w:rPr>
          <w:b/>
          <w:i/>
          <w:noProof/>
          <w:sz w:val="28"/>
        </w:rPr>
        <w:t>R5-23</w:t>
      </w:r>
      <w:r w:rsidR="00674F13">
        <w:rPr>
          <w:b/>
          <w:i/>
          <w:noProof/>
          <w:sz w:val="28"/>
        </w:rPr>
        <w:t>7028</w:t>
      </w:r>
      <w:r w:rsidR="00733C2B">
        <w:rPr>
          <w:b/>
          <w:i/>
          <w:noProof/>
          <w:sz w:val="28"/>
        </w:rPr>
        <w:fldChar w:fldCharType="end"/>
      </w:r>
    </w:p>
    <w:p w14:paraId="6AE459AA" w14:textId="77777777" w:rsidR="00674F13" w:rsidRDefault="00674F13" w:rsidP="00674F13">
      <w:pPr>
        <w:pStyle w:val="CRCoverPage"/>
        <w:outlineLvl w:val="0"/>
        <w:rPr>
          <w:b/>
          <w:noProof/>
          <w:sz w:val="24"/>
        </w:rPr>
      </w:pPr>
      <w:fldSimple w:instr=" DOCPROPERTY  Location  \* MERGEFORMAT ">
        <w:r>
          <w:rPr>
            <w:b/>
            <w:noProof/>
            <w:sz w:val="24"/>
          </w:rPr>
          <w:t>Chicago</w:t>
        </w:r>
      </w:fldSimple>
      <w:r>
        <w:rPr>
          <w:b/>
          <w:noProof/>
          <w:sz w:val="24"/>
        </w:rPr>
        <w:t xml:space="preserve">, </w:t>
      </w:r>
      <w:fldSimple w:instr=" DOCPROPERTY  Country  \* MERGEFORMAT ">
        <w:r>
          <w:rPr>
            <w:b/>
            <w:noProof/>
            <w:sz w:val="24"/>
          </w:rPr>
          <w:t>United States</w:t>
        </w:r>
      </w:fldSimple>
      <w:r>
        <w:rPr>
          <w:b/>
          <w:noProof/>
          <w:sz w:val="24"/>
        </w:rPr>
        <w:t xml:space="preserve">, </w:t>
      </w:r>
      <w:fldSimple w:instr=" DOCPROPERTY  StartDate  \* MERGEFORMAT ">
        <w:r>
          <w:rPr>
            <w:b/>
            <w:noProof/>
            <w:sz w:val="24"/>
          </w:rPr>
          <w:t>13th Nov 2023</w:t>
        </w:r>
      </w:fldSimple>
      <w:r>
        <w:rPr>
          <w:b/>
          <w:noProof/>
          <w:sz w:val="24"/>
        </w:rPr>
        <w:t xml:space="preserve"> - </w:t>
      </w:r>
      <w:fldSimple w:instr=" DOCPROPERTY  EndDate  \* MERGEFORMAT ">
        <w:r>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33C2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EE34D8" w:rsidR="001E41F3" w:rsidRPr="00410371" w:rsidRDefault="00733C2B" w:rsidP="00547111">
            <w:pPr>
              <w:pStyle w:val="CRCoverPage"/>
              <w:spacing w:after="0"/>
              <w:rPr>
                <w:noProof/>
              </w:rPr>
            </w:pPr>
            <w:r>
              <w:fldChar w:fldCharType="begin"/>
            </w:r>
            <w:r>
              <w:instrText xml:space="preserve"> DOCPROPERTY  Cr#  \* MERGEFORMAT </w:instrText>
            </w:r>
            <w:r>
              <w:fldChar w:fldCharType="separate"/>
            </w:r>
            <w:r w:rsidR="00674F13">
              <w:rPr>
                <w:b/>
                <w:noProof/>
                <w:sz w:val="28"/>
              </w:rPr>
              <w:t>414</w:t>
            </w:r>
            <w:r w:rsidR="00E13F3D" w:rsidRPr="00410371">
              <w:rPr>
                <w:b/>
                <w:noProof/>
                <w:sz w:val="28"/>
              </w:rPr>
              <w:t>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33C2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AF0092" w:rsidR="001E41F3" w:rsidRPr="00410371" w:rsidRDefault="00733C2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674F13">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602BB">
            <w:pPr>
              <w:pStyle w:val="CRCoverPage"/>
              <w:spacing w:after="0"/>
              <w:ind w:left="100"/>
              <w:rPr>
                <w:noProof/>
              </w:rPr>
            </w:pPr>
            <w:fldSimple w:instr=" DOCPROPERTY  CrTitle  \* MERGEFORMAT ">
              <w:r w:rsidR="002640DD">
                <w:t>Update URLLC TC 7.1.1.4.1.5 to test RedCap 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33C2B">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3BA893" w:rsidR="001E41F3" w:rsidRDefault="00F81862" w:rsidP="00547111">
            <w:pPr>
              <w:pStyle w:val="CRCoverPage"/>
              <w:spacing w:after="0"/>
              <w:ind w:left="100"/>
              <w:rPr>
                <w:noProof/>
              </w:rPr>
            </w:pPr>
            <w:r>
              <w:t>R5</w:t>
            </w:r>
            <w:r w:rsidR="00733C2B">
              <w:fldChar w:fldCharType="begin"/>
            </w:r>
            <w:r w:rsidR="00733C2B">
              <w:instrText xml:space="preserve"> DOCPROPERTY  SourceIfTsg  \* MERGEFORMAT </w:instrText>
            </w:r>
            <w:r w:rsidR="00733C2B">
              <w:fldChar w:fldCharType="separate"/>
            </w:r>
            <w:r w:rsidR="00733C2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33C2B">
            <w:pPr>
              <w:pStyle w:val="CRCoverPage"/>
              <w:spacing w:after="0"/>
              <w:ind w:left="100"/>
              <w:rPr>
                <w:noProof/>
              </w:rPr>
            </w:pPr>
            <w:r>
              <w:fldChar w:fldCharType="begin"/>
            </w:r>
            <w:r>
              <w:instrText xml:space="preserve"> DOCPROPERTY  RelatedWis  \* MERGEFORMAT </w:instrText>
            </w:r>
            <w:r>
              <w:fldChar w:fldCharType="separate"/>
            </w:r>
            <w:r w:rsidR="00E13F3D">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6976A7" w:rsidR="001E41F3" w:rsidRDefault="00733C2B">
            <w:pPr>
              <w:pStyle w:val="CRCoverPage"/>
              <w:spacing w:after="0"/>
              <w:ind w:left="100"/>
              <w:rPr>
                <w:noProof/>
              </w:rPr>
            </w:pPr>
            <w:r>
              <w:fldChar w:fldCharType="begin"/>
            </w:r>
            <w:r>
              <w:instrText xml:space="preserve"> DOCPROPERTY  ResDate  \* MERGEFORMAT </w:instrText>
            </w:r>
            <w:r>
              <w:fldChar w:fldCharType="separate"/>
            </w:r>
            <w:r w:rsidR="00D24991">
              <w:rPr>
                <w:noProof/>
              </w:rPr>
              <w:t>2023-</w:t>
            </w:r>
            <w:r w:rsidR="00674F13">
              <w:rPr>
                <w:noProof/>
              </w:rPr>
              <w:t>11</w:t>
            </w:r>
            <w:r w:rsidR="00D24991">
              <w:rPr>
                <w:noProof/>
              </w:rPr>
              <w:t>-</w:t>
            </w:r>
            <w:r w:rsidR="00C64CA0">
              <w:rPr>
                <w:noProof/>
              </w:rPr>
              <w:t>0</w:t>
            </w:r>
            <w:r w:rsidR="00D24991">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33C2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33C2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6C8C" w14:paraId="1256F52C" w14:textId="77777777" w:rsidTr="00547111">
        <w:tc>
          <w:tcPr>
            <w:tcW w:w="2694" w:type="dxa"/>
            <w:gridSpan w:val="2"/>
            <w:tcBorders>
              <w:top w:val="single" w:sz="4" w:space="0" w:color="auto"/>
              <w:left w:val="single" w:sz="4" w:space="0" w:color="auto"/>
            </w:tcBorders>
          </w:tcPr>
          <w:p w14:paraId="52C87DB0" w14:textId="77777777" w:rsidR="00096C8C" w:rsidRDefault="00096C8C" w:rsidP="00096C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FD8415" w14:textId="1036B1E8" w:rsidR="00096C8C" w:rsidRDefault="00096C8C" w:rsidP="00096C8C">
            <w:pPr>
              <w:pStyle w:val="CRCoverPage"/>
              <w:numPr>
                <w:ilvl w:val="0"/>
                <w:numId w:val="1"/>
              </w:numPr>
              <w:spacing w:after="0"/>
              <w:rPr>
                <w:noProof/>
                <w:lang w:eastAsia="zh-CN"/>
              </w:rPr>
            </w:pPr>
            <w:r>
              <w:rPr>
                <w:noProof/>
                <w:lang w:eastAsia="zh-CN"/>
              </w:rPr>
              <w:t>RedCap UE use</w:t>
            </w:r>
            <w:r w:rsidR="00A50E3A">
              <w:rPr>
                <w:rFonts w:hint="eastAsia"/>
                <w:noProof/>
                <w:lang w:eastAsia="zh-CN"/>
              </w:rPr>
              <w:t>s</w:t>
            </w:r>
            <w:r>
              <w:rPr>
                <w:noProof/>
                <w:lang w:eastAsia="zh-CN"/>
              </w:rPr>
              <w:t xml:space="preserve"> 12bit SN for AM RLC and PDCP, so the RLC header is 2 bytes and PDCP header is 2 bytes.</w:t>
            </w:r>
          </w:p>
          <w:p w14:paraId="708AA7DE" w14:textId="3C821EFD" w:rsidR="00096C8C" w:rsidRDefault="001E27F5" w:rsidP="00096C8C">
            <w:pPr>
              <w:pStyle w:val="CRCoverPage"/>
              <w:numPr>
                <w:ilvl w:val="0"/>
                <w:numId w:val="1"/>
              </w:numPr>
              <w:spacing w:after="0"/>
              <w:rPr>
                <w:noProof/>
                <w:lang w:eastAsia="zh-CN"/>
              </w:rPr>
            </w:pPr>
            <w:r>
              <w:rPr>
                <w:bCs/>
              </w:rPr>
              <w:t>M</w:t>
            </w:r>
            <w:r w:rsidR="00096C8C" w:rsidRPr="00096C8C">
              <w:rPr>
                <w:bCs/>
              </w:rPr>
              <w:t>aximum channel bandwidth for FR1 RedCap UE is 20MHz, FR2 RedCap UE is 100MHz.</w:t>
            </w:r>
          </w:p>
        </w:tc>
      </w:tr>
      <w:tr w:rsidR="00096C8C" w14:paraId="4CA74D09" w14:textId="77777777" w:rsidTr="00547111">
        <w:tc>
          <w:tcPr>
            <w:tcW w:w="2694" w:type="dxa"/>
            <w:gridSpan w:val="2"/>
            <w:tcBorders>
              <w:left w:val="single" w:sz="4" w:space="0" w:color="auto"/>
            </w:tcBorders>
          </w:tcPr>
          <w:p w14:paraId="2D0866D6" w14:textId="77777777" w:rsidR="00096C8C" w:rsidRDefault="00096C8C" w:rsidP="00096C8C">
            <w:pPr>
              <w:pStyle w:val="CRCoverPage"/>
              <w:spacing w:after="0"/>
              <w:rPr>
                <w:b/>
                <w:i/>
                <w:noProof/>
                <w:sz w:val="8"/>
                <w:szCs w:val="8"/>
              </w:rPr>
            </w:pPr>
          </w:p>
        </w:tc>
        <w:tc>
          <w:tcPr>
            <w:tcW w:w="6946" w:type="dxa"/>
            <w:gridSpan w:val="9"/>
            <w:tcBorders>
              <w:right w:val="single" w:sz="4" w:space="0" w:color="auto"/>
            </w:tcBorders>
          </w:tcPr>
          <w:p w14:paraId="365DEF04" w14:textId="77777777" w:rsidR="00096C8C" w:rsidRDefault="00096C8C" w:rsidP="00096C8C">
            <w:pPr>
              <w:pStyle w:val="CRCoverPage"/>
              <w:spacing w:after="0"/>
              <w:rPr>
                <w:noProof/>
                <w:sz w:val="8"/>
                <w:szCs w:val="8"/>
              </w:rPr>
            </w:pPr>
          </w:p>
        </w:tc>
      </w:tr>
      <w:tr w:rsidR="00096C8C" w14:paraId="21016551" w14:textId="77777777" w:rsidTr="00547111">
        <w:tc>
          <w:tcPr>
            <w:tcW w:w="2694" w:type="dxa"/>
            <w:gridSpan w:val="2"/>
            <w:tcBorders>
              <w:left w:val="single" w:sz="4" w:space="0" w:color="auto"/>
            </w:tcBorders>
          </w:tcPr>
          <w:p w14:paraId="49433147" w14:textId="77777777" w:rsidR="00096C8C" w:rsidRDefault="00096C8C" w:rsidP="00096C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D7D2A5" w14:textId="4A92D08E" w:rsidR="00096C8C" w:rsidRDefault="00096C8C" w:rsidP="00096C8C">
            <w:pPr>
              <w:pStyle w:val="CRCoverPage"/>
              <w:numPr>
                <w:ilvl w:val="0"/>
                <w:numId w:val="2"/>
              </w:numPr>
              <w:spacing w:after="0"/>
              <w:rPr>
                <w:noProof/>
                <w:lang w:eastAsia="zh-CN"/>
              </w:rPr>
            </w:pPr>
            <w:r>
              <w:rPr>
                <w:noProof/>
                <w:lang w:eastAsia="zh-CN"/>
              </w:rPr>
              <w:t xml:space="preserve">Add Table </w:t>
            </w:r>
            <w:r>
              <w:t>7.1.1.4.</w:t>
            </w:r>
            <w:r w:rsidR="00F12869">
              <w:t>1</w:t>
            </w:r>
            <w:r>
              <w:t>.</w:t>
            </w:r>
            <w:r w:rsidR="00F12869">
              <w:t>5</w:t>
            </w:r>
            <w:r>
              <w:t>.3.2-2A</w:t>
            </w:r>
            <w:r w:rsidR="00F12869">
              <w:rPr>
                <w:noProof/>
                <w:lang w:eastAsia="zh-CN"/>
              </w:rPr>
              <w:t xml:space="preserve">A </w:t>
            </w:r>
            <w:r>
              <w:rPr>
                <w:noProof/>
                <w:lang w:eastAsia="zh-CN"/>
              </w:rPr>
              <w:t>to define the Number of uplink PDCP SDUs and PDCP SDU size used as test data for RedCap UE.</w:t>
            </w:r>
          </w:p>
          <w:p w14:paraId="41D913DA" w14:textId="77777777" w:rsidR="00096C8C" w:rsidRDefault="00096C8C" w:rsidP="00096C8C">
            <w:pPr>
              <w:pStyle w:val="CRCoverPage"/>
              <w:numPr>
                <w:ilvl w:val="0"/>
                <w:numId w:val="2"/>
              </w:numPr>
              <w:spacing w:after="0"/>
              <w:rPr>
                <w:noProof/>
                <w:lang w:eastAsia="zh-CN"/>
              </w:rPr>
            </w:pPr>
            <w:r>
              <w:rPr>
                <w:noProof/>
                <w:lang w:eastAsia="zh-CN"/>
              </w:rPr>
              <w:t xml:space="preserve">Limit the maximum test </w:t>
            </w:r>
            <w:r>
              <w:rPr>
                <w:bCs/>
              </w:rPr>
              <w:t xml:space="preserve">channel bandwidth for FR1 to 20Mhz for </w:t>
            </w:r>
            <w:r>
              <w:rPr>
                <w:noProof/>
                <w:lang w:eastAsia="zh-CN"/>
              </w:rPr>
              <w:t>RedCap UE.</w:t>
            </w:r>
          </w:p>
          <w:p w14:paraId="51D3FE77" w14:textId="77777777" w:rsidR="00096C8C" w:rsidRDefault="00096C8C" w:rsidP="00096C8C">
            <w:pPr>
              <w:pStyle w:val="CRCoverPage"/>
              <w:numPr>
                <w:ilvl w:val="0"/>
                <w:numId w:val="2"/>
              </w:numPr>
              <w:spacing w:after="0"/>
              <w:rPr>
                <w:noProof/>
                <w:lang w:eastAsia="zh-CN"/>
              </w:rPr>
            </w:pPr>
            <w:r>
              <w:rPr>
                <w:noProof/>
                <w:lang w:eastAsia="zh-CN"/>
              </w:rPr>
              <w:t xml:space="preserve">Limit the maximum test </w:t>
            </w:r>
            <w:r w:rsidRPr="00096C8C">
              <w:rPr>
                <w:bCs/>
              </w:rPr>
              <w:t xml:space="preserve">channel bandwidth for FR2 to 100Mhz for </w:t>
            </w:r>
            <w:r>
              <w:rPr>
                <w:noProof/>
                <w:lang w:eastAsia="zh-CN"/>
              </w:rPr>
              <w:t>RedCap UE.</w:t>
            </w:r>
          </w:p>
          <w:p w14:paraId="31C656EC" w14:textId="0C5CDCAD" w:rsidR="00556FBA" w:rsidRDefault="00556FBA" w:rsidP="00096C8C">
            <w:pPr>
              <w:pStyle w:val="CRCoverPage"/>
              <w:numPr>
                <w:ilvl w:val="0"/>
                <w:numId w:val="2"/>
              </w:numPr>
              <w:spacing w:after="0"/>
              <w:rPr>
                <w:noProof/>
                <w:lang w:eastAsia="zh-CN"/>
              </w:rPr>
            </w:pPr>
            <w:r>
              <w:rPr>
                <w:noProof/>
                <w:lang w:eastAsia="zh-CN"/>
              </w:rPr>
              <w:t>C</w:t>
            </w:r>
            <w:r w:rsidRPr="00556FBA">
              <w:rPr>
                <w:noProof/>
                <w:lang w:eastAsia="zh-CN"/>
              </w:rPr>
              <w:t>orrect typo in Table 7.1.1.4.1.</w:t>
            </w:r>
            <w:r>
              <w:rPr>
                <w:noProof/>
                <w:lang w:eastAsia="zh-CN"/>
              </w:rPr>
              <w:t>5</w:t>
            </w:r>
            <w:r w:rsidRPr="00556FBA">
              <w:rPr>
                <w:noProof/>
                <w:lang w:eastAsia="zh-CN"/>
              </w:rPr>
              <w:t>.3.2-2.</w:t>
            </w:r>
          </w:p>
        </w:tc>
      </w:tr>
      <w:tr w:rsidR="00096C8C" w14:paraId="1F886379" w14:textId="77777777" w:rsidTr="00547111">
        <w:tc>
          <w:tcPr>
            <w:tcW w:w="2694" w:type="dxa"/>
            <w:gridSpan w:val="2"/>
            <w:tcBorders>
              <w:left w:val="single" w:sz="4" w:space="0" w:color="auto"/>
            </w:tcBorders>
          </w:tcPr>
          <w:p w14:paraId="4D989623" w14:textId="77777777" w:rsidR="00096C8C" w:rsidRDefault="00096C8C" w:rsidP="00096C8C">
            <w:pPr>
              <w:pStyle w:val="CRCoverPage"/>
              <w:spacing w:after="0"/>
              <w:rPr>
                <w:b/>
                <w:i/>
                <w:noProof/>
                <w:sz w:val="8"/>
                <w:szCs w:val="8"/>
              </w:rPr>
            </w:pPr>
          </w:p>
        </w:tc>
        <w:tc>
          <w:tcPr>
            <w:tcW w:w="6946" w:type="dxa"/>
            <w:gridSpan w:val="9"/>
            <w:tcBorders>
              <w:right w:val="single" w:sz="4" w:space="0" w:color="auto"/>
            </w:tcBorders>
          </w:tcPr>
          <w:p w14:paraId="71C4A204" w14:textId="77777777" w:rsidR="00096C8C" w:rsidRDefault="00096C8C" w:rsidP="00096C8C">
            <w:pPr>
              <w:pStyle w:val="CRCoverPage"/>
              <w:spacing w:after="0"/>
              <w:rPr>
                <w:noProof/>
                <w:sz w:val="8"/>
                <w:szCs w:val="8"/>
              </w:rPr>
            </w:pPr>
          </w:p>
        </w:tc>
      </w:tr>
      <w:tr w:rsidR="00096C8C" w14:paraId="678D7BF9" w14:textId="77777777" w:rsidTr="00547111">
        <w:tc>
          <w:tcPr>
            <w:tcW w:w="2694" w:type="dxa"/>
            <w:gridSpan w:val="2"/>
            <w:tcBorders>
              <w:left w:val="single" w:sz="4" w:space="0" w:color="auto"/>
              <w:bottom w:val="single" w:sz="4" w:space="0" w:color="auto"/>
            </w:tcBorders>
          </w:tcPr>
          <w:p w14:paraId="4E5CE1B6" w14:textId="77777777" w:rsidR="00096C8C" w:rsidRDefault="00096C8C" w:rsidP="00096C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48DB91" w:rsidR="00096C8C" w:rsidRDefault="00096C8C" w:rsidP="00096C8C">
            <w:pPr>
              <w:pStyle w:val="CRCoverPage"/>
              <w:spacing w:after="0"/>
              <w:ind w:left="100"/>
              <w:rPr>
                <w:noProof/>
              </w:rPr>
            </w:pPr>
            <w:r>
              <w:rPr>
                <w:noProof/>
                <w:lang w:eastAsia="zh-CN"/>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DA8627" w:rsidR="001E41F3" w:rsidRDefault="00B06D4A">
            <w:pPr>
              <w:pStyle w:val="CRCoverPage"/>
              <w:spacing w:after="0"/>
              <w:ind w:left="100"/>
              <w:rPr>
                <w:noProof/>
              </w:rPr>
            </w:pPr>
            <w:r w:rsidRPr="00B06D4A">
              <w:rPr>
                <w:noProof/>
              </w:rPr>
              <w:t>7.1.1.4.1.5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4B272" w:rsidR="001E41F3" w:rsidRDefault="00FB58A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1E9476" w:rsidR="001E41F3" w:rsidRDefault="00FB58A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322C8F" w:rsidR="001E41F3" w:rsidRDefault="00FB58A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5CE5538" w14:textId="2AF47D8D" w:rsidR="00527AF2" w:rsidRPr="00527AF2" w:rsidRDefault="00527AF2" w:rsidP="00527AF2">
      <w:pPr>
        <w:pStyle w:val="H6"/>
        <w:rPr>
          <w:b/>
          <w:noProof/>
          <w:color w:val="00B0F0"/>
          <w:sz w:val="22"/>
          <w:szCs w:val="22"/>
        </w:rPr>
      </w:pPr>
      <w:r w:rsidRPr="00CD1552">
        <w:rPr>
          <w:b/>
          <w:noProof/>
          <w:color w:val="00B0F0"/>
          <w:sz w:val="22"/>
          <w:szCs w:val="22"/>
        </w:rPr>
        <w:lastRenderedPageBreak/>
        <w:t xml:space="preserve">&lt;Start of </w:t>
      </w:r>
      <w:r w:rsidRPr="00CD1552">
        <w:rPr>
          <w:rFonts w:hint="eastAsia"/>
          <w:b/>
          <w:noProof/>
          <w:color w:val="00B0F0"/>
          <w:sz w:val="22"/>
          <w:szCs w:val="22"/>
          <w:lang w:eastAsia="zh-CN"/>
        </w:rPr>
        <w:t>change</w:t>
      </w:r>
      <w:r w:rsidRPr="00CD1552">
        <w:rPr>
          <w:b/>
          <w:noProof/>
          <w:color w:val="00B0F0"/>
          <w:sz w:val="22"/>
          <w:szCs w:val="22"/>
        </w:rPr>
        <w:t>&gt;</w:t>
      </w:r>
    </w:p>
    <w:p w14:paraId="073BCE12" w14:textId="77777777" w:rsidR="00527AF2" w:rsidRPr="00DE0B89" w:rsidRDefault="00527AF2" w:rsidP="00527AF2">
      <w:pPr>
        <w:pStyle w:val="6"/>
      </w:pPr>
      <w:r w:rsidRPr="00DE0B89">
        <w:t>7.1.1.4.1.5</w:t>
      </w:r>
      <w:r w:rsidRPr="00DE0B89">
        <w:tab/>
        <w:t>DL-SCH transport block size selection / DCI format 1_2</w:t>
      </w:r>
    </w:p>
    <w:p w14:paraId="1C5D2EC1" w14:textId="77777777" w:rsidR="00527AF2" w:rsidRPr="00DE0B89" w:rsidRDefault="00527AF2" w:rsidP="00527AF2">
      <w:pPr>
        <w:pStyle w:val="H6"/>
      </w:pPr>
      <w:r w:rsidRPr="00DE0B89">
        <w:t>7.1.1.4.1.5.1</w:t>
      </w:r>
      <w:r w:rsidRPr="00DE0B89">
        <w:tab/>
        <w:t>Test Purpose (TP)</w:t>
      </w:r>
    </w:p>
    <w:p w14:paraId="3DD76E04" w14:textId="77777777" w:rsidR="00527AF2" w:rsidRPr="00DE0B89" w:rsidRDefault="00527AF2" w:rsidP="00527AF2">
      <w:pPr>
        <w:pStyle w:val="H6"/>
      </w:pPr>
      <w:r w:rsidRPr="00DE0B89">
        <w:t>(1)</w:t>
      </w:r>
    </w:p>
    <w:p w14:paraId="0CA4695F" w14:textId="77777777" w:rsidR="00527AF2" w:rsidRPr="00DE0B89" w:rsidRDefault="00527AF2" w:rsidP="00527AF2">
      <w:pPr>
        <w:pStyle w:val="PL"/>
        <w:rPr>
          <w:noProof w:val="0"/>
          <w:lang w:eastAsia="sv-SE"/>
        </w:rPr>
      </w:pPr>
      <w:r w:rsidRPr="00DE0B89">
        <w:rPr>
          <w:b/>
          <w:noProof w:val="0"/>
          <w:lang w:eastAsia="sv-SE"/>
        </w:rPr>
        <w:t>with</w:t>
      </w:r>
      <w:r w:rsidRPr="00DE0B89">
        <w:rPr>
          <w:noProof w:val="0"/>
          <w:lang w:eastAsia="sv-SE"/>
        </w:rPr>
        <w:t xml:space="preserve"> { UE in RRC_CONNECTED state }</w:t>
      </w:r>
    </w:p>
    <w:p w14:paraId="1A6B13CB" w14:textId="77777777" w:rsidR="00527AF2" w:rsidRPr="00DE0B89" w:rsidRDefault="00527AF2" w:rsidP="00527AF2">
      <w:pPr>
        <w:pStyle w:val="PL"/>
        <w:rPr>
          <w:noProof w:val="0"/>
          <w:lang w:eastAsia="sv-SE"/>
        </w:rPr>
      </w:pPr>
      <w:r w:rsidRPr="00DE0B89">
        <w:rPr>
          <w:b/>
          <w:noProof w:val="0"/>
          <w:lang w:eastAsia="sv-SE"/>
        </w:rPr>
        <w:t>ensure that</w:t>
      </w:r>
      <w:r w:rsidRPr="00DE0B89">
        <w:rPr>
          <w:noProof w:val="0"/>
          <w:lang w:eastAsia="sv-SE"/>
        </w:rPr>
        <w:t xml:space="preserve"> {</w:t>
      </w:r>
    </w:p>
    <w:p w14:paraId="18E301A7" w14:textId="77777777" w:rsidR="00527AF2" w:rsidRPr="00DE0B89" w:rsidRDefault="00527AF2" w:rsidP="00527AF2">
      <w:pPr>
        <w:pStyle w:val="PL"/>
        <w:rPr>
          <w:noProof w:val="0"/>
          <w:lang w:eastAsia="sv-SE"/>
        </w:rPr>
      </w:pPr>
      <w:r w:rsidRPr="00DE0B89">
        <w:rPr>
          <w:noProof w:val="0"/>
          <w:lang w:eastAsia="sv-SE"/>
        </w:rPr>
        <w:t xml:space="preserve">  </w:t>
      </w:r>
      <w:r w:rsidRPr="00DE0B89">
        <w:rPr>
          <w:b/>
          <w:noProof w:val="0"/>
          <w:lang w:eastAsia="sv-SE"/>
        </w:rPr>
        <w:t xml:space="preserve">when </w:t>
      </w:r>
      <w:r w:rsidRPr="00DE0B89">
        <w:rPr>
          <w:noProof w:val="0"/>
          <w:lang w:eastAsia="sv-SE"/>
        </w:rPr>
        <w:t>{ UE on PDCCH receives DCI format 1_2 indicating a resource block assignment correspondent to   physical resource blocks , Time domain resource assignment and a modulation and coding }</w:t>
      </w:r>
    </w:p>
    <w:p w14:paraId="57C33244" w14:textId="77777777" w:rsidR="00527AF2" w:rsidRPr="00DE0B89" w:rsidRDefault="00527AF2" w:rsidP="00527AF2">
      <w:pPr>
        <w:pStyle w:val="PL"/>
        <w:rPr>
          <w:noProof w:val="0"/>
          <w:lang w:eastAsia="sv-SE"/>
        </w:rPr>
      </w:pPr>
      <w:r w:rsidRPr="00DE0B89">
        <w:rPr>
          <w:noProof w:val="0"/>
          <w:lang w:eastAsia="sv-SE"/>
        </w:rPr>
        <w:t xml:space="preserve">    </w:t>
      </w:r>
      <w:r w:rsidRPr="00DE0B89">
        <w:rPr>
          <w:b/>
          <w:noProof w:val="0"/>
          <w:lang w:eastAsia="sv-SE"/>
        </w:rPr>
        <w:t>then</w:t>
      </w:r>
      <w:r w:rsidRPr="00DE0B89">
        <w:rPr>
          <w:noProof w:val="0"/>
          <w:lang w:eastAsia="sv-SE"/>
        </w:rPr>
        <w:t xml:space="preserve"> { UE decodes the received transport block of size correspondent as per Modulation Coding scheme, time domain resource allocation  and PRB's and forwards it to higher layers }</w:t>
      </w:r>
    </w:p>
    <w:p w14:paraId="766C494B" w14:textId="77777777" w:rsidR="00527AF2" w:rsidRPr="00DE0B89" w:rsidRDefault="00527AF2" w:rsidP="00527AF2">
      <w:pPr>
        <w:pStyle w:val="PL"/>
        <w:rPr>
          <w:noProof w:val="0"/>
          <w:lang w:eastAsia="sv-SE"/>
        </w:rPr>
      </w:pPr>
      <w:r w:rsidRPr="00DE0B89">
        <w:rPr>
          <w:noProof w:val="0"/>
          <w:lang w:eastAsia="sv-SE"/>
        </w:rPr>
        <w:t xml:space="preserve">            }</w:t>
      </w:r>
    </w:p>
    <w:p w14:paraId="3344C659" w14:textId="77777777" w:rsidR="00527AF2" w:rsidRPr="00DE0B89" w:rsidRDefault="00527AF2" w:rsidP="00527AF2">
      <w:pPr>
        <w:pStyle w:val="PL"/>
        <w:rPr>
          <w:noProof w:val="0"/>
          <w:lang w:eastAsia="sv-SE"/>
        </w:rPr>
      </w:pPr>
    </w:p>
    <w:p w14:paraId="707A00CC" w14:textId="77777777" w:rsidR="00527AF2" w:rsidRPr="00DE0B89" w:rsidRDefault="00527AF2" w:rsidP="00527AF2">
      <w:pPr>
        <w:pStyle w:val="H6"/>
      </w:pPr>
      <w:r w:rsidRPr="00DE0B89">
        <w:t>7.1.1.4.1.5.2</w:t>
      </w:r>
      <w:r w:rsidRPr="00DE0B89">
        <w:tab/>
        <w:t>Conformance requirements</w:t>
      </w:r>
    </w:p>
    <w:p w14:paraId="137D825B" w14:textId="77777777" w:rsidR="00527AF2" w:rsidRPr="00DE0B89" w:rsidRDefault="00527AF2" w:rsidP="00527AF2">
      <w:pPr>
        <w:rPr>
          <w:lang w:eastAsia="sv-SE"/>
        </w:rPr>
      </w:pPr>
      <w:r w:rsidRPr="00DE0B89">
        <w:rPr>
          <w:lang w:eastAsia="sv-SE"/>
        </w:rPr>
        <w:t xml:space="preserve">References: The conformance requirements covered in the present TC are specified in: TS 38.212 clause 7.3.1.2.3, TS 38.214 clause 5.1.2.1, 5.1.2.2, 5.1.2.2.1, 5.1.2.2.2, 5.1.3, 5.1.3.1 and 5.1.3.2. </w:t>
      </w:r>
      <w:r w:rsidRPr="00DE0B89">
        <w:t>Unless otherwise stated these are Rel-16 requirements.</w:t>
      </w:r>
    </w:p>
    <w:p w14:paraId="50FE946E" w14:textId="77777777" w:rsidR="00527AF2" w:rsidRPr="00DE0B89" w:rsidRDefault="00527AF2" w:rsidP="00527AF2">
      <w:pPr>
        <w:rPr>
          <w:lang w:eastAsia="sv-SE"/>
        </w:rPr>
      </w:pPr>
      <w:r w:rsidRPr="00DE0B89">
        <w:rPr>
          <w:lang w:eastAsia="sv-SE"/>
        </w:rPr>
        <w:t>[TS 38.212, clause 7.3.1.2.3]</w:t>
      </w:r>
    </w:p>
    <w:p w14:paraId="519122B7" w14:textId="77777777" w:rsidR="00527AF2" w:rsidRPr="00DE0B89" w:rsidRDefault="00527AF2" w:rsidP="00527AF2">
      <w:r w:rsidRPr="00DE0B89">
        <w:t xml:space="preserve">DCI format </w:t>
      </w:r>
      <w:r w:rsidRPr="00DE0B89">
        <w:rPr>
          <w:lang w:eastAsia="zh-CN"/>
        </w:rPr>
        <w:t>1_2</w:t>
      </w:r>
      <w:r w:rsidRPr="00DE0B89">
        <w:t xml:space="preserve"> is used for the scheduling of P</w:t>
      </w:r>
      <w:r w:rsidRPr="00DE0B89">
        <w:rPr>
          <w:lang w:eastAsia="zh-CN"/>
        </w:rPr>
        <w:t>D</w:t>
      </w:r>
      <w:r w:rsidRPr="00DE0B89">
        <w:t xml:space="preserve">SCH in one cell. </w:t>
      </w:r>
    </w:p>
    <w:p w14:paraId="47EDAFC1" w14:textId="77777777" w:rsidR="00527AF2" w:rsidRPr="00DE0B89" w:rsidRDefault="00527AF2" w:rsidP="00527AF2">
      <w:pPr>
        <w:rPr>
          <w:lang w:eastAsia="zh-CN"/>
        </w:rPr>
      </w:pPr>
      <w:r w:rsidRPr="00DE0B89">
        <w:t xml:space="preserve">The following information is transmitted by means of the DCI format </w:t>
      </w:r>
      <w:r w:rsidRPr="00DE0B89">
        <w:rPr>
          <w:lang w:eastAsia="zh-CN"/>
        </w:rPr>
        <w:t>1_2 with CRC scrambled by C-RNTI or CS-RNTI or MCS-C-RNTI</w:t>
      </w:r>
      <w:r w:rsidRPr="00DE0B89">
        <w:t>:</w:t>
      </w:r>
      <w:r w:rsidRPr="00DE0B89">
        <w:rPr>
          <w:lang w:eastAsia="zh-CN"/>
        </w:rPr>
        <w:t xml:space="preserve"> </w:t>
      </w:r>
    </w:p>
    <w:p w14:paraId="047C60D3" w14:textId="77777777" w:rsidR="00527AF2" w:rsidRPr="00DE0B89" w:rsidRDefault="00527AF2" w:rsidP="00527AF2">
      <w:pPr>
        <w:pStyle w:val="B1"/>
        <w:rPr>
          <w:lang w:eastAsia="zh-CN"/>
        </w:rPr>
      </w:pPr>
      <w:r w:rsidRPr="00DE0B89">
        <w:t>-</w:t>
      </w:r>
      <w:r w:rsidRPr="00DE0B89">
        <w:rPr>
          <w:lang w:eastAsia="zh-CN"/>
        </w:rPr>
        <w:tab/>
        <w:t xml:space="preserve">Identifier for </w:t>
      </w:r>
      <w:r w:rsidRPr="00DE0B89">
        <w:t xml:space="preserve">DCI formats – </w:t>
      </w:r>
      <w:r w:rsidRPr="00DE0B89">
        <w:rPr>
          <w:lang w:eastAsia="zh-CN"/>
        </w:rPr>
        <w:t>1</w:t>
      </w:r>
      <w:r w:rsidRPr="00DE0B89">
        <w:t xml:space="preserve"> bit</w:t>
      </w:r>
      <w:r w:rsidRPr="00DE0B89">
        <w:rPr>
          <w:lang w:eastAsia="zh-CN"/>
        </w:rPr>
        <w:t>s</w:t>
      </w:r>
    </w:p>
    <w:p w14:paraId="329B2CBC" w14:textId="77777777" w:rsidR="00527AF2" w:rsidRPr="00DE0B89" w:rsidRDefault="00527AF2" w:rsidP="00527AF2">
      <w:pPr>
        <w:pStyle w:val="B2"/>
        <w:rPr>
          <w:lang w:eastAsia="zh-CN"/>
        </w:rPr>
      </w:pPr>
      <w:r w:rsidRPr="00DE0B89">
        <w:rPr>
          <w:lang w:eastAsia="zh-CN"/>
        </w:rPr>
        <w:t>-</w:t>
      </w:r>
      <w:r w:rsidRPr="00DE0B89">
        <w:rPr>
          <w:lang w:eastAsia="zh-CN"/>
        </w:rPr>
        <w:tab/>
        <w:t>The value of this bit field is always set to 1, indicating a DL DCI format.</w:t>
      </w:r>
    </w:p>
    <w:p w14:paraId="060FF6FA" w14:textId="77777777" w:rsidR="00527AF2" w:rsidRPr="00DE0B89" w:rsidRDefault="00527AF2" w:rsidP="00527AF2">
      <w:pPr>
        <w:pStyle w:val="B1"/>
      </w:pPr>
      <w:r w:rsidRPr="00DE0B89">
        <w:t>-</w:t>
      </w:r>
      <w:r w:rsidRPr="00DE0B89">
        <w:tab/>
        <w:t>Carrier indicator –</w:t>
      </w:r>
      <w:r w:rsidRPr="00DE0B89">
        <w:rPr>
          <w:lang w:eastAsia="zh-CN"/>
        </w:rPr>
        <w:t xml:space="preserve"> 0, 1, 2 or </w:t>
      </w:r>
      <w:r w:rsidRPr="00DE0B89">
        <w:t xml:space="preserve">3 bits determined by higher layer parameter </w:t>
      </w:r>
      <w:r w:rsidRPr="00DE0B89">
        <w:rPr>
          <w:i/>
        </w:rPr>
        <w:t>carrierIndicatorSizeDCI-1-2</w:t>
      </w:r>
      <w:r w:rsidRPr="00DE0B89">
        <w:rPr>
          <w:lang w:eastAsia="zh-CN"/>
        </w:rPr>
        <w:t>, as defined</w:t>
      </w:r>
      <w:r w:rsidRPr="00DE0B89">
        <w:t xml:space="preserve"> in</w:t>
      </w:r>
      <w:r w:rsidRPr="00DE0B89">
        <w:rPr>
          <w:lang w:eastAsia="zh-CN"/>
        </w:rPr>
        <w:t xml:space="preserve"> Clause 10.1 of</w:t>
      </w:r>
      <w:r w:rsidRPr="00DE0B89">
        <w:t xml:space="preserve"> [</w:t>
      </w:r>
      <w:r w:rsidRPr="00DE0B89">
        <w:rPr>
          <w:lang w:eastAsia="zh-CN"/>
        </w:rPr>
        <w:t>5, TS38.213</w:t>
      </w:r>
      <w:r w:rsidRPr="00DE0B89">
        <w:t>].</w:t>
      </w:r>
    </w:p>
    <w:p w14:paraId="2D827DA8" w14:textId="28D0F216" w:rsidR="00527AF2" w:rsidRPr="00DE0B89" w:rsidRDefault="00527AF2" w:rsidP="00527AF2">
      <w:pPr>
        <w:pStyle w:val="B1"/>
        <w:rPr>
          <w:lang w:eastAsia="zh-CN"/>
        </w:rPr>
      </w:pPr>
      <w:r w:rsidRPr="00DE0B89">
        <w:t>-</w:t>
      </w:r>
      <w:r w:rsidRPr="00DE0B89">
        <w:rPr>
          <w:lang w:eastAsia="zh-CN"/>
        </w:rPr>
        <w:tab/>
        <w:t>Bandwidth part indicator</w:t>
      </w:r>
      <w:r w:rsidRPr="00DE0B89">
        <w:t xml:space="preserve"> –</w:t>
      </w:r>
      <w:r w:rsidRPr="00DE0B89">
        <w:rPr>
          <w:lang w:eastAsia="zh-CN"/>
        </w:rPr>
        <w:t xml:space="preserve"> 0, 1 or 2 </w:t>
      </w:r>
      <w:r w:rsidRPr="00DE0B89">
        <w:t>bit</w:t>
      </w:r>
      <w:r w:rsidRPr="00DE0B89">
        <w:rPr>
          <w:lang w:eastAsia="zh-CN"/>
        </w:rPr>
        <w:t xml:space="preserve">s as determined by the number of DL BWPs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DE0B89">
        <w:rPr>
          <w:lang w:eastAsia="zh-CN"/>
        </w:rPr>
        <w:t xml:space="preserve"> configured by higher layers, excluding the initial DL bandwidth part. The bitwidth for this field is determined as </w:t>
      </w:r>
      <w:r w:rsidRPr="00DE0B89">
        <w:rPr>
          <w:lang w:eastAsia="zh-CN"/>
        </w:rPr>
        <w:fldChar w:fldCharType="begin"/>
      </w:r>
      <w:r w:rsidRPr="00DE0B89">
        <w:rPr>
          <w:lang w:eastAsia="zh-CN"/>
        </w:rPr>
        <w:instrText xml:space="preserve"> QUOTE </w:instrText>
      </w:r>
      <w:r w:rsidR="00C64CA0">
        <w:rPr>
          <w:position w:val="-4"/>
        </w:rPr>
        <w:pict w14:anchorId="1FC0C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288B&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BD288B&quot; wsp:rsidP=&quot;00BD288B&quot;&gt;&lt;m:oMathPara&gt;&lt;m:oMath&gt;&lt;m:d&gt;&lt;m:dPr&gt;&lt;m:begChr m:val=&quot;a??&quot;/&gt;&lt;m:endChr m:val=&quot;a?‰&quot;/&gt;&lt;m:ctrlPr&gt;&lt;aml:annotation aml:id=&quot;0&quot; w:type=&quot;Word.Insertion&quot; aml:author=&quot;1586&quot; aml:createdate=&quot;2022-03-27T10:28:00Z&quot;&gt;&lt;aml:content&gt;&lt;w:ddddd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6&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sSubPr&gt;&lt;m:e&gt;&lt;m:r&gt;&lt;aml:annotation aml:id=&quot;7&quot; w:type=&quot;Word.Insertion&quot; aml:author=&quot;1586&quot; aml:createdate=&quot;2022-03-27T10:28:00Z&quot;&gt;&lt;aml:content&gt;&lt;w:rPr&gt;&lt;w:rFonts w:ascii=&quot;Cambria Math&quot; w:h-ansi=&quot;Cambria Math&quot;/&gt;&lt;wx:font wx:val=&quot;Cambria Math&quot;/&gt;&lt;w:i/&gt;&lt;w:lang w:fareast=&quot;ZH-CN&quot;/&gt;&lt;/w:rPr&gt;&lt;m:t&gt;n&lt;/m:t&gt;&lt;/aml:content&gt;&lt;/aml:annotation&gt;&lt;/m:r&gt;&lt;/m:e&gt;&lt;m:sub&gt;&lt;m:r&gt;&lt;aml:annotation aml:id=&quot;8&quot; w:type=&quot;Word.Insertion&quot; aml:author=&quot;1586&quot; aml:createdate=&quot;2022-03-27T10:28:00Z&quot;&gt;&lt;aml:content&gt;&lt;w:rPr&gt;&lt;w:rFonts w:ascii=&quot;Cambria Math&quot; w:h-ansi=&quot;Cambria Math&quot;/&gt;&lt;wx:font wx:val=&quot;Cambria Math&quot;/&gt;&lt;w:i/&gt;&lt;w:lang w:fareast=&quot;ZH-CN&quot;/&gt;&lt;/w:rPr&gt;&lt;m:t&gt;BWP&lt;/m:t&gt;&lt;/aml:content&gt;&lt;/aml:annotation&gt;&lt;/m:r&gt;&lt;/m:sub&gt;&lt;/m:sSub&gt;&lt;m: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m:t&gt;)&lt;/m:t&gt;&lt;/aml:content&gt;&lt;/aml:annotation&gt;&lt;/m:r&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E0B89">
        <w:rPr>
          <w:lang w:eastAsia="zh-CN"/>
        </w:rPr>
        <w:instrText xml:space="preserve"> </w:instrText>
      </w:r>
      <w:r w:rsidRPr="00DE0B89">
        <w:rPr>
          <w:lang w:eastAsia="zh-CN"/>
        </w:rPr>
        <w:fldChar w:fldCharType="separate"/>
      </w:r>
      <w:r w:rsidR="00C64CA0">
        <w:rPr>
          <w:position w:val="-4"/>
        </w:rPr>
        <w:pict w14:anchorId="42A1030E">
          <v:shape id="_x0000_i1026" type="#_x0000_t75" style="width:56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288B&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BD288B&quot; wsp:rsidP=&quot;00BD288B&quot;&gt;&lt;m:oMathPara&gt;&lt;m:oMath&gt;&lt;m:d&gt;&lt;m:dPr&gt;&lt;m:begChr m:val=&quot;a??&quot;/&gt;&lt;m:endChr m:val=&quot;a?‰&quot;/&gt;&lt;m:ctrlPr&gt;&lt;aml:annotation aml:id=&quot;0&quot; w:type=&quot;Word.Insertion&quot; aml:author=&quot;1586&quot; aml:createdate=&quot;2022-03-27T10:28:00Z&quot;&gt;&lt;aml:content&gt;&lt;w:ddddd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6&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sSubPr&gt;&lt;m:e&gt;&lt;m:r&gt;&lt;aml:annotation aml:id=&quot;7&quot; w:type=&quot;Word.Insertion&quot; aml:author=&quot;1586&quot; aml:createdate=&quot;2022-03-27T10:28:00Z&quot;&gt;&lt;aml:content&gt;&lt;w:rPr&gt;&lt;w:rFonts w:ascii=&quot;Cambria Math&quot; w:h-ansi=&quot;Cambria Math&quot;/&gt;&lt;wx:font wx:val=&quot;Cambria Math&quot;/&gt;&lt;w:i/&gt;&lt;w:lang w:fareast=&quot;ZH-CN&quot;/&gt;&lt;/w:rPr&gt;&lt;m:t&gt;n&lt;/m:t&gt;&lt;/aml:content&gt;&lt;/aml:annotation&gt;&lt;/m:r&gt;&lt;/m:e&gt;&lt;m:sub&gt;&lt;m:r&gt;&lt;aml:annotation aml:id=&quot;8&quot; w:type=&quot;Word.Insertion&quot; aml:author=&quot;1586&quot; aml:createdate=&quot;2022-03-27T10:28:00Z&quot;&gt;&lt;aml:content&gt;&lt;w:rPr&gt;&lt;w:rFonts w:ascii=&quot;Cambria Math&quot; w:h-ansi=&quot;Cambria Math&quot;/&gt;&lt;wx:font wx:val=&quot;Cambria Math&quot;/&gt;&lt;w:i/&gt;&lt;w:lang w:fareast=&quot;ZH-CN&quot;/&gt;&lt;/w:rPr&gt;&lt;m:t&gt;BWP&lt;/m:t&gt;&lt;/aml:content&gt;&lt;/aml:annotation&gt;&lt;/m:r&gt;&lt;/m:sub&gt;&lt;/m:sSub&gt;&lt;m: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m:t&gt;)&lt;/m:t&gt;&lt;/aml:content&gt;&lt;/aml:annotation&gt;&lt;/m:r&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E0B89">
        <w:rPr>
          <w:lang w:eastAsia="zh-CN"/>
        </w:rPr>
        <w:fldChar w:fldCharType="end"/>
      </w:r>
      <w:r w:rsidRPr="00DE0B89">
        <w:rPr>
          <w:lang w:eastAsia="zh-CN"/>
        </w:rPr>
        <w:t xml:space="preserve"> </w:t>
      </w:r>
      <w:r w:rsidRPr="00DE0B89">
        <w:t>bits, where</w:t>
      </w:r>
      <w:r w:rsidRPr="00DE0B89">
        <w:rPr>
          <w:lang w:eastAsia="zh-CN"/>
        </w:rPr>
        <w:t xml:space="preserve"> </w:t>
      </w:r>
    </w:p>
    <w:p w14:paraId="021B6FA6" w14:textId="034B0814" w:rsidR="00527AF2" w:rsidRPr="00DE0B89" w:rsidRDefault="00527AF2" w:rsidP="00527AF2">
      <w:pPr>
        <w:pStyle w:val="B2"/>
        <w:rPr>
          <w:lang w:eastAsia="zh-CN"/>
        </w:rPr>
      </w:pPr>
      <w:r w:rsidRPr="00DE0B89">
        <w:rPr>
          <w:lang w:eastAsia="zh-CN"/>
        </w:rPr>
        <w:t>-</w:t>
      </w:r>
      <w:r w:rsidRPr="00DE0B89">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 xml:space="preserve">+1 </m:t>
        </m:r>
      </m:oMath>
      <w:r w:rsidRPr="00DE0B89">
        <w:rPr>
          <w:lang w:eastAsia="zh-CN"/>
        </w:rPr>
        <w:t xml:space="preserve">if </w:t>
      </w:r>
      <w:r w:rsidRPr="00DE0B89">
        <w:rPr>
          <w:lang w:eastAsia="zh-CN"/>
        </w:rPr>
        <w:fldChar w:fldCharType="begin"/>
      </w:r>
      <w:r w:rsidRPr="00DE0B89">
        <w:rPr>
          <w:lang w:eastAsia="zh-CN"/>
        </w:rPr>
        <w:instrText xml:space="preserve"> QUOTE </w:instrText>
      </w:r>
      <w:r w:rsidR="00C64CA0">
        <w:rPr>
          <w:position w:val="-6"/>
        </w:rPr>
        <w:pict w14:anchorId="66DA3F80">
          <v:shape id="_x0000_i1027" type="#_x0000_t75" style="width:56.5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71A&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B4371A&quot; wsp:rsidP=&quot;00B4371A&quot;&gt;&lt;m:oMathPara&gt;&lt;m:oMath&gt;&lt;m:sSub&gt;&lt;m:sSubPr&gt;&lt;m:ctrlPr&gt;&lt;aml:annotation aml:id=&quot;0&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1&quot; w:type=&quot;Word.Insertion&quot; aml:author=&quot;1586&quot; aml:createdate=&quot;2022-03-27T10:28:00Z&quot;&gt;&lt;aml:content&gt;&lt;w:rPr&gt;&lt;w:rFonts w:ascii=&quot;Cambria Math&quot; w:h-ansi=&quot;Cambria Math&quot;/&gt;&lt;wx:font wx:val=&quot;Cambria Math&quot;/&gt;&lt;w:i/&gt;&lt;w:lang w:fareast=&quot;ZH-CN&quot;/&gt;&lt;/w:rPr&gt;&lt;m:t&gt;n&lt;/m:t&gt;&lt;/aml:content&gt;&lt;/aml:annotation&gt;&lt;/m:r&gt;&lt;/m:e&gt;&lt;m:sub&gt;&lt;m:r&gt;&lt;aml:annotation aml:id=&quot;2&quot; w:type=&quot;Word.Insertion&quot; aml:author=&quot;1586&quot; aml:createdate=&quot;2022-03-27T10:28:00Z&quot;&gt;&lt;aml:content&gt;&lt;w:rPr&gt;&lt;w:rFonts w:ascii=&quot;Cambria Math&quot; w:h-ansi=&quot;Cambria Math&quot;/&gt;&lt;wx:font wx:val=&quot;Cambria Math&quot;/&gt;&lt;w:i/&gt;&lt;w:lang w:fareast=&quot;ZH-CN&quot;/&gt;&lt;/w:rPr&gt;&lt;m:t&gt;BWP, RRC&lt;/m:t&gt;&lt;/aml:content&gt;&lt;/aml:annotation&gt;&lt;/m:r&gt;&lt;/m:sub&gt;&lt;/m:sSub&gt;&lt;m:r&gt;&lt;aml:annotation aml:id=&quot;3&quot; w:type=&quot;Word.Insertion&quot; aml:author=&quot;1586&quot; aml:createdate=&quot;2022-03-27T10:28:00Z&quot;&gt;&lt;aml:content&gt;&lt;w:rPr&gt;&lt;w:rFonts w:ascii=&quot;Cambria Math&quot; w:h-ansi=&quot;Cambria Math&quot;/&gt;&lt;wx:font wx:val=&quot;Cambria Math&quot;/&gt;&lt;w:i/&gt;&lt;w:lang w:fareast=&quot;ZH-CN&quot;/&gt;&lt;/w:rPr&gt;&lt;m:t&gt;a‰¤3&lt;/m:t&gt;&lt;/aml:content&gt;&lt;/aml:annotation&gt;&lt;/m:r&gt;&lt;/m:oMath&gt;&lt;/m:oMathPara&gt;&lt;/w:p&gt;&lt;w:sectPr wsp:rsidR=&quot;00000000&quot;&gt;&lt;w:pgSz w:w=&quot;12240&quot; w:h=&quot;15840&quot;/&gt;&lt;w:pgMar w:top=&quot;1440&quot; w:right=&quot;1440&quot; w:bottom=&quot;1440&quot; w:leriririririft=&quot;1440&quot; w:header=&quot;720&quot; w:footer=&quot;720&quot; w:gutter=&quot;0&quot;/&gt;&lt;w:cols w:space=&quot;720&quot;/&gt;&lt;/w:sectPr&gt;&lt;/wx:sect&gt;&lt;/w:body&gt;&lt;/w:wordDocument&gt;">
            <v:imagedata r:id="rId19" o:title="" chromakey="white"/>
          </v:shape>
        </w:pict>
      </w:r>
      <w:r w:rsidRPr="00DE0B89">
        <w:rPr>
          <w:lang w:eastAsia="zh-CN"/>
        </w:rPr>
        <w:instrText xml:space="preserve"> </w:instrText>
      </w:r>
      <w:r w:rsidRPr="00DE0B89">
        <w:rPr>
          <w:lang w:eastAsia="zh-CN"/>
        </w:rPr>
        <w:fldChar w:fldCharType="separate"/>
      </w:r>
      <w:r w:rsidR="00C64CA0">
        <w:rPr>
          <w:position w:val="-6"/>
        </w:rPr>
        <w:pict w14:anchorId="5DC30437">
          <v:shape id="_x0000_i1028" type="#_x0000_t75" style="width:56.5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71A&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B4371A&quot; wsp:rsidP=&quot;00B4371A&quot;&gt;&lt;m:oMathPara&gt;&lt;m:oMath&gt;&lt;m:sSub&gt;&lt;m:sSubPr&gt;&lt;m:ctrlPr&gt;&lt;aml:annotation aml:id=&quot;0&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1&quot; w:type=&quot;Word.Insertion&quot; aml:author=&quot;1586&quot; aml:createdate=&quot;2022-03-27T10:28:00Z&quot;&gt;&lt;aml:content&gt;&lt;w:rPr&gt;&lt;w:rFonts w:ascii=&quot;Cambria Math&quot; w:h-ansi=&quot;Cambria Math&quot;/&gt;&lt;wx:font wx:val=&quot;Cambria Math&quot;/&gt;&lt;w:i/&gt;&lt;w:lang w:fareast=&quot;ZH-CN&quot;/&gt;&lt;/w:rPr&gt;&lt;m:t&gt;n&lt;/m:t&gt;&lt;/aml:content&gt;&lt;/aml:annotation&gt;&lt;/m:r&gt;&lt;/m:e&gt;&lt;m:sub&gt;&lt;m:r&gt;&lt;aml:annotation aml:id=&quot;2&quot; w:type=&quot;Word.Insertion&quot; aml:author=&quot;1586&quot; aml:createdate=&quot;2022-03-27T10:28:00Z&quot;&gt;&lt;aml:content&gt;&lt;w:rPr&gt;&lt;w:rFonts w:ascii=&quot;Cambria Math&quot; w:h-ansi=&quot;Cambria Math&quot;/&gt;&lt;wx:font wx:val=&quot;Cambria Math&quot;/&gt;&lt;w:i/&gt;&lt;w:lang w:fareast=&quot;ZH-CN&quot;/&gt;&lt;/w:rPr&gt;&lt;m:t&gt;BWP, RRC&lt;/m:t&gt;&lt;/aml:content&gt;&lt;/aml:annotation&gt;&lt;/m:r&gt;&lt;/m:sub&gt;&lt;/m:sSub&gt;&lt;m:r&gt;&lt;aml:annotation aml:id=&quot;3&quot; w:type=&quot;Word.Insertion&quot; aml:author=&quot;1586&quot; aml:createdate=&quot;2022-03-27T10:28:00Z&quot;&gt;&lt;aml:content&gt;&lt;w:rPr&gt;&lt;w:rFonts w:ascii=&quot;Cambria Math&quot; w:h-ansi=&quot;Cambria Math&quot;/&gt;&lt;wx:font wx:val=&quot;Cambria Math&quot;/&gt;&lt;w:i/&gt;&lt;w:lang w:fareast=&quot;ZH-CN&quot;/&gt;&lt;/w:rPr&gt;&lt;m:t&gt;a‰¤3&lt;/m:t&gt;&lt;/aml:content&gt;&lt;/aml:annotation&gt;&lt;/m:r&gt;&lt;/m:oMath&gt;&lt;/m:oMathPara&gt;&lt;/w:p&gt;&lt;w:sectPr wsp:rsidR=&quot;00000000&quot;&gt;&lt;w:pgSz w:w=&quot;12240&quot; w:h=&quot;15840&quot;/&gt;&lt;w:pgMar w:top=&quot;1440&quot; w:right=&quot;1440&quot; w:bottom=&quot;1440&quot; w:leriririririft=&quot;1440&quot; w:header=&quot;720&quot; w:footer=&quot;720&quot; w:gutter=&quot;0&quot;/&gt;&lt;w:cols w:space=&quot;720&quot;/&gt;&lt;/w:sectPr&gt;&lt;/wx:sect&gt;&lt;/w:body&gt;&lt;/w:wordDocument&gt;">
            <v:imagedata r:id="rId19" o:title="" chromakey="white"/>
          </v:shape>
        </w:pict>
      </w:r>
      <w:r w:rsidRPr="00DE0B89">
        <w:rPr>
          <w:lang w:eastAsia="zh-CN"/>
        </w:rPr>
        <w:fldChar w:fldCharType="end"/>
      </w:r>
      <w:r w:rsidRPr="00DE0B89">
        <w:rPr>
          <w:lang w:eastAsia="zh-CN"/>
        </w:rPr>
        <w:t xml:space="preserve">, in which case the bandwidth part indicator is equivalent to the ascending order of the higher layer parameter </w:t>
      </w:r>
      <w:r w:rsidRPr="00DE0B89">
        <w:rPr>
          <w:i/>
          <w:lang w:eastAsia="zh-CN"/>
        </w:rPr>
        <w:t>BWP-Id</w:t>
      </w:r>
      <w:r w:rsidRPr="00DE0B89">
        <w:rPr>
          <w:lang w:eastAsia="zh-CN"/>
        </w:rPr>
        <w:t>;</w:t>
      </w:r>
    </w:p>
    <w:p w14:paraId="7196F012" w14:textId="5EB37D8B" w:rsidR="00527AF2" w:rsidRPr="00DE0B89" w:rsidRDefault="00527AF2" w:rsidP="00527AF2">
      <w:pPr>
        <w:pStyle w:val="B2"/>
        <w:rPr>
          <w:lang w:eastAsia="zh-CN"/>
        </w:rPr>
      </w:pPr>
      <w:r w:rsidRPr="00DE0B89">
        <w:rPr>
          <w:lang w:eastAsia="zh-CN"/>
        </w:rPr>
        <w:t>-</w:t>
      </w:r>
      <w:r w:rsidRPr="00DE0B89">
        <w:rPr>
          <w:lang w:eastAsia="zh-CN"/>
        </w:rPr>
        <w:tab/>
        <w:t xml:space="preserve">otherwise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DE0B89">
        <w:rPr>
          <w:lang w:eastAsia="zh-CN"/>
        </w:rPr>
        <w:t>, in which case the bandwidth part indicator is defined in Table 7.3.1.1.2-1;</w:t>
      </w:r>
    </w:p>
    <w:p w14:paraId="4684C84B" w14:textId="77777777" w:rsidR="00527AF2" w:rsidRPr="00DE0B89" w:rsidRDefault="00527AF2" w:rsidP="00527AF2">
      <w:pPr>
        <w:pStyle w:val="B2"/>
        <w:rPr>
          <w:lang w:eastAsia="zh-CN"/>
        </w:rPr>
      </w:pPr>
      <w:r w:rsidRPr="00DE0B89">
        <w:rPr>
          <w:lang w:eastAsia="zh-CN"/>
        </w:rPr>
        <w:t>If a UE does not support active BWP change via DCI, the UE ignores this bit field.</w:t>
      </w:r>
    </w:p>
    <w:p w14:paraId="6F04C96C" w14:textId="77777777" w:rsidR="00527AF2" w:rsidRPr="00DE0B89" w:rsidRDefault="00527AF2" w:rsidP="00527AF2">
      <w:pPr>
        <w:pStyle w:val="B1"/>
        <w:rPr>
          <w:lang w:eastAsia="zh-CN"/>
        </w:rPr>
      </w:pPr>
      <w:r w:rsidRPr="00DE0B89">
        <w:t>-</w:t>
      </w:r>
      <w:r w:rsidRPr="00DE0B89">
        <w:rPr>
          <w:lang w:eastAsia="zh-CN"/>
        </w:rPr>
        <w:tab/>
        <w:t>Frequency domain resource assignment</w:t>
      </w:r>
      <w:r w:rsidRPr="00DE0B89">
        <w:t xml:space="preserve"> – </w:t>
      </w:r>
      <w:r w:rsidRPr="00DE0B89">
        <w:rPr>
          <w:lang w:eastAsia="zh-CN"/>
        </w:rPr>
        <w:t>number of bits determined by the following:</w:t>
      </w:r>
    </w:p>
    <w:p w14:paraId="25B02ED2" w14:textId="5049C2E5" w:rsidR="00527AF2" w:rsidRPr="00DE0B89" w:rsidRDefault="00527AF2" w:rsidP="00527AF2">
      <w:pPr>
        <w:pStyle w:val="B2"/>
        <w:rPr>
          <w:lang w:eastAsia="zh-CN"/>
        </w:rPr>
      </w:pPr>
      <w:r w:rsidRPr="00DE0B89">
        <w:rPr>
          <w:lang w:eastAsia="zh-CN"/>
        </w:rPr>
        <w:t>-</w:t>
      </w:r>
      <w:r w:rsidRPr="00DE0B89">
        <w:rPr>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DE0B89">
        <w:rPr>
          <w:lang w:eastAsia="zh-CN"/>
        </w:rPr>
        <w:t xml:space="preserve"> bits if only resource allocation type 0 is configured,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DE0B89">
        <w:rPr>
          <w:lang w:eastAsia="zh-CN"/>
        </w:rPr>
        <w:t xml:space="preserve"> is defined in Clause 5.1.2.2.1 of [6, TS 38.214];</w:t>
      </w:r>
    </w:p>
    <w:p w14:paraId="7300E80E" w14:textId="5275C1EF" w:rsidR="00527AF2" w:rsidRPr="00DE0B89" w:rsidRDefault="00527AF2" w:rsidP="00527AF2">
      <w:pPr>
        <w:pStyle w:val="B2"/>
        <w:rPr>
          <w:lang w:eastAsia="zh-CN"/>
        </w:rPr>
      </w:pPr>
      <w:r w:rsidRPr="00DE0B89">
        <w:rPr>
          <w:lang w:eastAsia="zh-CN"/>
        </w:rPr>
        <w:t>-</w:t>
      </w:r>
      <w:r w:rsidRPr="00DE0B89">
        <w:rPr>
          <w:lang w:eastAsia="zh-CN"/>
        </w:rPr>
        <w:tab/>
      </w:r>
      <w:r w:rsidRPr="00DE0B89">
        <w:rPr>
          <w:lang w:eastAsia="zh-CN"/>
        </w:rPr>
        <w:fldChar w:fldCharType="begin"/>
      </w:r>
      <w:r w:rsidRPr="00DE0B89">
        <w:rPr>
          <w:lang w:eastAsia="zh-CN"/>
        </w:rPr>
        <w:instrText xml:space="preserve"> QUOTE </w:instrText>
      </w:r>
      <w:r w:rsidR="00C64CA0">
        <w:rPr>
          <w:position w:val="-6"/>
        </w:rPr>
        <w:pict w14:anchorId="246756C2">
          <v:shape id="_x0000_i1029" type="#_x0000_t75" style="width:134.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C58&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DF6C58&quot; wsp:rsidP=&quot;00DF6C58&quot;&gt;&lt;m:oMathPara&gt;&lt;m:oMath&gt;&lt;m:d&gt;&lt;m:dPr&gt;&lt;m:begChr m:val=&quot;a??&quot;/&gt;&lt;m:endChr m:val=&quot;a?‰&quot;/&gt;&lt;m:ctrlPr&gt;&lt;aml:annotation aml:id=&quot;0&quot; w:type=&quot;Word.Insertion&quot; aml:author=&quot;1586&quot; aml:createdate=&quot;2022-03-27T10:28:00Z&quot;&gt;&lt;aml:content&gt;&lt;w:dddddrPr&gt;&lt;w:rFonts w:ascii=&quot;Cambria Math&quot; w:h-ansi=&quot;Cambria Math&quot;/&gt;&lt;wx:font wx:val=&quot;Cambria Math&quot;/&gt;&lt;w:i/&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rPr&gt;&lt;m:t&gt;2&lt;/m:t&gt;&lt;/aml:content&gt;&lt;/aml:annotation&gt;&lt;/m:r&gt;&lt;/m:sub&gt;&lt;/m:sSub&gt;&lt;/m:fName&gt;&lt;m:e&gt;&lt;m:d&gt;&lt;m:dPr&gt;&lt;m:ctrlP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6&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7&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8&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d&gt;&lt;m:dPr&gt;&lt;m:ctrlP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2&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r&gt;&lt;aml:annotation aml:id=&quot;13&quot; w:type=&quot;Word.Insertion&quot; aml:author=&quot;1586&quot; aml:createdate=&quot;2022-03-27T10:28:00Z&quot;&gt;&lt;aml:content&gt;&lt;w:rPr&gt;&lt;w:rFonts w:ascii=&quot;Cambria Math&quot; w:h-ansi=&quot;Cambria Math&quot;/&gt;&lt;wx:font wx:val=&quot;Cambria Math&quot;/&gt;&lt;w:i/&gt;&lt;/w:rPr&gt;&lt;m:t&gt;+1&lt;/m:t&gt;&lt;/aml:content&gt;&lt;/aml:annotation&gt;&lt;/m:r&gt;&lt;/m:e&gt;&lt;/m:d&gt;&lt;m:r&gt;&lt;aml:annotation aml:id=&quot;14&quot; w:type=&quot;Word.Insertion&quot; aml:author=&quot;1586&quot; aml:createdate=&quot;2022-03-27T10:28:00Z&quot;&gt;&lt;aml:content&gt;&lt;w:rPr&gt;&lt;w:rFonts w:ascii=&quot;Cambria Math&quot; w:h-ansi=&quot;Cambria Math&quot;/&gt;&lt;wx:font wx:val=&quot;Cambria Math&quot;/&gt;&lt;w:i/&gt;&lt;/w:rPr&gt;&lt;m:t&gt;/2&lt;/m:t&gt;&lt;/aml:content&gt;&lt;/aml:annotation&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DE0B89">
        <w:rPr>
          <w:lang w:eastAsia="zh-CN"/>
        </w:rPr>
        <w:instrText xml:space="preserve"> </w:instrText>
      </w:r>
      <w:r w:rsidRPr="00DE0B89">
        <w:rPr>
          <w:lang w:eastAsia="zh-CN"/>
        </w:rPr>
        <w:fldChar w:fldCharType="separate"/>
      </w:r>
      <w:r w:rsidR="00C64CA0">
        <w:rPr>
          <w:position w:val="-6"/>
        </w:rPr>
        <w:pict w14:anchorId="2B7806CD">
          <v:shape id="_x0000_i1030" type="#_x0000_t75" style="width:134.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C58&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DF6C58&quot; wsp:rsidP=&quot;00DF6C58&quot;&gt;&lt;m:oMathPara&gt;&lt;m:oMath&gt;&lt;m:d&gt;&lt;m:dPr&gt;&lt;m:begChr m:val=&quot;a??&quot;/&gt;&lt;m:endChr m:val=&quot;a?‰&quot;/&gt;&lt;m:ctrlPr&gt;&lt;aml:annotation aml:id=&quot;0&quot; w:type=&quot;Word.Insertion&quot; aml:author=&quot;1586&quot; aml:createdate=&quot;2022-03-27T10:28:00Z&quot;&gt;&lt;aml:content&gt;&lt;w:dddddrPr&gt;&lt;w:rFonts w:ascii=&quot;Cambria Math&quot; w:h-ansi=&quot;Cambria Math&quot;/&gt;&lt;wx:font wx:val=&quot;Cambria Math&quot;/&gt;&lt;w:i/&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rPr&gt;&lt;m:t&gt;2&lt;/m:t&gt;&lt;/aml:content&gt;&lt;/aml:annotation&gt;&lt;/m:r&gt;&lt;/m:sub&gt;&lt;/m:sSub&gt;&lt;/m:fName&gt;&lt;m:e&gt;&lt;m:d&gt;&lt;m:dPr&gt;&lt;m:ctrlP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6&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7&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8&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d&gt;&lt;m:dPr&gt;&lt;m:ctrlP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2&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r&gt;&lt;aml:annotation aml:id=&quot;13&quot; w:type=&quot;Word.Insertion&quot; aml:author=&quot;1586&quot; aml:createdate=&quot;2022-03-27T10:28:00Z&quot;&gt;&lt;aml:content&gt;&lt;w:rPr&gt;&lt;w:rFonts w:ascii=&quot;Cambria Math&quot; w:h-ansi=&quot;Cambria Math&quot;/&gt;&lt;wx:font wx:val=&quot;Cambria Math&quot;/&gt;&lt;w:i/&gt;&lt;/w:rPr&gt;&lt;m:t&gt;+1&lt;/m:t&gt;&lt;/aml:content&gt;&lt;/aml:annotation&gt;&lt;/m:r&gt;&lt;/m:e&gt;&lt;/m:d&gt;&lt;m:r&gt;&lt;aml:annotation aml:id=&quot;14&quot; w:type=&quot;Word.Insertion&quot; aml:author=&quot;1586&quot; aml:createdate=&quot;2022-03-27T10:28:00Z&quot;&gt;&lt;aml:content&gt;&lt;w:rPr&gt;&lt;w:rFonts w:ascii=&quot;Cambria Math&quot; w:h-ansi=&quot;Cambria Math&quot;/&gt;&lt;wx:font wx:val=&quot;Cambria Math&quot;/&gt;&lt;w:i/&gt;&lt;/w:rPr&gt;&lt;m:t&gt;/2&lt;/m:t&gt;&lt;/aml:content&gt;&lt;/aml:annotation&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DE0B89">
        <w:rPr>
          <w:lang w:eastAsia="zh-CN"/>
        </w:rPr>
        <w:fldChar w:fldCharType="end"/>
      </w:r>
      <w:r w:rsidRPr="00DE0B89">
        <w:rPr>
          <w:lang w:eastAsia="zh-CN"/>
        </w:rPr>
        <w:t xml:space="preserve"> bits if only resource allocation type 1 is configured, or </w:t>
      </w:r>
      <w:r w:rsidRPr="00DE0B89">
        <w:rPr>
          <w:lang w:eastAsia="zh-CN"/>
        </w:rPr>
        <w:fldChar w:fldCharType="begin"/>
      </w:r>
      <w:r w:rsidRPr="00DE0B89">
        <w:rPr>
          <w:lang w:eastAsia="zh-CN"/>
        </w:rPr>
        <w:instrText xml:space="preserve"> QUOTE </w:instrText>
      </w:r>
      <w:r w:rsidR="00C64CA0">
        <w:rPr>
          <w:position w:val="-6"/>
        </w:rPr>
        <w:pict w14:anchorId="36A9B466">
          <v:shape id="_x0000_i1031" type="#_x0000_t75" style="width:205.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AB2&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A06AB2&quot; wsp:rsidP=&quot;00A06AB2&quot;&gt;&lt;m:oMathPara&gt;&lt;m:oMath&gt;&lt;m:func&gt;&lt;m:funcPr&gt;&lt;m:ctrlPr&gt;&lt;aml:annotation aml:id=&quot;0&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r&gt;&lt;aml:annotation aml:id=&quot;1&quot; w:type=&quot;Word.Insertion&quot; aml:author=&quot;1586&quot; aml:createdate=&quot;2022-03-27T10:28:00Z&quot;&gt;&lt;aml:content&gt;&lt;m:rPr&gt;&lt;m:sty m:val=&quot;p&quot;/&gt;&lt;/m:rPr&gt;&lt;w:rPr&gt;&lt;w:rFonts w:ascii=&quot;Cambria Math&quot; w:h-ansi=&quot;Cambria Math&quot;/&gt;&lt;wx:font wx:val=&quot;Cambria Math&quot;/&gt;&lt;/w:rPr&gt;&lt;m:t&gt;max&lt;/m:t&gt;&lt;/aml:content&gt;&lt;/aml:annotation&gt;&lt;/m:r&gt;&lt;/m:fName&gt;&lt;m:e&gt;&lt;m:d&gt;&lt;m:d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dPr&gt;&lt;m:e&gt;&lt;m:r&gt;&lt;aml:annotation aml:id=&quot;3&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 &lt;/m:t&gt;&lt;/aml:content&gt;&lt;/aml:annotation&gt;&lt;/m:r&gt;&lt;m:d&gt;&lt;m:dPr&gt;&lt;m:begChr m:val=&quot;a??&quot;/&gt;&lt;m:endChr m:val=&quot;a?‰&quot;/&gt;&lt;m:ctrlPr&gt;&lt;aml:annotation aml:id=&quot;4&quot; w:type=&quot;Word.Insertion&quot; aml:author=&quot;1586&quot;hhhhh aml:createdate=&quot;2022-03-27T10:28:00Z&quot;&gt;&lt;aml:content&gt;&lt;w:rPr&gt;&lt;w:rFonts w:ascii=&quot;Cambria Math&quot; w:h-ansi=&quot;Cambria Math&quot;/&gt;&lt;wx:font wx:val=&quot;Cambria Math&quot;/&gt;&lt;w:i/&gt;&lt;/w:rPr&gt;&lt;/aml:content&gt;&lt;/aml:annotation&gt;&lt;/m:ctrlPr&gt;&lt;/m:dPr&gt;&lt;m:e&gt;&lt;m:func&gt;&lt;m:funcPr&gt;&lt;m:ctrlP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6&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sSubPr&gt;&lt;m:e&gt;&lt;m:r&gt;&lt;aml:annotation aml:id=&quot;7&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8&quot; w:type=&quot;Word.Insertion&quot; aml:author=&quot;1586&quot; aml:createdate=&quot;2022-03-27T10:28:00Z&quot;&gt;&lt;aml:content&gt;&lt;w:rPr&gt;&lt;w:rFonts w:ascii=&quot;Cambria Math&quot; w:h-ansi=&quot;Cambria Math&quot;/&gt;&lt;wx:font wx:val=&quot;Cambria Math&quot;/&gt;&lt;w:i/&gt;&lt;/w:rPr&gt;&lt;m:t&gt;2&lt;/m:t&gt;&lt;/aml:content&gt;&lt;/aml:annotation&gt;&lt;/m:r&gt;&lt;/m:sub&gt;&lt;/m:sSub&gt;&lt;/m:fName&gt;&lt;m:e&gt;&lt;m:d&gt;&lt;m:dPr&gt;&lt;m:ctrlP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2&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d&gt;&lt;m:dPr&gt;&lt;m:ctrlPr&gt;&lt;aml:annotation aml:id=&quot;13&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4&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5&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6&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r&gt;&lt;aml:annotation aml:id=&quot;17&quot; w:type=&quot;Word.Insertion&quot; aml:author=&quot;1586&quot; aml:createdate=&quot;2022-03-27T10:28:00Z&quot;&gt;&lt;aml:content&gt;&lt;w:rPr&gt;&lt;w:rFonts w:ascii=&quot;Cambria Math&quot; w:h-ansi=&quot;Cambria Math&quot;/&gt;&lt;wx:font wx:val=&quot;Cambria Math&quot;/&gt;&lt;w:i/&gt;&lt;/w:rPr&gt;&lt;m:t&gt;+1&lt;/m:t&gt;&lt;/aml:content&gt;&lt;/aml:annotation&gt;&lt;/m:r&gt;&lt;/m:e&gt;&lt;/m:d&gt;&lt;m:r&gt;&lt;aml:annotation aml:id=&quot;18&quot; w:type=&quot;Word.Insertion&quot; aml:author=&quot;1586&quot; aml:createdate=&quot;2022-03-27T10:28:00Z&quot;&gt;&lt;aml:content&gt;&lt;w:rPr&gt;&lt;w:rFonts w:ascii=&quot;Cambria Math&quot; w:h-ansi=&quot;Cambria Math&quot;/&gt;&lt;wx:font wx:val=&quot;Cambria Math&quot;/&gt;&lt;w:i/&gt;&lt;/w:rPr&gt;&lt;m:t&gt;/2&lt;/m:t&gt;&lt;/aml:content&gt;&lt;/aml:annotation&gt;&lt;/m:r&gt;&lt;/m:e&gt;&lt;/m:d&gt;&lt;/m:e&gt;&lt;/m:func&gt;&lt;/m:e&gt;&lt;/m:d&gt;&lt;m:r&gt;&lt;aml:annotation aml:id=&quot;19&quot; w:type=&quot;Word.Insertion&quot; aml:author=&quot;1586&quot; aml:createdate=&quot;2022-03-27T10:28:00Z&quot;&gt;&lt;aml:content&gt;&lt;w:rPr&gt;&lt;w:rFonts w:ascii=&quot;Cambria Math&quot; w:h-ansi=&quot;Cambria Math&quot;/&gt;&lt;wx:font wx:val=&quot;Cambria Math&quot;/&gt;&lt;w:i/&gt;&lt;/w:rPr&gt;&lt;m:t&gt;, &lt;/m:t&gt;&lt;/aml:content&gt;&lt;/aml:annotation&gt;&lt;/m:r&gt;&lt;m:sSub&gt;&lt;m:sSubPr&gt;&lt;m:ctrlPr&gt;&lt;aml:annotation aml:id=&quot;2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21&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22&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lt;/m:t&gt;&lt;/aml:content&gt;&lt;/aml:annotation&gt;&lt;/m:r&gt;&lt;/m:sub&gt;&lt;/m:sSub&gt;&lt;/m:e&gt;&lt;/m:d&gt;&lt;/m:e&gt;&lt;/m:func&gt;&lt;m:r&gt;&lt;aml:annotation aml:id=&quot;23&quot; w:type=&quot;Word.Insertion&quot; aml:author=&quot;1586&quot; aml:createdate=&quot;2022-03-27T10:28:00Z&quot;&gt;&lt;aml:content&gt;&lt;w:rPr&gt;&lt;w:rFonts w:ascii=&quot;Cambria Math&quot; w:h-ansi=&quot;Cambria Math&quot;/&gt;&lt;wx:font wx:val=&quot;Cambria Math&quot;/&gt;&lt;w:i/&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DE0B89">
        <w:rPr>
          <w:lang w:eastAsia="zh-CN"/>
        </w:rPr>
        <w:instrText xml:space="preserve"> </w:instrText>
      </w:r>
      <w:r w:rsidRPr="00DE0B89">
        <w:rPr>
          <w:lang w:eastAsia="zh-CN"/>
        </w:rPr>
        <w:fldChar w:fldCharType="separate"/>
      </w:r>
      <w:r w:rsidR="00C64CA0">
        <w:rPr>
          <w:position w:val="-6"/>
        </w:rPr>
        <w:pict w14:anchorId="277A834D">
          <v:shape id="_x0000_i1032" type="#_x0000_t75" style="width:205.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AB2&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A06AB2&quot; wsp:rsidP=&quot;00A06AB2&quot;&gt;&lt;m:oMathPara&gt;&lt;m:oMath&gt;&lt;m:func&gt;&lt;m:funcPr&gt;&lt;m:ctrlPr&gt;&lt;aml:annotation aml:id=&quot;0&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r&gt;&lt;aml:annotation aml:id=&quot;1&quot; w:type=&quot;Word.Insertion&quot; aml:author=&quot;1586&quot; aml:createdate=&quot;2022-03-27T10:28:00Z&quot;&gt;&lt;aml:content&gt;&lt;m:rPr&gt;&lt;m:sty m:val=&quot;p&quot;/&gt;&lt;/m:rPr&gt;&lt;w:rPr&gt;&lt;w:rFonts w:ascii=&quot;Cambria Math&quot; w:h-ansi=&quot;Cambria Math&quot;/&gt;&lt;wx:font wx:val=&quot;Cambria Math&quot;/&gt;&lt;/w:rPr&gt;&lt;m:t&gt;max&lt;/m:t&gt;&lt;/aml:content&gt;&lt;/aml:annotation&gt;&lt;/m:r&gt;&lt;/m:fName&gt;&lt;m:e&gt;&lt;m:d&gt;&lt;m:d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dPr&gt;&lt;m:e&gt;&lt;m:r&gt;&lt;aml:annotation aml:id=&quot;3&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 &lt;/m:t&gt;&lt;/aml:content&gt;&lt;/aml:annotation&gt;&lt;/m:r&gt;&lt;m:d&gt;&lt;m:dPr&gt;&lt;m:begChr m:val=&quot;a??&quot;/&gt;&lt;m:endChr m:val=&quot;a?‰&quot;/&gt;&lt;m:ctrlPr&gt;&lt;aml:annotation aml:id=&quot;4&quot; w:type=&quot;Word.Insertion&quot; aml:author=&quot;1586&quot;hhhhh aml:createdate=&quot;2022-03-27T10:28:00Z&quot;&gt;&lt;aml:content&gt;&lt;w:rPr&gt;&lt;w:rFonts w:ascii=&quot;Cambria Math&quot; w:h-ansi=&quot;Cambria Math&quot;/&gt;&lt;wx:font wx:val=&quot;Cambria Math&quot;/&gt;&lt;w:i/&gt;&lt;/w:rPr&gt;&lt;/aml:content&gt;&lt;/aml:annotation&gt;&lt;/m:ctrlPr&gt;&lt;/m:dPr&gt;&lt;m:e&gt;&lt;m:func&gt;&lt;m:funcPr&gt;&lt;m:ctrlP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6&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sSubPr&gt;&lt;m:e&gt;&lt;m:r&gt;&lt;aml:annotation aml:id=&quot;7&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8&quot; w:type=&quot;Word.Insertion&quot; aml:author=&quot;1586&quot; aml:createdate=&quot;2022-03-27T10:28:00Z&quot;&gt;&lt;aml:content&gt;&lt;w:rPr&gt;&lt;w:rFonts w:ascii=&quot;Cambria Math&quot; w:h-ansi=&quot;Cambria Math&quot;/&gt;&lt;wx:font wx:val=&quot;Cambria Math&quot;/&gt;&lt;w:i/&gt;&lt;/w:rPr&gt;&lt;m:t&gt;2&lt;/m:t&gt;&lt;/aml:content&gt;&lt;/aml:annotation&gt;&lt;/m:r&gt;&lt;/m:sub&gt;&lt;/m:sSub&gt;&lt;/m:fName&gt;&lt;m:e&gt;&lt;m:d&gt;&lt;m:dPr&gt;&lt;m:ctrlP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2&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d&gt;&lt;m:dPr&gt;&lt;m:ctrlPr&gt;&lt;aml:annotation aml:id=&quot;13&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4&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5&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6&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r&gt;&lt;aml:annotation aml:id=&quot;17&quot; w:type=&quot;Word.Insertion&quot; aml:author=&quot;1586&quot; aml:createdate=&quot;2022-03-27T10:28:00Z&quot;&gt;&lt;aml:content&gt;&lt;w:rPr&gt;&lt;w:rFonts w:ascii=&quot;Cambria Math&quot; w:h-ansi=&quot;Cambria Math&quot;/&gt;&lt;wx:font wx:val=&quot;Cambria Math&quot;/&gt;&lt;w:i/&gt;&lt;/w:rPr&gt;&lt;m:t&gt;+1&lt;/m:t&gt;&lt;/aml:content&gt;&lt;/aml:annotation&gt;&lt;/m:r&gt;&lt;/m:e&gt;&lt;/m:d&gt;&lt;m:r&gt;&lt;aml:annotation aml:id=&quot;18&quot; w:type=&quot;Word.Insertion&quot; aml:author=&quot;1586&quot; aml:createdate=&quot;2022-03-27T10:28:00Z&quot;&gt;&lt;aml:content&gt;&lt;w:rPr&gt;&lt;w:rFonts w:ascii=&quot;Cambria Math&quot; w:h-ansi=&quot;Cambria Math&quot;/&gt;&lt;wx:font wx:val=&quot;Cambria Math&quot;/&gt;&lt;w:i/&gt;&lt;/w:rPr&gt;&lt;m:t&gt;/2&lt;/m:t&gt;&lt;/aml:content&gt;&lt;/aml:annotation&gt;&lt;/m:r&gt;&lt;/m:e&gt;&lt;/m:d&gt;&lt;/m:e&gt;&lt;/m:func&gt;&lt;/m:e&gt;&lt;/m:d&gt;&lt;m:r&gt;&lt;aml:annotation aml:id=&quot;19&quot; w:type=&quot;Word.Insertion&quot; aml:author=&quot;1586&quot; aml:createdate=&quot;2022-03-27T10:28:00Z&quot;&gt;&lt;aml:content&gt;&lt;w:rPr&gt;&lt;w:rFonts w:ascii=&quot;Cambria Math&quot; w:h-ansi=&quot;Cambria Math&quot;/&gt;&lt;wx:font wx:val=&quot;Cambria Math&quot;/&gt;&lt;w:i/&gt;&lt;/w:rPr&gt;&lt;m:t&gt;, &lt;/m:t&gt;&lt;/aml:content&gt;&lt;/aml:annotation&gt;&lt;/m:r&gt;&lt;m:sSub&gt;&lt;m:sSubPr&gt;&lt;m:ctrlPr&gt;&lt;aml:annotation aml:id=&quot;2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21&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22&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lt;/m:t&gt;&lt;/aml:content&gt;&lt;/aml:annotation&gt;&lt;/m:r&gt;&lt;/m:sub&gt;&lt;/m:sSub&gt;&lt;/m:e&gt;&lt;/m:d&gt;&lt;/m:e&gt;&lt;/m:func&gt;&lt;m:r&gt;&lt;aml:annotation aml:id=&quot;23&quot; w:type=&quot;Word.Insertion&quot; aml:author=&quot;1586&quot; aml:createdate=&quot;2022-03-27T10:28:00Z&quot;&gt;&lt;aml:content&gt;&lt;w:rPr&gt;&lt;w:rFonts w:ascii=&quot;Cambria Math&quot; w:h-ansi=&quot;Cambria Math&quot;/&gt;&lt;wx:font wx:val=&quot;Cambria Math&quot;/&gt;&lt;w:i/&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DE0B89">
        <w:rPr>
          <w:lang w:eastAsia="zh-CN"/>
        </w:rPr>
        <w:fldChar w:fldCharType="end"/>
      </w:r>
      <w:r w:rsidRPr="00DE0B89">
        <w:rPr>
          <w:lang w:eastAsia="zh-CN"/>
        </w:rPr>
        <w:t xml:space="preserve"> bits if </w:t>
      </w:r>
      <w:r w:rsidRPr="00DE0B89">
        <w:rPr>
          <w:i/>
        </w:rPr>
        <w:t>resourceAllocationDCI-1-2-r16</w:t>
      </w:r>
      <w:r w:rsidRPr="00DE0B89">
        <w:rPr>
          <w:lang w:eastAsia="zh-CN"/>
        </w:rPr>
        <w:t xml:space="preserve"> is configured as '</w:t>
      </w:r>
      <w:r w:rsidRPr="00DE0B89">
        <w:rPr>
          <w:i/>
          <w:lang w:eastAsia="zh-CN"/>
        </w:rPr>
        <w:t>dynamicSwitch'</w:t>
      </w:r>
      <w:r w:rsidRPr="00DE0B89">
        <w:rPr>
          <w:lang w:eastAsia="zh-CN"/>
        </w:rPr>
        <w:t xml:space="preserve">, where </w:t>
      </w:r>
      <w:r w:rsidRPr="00DE0B89">
        <w:rPr>
          <w:iCs/>
        </w:rPr>
        <w:fldChar w:fldCharType="begin"/>
      </w:r>
      <w:r w:rsidRPr="00DE0B89">
        <w:rPr>
          <w:iCs/>
        </w:rPr>
        <w:instrText xml:space="preserve"> QUOTE </w:instrText>
      </w:r>
      <w:r w:rsidR="00C64CA0">
        <w:rPr>
          <w:position w:val="-11"/>
        </w:rPr>
        <w:pict w14:anchorId="220BD713">
          <v:shape id="_x0000_i1033" type="#_x0000_t75" style="width:206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4C9F&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114C9F&quot; wsp:rsidP=&quot;00114C9F&quot;&gt;&lt;m:oMathPara&gt;&lt;m:oMath&gt;&lt;m:sSub&gt;&lt;m:sSubPr&gt;&lt;m:ctrlPr&gt;&lt;aml:annotation aml:id=&quot;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2&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r&gt;&lt;aml:annotation aml:id=&quot;3&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lt;/m:t&gt;&lt;/aml:content&gt;&lt;/aml:annotation&gt;&lt;/m:r&gt;&lt;m:d&gt;&lt;m:dPr&gt;&lt;m:begChr m:val=&quot;a??&quot;/&gt;&lt;m:endChr m:val=&quot;a?‰&quot;/&gt;&lt;m:ctrlPr&gt;&lt;aml:annotation aml:id=&quot;4&quot; w:type=&quot;Word.Insertion&quot; aml:author=&quot;1586&quot; aml:createdate=&quot;2022-03-27T10:28:00Z&quot;&gt;&lt;aml:content&gt;&lt;w:rPr&gt;&lt;w:rFonts w:ascii=&quot;Cambria Math&quot; w:h-ansi=&quot;Cambria Math&quot; w:cs=&quot;SimSun&quot;/&gt;&lt;wx:font wx:val=&quot;Cambria Math&quot;/&gt;&lt;w:i/&gt;&lt;&quot;&quot;&quot;&quot;&quot;w:i-cs/&gt;&lt;/w:rPr&gt;&lt;/aml:content&gt;&lt;/aml:annotation&gt;&lt;/m:ctrlPr&gt;&lt;/m:dPr&gt;&lt;m:e&gt;&lt;m:d&gt;&lt;m:dPr&gt;&lt;m:ctrlPr&gt;&lt;aml:annotation aml:id=&quot;5&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dPr&gt;&lt;m:e&gt;&lt;m:sSubSup&gt;&lt;m:sSubSupPr&gt;&lt;m:ctrlPr&gt;&lt;aml:annotation aml:id=&quot;6&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sSubSupPr&gt;&lt;m:e&gt;&lt;m:r&gt;&lt;aml:annotation aml:id=&quot;7&quot; w:type=&quot;Word.Insertion&quot; aml:author=&quot;1586&quot; aml:createdate=&quot;2022-03-27T10:28:00Z&quot;&gt;&lt;aml:content&gt;&lt;w:rPr&gt;&lt;w:rFonts w:ascii=&quot;Cambria Math&quot; w:h-ansi=&quot;Cambria Math&quot;/&gt;&lt;wx:font wx:val=&quot;Cambria Math&quot;/&gt;&lt;w:i/&gt;&lt;/w:rPr&gt;&lt;m:t&gt;N&lt;/m:t&gt;&lt;/aml:content&gt;&lt;/aml:annotation&gt;&lt;/m:r&gt;&lt;/m:e&gt;&lt;m:sub&gt;&lt;m:r&gt;&lt;aml:annotation aml:id=&quot;8&quot; w:type=&quot;Word.Insertion&quot; aml:author=&quot;1586&quot; aml:createdate=&quot;2022-03-27T10:28:00Z&quot;&gt;&lt;aml:content&gt;&lt;w:rPr&gt;&lt;w:rFonts w:ascii=&quot;Cambria Math&quot; w:h-ansi=&quot;Cambria Math&quot;/&gt;&lt;wx:font wx:val=&quot;Cambria Math&quot;/&gt;&lt;w:i/&gt;&lt;/w:rPr&gt;&lt;m:t&gt;RB&lt;/m:t&gt;&lt;/aml:content&gt;&lt;/aml:annotation&gt;&lt;/m:r&gt;&lt;/m:sub&gt;&lt;m:sup&gt;&lt;m:r&gt;&lt;aml:annotation aml:id=&quot;9&quot; w:type=&quot;Word.Insertion&quot; aml:author=&quot;1586&quot; aml:createdate=&quot;2022-03-27T10:28:00Z&quot;&gt;&lt;aml:content&gt;&lt;w:rPr&gt;&lt;w:rFonts w:ascii=&quot;Cambria Math&quot; w:h-ansi=&quot;Cambria Math&quot;/&gt;&lt;wx:font wx:val=&quot;Cambria Math&quot;/&gt;&lt;w:i/&gt;&lt;/w:rPr&gt;&lt;m:t&gt;DL, BWP&lt;/m:t&gt;&lt;/aml:content&gt;&lt;/aml:annotation&gt;&lt;/m:r&gt;&lt;/m:sup&gt;&lt;/m:sSubSup&gt;&lt;m:r&gt;&lt;aml:annotation aml:id=&quot;10&quot; w:type=&quot;Word.Insertion&quot; aml:author=&quot;1586&quot; aml:createdate=&quot;2022-03-27T10:28:00Z&quot;&gt;&lt;aml:content&gt;&lt;w:rPr&gt;&lt;w:rFonts w:ascii=&quot;Cambria Math&quot; w:h-ansi=&quot;Cambria Math&quot;/&gt;&lt;wx:font wx:val=&quot;Cambria Math&quot;/&gt;&lt;w:i/&gt;&lt;/w:rPr&gt;&lt;m:t&gt;+&lt;/m:t&gt;&lt;/aml:content&gt;&lt;/aml:annotation&gt;&lt;/m:r&gt;&lt;m:d&gt;&lt;m:dPr&gt;&lt;m:ctrlPr&gt;&lt;aml:annotation aml:id=&quot;11&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dPr&gt;&lt;m:e&gt;&lt;m:sSubSup&gt;&lt;m:sSubSupPr&gt;&lt;m:ctrlPr&gt;&lt;aml:annotation aml:id=&quot;12&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sSubSupPr&gt;&lt;m:e&gt;&lt;m:r&gt;&lt;aml:annotation aml:id=&quot;13&quot; w:type=&quot;Word.Insertion&quot; aml:author=&quot;1586&quot; aml:createdate=&quot;2022-03-27T10:28:00Z&quot;&gt;&lt;aml:content&gt;&lt;w:rPr&gt;&lt;w:rFonts w:ascii=&quot;Cambria Math&quot; w:h-ansi=&quot;Cambria Math&quot;/&gt;&lt;wx:font wx:val=&quot;Cambria Math&quot;/&gt;&lt;w:i/&gt;&lt;/w:rPr&gt;&lt;m:t&gt;N&lt;/m:t&gt;&lt;/aml:content&gt;&lt;/aml:annotation&gt;&lt;/m:r&gt;&lt;/m:e&gt;&lt;m:sub&gt;&lt;m:r&gt;&lt;aml:annotation aml:id=&quot;14&quot; w:type=&quot;Word.Insertion&quot; aml:author=&quot;1586&quot; aml:createdate=&quot;2022-03-27T10:28:00Z&quot;&gt;&lt;aml:content&gt;&lt;w:rPr&gt;&lt;w:rFonts w:ascii=&quot;Cambria Math&quot; w:h-ansi=&quot;Cambria Math&quot;/&gt;&lt;wx:font wx:val=&quot;Cambria Math&quot;/&gt;&lt;w:i/&gt;&lt;/w:rPr&gt;&lt;m:t&gt;DL, BWP&lt;/m:t&gt;&lt;/aml:content&gt;&lt;/aml:annotation&gt;&lt;/m:r&gt;&lt;/m:sub&gt;&lt;m:sup&gt;&lt;m:r&gt;&lt;aml:annotation aml:id=&quot;15&quot; w:type=&quot;Word.Insertion&quot; aml:author=&quot;1586&quot; aml:createdate=&quot;2022-03-27T10:28:00Z&quot;&gt;&lt;aml:content&gt;&lt;w:rPr&gt;&lt;w:rFonts w:ascii=&quot;Cambria Math&quot; w:h-ansi=&quot;Cambria Math&quot;/&gt;&lt;wx:font wx:val=&quot;Cambria Math&quot;/&gt;&lt;w:i/&gt;&lt;/w:rPr&gt;&lt;m:t&gt;start&lt;/m:t&gt;&lt;/aml:content&gt;&lt;/aml:annotation&gt;&lt;/m:r&gt;&lt;/m:sup&gt;&lt;/m:sSubSup&gt;&lt;m:func&gt;&lt;m:funcPr&gt;&lt;m:ctrlPr&gt;&lt;aml:annotation aml:id=&quot;16&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funcPr&gt;&lt;m:fName&gt;&lt;m:r&gt;&lt;aml:annotation aml:id=&quot;17&quot; w:type=&quot;Word.Insertion&quot; aml:author=&quot;1586&quot; aml:createdate=&quot;2022-03-27T10:28:00Z&quot;&gt;&lt;aml:content&gt;&lt;w:rPr&gt;&lt;w:rFonts w:ascii=&quot;Cambria Math&quot; w:h-ansi=&quot;Cambria Math&quot;/&gt;&lt;wx:font wx:val=&quot;Cambria Math&quot;/&gt;&lt;w:i/&gt;&lt;/w:rPr&gt;&lt;m:t&gt;mod&lt;/m:t&gt;&lt;/aml:content&gt;&lt;/aml:annotation&gt;&lt;/m:r&gt;&lt;/m:fName&gt;&lt;m:e&gt;&lt;m:r&gt;&lt;aml:annotation aml:id=&quot;18&quot; w:type=&quot;Word.Insertion&quot; aml:author=&quot;1586&quot; aml:createdate=&quot;2022-03-27T10:28:00Z&quot;&gt;&lt;aml:content&gt;&lt;w:rPr&gt;&lt;w:rFonts w:ascii=&quot;Cambria Math&quot; w:h-ansi=&quot;Cambria Math&quot;/&gt;&lt;wx:font wx:val=&quot;Cambria Math&quot;/&gt;&lt;w:i/&gt;&lt;/w:rPr&gt;&lt;m:t&gt;K2&lt;/m:t&gt;&lt;/aml:content&gt;&lt;/aml:annotation&gt;&lt;/m:r&gt;&lt;/m:e&gt;&lt;/m:func&gt;&lt;/m:e&gt;&lt;/m:d&gt;&lt;/m:e&gt;&lt;/m:d&gt;&lt;m:r&gt;&lt;aml:annotation aml:id=&quot;19&quot; w:type=&quot;Word.Insertion&quot; aml:author=&quot;1586&quot; aml:createdate=&quot;2022-03-27T10:28:00Z&quot;&gt;&lt;aml:content&gt;&lt;w:rPr&gt;&lt;w:rFonts w:ascii=&quot;Cambria Math&quot; w:h-ansi=&quot;Cambria Math&quot;/&gt;&lt;wx:font wx:val=&quot;Cambria Math&quot;/&gt;&lt;w:i/&gt;&lt;/w:rPr&gt;&lt;m:t&gt;/K2&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DE0B89">
        <w:rPr>
          <w:iCs/>
        </w:rPr>
        <w:instrText xml:space="preserve"> </w:instrText>
      </w:r>
      <w:r w:rsidRPr="00DE0B89">
        <w:rPr>
          <w:iCs/>
        </w:rPr>
        <w:fldChar w:fldCharType="separate"/>
      </w:r>
      <w:r w:rsidR="00C64CA0">
        <w:rPr>
          <w:position w:val="-11"/>
        </w:rPr>
        <w:pict w14:anchorId="3B46ACEC">
          <v:shape id="_x0000_i1034" type="#_x0000_t75" style="width:206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4C9F&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114C9F&quot; wsp:rsidP=&quot;00114C9F&quot;&gt;&lt;m:oMathPara&gt;&lt;m:oMath&gt;&lt;m:sSub&gt;&lt;m:sSubPr&gt;&lt;m:ctrlPr&gt;&lt;aml:annotation aml:id=&quot;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2&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r&gt;&lt;aml:annotation aml:id=&quot;3&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lt;/m:t&gt;&lt;/aml:content&gt;&lt;/aml:annotation&gt;&lt;/m:r&gt;&lt;m:d&gt;&lt;m:dPr&gt;&lt;m:begChr m:val=&quot;a??&quot;/&gt;&lt;m:endChr m:val=&quot;a?‰&quot;/&gt;&lt;m:ctrlPr&gt;&lt;aml:annotation aml:id=&quot;4&quot; w:type=&quot;Word.Insertion&quot; aml:author=&quot;1586&quot; aml:createdate=&quot;2022-03-27T10:28:00Z&quot;&gt;&lt;aml:content&gt;&lt;w:rPr&gt;&lt;w:rFonts w:ascii=&quot;Cambria Math&quot; w:h-ansi=&quot;Cambria Math&quot; w:cs=&quot;SimSun&quot;/&gt;&lt;wx:font wx:val=&quot;Cambria Math&quot;/&gt;&lt;w:i/&gt;&lt;&quot;&quot;&quot;&quot;&quot;w:i-cs/&gt;&lt;/w:rPr&gt;&lt;/aml:content&gt;&lt;/aml:annotation&gt;&lt;/m:ctrlPr&gt;&lt;/m:dPr&gt;&lt;m:e&gt;&lt;m:d&gt;&lt;m:dPr&gt;&lt;m:ctrlPr&gt;&lt;aml:annotation aml:id=&quot;5&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dPr&gt;&lt;m:e&gt;&lt;m:sSubSup&gt;&lt;m:sSubSupPr&gt;&lt;m:ctrlPr&gt;&lt;aml:annotation aml:id=&quot;6&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sSubSupPr&gt;&lt;m:e&gt;&lt;m:r&gt;&lt;aml:annotation aml:id=&quot;7&quot; w:type=&quot;Word.Insertion&quot; aml:author=&quot;1586&quot; aml:createdate=&quot;2022-03-27T10:28:00Z&quot;&gt;&lt;aml:content&gt;&lt;w:rPr&gt;&lt;w:rFonts w:ascii=&quot;Cambria Math&quot; w:h-ansi=&quot;Cambria Math&quot;/&gt;&lt;wx:font wx:val=&quot;Cambria Math&quot;/&gt;&lt;w:i/&gt;&lt;/w:rPr&gt;&lt;m:t&gt;N&lt;/m:t&gt;&lt;/aml:content&gt;&lt;/aml:annotation&gt;&lt;/m:r&gt;&lt;/m:e&gt;&lt;m:sub&gt;&lt;m:r&gt;&lt;aml:annotation aml:id=&quot;8&quot; w:type=&quot;Word.Insertion&quot; aml:author=&quot;1586&quot; aml:createdate=&quot;2022-03-27T10:28:00Z&quot;&gt;&lt;aml:content&gt;&lt;w:rPr&gt;&lt;w:rFonts w:ascii=&quot;Cambria Math&quot; w:h-ansi=&quot;Cambria Math&quot;/&gt;&lt;wx:font wx:val=&quot;Cambria Math&quot;/&gt;&lt;w:i/&gt;&lt;/w:rPr&gt;&lt;m:t&gt;RB&lt;/m:t&gt;&lt;/aml:content&gt;&lt;/aml:annotation&gt;&lt;/m:r&gt;&lt;/m:sub&gt;&lt;m:sup&gt;&lt;m:r&gt;&lt;aml:annotation aml:id=&quot;9&quot; w:type=&quot;Word.Insertion&quot; aml:author=&quot;1586&quot; aml:createdate=&quot;2022-03-27T10:28:00Z&quot;&gt;&lt;aml:content&gt;&lt;w:rPr&gt;&lt;w:rFonts w:ascii=&quot;Cambria Math&quot; w:h-ansi=&quot;Cambria Math&quot;/&gt;&lt;wx:font wx:val=&quot;Cambria Math&quot;/&gt;&lt;w:i/&gt;&lt;/w:rPr&gt;&lt;m:t&gt;DL, BWP&lt;/m:t&gt;&lt;/aml:content&gt;&lt;/aml:annotation&gt;&lt;/m:r&gt;&lt;/m:sup&gt;&lt;/m:sSubSup&gt;&lt;m:r&gt;&lt;aml:annotation aml:id=&quot;10&quot; w:type=&quot;Word.Insertion&quot; aml:author=&quot;1586&quot; aml:createdate=&quot;2022-03-27T10:28:00Z&quot;&gt;&lt;aml:content&gt;&lt;w:rPr&gt;&lt;w:rFonts w:ascii=&quot;Cambria Math&quot; w:h-ansi=&quot;Cambria Math&quot;/&gt;&lt;wx:font wx:val=&quot;Cambria Math&quot;/&gt;&lt;w:i/&gt;&lt;/w:rPr&gt;&lt;m:t&gt;+&lt;/m:t&gt;&lt;/aml:content&gt;&lt;/aml:annotation&gt;&lt;/m:r&gt;&lt;m:d&gt;&lt;m:dPr&gt;&lt;m:ctrlPr&gt;&lt;aml:annotation aml:id=&quot;11&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dPr&gt;&lt;m:e&gt;&lt;m:sSubSup&gt;&lt;m:sSubSupPr&gt;&lt;m:ctrlPr&gt;&lt;aml:annotation aml:id=&quot;12&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sSubSupPr&gt;&lt;m:e&gt;&lt;m:r&gt;&lt;aml:annotation aml:id=&quot;13&quot; w:type=&quot;Word.Insertion&quot; aml:author=&quot;1586&quot; aml:createdate=&quot;2022-03-27T10:28:00Z&quot;&gt;&lt;aml:content&gt;&lt;w:rPr&gt;&lt;w:rFonts w:ascii=&quot;Cambria Math&quot; w:h-ansi=&quot;Cambria Math&quot;/&gt;&lt;wx:font wx:val=&quot;Cambria Math&quot;/&gt;&lt;w:i/&gt;&lt;/w:rPr&gt;&lt;m:t&gt;N&lt;/m:t&gt;&lt;/aml:content&gt;&lt;/aml:annotation&gt;&lt;/m:r&gt;&lt;/m:e&gt;&lt;m:sub&gt;&lt;m:r&gt;&lt;aml:annotation aml:id=&quot;14&quot; w:type=&quot;Word.Insertion&quot; aml:author=&quot;1586&quot; aml:createdate=&quot;2022-03-27T10:28:00Z&quot;&gt;&lt;aml:content&gt;&lt;w:rPr&gt;&lt;w:rFonts w:ascii=&quot;Cambria Math&quot; w:h-ansi=&quot;Cambria Math&quot;/&gt;&lt;wx:font wx:val=&quot;Cambria Math&quot;/&gt;&lt;w:i/&gt;&lt;/w:rPr&gt;&lt;m:t&gt;DL, BWP&lt;/m:t&gt;&lt;/aml:content&gt;&lt;/aml:annotation&gt;&lt;/m:r&gt;&lt;/m:sub&gt;&lt;m:sup&gt;&lt;m:r&gt;&lt;aml:annotation aml:id=&quot;15&quot; w:type=&quot;Word.Insertion&quot; aml:author=&quot;1586&quot; aml:createdate=&quot;2022-03-27T10:28:00Z&quot;&gt;&lt;aml:content&gt;&lt;w:rPr&gt;&lt;w:rFonts w:ascii=&quot;Cambria Math&quot; w:h-ansi=&quot;Cambria Math&quot;/&gt;&lt;wx:font wx:val=&quot;Cambria Math&quot;/&gt;&lt;w:i/&gt;&lt;/w:rPr&gt;&lt;m:t&gt;start&lt;/m:t&gt;&lt;/aml:content&gt;&lt;/aml:annotation&gt;&lt;/m:r&gt;&lt;/m:sup&gt;&lt;/m:sSubSup&gt;&lt;m:func&gt;&lt;m:funcPr&gt;&lt;m:ctrlPr&gt;&lt;aml:annotation aml:id=&quot;16&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funcPr&gt;&lt;m:fName&gt;&lt;m:r&gt;&lt;aml:annotation aml:id=&quot;17&quot; w:type=&quot;Word.Insertion&quot; aml:author=&quot;1586&quot; aml:createdate=&quot;2022-03-27T10:28:00Z&quot;&gt;&lt;aml:content&gt;&lt;w:rPr&gt;&lt;w:rFonts w:ascii=&quot;Cambria Math&quot; w:h-ansi=&quot;Cambria Math&quot;/&gt;&lt;wx:font wx:val=&quot;Cambria Math&quot;/&gt;&lt;w:i/&gt;&lt;/w:rPr&gt;&lt;m:t&gt;mod&lt;/m:t&gt;&lt;/aml:content&gt;&lt;/aml:annotation&gt;&lt;/m:r&gt;&lt;/m:fName&gt;&lt;m:e&gt;&lt;m:r&gt;&lt;aml:annotation aml:id=&quot;18&quot; w:type=&quot;Word.Insertion&quot; aml:author=&quot;1586&quot; aml:createdate=&quot;2022-03-27T10:28:00Z&quot;&gt;&lt;aml:content&gt;&lt;w:rPr&gt;&lt;w:rFonts w:ascii=&quot;Cambria Math&quot; w:h-ansi=&quot;Cambria Math&quot;/&gt;&lt;wx:font wx:val=&quot;Cambria Math&quot;/&gt;&lt;w:i/&gt;&lt;/w:rPr&gt;&lt;m:t&gt;K2&lt;/m:t&gt;&lt;/aml:content&gt;&lt;/aml:annotation&gt;&lt;/m:r&gt;&lt;/m:e&gt;&lt;/m:func&gt;&lt;/m:e&gt;&lt;/m:d&gt;&lt;/m:e&gt;&lt;/m:d&gt;&lt;m:r&gt;&lt;aml:annotation aml:id=&quot;19&quot; w:type=&quot;Word.Insertion&quot; aml:author=&quot;1586&quot; aml:createdate=&quot;2022-03-27T10:28:00Z&quot;&gt;&lt;aml:content&gt;&lt;w:rPr&gt;&lt;w:rFonts w:ascii=&quot;Cambria Math&quot; w:h-ansi=&quot;Cambria Math&quot;/&gt;&lt;wx:font wx:val=&quot;Cambria Math&quot;/&gt;&lt;w:i/&gt;&lt;/w:rPr&gt;&lt;m:t&gt;/K2&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DE0B89">
        <w:rPr>
          <w:iCs/>
        </w:rPr>
        <w:fldChar w:fldCharType="end"/>
      </w:r>
      <w:r w:rsidRPr="00DE0B89">
        <w:rPr>
          <w:iCs/>
        </w:rPr>
        <w:t>,</w:t>
      </w:r>
      <w:r w:rsidRPr="00DE0B89">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DL, BWP</m:t>
            </m:r>
          </m:sup>
        </m:sSubSup>
        <m:r>
          <w:rPr>
            <w:rFonts w:ascii="Cambria Math" w:hAnsi="Cambria Math"/>
            <w:sz w:val="18"/>
            <w:szCs w:val="18"/>
            <w:lang w:eastAsia="zh-CN"/>
          </w:rPr>
          <m:t xml:space="preserve"> </m:t>
        </m:r>
      </m:oMath>
      <w:r w:rsidRPr="00DE0B89">
        <w:t xml:space="preserve">is </w:t>
      </w:r>
      <w:r w:rsidRPr="00DE0B89">
        <w:rPr>
          <w:lang w:eastAsia="zh-CN"/>
        </w:rPr>
        <w:t xml:space="preserve">the size of the active DL bandwidth part, </w:t>
      </w:r>
      <m:oMath>
        <m:sSubSup>
          <m:sSubSupPr>
            <m:ctrlPr>
              <w:rPr>
                <w:rFonts w:ascii="Cambria Math" w:hAnsi="Cambria Math" w:cs="宋体"/>
                <w:i/>
                <w:iCs/>
              </w:rPr>
            </m:ctrlPr>
          </m:sSubSupPr>
          <m:e>
            <m:r>
              <w:rPr>
                <w:rFonts w:ascii="Cambria Math" w:hAnsi="Cambria Math"/>
              </w:rPr>
              <m:t>N</m:t>
            </m:r>
          </m:e>
          <m:sub>
            <m:r>
              <w:rPr>
                <w:rFonts w:ascii="Cambria Math" w:hAnsi="Cambria Math"/>
              </w:rPr>
              <m:t>DL, BWP</m:t>
            </m:r>
          </m:sub>
          <m:sup>
            <m:r>
              <w:rPr>
                <w:rFonts w:ascii="Cambria Math" w:hAnsi="Cambria Math"/>
              </w:rPr>
              <m:t>start</m:t>
            </m:r>
          </m:sup>
        </m:sSubSup>
        <m:r>
          <w:rPr>
            <w:rFonts w:ascii="Cambria Math" w:hAnsi="Cambria Math" w:cs="宋体"/>
          </w:rPr>
          <m:t xml:space="preserve"> </m:t>
        </m:r>
      </m:oMath>
      <w:r w:rsidRPr="00DE0B89">
        <w:rPr>
          <w:lang w:eastAsia="zh-CN"/>
        </w:rPr>
        <w:t xml:space="preserve">is defined as in clause 4.4.4.4 of [4, TS 38.211] and </w:t>
      </w:r>
      <m:oMath>
        <m:r>
          <w:rPr>
            <w:rFonts w:ascii="Cambria Math" w:hAnsi="Cambria Math"/>
            <w:lang w:eastAsia="zh-CN"/>
          </w:rPr>
          <m:t>K2</m:t>
        </m:r>
      </m:oMath>
      <w:r w:rsidRPr="00DE0B89">
        <w:rPr>
          <w:lang w:eastAsia="zh-CN"/>
        </w:rPr>
        <w:t xml:space="preserve"> is determined by higher layer parameter </w:t>
      </w:r>
      <w:r w:rsidRPr="00DE0B89">
        <w:rPr>
          <w:i/>
        </w:rPr>
        <w:t>resourceAllocationType1GranularityDCI-1-2</w:t>
      </w:r>
      <w:r w:rsidRPr="00DE0B89">
        <w:rPr>
          <w:lang w:eastAsia="zh-CN"/>
        </w:rPr>
        <w:t xml:space="preserve">. If the higher layer parameter </w:t>
      </w:r>
      <w:r w:rsidRPr="00DE0B89">
        <w:rPr>
          <w:i/>
        </w:rPr>
        <w:t>resourceAllocationType1GranularityDCI-1-2</w:t>
      </w:r>
      <w:r w:rsidRPr="00DE0B89">
        <w:rPr>
          <w:lang w:eastAsia="zh-CN"/>
        </w:rPr>
        <w:t xml:space="preserve"> is not configured, </w:t>
      </w:r>
      <m:oMath>
        <m:r>
          <w:rPr>
            <w:rFonts w:ascii="Cambria Math" w:hAnsi="Cambria Math"/>
            <w:lang w:eastAsia="zh-CN"/>
          </w:rPr>
          <m:t>K2</m:t>
        </m:r>
      </m:oMath>
      <w:r w:rsidRPr="00DE0B89">
        <w:rPr>
          <w:lang w:eastAsia="zh-CN"/>
        </w:rPr>
        <w:t xml:space="preserve"> is equal to 1.</w:t>
      </w:r>
    </w:p>
    <w:p w14:paraId="04D36304" w14:textId="77777777" w:rsidR="00527AF2" w:rsidRPr="00DE0B89" w:rsidRDefault="00527AF2" w:rsidP="00527AF2">
      <w:pPr>
        <w:pStyle w:val="B2"/>
      </w:pPr>
      <w:r w:rsidRPr="00DE0B89">
        <w:t>-</w:t>
      </w:r>
      <w:r w:rsidRPr="00DE0B89">
        <w:tab/>
      </w:r>
      <w:r w:rsidRPr="00DE0B89">
        <w:rPr>
          <w:lang w:eastAsia="zh-CN"/>
        </w:rPr>
        <w:t xml:space="preserve">If </w:t>
      </w:r>
      <w:r w:rsidRPr="00DE0B89">
        <w:rPr>
          <w:i/>
        </w:rPr>
        <w:t>resourceAllocationDCI-1-2-r16</w:t>
      </w:r>
      <w:r w:rsidRPr="00DE0B89">
        <w:rPr>
          <w:lang w:eastAsia="zh-CN"/>
        </w:rPr>
        <w:t xml:space="preserve"> is configured as '</w:t>
      </w:r>
      <w:r w:rsidRPr="00DE0B89">
        <w:rPr>
          <w:i/>
          <w:lang w:eastAsia="zh-CN"/>
        </w:rPr>
        <w:t>dynamicSwitch'</w:t>
      </w:r>
      <w:r w:rsidRPr="00DE0B89">
        <w:rPr>
          <w:lang w:eastAsia="zh-CN"/>
        </w:rPr>
        <w:t xml:space="preserve">, the MSB bit is used to indicate resource allocation type 0 or resource allocation type 1, where the bit value of 0 indicates resource allocation type 0 and the bit value of 1 indicates resource allocation type 1. </w:t>
      </w:r>
    </w:p>
    <w:p w14:paraId="3C8A42BB" w14:textId="68AB51D5" w:rsidR="00527AF2" w:rsidRPr="00DE0B89" w:rsidRDefault="00527AF2" w:rsidP="00527AF2">
      <w:pPr>
        <w:pStyle w:val="B2"/>
        <w:rPr>
          <w:lang w:eastAsia="zh-CN"/>
        </w:rPr>
      </w:pPr>
      <w:r w:rsidRPr="00DE0B89">
        <w:rPr>
          <w:lang w:eastAsia="zh-CN"/>
        </w:rPr>
        <w:t>-</w:t>
      </w:r>
      <w:r w:rsidRPr="00DE0B89">
        <w:rPr>
          <w:lang w:eastAsia="zh-CN"/>
        </w:rPr>
        <w:tab/>
        <w:t xml:space="preserve">For resource allocation type 0, the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DE0B89">
        <w:t xml:space="preserve"> </w:t>
      </w:r>
      <w:r w:rsidRPr="00DE0B89">
        <w:rPr>
          <w:lang w:eastAsia="zh-CN"/>
        </w:rPr>
        <w:t>LSBs provide the resource allocation as defined in Clause 5.1.2.2.1 of [6, TS 38.214].</w:t>
      </w:r>
    </w:p>
    <w:p w14:paraId="1F2ED534" w14:textId="77777777" w:rsidR="00527AF2" w:rsidRPr="00DE0B89" w:rsidRDefault="00527AF2" w:rsidP="00527AF2">
      <w:pPr>
        <w:pStyle w:val="B2"/>
        <w:rPr>
          <w:lang w:eastAsia="zh-CN"/>
        </w:rPr>
      </w:pPr>
      <w:r w:rsidRPr="00DE0B89">
        <w:rPr>
          <w:lang w:eastAsia="zh-CN"/>
        </w:rPr>
        <w:lastRenderedPageBreak/>
        <w:t>-</w:t>
      </w:r>
      <w:r w:rsidRPr="00DE0B89">
        <w:rPr>
          <w:lang w:eastAsia="zh-CN"/>
        </w:rPr>
        <w:tab/>
        <w:t>For r</w:t>
      </w:r>
      <w:r w:rsidRPr="00DE0B89">
        <w:t>esource allocation type 1</w:t>
      </w:r>
      <w:r w:rsidRPr="00DE0B89">
        <w:rPr>
          <w:lang w:eastAsia="zh-CN"/>
        </w:rPr>
        <w:t>, t</w:t>
      </w:r>
      <w:r w:rsidRPr="00DE0B89">
        <w:t xml:space="preserve">he </w:t>
      </w:r>
      <w:r w:rsidRPr="00DE0B89">
        <w:rPr>
          <w:lang w:eastAsia="zh-CN"/>
        </w:rPr>
        <w:fldChar w:fldCharType="begin"/>
      </w:r>
      <w:r w:rsidRPr="00DE0B89">
        <w:rPr>
          <w:lang w:eastAsia="zh-CN"/>
        </w:rPr>
        <w:instrText xml:space="preserve"> QUOTE </w:instrText>
      </w:r>
      <w:r w:rsidR="00C64CA0">
        <w:rPr>
          <w:position w:val="-6"/>
        </w:rPr>
        <w:pict w14:anchorId="2752D400">
          <v:shape id="_x0000_i1035" type="#_x0000_t75" style="width:134.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C1&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F30AC1&quot; wsp:rsidP=&quot;00F30AC1&quot;&gt;&lt;m:oMathPara&gt;&lt;m:oMath&gt;&lt;m:d&gt;&lt;m:dPr&gt;&lt;m:begChr m:val=&quot;a??&quot;/&gt;&lt;m:endChr m:val=&quot;a?‰&quot;/&gt;&lt;m:ctrlPr&gt;&lt;aml:annotation aml:id=&quot;0&quot; w:type=&quot;Word.Insertion&quot; aml:author=&quot;1586&quot; aml:createdate=&quot;2022-03-27T10:28:00Z&quot;&gt;&lt;aml:content&gt;&lt;w:dddddrPr&gt;&lt;w:rFonts w:ascii=&quot;Cambria Math&quot; w:h-ansi=&quot;Cambria Math&quot;/&gt;&lt;wx:font wx:val=&quot;Cambria Math&quot;/&gt;&lt;w:i/&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d&gt;&lt;m:dPr&gt;&lt;m:ctrlP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6&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7&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8&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m:t&gt;RBG, K2&lt;/m:t&gt;&lt;/aml:content&gt;&lt;/aml:annotation&gt;&lt;/m:r&gt;&lt;/m:sub&gt;&lt;/m:sSub&gt;&lt;m:d&gt;&lt;m:dPr&gt;&lt;m:ctrlP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12&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m:t&gt;RBG, K2&lt;/m:t&gt;&lt;/aml:content&gt;&lt;/aml:annotation&gt;&lt;/m:r&gt;&lt;/m:sub&gt;&lt;/m:sSub&gt;&lt;m:r&gt;&lt;aml:annotation aml:id=&quot;13&quot; w:type=&quot;Word.Insertion&quot; aml:author=&quot;1586&quot; aml:createdate=&quot;2022-03-27T10:28:00Z&quot;&gt;&lt;aml:content&gt;&lt;w:rPr&gt;&lt;w:rFonts w:ascii=&quot;Cambria Math&quot; w:h-ansi=&quot;Cambria Math&quot;/&gt;&lt;wx:font wx:val=&quot;Cambria Math&quot;/&gt;&lt;w:i/&gt;&lt;w:lang w:fareast=&quot;ZH-CN&quot;/&gt;&lt;/w:rPr&gt;&lt;m:t&gt;+1&lt;/m:t&gt;&lt;/aml:content&gt;&lt;/aml:annotation&gt;&lt;/m:r&gt;&lt;/m:e&gt;&lt;/m:d&gt;&lt;m:r&gt;&lt;aml:annotation aml:id=&quot;1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DE0B89">
        <w:rPr>
          <w:lang w:eastAsia="zh-CN"/>
        </w:rPr>
        <w:instrText xml:space="preserve"> </w:instrText>
      </w:r>
      <w:r w:rsidRPr="00DE0B89">
        <w:rPr>
          <w:lang w:eastAsia="zh-CN"/>
        </w:rPr>
        <w:fldChar w:fldCharType="separate"/>
      </w:r>
      <w:r w:rsidR="00C64CA0">
        <w:rPr>
          <w:position w:val="-6"/>
        </w:rPr>
        <w:pict w14:anchorId="2F9BCE08">
          <v:shape id="_x0000_i1036" type="#_x0000_t75" style="width:134.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C1&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F30AC1&quot; wsp:rsidP=&quot;00F30AC1&quot;&gt;&lt;m:oMathPara&gt;&lt;m:oMath&gt;&lt;m:d&gt;&lt;m:dPr&gt;&lt;m:begChr m:val=&quot;a??&quot;/&gt;&lt;m:endChr m:val=&quot;a?‰&quot;/&gt;&lt;m:ctrlPr&gt;&lt;aml:annotation aml:id=&quot;0&quot; w:type=&quot;Word.Insertion&quot; aml:author=&quot;1586&quot; aml:createdate=&quot;2022-03-27T10:28:00Z&quot;&gt;&lt;aml:content&gt;&lt;w:dddddrPr&gt;&lt;w:rFonts w:ascii=&quot;Cambria Math&quot; w:h-ansi=&quot;Cambria Math&quot;/&gt;&lt;wx:font wx:val=&quot;Cambria Math&quot;/&gt;&lt;w:i/&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d&gt;&lt;m:dPr&gt;&lt;m:ctrlP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6&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7&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8&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m:t&gt;RBG, K2&lt;/m:t&gt;&lt;/aml:content&gt;&lt;/aml:annotation&gt;&lt;/m:r&gt;&lt;/m:sub&gt;&lt;/m:sSub&gt;&lt;m:d&gt;&lt;m:dPr&gt;&lt;m:ctrlP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12&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m:t&gt;RBG, K2&lt;/m:t&gt;&lt;/aml:content&gt;&lt;/aml:annotation&gt;&lt;/m:r&gt;&lt;/m:sub&gt;&lt;/m:sSub&gt;&lt;m:r&gt;&lt;aml:annotation aml:id=&quot;13&quot; w:type=&quot;Word.Insertion&quot; aml:author=&quot;1586&quot; aml:createdate=&quot;2022-03-27T10:28:00Z&quot;&gt;&lt;aml:content&gt;&lt;w:rPr&gt;&lt;w:rFonts w:ascii=&quot;Cambria Math&quot; w:h-ansi=&quot;Cambria Math&quot;/&gt;&lt;wx:font wx:val=&quot;Cambria Math&quot;/&gt;&lt;w:i/&gt;&lt;w:lang w:fareast=&quot;ZH-CN&quot;/&gt;&lt;/w:rPr&gt;&lt;m:t&gt;+1&lt;/m:t&gt;&lt;/aml:content&gt;&lt;/aml:annotation&gt;&lt;/m:r&gt;&lt;/m:e&gt;&lt;/m:d&gt;&lt;m:r&gt;&lt;aml:annotation aml:id=&quot;1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DE0B89">
        <w:rPr>
          <w:lang w:eastAsia="zh-CN"/>
        </w:rPr>
        <w:fldChar w:fldCharType="end"/>
      </w:r>
      <w:r w:rsidRPr="00DE0B89">
        <w:rPr>
          <w:lang w:eastAsia="zh-CN"/>
        </w:rPr>
        <w:t xml:space="preserve"> </w:t>
      </w:r>
      <w:r w:rsidRPr="00DE0B89">
        <w:t>LSBs provide the resource allocation</w:t>
      </w:r>
      <w:r w:rsidRPr="00DE0B89">
        <w:rPr>
          <w:lang w:eastAsia="zh-CN"/>
        </w:rPr>
        <w:t xml:space="preserve"> as </w:t>
      </w:r>
      <w:r w:rsidRPr="00DE0B89">
        <w:t xml:space="preserve">defined in </w:t>
      </w:r>
      <w:r w:rsidRPr="00DE0B89">
        <w:rPr>
          <w:lang w:eastAsia="zh-CN"/>
        </w:rPr>
        <w:t>Clause 5.1.2.2.2 of [6, TS 38.214]</w:t>
      </w:r>
    </w:p>
    <w:p w14:paraId="2EE51F54" w14:textId="77777777" w:rsidR="00527AF2" w:rsidRPr="00DE0B89" w:rsidRDefault="00527AF2" w:rsidP="00527AF2">
      <w:pPr>
        <w:pStyle w:val="B2"/>
        <w:ind w:left="567" w:firstLine="0"/>
        <w:rPr>
          <w:lang w:eastAsia="zh-CN"/>
        </w:rPr>
      </w:pPr>
      <w:r w:rsidRPr="00DE0B89">
        <w:rPr>
          <w:lang w:eastAsia="zh-CN"/>
        </w:rPr>
        <w:t xml:space="preserve">If "Bandwidth part indicator" field indicates a bandwidth part other than the active bandwidth part and if </w:t>
      </w:r>
      <w:r w:rsidRPr="00DE0B89">
        <w:rPr>
          <w:i/>
        </w:rPr>
        <w:t>resourceAllocationDCI-1-2-r16</w:t>
      </w:r>
      <w:r w:rsidRPr="00DE0B89">
        <w:rPr>
          <w:lang w:eastAsia="zh-CN"/>
        </w:rPr>
        <w:t xml:space="preserve"> is configured as '</w:t>
      </w:r>
      <w:r w:rsidRPr="00DE0B89">
        <w:rPr>
          <w:i/>
          <w:lang w:eastAsia="zh-CN"/>
        </w:rPr>
        <w:t>dynamicSwitch'</w:t>
      </w:r>
      <w:r w:rsidRPr="00DE0B89">
        <w:rPr>
          <w:lang w:eastAsia="zh-CN"/>
        </w:rPr>
        <w:t xml:space="preserve"> for the indicated bandwidth part, the UE assumes resource allocation type 0 for the indicated bandwidth part if the bitwidth of the "Frequency domain resource assignment" field of the active bandwidth part is smaller than the bitwidth of the "Frequency domain resource assignment" field of the indicated bandwidth part.</w:t>
      </w:r>
    </w:p>
    <w:p w14:paraId="26EF9E87" w14:textId="77777777" w:rsidR="00527AF2" w:rsidRPr="00DE0B89" w:rsidRDefault="00527AF2" w:rsidP="00527AF2">
      <w:pPr>
        <w:pStyle w:val="B1"/>
        <w:rPr>
          <w:lang w:eastAsia="zh-CN"/>
        </w:rPr>
      </w:pPr>
      <w:r w:rsidRPr="00DE0B89">
        <w:t>-</w:t>
      </w:r>
      <w:r w:rsidRPr="00DE0B89">
        <w:rPr>
          <w:lang w:eastAsia="zh-CN"/>
        </w:rPr>
        <w:tab/>
        <w:t xml:space="preserve">Time domain resource assignment </w:t>
      </w:r>
      <w:r w:rsidRPr="00DE0B89">
        <w:t xml:space="preserve">– </w:t>
      </w:r>
      <w:r w:rsidRPr="00DE0B89">
        <w:rPr>
          <w:lang w:eastAsia="zh-CN"/>
        </w:rPr>
        <w:t xml:space="preserve">0, 1, 2, 3, or 4 bits as defined in Clause 5.1.2.1 of [6, TS 38.214]. The bitwidth for this field is determined as </w:t>
      </w:r>
      <w:r w:rsidRPr="00DE0B89">
        <w:fldChar w:fldCharType="begin"/>
      </w:r>
      <w:r w:rsidRPr="00DE0B89">
        <w:instrText xml:space="preserve"> QUOTE </w:instrText>
      </w:r>
      <w:r w:rsidR="00C64CA0">
        <w:rPr>
          <w:position w:val="-4"/>
        </w:rPr>
        <w:pict w14:anchorId="2D557C11">
          <v:shape id="_x0000_i1037" type="#_x0000_t75" style="width:39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1B87&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671B87&quot; wsp:rsidP=&quot;00671B87&quot;&gt;&lt;m:oMathPara&gt;&lt;m:oMath&gt;&lt;m:d&gt;&lt;m:dPr&gt;&lt;m:begChr m:val=&quot;a??&quot;/&gt;&lt;m:endChr m:val=&quot;a?‰&quot;/&gt;&lt;m:ctrlPr&gt;&lt;aml:annotation aml:id=&quot;0&quot; w:type=&quot;Word.Insertion&quot; aml:author=&quot;1586&quot; aml:createdate=&quot;2022-03-27T10:28:00Z&quot;&gt;&lt;aml:content&gt;&lt;w:ddddd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m:t&gt;(I)&lt;/m:t&gt;&lt;/aml:content&gt;&lt;/aml:annotation&gt;&lt;/m:r&gt;&lt;/m:e&gt;&lt;/m:func&gt;&lt;/m:e&gt;&lt;/m:d&gt;&lt;m:r&gt;&lt;aml:annotation aml:id=&quot;6&quot; w:type=&quot;Word.Insertion&quot; aml:author=&quot;1586&quot; aml:createdate=&quot;2022-03-27T10:28:00Z&quot;&gt;&lt;aml:content&gt;&lt;w:rPr&gt;&lt;w:rFonts w:ascii=&quot;Cambria Math&quot; w:h-ansi=&quot;Cambria Math&quot;/&gt;&lt;wx:font wx:val=&quot;Cambria Math&quot;/&gt;&lt;w:i/&gt;&lt;w:lang w:fareast=&quot;ZH-CN&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DE0B89">
        <w:instrText xml:space="preserve"> </w:instrText>
      </w:r>
      <w:r w:rsidRPr="00DE0B89">
        <w:fldChar w:fldCharType="separate"/>
      </w:r>
      <w:r w:rsidR="00C64CA0">
        <w:rPr>
          <w:position w:val="-4"/>
        </w:rPr>
        <w:pict w14:anchorId="43857037">
          <v:shape id="_x0000_i1038" type="#_x0000_t75" style="width:39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1B87&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671B87&quot; wsp:rsidP=&quot;00671B87&quot;&gt;&lt;m:oMathPara&gt;&lt;m:oMath&gt;&lt;m:d&gt;&lt;m:dPr&gt;&lt;m:begChr m:val=&quot;a??&quot;/&gt;&lt;m:endChr m:val=&quot;a?‰&quot;/&gt;&lt;m:ctrlPr&gt;&lt;aml:annotation aml:id=&quot;0&quot; w:type=&quot;Word.Insertion&quot; aml:author=&quot;1586&quot; aml:createdate=&quot;2022-03-27T10:28:00Z&quot;&gt;&lt;aml:content&gt;&lt;w:ddddd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m:t&gt;(I)&lt;/m:t&gt;&lt;/aml:content&gt;&lt;/aml:annotation&gt;&lt;/m:r&gt;&lt;/m:e&gt;&lt;/m:func&gt;&lt;/m:e&gt;&lt;/m:d&gt;&lt;m:r&gt;&lt;aml:annotation aml:id=&quot;6&quot; w:type=&quot;Word.Insertion&quot; aml:author=&quot;1586&quot; aml:createdate=&quot;2022-03-27T10:28:00Z&quot;&gt;&lt;aml:content&gt;&lt;w:rPr&gt;&lt;w:rFonts w:ascii=&quot;Cambria Math&quot; w:h-ansi=&quot;Cambria Math&quot;/&gt;&lt;wx:font wx:val=&quot;Cambria Math&quot;/&gt;&lt;w:i/&gt;&lt;w:lang w:fareast=&quot;ZH-CN&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DE0B89">
        <w:fldChar w:fldCharType="end"/>
      </w:r>
      <w:r w:rsidRPr="00DE0B89">
        <w:t>bits, where</w:t>
      </w:r>
      <w:r w:rsidRPr="00DE0B89">
        <w:rPr>
          <w:i/>
        </w:rPr>
        <w:t xml:space="preserve"> I</w:t>
      </w:r>
      <w:r w:rsidRPr="00DE0B89">
        <w:t xml:space="preserve"> is the number of </w:t>
      </w:r>
      <w:r w:rsidRPr="00DE0B89">
        <w:rPr>
          <w:lang w:eastAsia="zh-CN"/>
        </w:rPr>
        <w:t>entries</w:t>
      </w:r>
      <w:r w:rsidRPr="00DE0B89">
        <w:t xml:space="preserve"> in the higher layer parameter </w:t>
      </w:r>
      <w:r w:rsidRPr="00DE0B89">
        <w:rPr>
          <w:i/>
        </w:rPr>
        <w:t>pdsch-TimeDomainAllocationListDCI-1-2</w:t>
      </w:r>
      <w:r w:rsidRPr="00DE0B89">
        <w:t xml:space="preserve"> if the higher layer parameter is configured, or </w:t>
      </w:r>
      <w:r w:rsidRPr="00DE0B89">
        <w:rPr>
          <w:i/>
        </w:rPr>
        <w:t>I</w:t>
      </w:r>
      <w:r w:rsidRPr="00DE0B89">
        <w:t xml:space="preserve"> is the number of </w:t>
      </w:r>
      <w:r w:rsidRPr="00DE0B89">
        <w:rPr>
          <w:lang w:eastAsia="zh-CN"/>
        </w:rPr>
        <w:t>entries</w:t>
      </w:r>
      <w:r w:rsidRPr="00DE0B89">
        <w:t xml:space="preserve"> in the higher layer parameter </w:t>
      </w:r>
      <w:r w:rsidRPr="00DE0B89">
        <w:rPr>
          <w:i/>
        </w:rPr>
        <w:t>pdsch-TimeDomainAllocationList</w:t>
      </w:r>
      <w:r w:rsidRPr="00DE0B89">
        <w:t xml:space="preserve"> if the higher layer parameter </w:t>
      </w:r>
      <w:r w:rsidRPr="00DE0B89">
        <w:rPr>
          <w:i/>
        </w:rPr>
        <w:t>pdsch-TimeDomainAllocationList</w:t>
      </w:r>
      <w:r w:rsidRPr="00DE0B89">
        <w:t xml:space="preserve"> is configured when the higher layer parameter </w:t>
      </w:r>
      <w:r w:rsidRPr="00DE0B89">
        <w:rPr>
          <w:i/>
        </w:rPr>
        <w:t xml:space="preserve">pdsch-TimeDomainAllocationListDCI-1-2 </w:t>
      </w:r>
      <w:r w:rsidRPr="00DE0B89">
        <w:t xml:space="preserve">is not configured; otherwise </w:t>
      </w:r>
      <w:r w:rsidRPr="00DE0B89">
        <w:rPr>
          <w:i/>
        </w:rPr>
        <w:t>I</w:t>
      </w:r>
      <w:r w:rsidRPr="00DE0B89">
        <w:t xml:space="preserve"> is the number of entries in the default table</w:t>
      </w:r>
      <w:r w:rsidRPr="00DE0B89">
        <w:rPr>
          <w:lang w:eastAsia="zh-CN"/>
        </w:rPr>
        <w:t>.</w:t>
      </w:r>
    </w:p>
    <w:p w14:paraId="51A15FAF" w14:textId="77777777" w:rsidR="00527AF2" w:rsidRPr="00DE0B89" w:rsidRDefault="00527AF2" w:rsidP="00527AF2">
      <w:pPr>
        <w:pStyle w:val="B1"/>
        <w:rPr>
          <w:lang w:eastAsia="zh-CN"/>
        </w:rPr>
      </w:pPr>
      <w:r w:rsidRPr="00DE0B89">
        <w:t>-</w:t>
      </w:r>
      <w:r w:rsidRPr="00DE0B89">
        <w:rPr>
          <w:lang w:eastAsia="zh-CN"/>
        </w:rPr>
        <w:tab/>
        <w:t xml:space="preserve">VRB-to-PRB mapping </w:t>
      </w:r>
      <w:r w:rsidRPr="00DE0B89">
        <w:t>–</w:t>
      </w:r>
      <w:r w:rsidRPr="00DE0B89">
        <w:rPr>
          <w:lang w:eastAsia="zh-CN"/>
        </w:rPr>
        <w:t xml:space="preserve"> 0 or 1 bit:</w:t>
      </w:r>
    </w:p>
    <w:p w14:paraId="36E090B8" w14:textId="77777777" w:rsidR="00527AF2" w:rsidRPr="00DE0B89" w:rsidRDefault="00527AF2" w:rsidP="00527AF2">
      <w:pPr>
        <w:pStyle w:val="B2"/>
        <w:rPr>
          <w:lang w:eastAsia="zh-CN"/>
        </w:rPr>
      </w:pPr>
      <w:r w:rsidRPr="00DE0B89">
        <w:rPr>
          <w:lang w:eastAsia="zh-CN"/>
        </w:rPr>
        <w:t>-</w:t>
      </w:r>
      <w:r w:rsidRPr="00DE0B89">
        <w:rPr>
          <w:lang w:eastAsia="zh-CN"/>
        </w:rPr>
        <w:tab/>
        <w:t xml:space="preserve">0 bit if the higher layer parameter </w:t>
      </w:r>
      <w:r w:rsidRPr="00DE0B89">
        <w:rPr>
          <w:i/>
        </w:rPr>
        <w:t>vrb-ToPRB-InterleaverDCI-1-2</w:t>
      </w:r>
      <w:r w:rsidRPr="00DE0B89">
        <w:rPr>
          <w:lang w:eastAsia="zh-CN"/>
        </w:rPr>
        <w:t xml:space="preserve"> is not configured;</w:t>
      </w:r>
    </w:p>
    <w:p w14:paraId="601CBC02" w14:textId="77777777" w:rsidR="00527AF2" w:rsidRPr="00DE0B89" w:rsidRDefault="00527AF2" w:rsidP="00527AF2">
      <w:pPr>
        <w:pStyle w:val="B2"/>
        <w:rPr>
          <w:lang w:eastAsia="zh-CN"/>
        </w:rPr>
      </w:pPr>
      <w:r w:rsidRPr="00DE0B89">
        <w:rPr>
          <w:lang w:eastAsia="zh-CN"/>
        </w:rPr>
        <w:t>-</w:t>
      </w:r>
      <w:r w:rsidRPr="00DE0B89">
        <w:rPr>
          <w:lang w:eastAsia="zh-CN"/>
        </w:rPr>
        <w:tab/>
        <w:t>1 bit according to Table 7.3.1.2.2-5 otherwise, only applicable to resource allocation type 1, as defined in Clause 7.3.1.6 of [4, TS 38.211].</w:t>
      </w:r>
    </w:p>
    <w:p w14:paraId="49657869" w14:textId="77777777" w:rsidR="00527AF2" w:rsidRPr="00DE0B89" w:rsidRDefault="00527AF2" w:rsidP="00527AF2">
      <w:pPr>
        <w:pStyle w:val="B1"/>
        <w:rPr>
          <w:lang w:eastAsia="zh-CN"/>
        </w:rPr>
      </w:pPr>
      <w:r w:rsidRPr="00DE0B89">
        <w:t>-</w:t>
      </w:r>
      <w:r w:rsidRPr="00DE0B89">
        <w:tab/>
      </w:r>
      <w:r w:rsidRPr="00DE0B89">
        <w:rPr>
          <w:lang w:eastAsia="zh-CN"/>
        </w:rPr>
        <w:t>PRB bundling size indicator</w:t>
      </w:r>
      <w:r w:rsidRPr="00DE0B89">
        <w:t xml:space="preserve"> – </w:t>
      </w:r>
      <w:r w:rsidRPr="00DE0B89">
        <w:rPr>
          <w:lang w:eastAsia="zh-CN"/>
        </w:rPr>
        <w:t xml:space="preserve">0 bit if the higher layer parameter </w:t>
      </w:r>
      <w:r w:rsidRPr="00DE0B89">
        <w:rPr>
          <w:i/>
        </w:rPr>
        <w:t>prb-BundlingTypeDCI-1-2</w:t>
      </w:r>
      <w:r w:rsidRPr="00DE0B89">
        <w:rPr>
          <w:lang w:eastAsia="zh-CN"/>
        </w:rPr>
        <w:t xml:space="preserve"> is not configured or is set to 'static', or 1</w:t>
      </w:r>
      <w:r w:rsidRPr="00DE0B89">
        <w:t xml:space="preserve"> bit</w:t>
      </w:r>
      <w:r w:rsidRPr="00DE0B89">
        <w:rPr>
          <w:lang w:eastAsia="zh-CN"/>
        </w:rPr>
        <w:t xml:space="preserve"> if the higher layer parameter </w:t>
      </w:r>
      <w:r w:rsidRPr="00DE0B89">
        <w:rPr>
          <w:i/>
        </w:rPr>
        <w:t>prb-BundlingTypeDCI-1-2</w:t>
      </w:r>
      <w:r w:rsidRPr="00DE0B89">
        <w:rPr>
          <w:lang w:eastAsia="zh-CN"/>
        </w:rPr>
        <w:t xml:space="preserve"> is set to 'dynamic' according to Clause 5.1.2.3 of [6, TS 38.214].</w:t>
      </w:r>
    </w:p>
    <w:p w14:paraId="54C92C42" w14:textId="77777777" w:rsidR="00527AF2" w:rsidRPr="00DE0B89" w:rsidRDefault="00527AF2" w:rsidP="00527AF2">
      <w:pPr>
        <w:pStyle w:val="B1"/>
        <w:rPr>
          <w:lang w:eastAsia="zh-CN"/>
        </w:rPr>
      </w:pPr>
      <w:r w:rsidRPr="00DE0B89">
        <w:t>-</w:t>
      </w:r>
      <w:r w:rsidRPr="00DE0B89">
        <w:tab/>
      </w:r>
      <w:r w:rsidRPr="00DE0B89">
        <w:rPr>
          <w:lang w:eastAsia="zh-CN"/>
        </w:rPr>
        <w:t xml:space="preserve">Rate matching indicator – 0, 1, or 2 bits according to higher layer parameters </w:t>
      </w:r>
      <w:r w:rsidRPr="00DE0B89">
        <w:rPr>
          <w:i/>
        </w:rPr>
        <w:t>rateMatchPatternGroup1DCI-1-2</w:t>
      </w:r>
      <w:r w:rsidRPr="00DE0B89">
        <w:rPr>
          <w:lang w:eastAsia="zh-CN"/>
        </w:rPr>
        <w:t xml:space="preserve"> and</w:t>
      </w:r>
      <w:r w:rsidRPr="00DE0B89">
        <w:rPr>
          <w:i/>
        </w:rPr>
        <w:t xml:space="preserve"> rateMatchPatternGroup2DCI-1-2</w:t>
      </w:r>
      <w:r w:rsidRPr="00DE0B89">
        <w:rPr>
          <w:szCs w:val="22"/>
          <w:lang w:eastAsia="zh-CN"/>
        </w:rPr>
        <w:t xml:space="preserve">, where the MSB is used to indicate </w:t>
      </w:r>
      <w:r w:rsidRPr="00DE0B89">
        <w:rPr>
          <w:i/>
        </w:rPr>
        <w:t>rateMatchPatternGroup1DCI-1-2</w:t>
      </w:r>
      <w:r w:rsidRPr="00DE0B89">
        <w:rPr>
          <w:szCs w:val="22"/>
          <w:lang w:eastAsia="zh-CN"/>
        </w:rPr>
        <w:t xml:space="preserve"> and the LSB is used to indicate</w:t>
      </w:r>
      <w:r w:rsidRPr="00DE0B89">
        <w:rPr>
          <w:i/>
        </w:rPr>
        <w:t xml:space="preserve"> rateMatchPatternGroup2DCI-1-2</w:t>
      </w:r>
      <w:r w:rsidRPr="00DE0B89">
        <w:rPr>
          <w:szCs w:val="22"/>
          <w:lang w:eastAsia="zh-CN"/>
        </w:rPr>
        <w:t xml:space="preserve"> when there are two groups</w:t>
      </w:r>
      <w:r w:rsidRPr="00DE0B89">
        <w:rPr>
          <w:lang w:eastAsia="zh-CN"/>
        </w:rPr>
        <w:t>.</w:t>
      </w:r>
    </w:p>
    <w:p w14:paraId="44B3D131" w14:textId="5C4A7EEF" w:rsidR="00527AF2" w:rsidRPr="00DE0B89" w:rsidRDefault="00527AF2" w:rsidP="00527AF2">
      <w:pPr>
        <w:pStyle w:val="B1"/>
        <w:rPr>
          <w:lang w:eastAsia="zh-CN"/>
        </w:rPr>
      </w:pPr>
      <w:r w:rsidRPr="00DE0B89">
        <w:rPr>
          <w:lang w:eastAsia="zh-CN"/>
        </w:rPr>
        <w:t>-</w:t>
      </w:r>
      <w:r w:rsidRPr="00DE0B89">
        <w:rPr>
          <w:lang w:eastAsia="zh-CN"/>
        </w:rPr>
        <w:tab/>
        <w:t xml:space="preserve">ZP CSI-RS trigger – 0, 1, or 2 bits as defined in Clause 5.1.4.2 of [6, TS 38.214]. The bitwidth for this field is determined as </w:t>
      </w:r>
      <w:r w:rsidRPr="00DE0B89">
        <w:rPr>
          <w:lang w:eastAsia="zh-CN"/>
        </w:rPr>
        <w:fldChar w:fldCharType="begin"/>
      </w:r>
      <w:r w:rsidRPr="00DE0B89">
        <w:rPr>
          <w:lang w:eastAsia="zh-CN"/>
        </w:rPr>
        <w:instrText xml:space="preserve"> QUOTE </w:instrText>
      </w:r>
      <w:r w:rsidR="00C64CA0">
        <w:rPr>
          <w:position w:val="-4"/>
        </w:rPr>
        <w:pict w14:anchorId="712ED83A">
          <v:shape id="_x0000_i1039" type="#_x0000_t75" style="width:6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8F4&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0378F4&quot; wsp:rsidP=&quot;000378F4&quot;&gt;&lt;m:oMathPara&gt;&lt;m:oMath&gt;&lt;m:d&gt;&lt;m:dPr&gt;&lt;m:begChr m:val=&quot;a??&quot;/&gt;&lt;m:endChr m:val=&quot;a?‰&quot;/&gt;&lt;m:ctrlPr&gt;&lt;aml:annotation aml:id=&quot;0&quot; w:type=&quot;Word.Insertion&quot; aml:author=&quot;1586&quot; aml:createdate=&quot;2022-03-27T10:28:00Z&quot;&gt;&lt;aml:content&gt;&lt;w:ddddd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6&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7&quot; w:type=&quot;Word.Insertion&quot; aml:author=&quot;1586&quot; aml:createdate=&quot;2022-03-27T10:28:00Z&quot;&gt;&lt;aml:content&gt;&lt;w:rPr&gt;&lt;w:rFonts w:ascii=&quot;Cambria Math&quot; w:h-ansi=&quot;Cambria Math&quot;/&gt;&lt;wx:font wx:val=&quot;Cambria Math&quot;/&gt;&lt;w:i/&gt;&lt;w:lang w:fareast=&quot;ZH-CN&quot;/&gt;&lt;/w:rPr&gt;&lt;m:t&gt;n&lt;/m:t&gt;&lt;/aml:content&gt;&lt;/aml:annotation&gt;&lt;/m:r&gt;&lt;/m:e&gt;&lt;m:sub&gt;&lt;m:r&gt;&lt;aml:annotation aml:id=&quot;8&quot; w:type=&quot;Word.Insertion&quot; aml:author=&quot;1586&quot; aml:createdate=&quot;2022-03-27T10:28:00Z&quot;&gt;&lt;aml:content&gt;&lt;w:rPr&gt;&lt;w:rFonts w:ascii=&quot;Cambria Math&quot; w:h-ansi=&quot;Cambria Math&quot;/&gt;&lt;wx:font wx:val=&quot;Cambria Math&quot;/&gt;&lt;w:i/&gt;&lt;w:lang w:fareast=&quot;ZH-CN&quot;/&gt;&lt;/w:rPr&gt;&lt;m:t&gt;ZP&lt;/m:t&gt;&lt;/aml:content&gt;&lt;/aml:annotation&gt;&lt;/m:r&gt;&lt;/m:sub&gt;&lt;/m:sSub&gt;&lt;m: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m:t&gt;+1)&lt;/m:t&gt;&lt;/aml:content&gt;&lt;/aml:annotation&gt;&lt;/m:r&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DE0B89">
        <w:rPr>
          <w:lang w:eastAsia="zh-CN"/>
        </w:rPr>
        <w:instrText xml:space="preserve"> </w:instrText>
      </w:r>
      <w:r w:rsidRPr="00DE0B89">
        <w:rPr>
          <w:lang w:eastAsia="zh-CN"/>
        </w:rPr>
        <w:fldChar w:fldCharType="separate"/>
      </w:r>
      <w:r w:rsidR="00C64CA0">
        <w:rPr>
          <w:position w:val="-4"/>
        </w:rPr>
        <w:pict w14:anchorId="2D2A18A4">
          <v:shape id="_x0000_i1040" type="#_x0000_t75" style="width:6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8F4&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0378F4&quot; wsp:rsidP=&quot;000378F4&quot;&gt;&lt;m:oMathPara&gt;&lt;m:oMath&gt;&lt;m:d&gt;&lt;m:dPr&gt;&lt;m:begChr m:val=&quot;a??&quot;/&gt;&lt;m:endChr m:val=&quot;a?‰&quot;/&gt;&lt;m:ctrlPr&gt;&lt;aml:annotation aml:id=&quot;0&quot; w:type=&quot;Word.Insertion&quot; aml:author=&quot;1586&quot; aml:createdate=&quot;2022-03-27T10:28:00Z&quot;&gt;&lt;aml:content&gt;&lt;w:ddddd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6&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7&quot; w:type=&quot;Word.Insertion&quot; aml:author=&quot;1586&quot; aml:createdate=&quot;2022-03-27T10:28:00Z&quot;&gt;&lt;aml:content&gt;&lt;w:rPr&gt;&lt;w:rFonts w:ascii=&quot;Cambria Math&quot; w:h-ansi=&quot;Cambria Math&quot;/&gt;&lt;wx:font wx:val=&quot;Cambria Math&quot;/&gt;&lt;w:i/&gt;&lt;w:lang w:fareast=&quot;ZH-CN&quot;/&gt;&lt;/w:rPr&gt;&lt;m:t&gt;n&lt;/m:t&gt;&lt;/aml:content&gt;&lt;/aml:annotation&gt;&lt;/m:r&gt;&lt;/m:e&gt;&lt;m:sub&gt;&lt;m:r&gt;&lt;aml:annotation aml:id=&quot;8&quot; w:type=&quot;Word.Insertion&quot; aml:author=&quot;1586&quot; aml:createdate=&quot;2022-03-27T10:28:00Z&quot;&gt;&lt;aml:content&gt;&lt;w:rPr&gt;&lt;w:rFonts w:ascii=&quot;Cambria Math&quot; w:h-ansi=&quot;Cambria Math&quot;/&gt;&lt;wx:font wx:val=&quot;Cambria Math&quot;/&gt;&lt;w:i/&gt;&lt;w:lang w:fareast=&quot;ZH-CN&quot;/&gt;&lt;/w:rPr&gt;&lt;m:t&gt;ZP&lt;/m:t&gt;&lt;/aml:content&gt;&lt;/aml:annotation&gt;&lt;/m:r&gt;&lt;/m:sub&gt;&lt;/m:sSub&gt;&lt;m: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m:t&gt;+1)&lt;/m:t&gt;&lt;/aml:content&gt;&lt;/aml:annotation&gt;&lt;/m:r&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DE0B89">
        <w:rPr>
          <w:lang w:eastAsia="zh-CN"/>
        </w:rPr>
        <w:fldChar w:fldCharType="end"/>
      </w:r>
      <w:r w:rsidRPr="00DE0B89">
        <w:rPr>
          <w:lang w:eastAsia="zh-CN"/>
        </w:rPr>
        <w:t xml:space="preserve"> </w:t>
      </w:r>
      <w:r w:rsidRPr="00DE0B89">
        <w:t xml:space="preserve">bits, where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rsidRPr="00DE0B89">
        <w:t xml:space="preserve"> is the number of </w:t>
      </w:r>
      <w:r w:rsidRPr="00DE0B89">
        <w:rPr>
          <w:lang w:eastAsia="zh-CN"/>
        </w:rPr>
        <w:t xml:space="preserve">aperiodic ZP CSI-RS resource sets configured by higher layer parameter </w:t>
      </w:r>
      <w:r w:rsidRPr="00DE0B89">
        <w:rPr>
          <w:i/>
        </w:rPr>
        <w:t>aperiodicZP-CSI-RS-ResourceSetsToAddModListDCI-1-2</w:t>
      </w:r>
      <w:r w:rsidRPr="00DE0B89">
        <w:rPr>
          <w:lang w:eastAsia="zh-CN"/>
        </w:rPr>
        <w:t>.</w:t>
      </w:r>
    </w:p>
    <w:p w14:paraId="416D3040" w14:textId="77777777" w:rsidR="00527AF2" w:rsidRPr="00DE0B89" w:rsidRDefault="00527AF2" w:rsidP="00527AF2">
      <w:pPr>
        <w:pStyle w:val="B1"/>
        <w:rPr>
          <w:lang w:eastAsia="zh-CN"/>
        </w:rPr>
      </w:pPr>
      <w:r w:rsidRPr="00DE0B89">
        <w:t>-</w:t>
      </w:r>
      <w:r w:rsidRPr="00DE0B89">
        <w:rPr>
          <w:lang w:eastAsia="zh-CN"/>
        </w:rPr>
        <w:tab/>
      </w:r>
      <w:r w:rsidRPr="00DE0B89">
        <w:t xml:space="preserve">Modulation and coding scheme – </w:t>
      </w:r>
      <w:r w:rsidRPr="00DE0B89">
        <w:rPr>
          <w:lang w:eastAsia="zh-CN"/>
        </w:rPr>
        <w:t>5</w:t>
      </w:r>
      <w:r w:rsidRPr="00DE0B89">
        <w:t xml:space="preserve"> bits as defined in Clause </w:t>
      </w:r>
      <w:r w:rsidRPr="00DE0B89">
        <w:rPr>
          <w:lang w:eastAsia="zh-CN"/>
        </w:rPr>
        <w:t>5.1.3.1</w:t>
      </w:r>
      <w:r w:rsidRPr="00DE0B89">
        <w:t xml:space="preserve"> of [</w:t>
      </w:r>
      <w:r w:rsidRPr="00DE0B89">
        <w:rPr>
          <w:lang w:eastAsia="zh-CN"/>
        </w:rPr>
        <w:t>6, TS 38.214</w:t>
      </w:r>
      <w:r w:rsidRPr="00DE0B89">
        <w:t>]</w:t>
      </w:r>
    </w:p>
    <w:p w14:paraId="14E0CCDD" w14:textId="77777777" w:rsidR="00527AF2" w:rsidRPr="00DE0B89" w:rsidRDefault="00527AF2" w:rsidP="00527AF2">
      <w:pPr>
        <w:pStyle w:val="B1"/>
        <w:rPr>
          <w:lang w:eastAsia="zh-CN"/>
        </w:rPr>
      </w:pPr>
      <w:r w:rsidRPr="00DE0B89">
        <w:t>-</w:t>
      </w:r>
      <w:r w:rsidRPr="00DE0B89">
        <w:rPr>
          <w:lang w:eastAsia="zh-CN"/>
        </w:rPr>
        <w:tab/>
      </w:r>
      <w:r w:rsidRPr="00DE0B89">
        <w:t>New data indicator – 1 bit</w:t>
      </w:r>
    </w:p>
    <w:p w14:paraId="0F1FE3F3" w14:textId="77777777" w:rsidR="00527AF2" w:rsidRPr="00DE0B89" w:rsidRDefault="00527AF2" w:rsidP="00527AF2">
      <w:pPr>
        <w:pStyle w:val="B1"/>
        <w:rPr>
          <w:i/>
        </w:rPr>
      </w:pPr>
      <w:r w:rsidRPr="00DE0B89">
        <w:t>-</w:t>
      </w:r>
      <w:r w:rsidRPr="00DE0B89">
        <w:rPr>
          <w:lang w:eastAsia="zh-CN"/>
        </w:rPr>
        <w:tab/>
      </w:r>
      <w:r w:rsidRPr="00DE0B89">
        <w:t xml:space="preserve">Redundancy version – 0, 1 or 2 bits determined by higher layer parameter </w:t>
      </w:r>
      <w:r w:rsidRPr="00DE0B89">
        <w:rPr>
          <w:i/>
        </w:rPr>
        <w:t>numberOfBitsForRV-DCI-1-2</w:t>
      </w:r>
    </w:p>
    <w:p w14:paraId="55789474" w14:textId="77777777" w:rsidR="00527AF2" w:rsidRPr="00DE0B89" w:rsidRDefault="00527AF2" w:rsidP="00527AF2">
      <w:pPr>
        <w:pStyle w:val="B2"/>
        <w:rPr>
          <w:lang w:eastAsia="zh-CN"/>
        </w:rPr>
      </w:pPr>
      <w:r w:rsidRPr="00DE0B89">
        <w:rPr>
          <w:lang w:eastAsia="zh-CN"/>
        </w:rPr>
        <w:t>-</w:t>
      </w:r>
      <w:r w:rsidRPr="00DE0B89">
        <w:rPr>
          <w:lang w:eastAsia="zh-CN"/>
        </w:rPr>
        <w:tab/>
        <w:t xml:space="preserve">If 0 bit is configured, </w:t>
      </w:r>
      <w:r w:rsidRPr="00DE0B89">
        <w:rPr>
          <w:rFonts w:eastAsia="Batang"/>
          <w:i/>
        </w:rPr>
        <w:t>rv</w:t>
      </w:r>
      <w:r w:rsidRPr="00DE0B89">
        <w:rPr>
          <w:rFonts w:eastAsia="Batang"/>
          <w:i/>
          <w:vertAlign w:val="subscript"/>
        </w:rPr>
        <w:t>id</w:t>
      </w:r>
      <w:r w:rsidRPr="00DE0B89">
        <w:rPr>
          <w:lang w:eastAsia="zh-CN"/>
        </w:rPr>
        <w:t xml:space="preserve"> to be applied is 0;</w:t>
      </w:r>
    </w:p>
    <w:p w14:paraId="0DE4024E" w14:textId="77777777" w:rsidR="00527AF2" w:rsidRPr="00DE0B89" w:rsidRDefault="00527AF2" w:rsidP="00527AF2">
      <w:pPr>
        <w:pStyle w:val="B2"/>
        <w:rPr>
          <w:lang w:eastAsia="zh-CN"/>
        </w:rPr>
      </w:pPr>
      <w:r w:rsidRPr="00DE0B89">
        <w:rPr>
          <w:lang w:eastAsia="zh-CN"/>
        </w:rPr>
        <w:t>-</w:t>
      </w:r>
      <w:r w:rsidRPr="00DE0B89">
        <w:rPr>
          <w:lang w:eastAsia="zh-CN"/>
        </w:rPr>
        <w:tab/>
        <w:t>1 bit according to Table 7.3.1.2.3-1;</w:t>
      </w:r>
    </w:p>
    <w:p w14:paraId="7F392DD8" w14:textId="77777777" w:rsidR="00527AF2" w:rsidRPr="00DE0B89" w:rsidRDefault="00527AF2" w:rsidP="00527AF2">
      <w:pPr>
        <w:pStyle w:val="B2"/>
        <w:rPr>
          <w:lang w:eastAsia="zh-CN"/>
        </w:rPr>
      </w:pPr>
      <w:r w:rsidRPr="00DE0B89">
        <w:rPr>
          <w:lang w:eastAsia="zh-CN"/>
        </w:rPr>
        <w:t>-</w:t>
      </w:r>
      <w:r w:rsidRPr="00DE0B89">
        <w:rPr>
          <w:lang w:eastAsia="zh-CN"/>
        </w:rPr>
        <w:tab/>
        <w:t xml:space="preserve">2 bits according to Table 7.3.1.1.1-2. </w:t>
      </w:r>
    </w:p>
    <w:p w14:paraId="4FA0AA8F" w14:textId="77777777" w:rsidR="00527AF2" w:rsidRPr="00DE0B89" w:rsidRDefault="00527AF2" w:rsidP="00527AF2">
      <w:pPr>
        <w:pStyle w:val="B1"/>
        <w:rPr>
          <w:lang w:eastAsia="zh-CN"/>
        </w:rPr>
      </w:pPr>
      <w:r w:rsidRPr="00DE0B89">
        <w:t>-</w:t>
      </w:r>
      <w:r w:rsidRPr="00DE0B89">
        <w:rPr>
          <w:lang w:eastAsia="zh-CN"/>
        </w:rPr>
        <w:tab/>
      </w:r>
      <w:r w:rsidRPr="00DE0B89">
        <w:t xml:space="preserve">HARQ process number – 0, 1, 2, 3 or </w:t>
      </w:r>
      <w:r w:rsidRPr="00DE0B89">
        <w:rPr>
          <w:lang w:eastAsia="zh-CN"/>
        </w:rPr>
        <w:t>4</w:t>
      </w:r>
      <w:r w:rsidRPr="00DE0B89">
        <w:t xml:space="preserve"> bits determined by higher layer parameter </w:t>
      </w:r>
      <w:r w:rsidRPr="00DE0B89">
        <w:rPr>
          <w:i/>
        </w:rPr>
        <w:t>harq-ProcessNumberSizeDCI-1-2</w:t>
      </w:r>
    </w:p>
    <w:p w14:paraId="61BC09C9" w14:textId="77777777" w:rsidR="00527AF2" w:rsidRPr="00DE0B89" w:rsidRDefault="00527AF2" w:rsidP="00527AF2">
      <w:pPr>
        <w:pStyle w:val="B1"/>
        <w:rPr>
          <w:lang w:eastAsia="zh-CN"/>
        </w:rPr>
      </w:pPr>
      <w:bookmarkStart w:id="1" w:name="OLE_LINK44"/>
      <w:r w:rsidRPr="00DE0B89">
        <w:t>-</w:t>
      </w:r>
      <w:r w:rsidRPr="00DE0B89">
        <w:rPr>
          <w:lang w:eastAsia="zh-CN"/>
        </w:rPr>
        <w:tab/>
        <w:t xml:space="preserve">Downlink assignment index </w:t>
      </w:r>
      <w:r w:rsidRPr="00DE0B89">
        <w:t>– 0, 1, 2 or 4 bits</w:t>
      </w:r>
    </w:p>
    <w:p w14:paraId="05D05C0F" w14:textId="77777777" w:rsidR="00527AF2" w:rsidRPr="00DE0B89" w:rsidRDefault="00527AF2" w:rsidP="00527AF2">
      <w:pPr>
        <w:pStyle w:val="B2"/>
        <w:rPr>
          <w:lang w:eastAsia="zh-CN"/>
        </w:rPr>
      </w:pPr>
      <w:r w:rsidRPr="00DE0B89">
        <w:rPr>
          <w:lang w:eastAsia="zh-CN"/>
        </w:rPr>
        <w:t>-</w:t>
      </w:r>
      <w:r w:rsidRPr="00DE0B89">
        <w:rPr>
          <w:lang w:eastAsia="zh-CN"/>
        </w:rPr>
        <w:tab/>
        <w:t xml:space="preserve">0 bit if the higher layer parameter </w:t>
      </w:r>
      <w:r w:rsidRPr="00DE0B89">
        <w:rPr>
          <w:i/>
        </w:rPr>
        <w:t>downlinkAssignmentIndexDCI-1-2</w:t>
      </w:r>
      <w:r w:rsidRPr="00DE0B89">
        <w:rPr>
          <w:lang w:eastAsia="zh-CN"/>
        </w:rPr>
        <w:t xml:space="preserve"> is not configured;</w:t>
      </w:r>
    </w:p>
    <w:p w14:paraId="25685E7A" w14:textId="77777777" w:rsidR="00527AF2" w:rsidRPr="00DE0B89" w:rsidRDefault="00527AF2" w:rsidP="00527AF2">
      <w:pPr>
        <w:pStyle w:val="B2"/>
        <w:rPr>
          <w:lang w:eastAsia="zh-CN"/>
        </w:rPr>
      </w:pPr>
      <w:r w:rsidRPr="00DE0B89">
        <w:rPr>
          <w:lang w:eastAsia="zh-CN"/>
        </w:rPr>
        <w:t>-</w:t>
      </w:r>
      <w:r w:rsidRPr="00DE0B89">
        <w:rPr>
          <w:lang w:eastAsia="zh-CN"/>
        </w:rPr>
        <w:tab/>
        <w:t xml:space="preserve">1, 2 or 4 bits determined by higher layer parameter </w:t>
      </w:r>
      <w:r w:rsidRPr="00DE0B89">
        <w:rPr>
          <w:i/>
        </w:rPr>
        <w:t>downlinkAssignmentIndexDCI-1-2</w:t>
      </w:r>
      <w:r w:rsidRPr="00DE0B89">
        <w:rPr>
          <w:lang w:eastAsia="zh-CN"/>
        </w:rPr>
        <w:t xml:space="preserve"> otherwise,</w:t>
      </w:r>
    </w:p>
    <w:p w14:paraId="2FFD3C8C" w14:textId="77777777" w:rsidR="00527AF2" w:rsidRPr="00DE0B89" w:rsidRDefault="00527AF2" w:rsidP="00527AF2">
      <w:pPr>
        <w:pStyle w:val="B3"/>
        <w:rPr>
          <w:lang w:eastAsia="zh-CN"/>
        </w:rPr>
      </w:pPr>
      <w:r w:rsidRPr="00DE0B89">
        <w:rPr>
          <w:lang w:eastAsia="zh-CN"/>
        </w:rPr>
        <w:t>-</w:t>
      </w:r>
      <w:r w:rsidRPr="00DE0B89">
        <w:rPr>
          <w:lang w:eastAsia="zh-CN"/>
        </w:rPr>
        <w:tab/>
        <w:t xml:space="preserve">4 bits if more than one serving cell are configured in the DL and the higher layer parameter </w:t>
      </w:r>
      <w:r w:rsidRPr="00DE0B89">
        <w:rPr>
          <w:i/>
          <w:lang w:eastAsia="zh-CN"/>
        </w:rPr>
        <w:t>pdsch-HARQ-ACK-Codebook=dynamic</w:t>
      </w:r>
      <w:r w:rsidRPr="00DE0B89">
        <w:rPr>
          <w:lang w:eastAsia="zh-CN"/>
        </w:rPr>
        <w:t>, where the 2 MSB bits are the counter DAI and the 2 LSB bits are the total DAI</w:t>
      </w:r>
    </w:p>
    <w:p w14:paraId="2108929D" w14:textId="77777777" w:rsidR="00527AF2" w:rsidRPr="00DE0B89" w:rsidRDefault="00527AF2" w:rsidP="00527AF2">
      <w:pPr>
        <w:pStyle w:val="B3"/>
        <w:rPr>
          <w:lang w:eastAsia="zh-CN"/>
        </w:rPr>
      </w:pPr>
      <w:r w:rsidRPr="00DE0B89">
        <w:rPr>
          <w:lang w:eastAsia="zh-CN"/>
        </w:rPr>
        <w:t>-</w:t>
      </w:r>
      <w:r w:rsidRPr="00DE0B89">
        <w:rPr>
          <w:lang w:eastAsia="zh-CN"/>
        </w:rPr>
        <w:tab/>
        <w:t xml:space="preserve">4 bits if one serving cell are configured in the DL and the higher layer parameter </w:t>
      </w:r>
      <w:r w:rsidRPr="00DE0B89">
        <w:rPr>
          <w:i/>
          <w:lang w:eastAsia="zh-CN"/>
        </w:rPr>
        <w:t>pdsch-HARQ-ACK-Codebook=dynamic</w:t>
      </w:r>
      <w:r w:rsidRPr="00DE0B89">
        <w:rPr>
          <w:lang w:eastAsia="zh-CN"/>
        </w:rPr>
        <w:t xml:space="preserve">, and the UE is not provided </w:t>
      </w:r>
      <w:r w:rsidRPr="00DE0B89">
        <w:rPr>
          <w:i/>
          <w:szCs w:val="22"/>
          <w:lang w:eastAsia="zh-CN"/>
        </w:rPr>
        <w:t>coresetPoolIndex</w:t>
      </w:r>
      <w:r w:rsidRPr="00DE0B89">
        <w:rPr>
          <w:lang w:eastAsia="zh-CN"/>
        </w:rPr>
        <w:t xml:space="preserve"> or is provided </w:t>
      </w:r>
      <w:r w:rsidRPr="00DE0B89">
        <w:rPr>
          <w:i/>
          <w:szCs w:val="22"/>
          <w:lang w:eastAsia="zh-CN"/>
        </w:rPr>
        <w:t>coresetPoolIndex</w:t>
      </w:r>
      <w:r w:rsidRPr="00DE0B89">
        <w:rPr>
          <w:lang w:eastAsia="zh-CN"/>
        </w:rPr>
        <w:t xml:space="preserve"> with value 0 for one or more first CORESETs and is provided </w:t>
      </w:r>
      <w:r w:rsidRPr="00DE0B89">
        <w:rPr>
          <w:i/>
          <w:szCs w:val="22"/>
          <w:lang w:eastAsia="zh-CN"/>
        </w:rPr>
        <w:t>coresetPoolIndex</w:t>
      </w:r>
      <w:r w:rsidRPr="00DE0B89">
        <w:rPr>
          <w:lang w:eastAsia="zh-CN"/>
        </w:rPr>
        <w:t xml:space="preserve"> with value 1 for one or more second CORESETs, and is provided </w:t>
      </w:r>
      <w:r w:rsidRPr="00DE0B89">
        <w:rPr>
          <w:i/>
          <w:szCs w:val="22"/>
          <w:lang w:eastAsia="zh-CN"/>
        </w:rPr>
        <w:t>ackNackFeedbackMode</w:t>
      </w:r>
      <w:r w:rsidRPr="00DE0B89">
        <w:rPr>
          <w:i/>
          <w:lang w:eastAsia="zh-CN"/>
        </w:rPr>
        <w:t xml:space="preserve"> = joint</w:t>
      </w:r>
      <w:r w:rsidRPr="00DE0B89">
        <w:rPr>
          <w:lang w:eastAsia="zh-CN"/>
        </w:rPr>
        <w:t>, where the 2 MSB bits are the counter DAI and the 2 LSB bits are the total DAI.</w:t>
      </w:r>
    </w:p>
    <w:p w14:paraId="60ED5D03" w14:textId="77777777" w:rsidR="00527AF2" w:rsidRPr="00DE0B89" w:rsidRDefault="00527AF2" w:rsidP="00527AF2">
      <w:pPr>
        <w:pStyle w:val="B3"/>
        <w:rPr>
          <w:lang w:eastAsia="zh-CN"/>
        </w:rPr>
      </w:pPr>
      <w:r w:rsidRPr="00DE0B89">
        <w:rPr>
          <w:lang w:eastAsia="zh-CN"/>
        </w:rPr>
        <w:t>-</w:t>
      </w:r>
      <w:r w:rsidRPr="00DE0B89">
        <w:rPr>
          <w:lang w:eastAsia="zh-CN"/>
        </w:rPr>
        <w:tab/>
        <w:t xml:space="preserve">1 or 2 bits if only one serving cell is configured in the DL and the higher layer parameter </w:t>
      </w:r>
      <w:r w:rsidRPr="00DE0B89">
        <w:rPr>
          <w:i/>
          <w:lang w:eastAsia="zh-CN"/>
        </w:rPr>
        <w:t>pdsch-HARQ-ACK-Codebook=dynamic</w:t>
      </w:r>
      <w:r w:rsidRPr="00DE0B89">
        <w:rPr>
          <w:lang w:eastAsia="zh-CN"/>
        </w:rPr>
        <w:t xml:space="preserve">, when the UE is not configured with </w:t>
      </w:r>
      <w:r w:rsidRPr="00DE0B89">
        <w:rPr>
          <w:i/>
          <w:szCs w:val="22"/>
          <w:lang w:eastAsia="zh-CN"/>
        </w:rPr>
        <w:t>coresetPoolIndex</w:t>
      </w:r>
      <w:r w:rsidRPr="00DE0B89">
        <w:rPr>
          <w:lang w:eastAsia="zh-CN"/>
        </w:rPr>
        <w:t xml:space="preserve"> or the value of </w:t>
      </w:r>
      <w:r w:rsidRPr="00DE0B89">
        <w:rPr>
          <w:i/>
          <w:szCs w:val="22"/>
          <w:lang w:eastAsia="zh-CN"/>
        </w:rPr>
        <w:t>coresetPoolIndex</w:t>
      </w:r>
      <w:r w:rsidRPr="00DE0B89">
        <w:rPr>
          <w:lang w:eastAsia="zh-CN"/>
        </w:rPr>
        <w:t xml:space="preserve"> is the same for all CORESETs if </w:t>
      </w:r>
      <w:r w:rsidRPr="00DE0B89">
        <w:rPr>
          <w:i/>
          <w:szCs w:val="22"/>
          <w:lang w:eastAsia="zh-CN"/>
        </w:rPr>
        <w:t>coresetPoolIndex</w:t>
      </w:r>
      <w:r w:rsidRPr="00DE0B89">
        <w:rPr>
          <w:lang w:eastAsia="zh-CN"/>
        </w:rPr>
        <w:t xml:space="preserve"> is provided or the UE is not configured with </w:t>
      </w:r>
      <w:r w:rsidRPr="00DE0B89">
        <w:rPr>
          <w:i/>
          <w:szCs w:val="22"/>
          <w:lang w:eastAsia="zh-CN"/>
        </w:rPr>
        <w:t>ackNackFeedbackMode</w:t>
      </w:r>
      <w:r w:rsidRPr="00DE0B89">
        <w:rPr>
          <w:i/>
          <w:lang w:eastAsia="zh-CN"/>
        </w:rPr>
        <w:t xml:space="preserve"> = joint, </w:t>
      </w:r>
      <w:r w:rsidRPr="00DE0B89">
        <w:rPr>
          <w:lang w:eastAsia="zh-CN"/>
        </w:rPr>
        <w:t>where the 1 bit or 2 bits are the counter DAI.</w:t>
      </w:r>
    </w:p>
    <w:p w14:paraId="0D161CFA" w14:textId="77777777" w:rsidR="00527AF2" w:rsidRPr="00DE0B89" w:rsidRDefault="00527AF2" w:rsidP="00527AF2">
      <w:pPr>
        <w:pStyle w:val="B1"/>
        <w:ind w:hanging="1"/>
        <w:rPr>
          <w:lang w:eastAsia="zh-CN"/>
        </w:rPr>
      </w:pPr>
      <w:r w:rsidRPr="00DE0B89">
        <w:rPr>
          <w:lang w:eastAsia="zh-CN"/>
        </w:rPr>
        <w:t xml:space="preserve">If higher layer parameter </w:t>
      </w:r>
      <w:r w:rsidRPr="00DE0B89">
        <w:rPr>
          <w:i/>
        </w:rPr>
        <w:t>priorityIndicatorDCI-1-2</w:t>
      </w:r>
      <w:r w:rsidRPr="00DE0B89">
        <w:rPr>
          <w:lang w:eastAsia="zh-CN"/>
        </w:rPr>
        <w:t xml:space="preserve"> is configured</w:t>
      </w:r>
      <w:r w:rsidRPr="00DE0B89">
        <w:t>,</w:t>
      </w:r>
      <w:r w:rsidRPr="00DE0B89">
        <w:rPr>
          <w:rFonts w:eastAsia="等线"/>
          <w:lang w:eastAsia="zh-CN"/>
        </w:rPr>
        <w:t xml:space="preserve"> if the bit width of the </w:t>
      </w:r>
      <w:r w:rsidRPr="00DE0B89">
        <w:rPr>
          <w:lang w:eastAsia="zh-CN"/>
        </w:rPr>
        <w:t xml:space="preserve">Downlink assignment index in DCI format 1_2 </w:t>
      </w:r>
      <w:r w:rsidRPr="00DE0B89">
        <w:t>for</w:t>
      </w:r>
      <w:r w:rsidRPr="00DE0B89">
        <w:rPr>
          <w:rFonts w:eastAsia="等线"/>
          <w:lang w:eastAsia="zh-CN"/>
        </w:rPr>
        <w:t xml:space="preserve"> one HARQ-ACK codebook is not equal to that of the </w:t>
      </w:r>
      <w:r w:rsidRPr="00DE0B89">
        <w:rPr>
          <w:lang w:eastAsia="zh-CN"/>
        </w:rPr>
        <w:t xml:space="preserve">Downlink assignment index in DCI format 1_2 </w:t>
      </w:r>
      <w:r w:rsidRPr="00DE0B89">
        <w:rPr>
          <w:rFonts w:eastAsia="等线"/>
          <w:lang w:eastAsia="zh-CN"/>
        </w:rPr>
        <w:t xml:space="preserve">for the other HARQ-ACK codebook, a number of </w:t>
      </w:r>
      <w:r w:rsidRPr="00DE0B89">
        <w:rPr>
          <w:rFonts w:eastAsia="MS Mincho"/>
          <w:kern w:val="2"/>
        </w:rPr>
        <w:t xml:space="preserve">most significant bits with value set to '0' are inserted </w:t>
      </w:r>
      <w:r w:rsidRPr="00DE0B89">
        <w:rPr>
          <w:rFonts w:eastAsia="等线"/>
          <w:lang w:eastAsia="zh-CN"/>
        </w:rPr>
        <w:t xml:space="preserve">to smaller </w:t>
      </w:r>
      <w:r w:rsidRPr="00DE0B89">
        <w:rPr>
          <w:lang w:eastAsia="zh-CN"/>
        </w:rPr>
        <w:t>Downlink assignment index</w:t>
      </w:r>
      <w:r w:rsidRPr="00DE0B89">
        <w:rPr>
          <w:rFonts w:eastAsia="等线"/>
          <w:lang w:eastAsia="zh-CN"/>
        </w:rPr>
        <w:t xml:space="preserve"> until the bit width of the </w:t>
      </w:r>
      <w:r w:rsidRPr="00DE0B89">
        <w:rPr>
          <w:lang w:eastAsia="zh-CN"/>
        </w:rPr>
        <w:t>Downlink assignment index in DCI format 1_2</w:t>
      </w:r>
      <w:r w:rsidRPr="00DE0B89">
        <w:rPr>
          <w:rFonts w:eastAsia="等线"/>
          <w:lang w:eastAsia="zh-CN"/>
        </w:rPr>
        <w:t xml:space="preserve"> for the two HARQ-ACK codebooks are the same.</w:t>
      </w:r>
    </w:p>
    <w:bookmarkEnd w:id="1"/>
    <w:p w14:paraId="246250FA" w14:textId="77777777" w:rsidR="00527AF2" w:rsidRPr="00DE0B89" w:rsidRDefault="00527AF2" w:rsidP="00527AF2">
      <w:pPr>
        <w:pStyle w:val="B1"/>
        <w:rPr>
          <w:lang w:eastAsia="zh-CN"/>
        </w:rPr>
      </w:pPr>
      <w:r w:rsidRPr="00DE0B89">
        <w:t>-</w:t>
      </w:r>
      <w:r w:rsidRPr="00DE0B89">
        <w:rPr>
          <w:lang w:eastAsia="zh-CN"/>
        </w:rPr>
        <w:tab/>
      </w:r>
      <w:r w:rsidRPr="00DE0B89">
        <w:t>TPC command for scheduled PU</w:t>
      </w:r>
      <w:r w:rsidRPr="00DE0B89">
        <w:rPr>
          <w:lang w:eastAsia="zh-CN"/>
        </w:rPr>
        <w:t>C</w:t>
      </w:r>
      <w:r w:rsidRPr="00DE0B89">
        <w:t xml:space="preserve">CH – 2 bits as defined in Clause </w:t>
      </w:r>
      <w:r w:rsidRPr="00DE0B89">
        <w:rPr>
          <w:lang w:eastAsia="zh-CN"/>
        </w:rPr>
        <w:t>7.2.1</w:t>
      </w:r>
      <w:r w:rsidRPr="00DE0B89">
        <w:t xml:space="preserve"> of [</w:t>
      </w:r>
      <w:r w:rsidRPr="00DE0B89">
        <w:rPr>
          <w:lang w:eastAsia="zh-CN"/>
        </w:rPr>
        <w:t>5, TS 38.213</w:t>
      </w:r>
      <w:r w:rsidRPr="00DE0B89">
        <w:t>]</w:t>
      </w:r>
    </w:p>
    <w:p w14:paraId="6AC95C76" w14:textId="77777777" w:rsidR="00527AF2" w:rsidRPr="00DE0B89" w:rsidRDefault="00527AF2" w:rsidP="00527AF2">
      <w:pPr>
        <w:pStyle w:val="B1"/>
        <w:rPr>
          <w:i/>
        </w:rPr>
      </w:pPr>
      <w:r w:rsidRPr="00DE0B89">
        <w:t>-</w:t>
      </w:r>
      <w:r w:rsidRPr="00DE0B89">
        <w:rPr>
          <w:lang w:eastAsia="zh-CN"/>
        </w:rPr>
        <w:tab/>
        <w:t>PUCCH resource indicator</w:t>
      </w:r>
      <w:r w:rsidRPr="00DE0B89">
        <w:t xml:space="preserve"> – 0 or 1 or 2 or </w:t>
      </w:r>
      <w:r w:rsidRPr="00DE0B89">
        <w:rPr>
          <w:lang w:eastAsia="zh-CN"/>
        </w:rPr>
        <w:t>3</w:t>
      </w:r>
      <w:r w:rsidRPr="00DE0B89">
        <w:t xml:space="preserve"> bit</w:t>
      </w:r>
      <w:r w:rsidRPr="00DE0B89">
        <w:rPr>
          <w:lang w:eastAsia="zh-CN"/>
        </w:rPr>
        <w:t xml:space="preserve">s </w:t>
      </w:r>
      <w:r w:rsidRPr="00DE0B89">
        <w:t xml:space="preserve">determined by higher layer parameter </w:t>
      </w:r>
      <w:r w:rsidRPr="00DE0B89">
        <w:rPr>
          <w:i/>
        </w:rPr>
        <w:t>numberOfBitsForPUCCH-ResourceIndicatorDCI-1-2</w:t>
      </w:r>
    </w:p>
    <w:p w14:paraId="49ED0C4F" w14:textId="77777777" w:rsidR="00527AF2" w:rsidRPr="00DE0B89" w:rsidRDefault="00527AF2" w:rsidP="00527AF2">
      <w:pPr>
        <w:pStyle w:val="B1"/>
        <w:rPr>
          <w:i/>
        </w:rPr>
      </w:pPr>
      <w:r w:rsidRPr="00DE0B89">
        <w:t>-</w:t>
      </w:r>
      <w:r w:rsidRPr="00DE0B89">
        <w:tab/>
      </w:r>
      <w:r w:rsidRPr="00DE0B89">
        <w:rPr>
          <w:lang w:eastAsia="zh-CN"/>
        </w:rPr>
        <w:t>PDSCH-to-HARQ_feedback timing indicator</w:t>
      </w:r>
      <w:r w:rsidRPr="00DE0B89">
        <w:t xml:space="preserve"> – </w:t>
      </w:r>
      <w:r w:rsidRPr="00DE0B89">
        <w:rPr>
          <w:lang w:eastAsia="zh-CN"/>
        </w:rPr>
        <w:t>0, 1, 2, or 3</w:t>
      </w:r>
      <w:r w:rsidRPr="00DE0B89">
        <w:t xml:space="preserve"> bit</w:t>
      </w:r>
      <w:r w:rsidRPr="00DE0B89">
        <w:rPr>
          <w:lang w:eastAsia="zh-CN"/>
        </w:rPr>
        <w:t xml:space="preserve">s as defined in Clause 9.2.3 of [5, TS 38.213]. The bitwidth for this field is determined as </w:t>
      </w:r>
      <w:r w:rsidRPr="00DE0B89">
        <w:rPr>
          <w:lang w:eastAsia="zh-CN"/>
        </w:rPr>
        <w:fldChar w:fldCharType="begin"/>
      </w:r>
      <w:r w:rsidRPr="00DE0B89">
        <w:rPr>
          <w:lang w:eastAsia="zh-CN"/>
        </w:rPr>
        <w:instrText xml:space="preserve"> QUOTE </w:instrText>
      </w:r>
      <w:r w:rsidR="00C64CA0">
        <w:rPr>
          <w:position w:val="-4"/>
        </w:rPr>
        <w:pict w14:anchorId="070996D9">
          <v:shape id="_x0000_i1041" type="#_x0000_t75" style="width:36.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2627&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792627&quot; wsp:rsidP=&quot;00792627&quot;&gt;&lt;m:oMathPara&gt;&lt;m:oMath&gt;&lt;m:d&gt;&lt;m:dPr&gt;&lt;m:begChr m:val=&quot;a??&quot;/&gt;&lt;m:endChr m:val=&quot;a?‰&quot;/&gt;&lt;m:ctrlPr&gt;&lt;aml:annotation aml:id=&quot;0&quot; w:type=&quot;Word.Insertion&quot; aml:author=&quot;1586&quot; aml:createdate=&quot;2022-03-27T10:28:00Z&quot;&gt;&lt;aml:content&gt;&lt;w:ddddd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m:t&gt;(I)&lt;/m:t&gt;&lt;/aml:content&gt;&lt;/aml:annotation&gt;&lt;/m:r&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DE0B89">
        <w:rPr>
          <w:lang w:eastAsia="zh-CN"/>
        </w:rPr>
        <w:instrText xml:space="preserve"> </w:instrText>
      </w:r>
      <w:r w:rsidRPr="00DE0B89">
        <w:rPr>
          <w:lang w:eastAsia="zh-CN"/>
        </w:rPr>
        <w:fldChar w:fldCharType="separate"/>
      </w:r>
      <w:r w:rsidR="00C64CA0">
        <w:rPr>
          <w:position w:val="-4"/>
        </w:rPr>
        <w:pict w14:anchorId="15ECB736">
          <v:shape id="_x0000_i1042" type="#_x0000_t75" style="width:36.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2627&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792627&quot; wsp:rsidP=&quot;00792627&quot;&gt;&lt;m:oMathPara&gt;&lt;m:oMath&gt;&lt;m:d&gt;&lt;m:dPr&gt;&lt;m:begChr m:val=&quot;a??&quot;/&gt;&lt;m:endChr m:val=&quot;a?‰&quot;/&gt;&lt;m:ctrlPr&gt;&lt;aml:annotation aml:id=&quot;0&quot; w:type=&quot;Word.Insertion&quot; aml:author=&quot;1586&quot; aml:createdate=&quot;2022-03-27T10:28:00Z&quot;&gt;&lt;aml:content&gt;&lt;w:ddddd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m:t&gt;(I)&lt;/m:t&gt;&lt;/aml:content&gt;&lt;/aml:annotation&gt;&lt;/m:r&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DE0B89">
        <w:rPr>
          <w:lang w:eastAsia="zh-CN"/>
        </w:rPr>
        <w:fldChar w:fldCharType="end"/>
      </w:r>
      <w:r w:rsidRPr="00DE0B89">
        <w:rPr>
          <w:lang w:eastAsia="zh-CN"/>
        </w:rPr>
        <w:t xml:space="preserve"> </w:t>
      </w:r>
      <w:r w:rsidRPr="00DE0B89">
        <w:t>bits, where</w:t>
      </w:r>
      <w:r w:rsidRPr="00DE0B89">
        <w:rPr>
          <w:i/>
        </w:rPr>
        <w:t xml:space="preserve"> I</w:t>
      </w:r>
      <w:r w:rsidRPr="00DE0B89">
        <w:t xml:space="preserve"> is the number of </w:t>
      </w:r>
      <w:r w:rsidRPr="00DE0B89">
        <w:rPr>
          <w:lang w:eastAsia="zh-CN"/>
        </w:rPr>
        <w:t>entries</w:t>
      </w:r>
      <w:r w:rsidRPr="00DE0B89">
        <w:t xml:space="preserve"> in the higher layer parameter </w:t>
      </w:r>
      <w:r w:rsidRPr="00DE0B89">
        <w:rPr>
          <w:i/>
        </w:rPr>
        <w:t>DL-DataToUL-ACK-DCI-1-2.</w:t>
      </w:r>
    </w:p>
    <w:p w14:paraId="25FE0CD7" w14:textId="77777777" w:rsidR="00527AF2" w:rsidRPr="00DE0B89" w:rsidRDefault="00527AF2" w:rsidP="00527AF2">
      <w:pPr>
        <w:pStyle w:val="B1"/>
        <w:ind w:firstLine="0"/>
        <w:rPr>
          <w:lang w:eastAsia="zh-CN"/>
        </w:rPr>
      </w:pPr>
      <w:r w:rsidRPr="00DE0B89">
        <w:rPr>
          <w:lang w:eastAsia="zh-CN"/>
        </w:rPr>
        <w:t xml:space="preserve">If higher layer parameter </w:t>
      </w:r>
      <w:r w:rsidRPr="00DE0B89">
        <w:rPr>
          <w:i/>
        </w:rPr>
        <w:t>priorityIndicatorDCI-1-2</w:t>
      </w:r>
      <w:r w:rsidRPr="00DE0B89">
        <w:rPr>
          <w:lang w:eastAsia="zh-CN"/>
        </w:rPr>
        <w:t xml:space="preserve"> is configured</w:t>
      </w:r>
      <w:r w:rsidRPr="00DE0B89">
        <w:t>,</w:t>
      </w:r>
      <w:r w:rsidRPr="00DE0B89">
        <w:rPr>
          <w:rFonts w:eastAsia="等线"/>
          <w:lang w:eastAsia="zh-CN"/>
        </w:rPr>
        <w:t xml:space="preserve"> if the bit width of the </w:t>
      </w:r>
      <w:r w:rsidRPr="00DE0B89">
        <w:rPr>
          <w:lang w:eastAsia="zh-CN"/>
        </w:rPr>
        <w:t>PDSCH-to-HARQ_feedback timing indicator in DCI format 1_2 f</w:t>
      </w:r>
      <w:r w:rsidRPr="00DE0B89">
        <w:t>or</w:t>
      </w:r>
      <w:r w:rsidRPr="00DE0B89">
        <w:rPr>
          <w:rFonts w:eastAsia="等线"/>
          <w:lang w:eastAsia="zh-CN"/>
        </w:rPr>
        <w:t xml:space="preserve"> one HARQ-ACK codebook is not equal to that of the </w:t>
      </w:r>
      <w:r w:rsidRPr="00DE0B89">
        <w:rPr>
          <w:lang w:eastAsia="zh-CN"/>
        </w:rPr>
        <w:t xml:space="preserve">PDSCH-to-HARQ_feedback timing indicator in DCI format 1_2 </w:t>
      </w:r>
      <w:r w:rsidRPr="00DE0B89">
        <w:rPr>
          <w:rFonts w:eastAsia="等线"/>
          <w:lang w:eastAsia="zh-CN"/>
        </w:rPr>
        <w:t xml:space="preserve">for the other HARQ-ACK codebook, a number of </w:t>
      </w:r>
      <w:r w:rsidRPr="00DE0B89">
        <w:rPr>
          <w:rFonts w:eastAsia="MS Mincho"/>
          <w:kern w:val="2"/>
        </w:rPr>
        <w:t xml:space="preserve">most significant bits with value set to '0' are inserted </w:t>
      </w:r>
      <w:r w:rsidRPr="00DE0B89">
        <w:rPr>
          <w:rFonts w:eastAsia="等线"/>
          <w:lang w:eastAsia="zh-CN"/>
        </w:rPr>
        <w:t xml:space="preserve">to smaller </w:t>
      </w:r>
      <w:r w:rsidRPr="00DE0B89">
        <w:rPr>
          <w:lang w:eastAsia="zh-CN"/>
        </w:rPr>
        <w:t>PDSCH-to-HARQ_feedback timing indicator</w:t>
      </w:r>
      <w:r w:rsidRPr="00DE0B89">
        <w:rPr>
          <w:rFonts w:eastAsia="等线"/>
          <w:lang w:eastAsia="zh-CN"/>
        </w:rPr>
        <w:t xml:space="preserve"> until the bit width of the </w:t>
      </w:r>
      <w:r w:rsidRPr="00DE0B89">
        <w:rPr>
          <w:lang w:eastAsia="zh-CN"/>
        </w:rPr>
        <w:t>PDSCH-to-HARQ_feedback timing indicator</w:t>
      </w:r>
      <w:r w:rsidRPr="00DE0B89">
        <w:rPr>
          <w:rFonts w:eastAsia="等线"/>
          <w:lang w:eastAsia="zh-CN"/>
        </w:rPr>
        <w:t xml:space="preserve"> </w:t>
      </w:r>
      <w:r w:rsidRPr="00DE0B89">
        <w:rPr>
          <w:lang w:eastAsia="zh-CN"/>
        </w:rPr>
        <w:t xml:space="preserve">in DCI format 1_2 </w:t>
      </w:r>
      <w:r w:rsidRPr="00DE0B89">
        <w:rPr>
          <w:rFonts w:eastAsia="等线"/>
          <w:lang w:eastAsia="zh-CN"/>
        </w:rPr>
        <w:t>for the two HARQ-ACK codebooks are the same.</w:t>
      </w:r>
    </w:p>
    <w:p w14:paraId="1E3F5B4A" w14:textId="77777777" w:rsidR="00527AF2" w:rsidRPr="00DE0B89" w:rsidRDefault="00527AF2" w:rsidP="00527AF2">
      <w:pPr>
        <w:pStyle w:val="B1"/>
        <w:rPr>
          <w:lang w:eastAsia="zh-CN"/>
        </w:rPr>
      </w:pPr>
      <w:r w:rsidRPr="00DE0B89">
        <w:t>-</w:t>
      </w:r>
      <w:r w:rsidRPr="00DE0B89">
        <w:rPr>
          <w:lang w:eastAsia="zh-CN"/>
        </w:rPr>
        <w:tab/>
      </w:r>
      <w:r w:rsidRPr="00DE0B89">
        <w:t>Antenna port(s)</w:t>
      </w:r>
      <w:r w:rsidRPr="00DE0B89">
        <w:rPr>
          <w:lang w:eastAsia="zh-CN"/>
        </w:rPr>
        <w:t xml:space="preserve"> </w:t>
      </w:r>
      <w:r w:rsidRPr="00DE0B89">
        <w:t xml:space="preserve">– 0, </w:t>
      </w:r>
      <w:r w:rsidRPr="00DE0B89">
        <w:rPr>
          <w:lang w:eastAsia="zh-CN"/>
        </w:rPr>
        <w:t>4, 5, or 6</w:t>
      </w:r>
      <w:r w:rsidRPr="00DE0B89">
        <w:t xml:space="preserve"> bit</w:t>
      </w:r>
      <w:r w:rsidRPr="00DE0B89">
        <w:rPr>
          <w:lang w:eastAsia="zh-CN"/>
        </w:rPr>
        <w:t xml:space="preserve">s </w:t>
      </w:r>
    </w:p>
    <w:p w14:paraId="7F9DEEC9" w14:textId="77777777" w:rsidR="00527AF2" w:rsidRPr="00DE0B89" w:rsidRDefault="00527AF2" w:rsidP="00527AF2">
      <w:pPr>
        <w:pStyle w:val="B2"/>
        <w:rPr>
          <w:lang w:eastAsia="zh-CN"/>
        </w:rPr>
      </w:pPr>
      <w:r w:rsidRPr="00DE0B89">
        <w:rPr>
          <w:lang w:eastAsia="zh-CN"/>
        </w:rPr>
        <w:t>-</w:t>
      </w:r>
      <w:r w:rsidRPr="00DE0B89">
        <w:rPr>
          <w:lang w:eastAsia="zh-CN"/>
        </w:rPr>
        <w:tab/>
        <w:t xml:space="preserve">0 bit if higher layer parameter </w:t>
      </w:r>
      <w:r w:rsidRPr="00DE0B89">
        <w:rPr>
          <w:i/>
        </w:rPr>
        <w:t>antennaPortsFieldPresenceDCI-1-2</w:t>
      </w:r>
      <w:r w:rsidRPr="00DE0B89">
        <w:rPr>
          <w:lang w:eastAsia="zh-CN"/>
        </w:rPr>
        <w:t xml:space="preserve"> is not</w:t>
      </w:r>
      <w:r w:rsidRPr="00DE0B89">
        <w:rPr>
          <w:i/>
          <w:lang w:eastAsia="zh-CN"/>
        </w:rPr>
        <w:t xml:space="preserve"> </w:t>
      </w:r>
      <w:r w:rsidRPr="00DE0B89">
        <w:rPr>
          <w:lang w:eastAsia="zh-CN"/>
        </w:rPr>
        <w:t>configured;</w:t>
      </w:r>
    </w:p>
    <w:p w14:paraId="68DE8B1B" w14:textId="515AED6D" w:rsidR="00527AF2" w:rsidRPr="00DE0B89" w:rsidRDefault="00527AF2" w:rsidP="00527AF2">
      <w:pPr>
        <w:pStyle w:val="B2"/>
        <w:rPr>
          <w:lang w:eastAsia="zh-CN"/>
        </w:rPr>
      </w:pPr>
      <w:r w:rsidRPr="00DE0B89">
        <w:rPr>
          <w:lang w:eastAsia="zh-CN"/>
        </w:rPr>
        <w:t>-</w:t>
      </w:r>
      <w:r w:rsidRPr="00DE0B89">
        <w:rPr>
          <w:lang w:eastAsia="zh-CN"/>
        </w:rPr>
        <w:tab/>
        <w:t>Otherwise 4, 5 or 6 bits as defined by Tables 7.3.1.2.2</w:t>
      </w:r>
      <w:r w:rsidRPr="00DE0B89">
        <w:t>-</w:t>
      </w:r>
      <w:r w:rsidRPr="00DE0B89">
        <w:rPr>
          <w:lang w:eastAsia="zh-CN"/>
        </w:rPr>
        <w:t xml:space="preserve">1/2/3/4, where the number of CDM groups without data of values 1, 2, and 3 refers to CDM groups {0}, {0,1}, and {0, 1,2} respectively. The antenna ports </w:t>
      </w:r>
      <w:r w:rsidRPr="00DE0B89">
        <w:fldChar w:fldCharType="begin"/>
      </w:r>
      <w:r w:rsidRPr="00DE0B89">
        <w:instrText xml:space="preserve"> QUOTE </w:instrText>
      </w:r>
      <w:r w:rsidR="00C64CA0">
        <w:rPr>
          <w:position w:val="-4"/>
        </w:rPr>
        <w:pict w14:anchorId="353D44D2">
          <v:shape id="_x0000_i1043" type="#_x0000_t75" style="width:54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295D&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A6295D&quot; wsp:rsidP=&quot;00A6295D&quot;&gt;&lt;m:oMathPara&gt;&lt;m:oMath&gt;&lt;m:d&gt;&lt;m:dPr&gt;&lt;m:begChr m:val=&quot;{&quot;/&gt;&lt;m:endChr m:val=&quot;}&quot;/&gt;&lt;m:ctrlPr&gt;&lt;aml:annotation aml:id=&quot;0&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dPr&gt;&lt;m:e&gt;&lt;m:sSub&gt;&lt;m:sSub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2&quot; w:type=&quot;Word.Insertion&quot; aml:author=&quot;1586&quot; aml:createdate=&quot;2022-03-27T10:28:00Z&quot;&gt;&lt;aml:content&gt;&lt;w:rPr&gt;&lt;w:rFonts w:ascii=&quot;Cambria Math&quot; w:h-ansi=&quot;Cambria Math&quot;/&gt;&lt;wx:font wx:val=&quot;Cambria Math&quot;/&gt;&lt;w:i/&gt;&lt;w:lang w:fareast=&quot;ZH-CN&quot;/&gt;&lt;/w:rPr&gt;&lt;m:t&gt;p&lt;/m:t&gt;&lt;/aml:content&gt;&lt;/aml:annotation&gt;&lt;/m:r&gt;&lt;/m:e&gt;&lt;m:sub&gt;&lt;m:r&gt;&lt;aml:annotation aml:id=&quot;3&quot; w:type=&quot;Word.Insertion&quot; aml:author=&quot;1586&quot; aml:createdate=&quot;2022-03-27T10:28:00Z&quot;&gt;&lt;aml:content&gt;&lt;w:rPr&gt;&lt;w:rFonts w:ascii=&quot;Cambria Math&quot; w:h-ansi=&quot;Cambria Math&quot;/&gt;&lt;wx:font wx:val=&quot;Cambria Math&quot;/&gt;&lt;w:i/&gt;&lt;w:lang w:fareast=&quot;ZH-CN&quot;/&gt;&lt;/w:rPr&gt;&lt;m:t&gt;0&lt;/m:t&gt;&lt;/aml:content&gt;&lt;/aml:annotation&gt;&lt;/m:r&gt;&lt;/m:sub&gt;&lt;/m:sSub&gt;&lt;m:r&gt;&lt;aml:annotation aml:id=&quot;4&quot; w:type=&quot;Word.Insertion&quot; aml:author=&quot;1586&quot; aml:createdate=&quot;2022-03-27T10:28:00Z&quot;&gt;&lt;aml:content&gt;&lt;m:rPr&gt;&lt;m:sty m:val=&quot;p&quot;/&gt;&lt;/m:rPr&gt;&lt;w:rPr&gt;&lt;w:rFonts w:ascii=&quot;Cambria Math&quot; w:h-ansi=&quot;Cambria Math&quot;/&gt;&lt;wx:font wx:val=&quot;Cambria Math&quot;/&gt;&lt;w:lang w:fareast=&quot;ZH-CN&quot;/&gt;&lt;/w:rPr&gt;&lt;m:t&gt;,a€|,&lt;/m:t&gt;&lt;/aml:content&gt;&lt;/aml:annotation&gt;&lt;/m:r&gt;&lt;m:sSub&gt;&lt;m:sSubPr&gt;&lt;m:ctrlPr&gt;&lt;aml:annotation aml:id=&quot;5&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6&quot; w:type=&quot;Word.Insertion&quot; aml:author=&quot;1586&quot; aml:createdate=&quot;2022-03-27T10:28:00Z&quot;&gt;&lt;aml:content&gt;&lt;w:rPr&gt;&lt;w:rFonts w:ascii=&quot;Cambria Math&quot; w:h-ansi=&quot;Cambria Math&quot;/&gt;&lt;wx:font wx:val=&quot;Cambria Math&quot;/&gt;&lt;w:i/&gt;&lt;w:lang w:fareast=&quot;ZH-CN&quot;/&gt;&lt;/w:rPr&gt;&lt;m:t&gt;p&lt;/m:t&gt;&lt;/aml:content&gt;&lt;/aml:annotation&gt;&lt;/m:r&gt;&lt;/m:e&gt;&lt;m:sub&gt;&lt;m:r&gt;&lt;aml:annotation aml:id=&quot;7&quot; w:type=&quot;Word.Insertion&quot; aml:author=&quot;1586&quot; aml:createdate=&quot;2022-03-27T10:28:00Z&quot;&gt;&lt;aml:content&gt;&lt;w:rPr&gt;&lt;w:rFonts w:ascii=&quot;Cambria Math&quot; w:h-ansi=&quot;Cambria Math&quot;/&gt;&lt;wx:font wx:val=&quot;Cambria Math&quot;/&gt;&lt;w:i/&gt;&lt;w:lang w:fareast=&quot;ZH-CN&quot;/&gt;&lt;/w:rPr&gt;&lt;m:t&gt;v-1&lt;/m:t&gt;&lt;/aml:content&gt;&lt;/aml:annotation&gt;&lt;/m:r&gt;&lt;/m:sub&gt;&lt;/m:sSub&gt;&lt;/m:e&gt;&lt;/m:d&gt;&lt;m:r&gt;&lt;aml:annotation aml:id=&quot;8&quot; w:type=&quot;Word.Insertion&quot; aml:author=&quot;1586&quot; aml:createdate=&quot;2022-03-27T10:28:00Z&quot;&gt;&lt;aml:content&gt;&lt;w:rPr&gt;&lt;w:rFonts w:ascii=&quot;Cambria Math&quot; w:h-ansi=&quot;Cambria Math&quot;/&gt;&lt;wx:font wx:val=&quot;Cambria Math&quot;/&gt;&lt;w:i/&gt;&lt;w:lang w:fareast=&quot;ZH-CN&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DE0B89">
        <w:instrText xml:space="preserve"> </w:instrText>
      </w:r>
      <w:r w:rsidRPr="00DE0B89">
        <w:fldChar w:fldCharType="separate"/>
      </w:r>
      <w:r w:rsidR="00C64CA0">
        <w:rPr>
          <w:position w:val="-4"/>
        </w:rPr>
        <w:pict w14:anchorId="0A85FA98">
          <v:shape id="_x0000_i1044" type="#_x0000_t75" style="width:54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295D&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A6295D&quot; wsp:rsidP=&quot;00A6295D&quot;&gt;&lt;m:oMathPara&gt;&lt;m:oMath&gt;&lt;m:d&gt;&lt;m:dPr&gt;&lt;m:begChr m:val=&quot;{&quot;/&gt;&lt;m:endChr m:val=&quot;}&quot;/&gt;&lt;m:ctrlPr&gt;&lt;aml:annotation aml:id=&quot;0&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dPr&gt;&lt;m:e&gt;&lt;m:sSub&gt;&lt;m:sSub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2&quot; w:type=&quot;Word.Insertion&quot; aml:author=&quot;1586&quot; aml:createdate=&quot;2022-03-27T10:28:00Z&quot;&gt;&lt;aml:content&gt;&lt;w:rPr&gt;&lt;w:rFonts w:ascii=&quot;Cambria Math&quot; w:h-ansi=&quot;Cambria Math&quot;/&gt;&lt;wx:font wx:val=&quot;Cambria Math&quot;/&gt;&lt;w:i/&gt;&lt;w:lang w:fareast=&quot;ZH-CN&quot;/&gt;&lt;/w:rPr&gt;&lt;m:t&gt;p&lt;/m:t&gt;&lt;/aml:content&gt;&lt;/aml:annotation&gt;&lt;/m:r&gt;&lt;/m:e&gt;&lt;m:sub&gt;&lt;m:r&gt;&lt;aml:annotation aml:id=&quot;3&quot; w:type=&quot;Word.Insertion&quot; aml:author=&quot;1586&quot; aml:createdate=&quot;2022-03-27T10:28:00Z&quot;&gt;&lt;aml:content&gt;&lt;w:rPr&gt;&lt;w:rFonts w:ascii=&quot;Cambria Math&quot; w:h-ansi=&quot;Cambria Math&quot;/&gt;&lt;wx:font wx:val=&quot;Cambria Math&quot;/&gt;&lt;w:i/&gt;&lt;w:lang w:fareast=&quot;ZH-CN&quot;/&gt;&lt;/w:rPr&gt;&lt;m:t&gt;0&lt;/m:t&gt;&lt;/aml:content&gt;&lt;/aml:annotation&gt;&lt;/m:r&gt;&lt;/m:sub&gt;&lt;/m:sSub&gt;&lt;m:r&gt;&lt;aml:annotation aml:id=&quot;4&quot; w:type=&quot;Word.Insertion&quot; aml:author=&quot;1586&quot; aml:createdate=&quot;2022-03-27T10:28:00Z&quot;&gt;&lt;aml:content&gt;&lt;m:rPr&gt;&lt;m:sty m:val=&quot;p&quot;/&gt;&lt;/m:rPr&gt;&lt;w:rPr&gt;&lt;w:rFonts w:ascii=&quot;Cambria Math&quot; w:h-ansi=&quot;Cambria Math&quot;/&gt;&lt;wx:font wx:val=&quot;Cambria Math&quot;/&gt;&lt;w:lang w:fareast=&quot;ZH-CN&quot;/&gt;&lt;/w:rPr&gt;&lt;m:t&gt;,a€|,&lt;/m:t&gt;&lt;/aml:content&gt;&lt;/aml:annotation&gt;&lt;/m:r&gt;&lt;m:sSub&gt;&lt;m:sSubPr&gt;&lt;m:ctrlPr&gt;&lt;aml:annotation aml:id=&quot;5&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6&quot; w:type=&quot;Word.Insertion&quot; aml:author=&quot;1586&quot; aml:createdate=&quot;2022-03-27T10:28:00Z&quot;&gt;&lt;aml:content&gt;&lt;w:rPr&gt;&lt;w:rFonts w:ascii=&quot;Cambria Math&quot; w:h-ansi=&quot;Cambria Math&quot;/&gt;&lt;wx:font wx:val=&quot;Cambria Math&quot;/&gt;&lt;w:i/&gt;&lt;w:lang w:fareast=&quot;ZH-CN&quot;/&gt;&lt;/w:rPr&gt;&lt;m:t&gt;p&lt;/m:t&gt;&lt;/aml:content&gt;&lt;/aml:annotation&gt;&lt;/m:r&gt;&lt;/m:e&gt;&lt;m:sub&gt;&lt;m:r&gt;&lt;aml:annotation aml:id=&quot;7&quot; w:type=&quot;Word.Insertion&quot; aml:author=&quot;1586&quot; aml:createdate=&quot;2022-03-27T10:28:00Z&quot;&gt;&lt;aml:content&gt;&lt;w:rPr&gt;&lt;w:rFonts w:ascii=&quot;Cambria Math&quot; w:h-ansi=&quot;Cambria Math&quot;/&gt;&lt;wx:font wx:val=&quot;Cambria Math&quot;/&gt;&lt;w:i/&gt;&lt;w:lang w:fareast=&quot;ZH-CN&quot;/&gt;&lt;/w:rPr&gt;&lt;m:t&gt;v-1&lt;/m:t&gt;&lt;/aml:content&gt;&lt;/aml:annotation&gt;&lt;/m:r&gt;&lt;/m:sub&gt;&lt;/m:sSub&gt;&lt;/m:e&gt;&lt;/m:d&gt;&lt;m:r&gt;&lt;aml:annotation aml:id=&quot;8&quot; w:type=&quot;Word.Insertion&quot; aml:author=&quot;1586&quot; aml:createdate=&quot;2022-03-27T10:28:00Z&quot;&gt;&lt;aml:content&gt;&lt;w:rPr&gt;&lt;w:rFonts w:ascii=&quot;Cambria Math&quot; w:h-ansi=&quot;Cambria Math&quot;/&gt;&lt;wx:font wx:val=&quot;Cambria Math&quot;/&gt;&lt;w:i/&gt;&lt;w:lang w:fareast=&quot;ZH-CN&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DE0B89">
        <w:fldChar w:fldCharType="end"/>
      </w:r>
      <w:r w:rsidRPr="00DE0B89">
        <w:t xml:space="preserve">shall be determined according to the ordering of DMRS port(s) given by </w:t>
      </w:r>
      <w:r w:rsidRPr="00DE0B89">
        <w:rPr>
          <w:lang w:eastAsia="zh-CN"/>
        </w:rPr>
        <w:t>Tables 7.3.1.2.2</w:t>
      </w:r>
      <w:r w:rsidRPr="00DE0B89">
        <w:t>-</w:t>
      </w:r>
      <w:r w:rsidRPr="00DE0B89">
        <w:rPr>
          <w:lang w:eastAsia="zh-CN"/>
        </w:rPr>
        <w:t xml:space="preserve">1/2/3/4. If a UE is configured with both </w:t>
      </w:r>
      <w:r w:rsidRPr="00DE0B89">
        <w:rPr>
          <w:i/>
        </w:rPr>
        <w:t>dmrs-DownlinkForPDSCH-MappingTypeA-DCI-1-2</w:t>
      </w:r>
      <w:r w:rsidRPr="00DE0B89">
        <w:rPr>
          <w:lang w:eastAsia="zh-CN"/>
        </w:rPr>
        <w:t xml:space="preserve"> and </w:t>
      </w:r>
      <w:r w:rsidRPr="00DE0B89">
        <w:rPr>
          <w:i/>
        </w:rPr>
        <w:t>dmrs-DownlinkForPDSCH-MappingTypeB-DCI-1-2</w:t>
      </w:r>
      <w:r w:rsidRPr="00DE0B89">
        <w:rPr>
          <w:i/>
          <w:lang w:eastAsia="zh-CN"/>
        </w:rPr>
        <w:t xml:space="preserve"> </w:t>
      </w:r>
      <w:r w:rsidRPr="00DE0B89">
        <w:rPr>
          <w:lang w:eastAsia="zh-CN"/>
        </w:rPr>
        <w:t>and</w:t>
      </w:r>
      <w:r w:rsidRPr="00DE0B89">
        <w:rPr>
          <w:i/>
          <w:lang w:eastAsia="zh-CN"/>
        </w:rPr>
        <w:t xml:space="preserve"> </w:t>
      </w:r>
      <w:r w:rsidRPr="00DE0B89">
        <w:rPr>
          <w:lang w:eastAsia="zh-CN"/>
        </w:rPr>
        <w:t xml:space="preserve">is configured with higher layer parameter </w:t>
      </w:r>
      <w:r w:rsidRPr="00DE0B89">
        <w:rPr>
          <w:i/>
        </w:rPr>
        <w:t>antennaPortsFieldPresenceDCI-1-2</w:t>
      </w:r>
      <w:r w:rsidRPr="00DE0B89">
        <w:t xml:space="preserve">, </w:t>
      </w:r>
      <w:r w:rsidRPr="00DE0B89">
        <w:rPr>
          <w:lang w:eastAsia="zh-CN"/>
        </w:rPr>
        <w:t>the bitwidth of this field equals</w:t>
      </w:r>
      <m:oMath>
        <m:r>
          <m:rPr>
            <m:sty m:val="p"/>
          </m:rPr>
          <w:rPr>
            <w:rFonts w:ascii="Cambria Math" w:hAnsi="Cambria Math"/>
            <w:lang w:eastAsia="zh-CN"/>
          </w:rPr>
          <m:t xml:space="preserve"> 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DE0B89">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DE0B89">
        <w:rPr>
          <w:lang w:eastAsia="zh-CN"/>
        </w:rPr>
        <w:t xml:space="preserve"> is the "Antenna ports" bitwidth derived according to </w:t>
      </w:r>
      <w:r w:rsidRPr="00DE0B89">
        <w:rPr>
          <w:i/>
        </w:rPr>
        <w:t>dmrs-DownlinkForPDSCH-MappingTypeA-DCI-1-2</w:t>
      </w:r>
      <w:r w:rsidRPr="00DE0B89">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DE0B89">
        <w:rPr>
          <w:lang w:eastAsia="zh-CN"/>
        </w:rPr>
        <w:t xml:space="preserve"> is the "Antenna ports" bitwidth</w:t>
      </w:r>
      <w:r w:rsidRPr="00DE0B89">
        <w:rPr>
          <w:i/>
        </w:rPr>
        <w:t xml:space="preserve"> </w:t>
      </w:r>
      <w:r w:rsidRPr="00DE0B89">
        <w:rPr>
          <w:lang w:eastAsia="zh-CN"/>
        </w:rPr>
        <w:t xml:space="preserve">derived according to </w:t>
      </w:r>
      <w:r w:rsidRPr="00DE0B89">
        <w:rPr>
          <w:i/>
        </w:rPr>
        <w:t>dmrs-DownlinkForPDSCH-MappingTypeB-DCI-1-2</w:t>
      </w:r>
      <w:r w:rsidRPr="00DE0B89">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DE0B89">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DE0B89">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DE0B89">
        <w:t>.</w:t>
      </w:r>
    </w:p>
    <w:p w14:paraId="3C8B6ED7" w14:textId="77777777" w:rsidR="00527AF2" w:rsidRPr="00DE0B89" w:rsidRDefault="00527AF2" w:rsidP="00527AF2">
      <w:pPr>
        <w:pStyle w:val="B1"/>
        <w:ind w:hanging="1"/>
        <w:rPr>
          <w:lang w:eastAsia="zh-CN"/>
        </w:rPr>
      </w:pPr>
      <w:r w:rsidRPr="00DE0B89">
        <w:rPr>
          <w:lang w:eastAsia="zh-CN"/>
        </w:rPr>
        <w:t xml:space="preserve">If a UE is not configured with higher layer parameter </w:t>
      </w:r>
      <w:r w:rsidRPr="00DE0B89">
        <w:rPr>
          <w:i/>
        </w:rPr>
        <w:t>antennaPortsFieldPresenceDCI-1-2</w:t>
      </w:r>
      <w:r w:rsidRPr="00DE0B89">
        <w:rPr>
          <w:lang w:eastAsia="zh-CN"/>
        </w:rPr>
        <w:t>, antenna port(s) are defined assuming bit field index value 0 in Tables 7.3.1.2.2</w:t>
      </w:r>
      <w:r w:rsidRPr="00DE0B89">
        <w:t>-</w:t>
      </w:r>
      <w:r w:rsidRPr="00DE0B89">
        <w:rPr>
          <w:lang w:eastAsia="zh-CN"/>
        </w:rPr>
        <w:t>1/2/3/4.</w:t>
      </w:r>
    </w:p>
    <w:p w14:paraId="4C27F463" w14:textId="77777777" w:rsidR="00527AF2" w:rsidRPr="00DE0B89" w:rsidRDefault="00527AF2" w:rsidP="00527AF2">
      <w:pPr>
        <w:pStyle w:val="B1"/>
        <w:spacing w:beforeLines="50" w:before="120"/>
        <w:rPr>
          <w:lang w:eastAsia="zh-CN"/>
        </w:rPr>
      </w:pPr>
      <w:r w:rsidRPr="00DE0B89">
        <w:t>-</w:t>
      </w:r>
      <w:r w:rsidRPr="00DE0B89">
        <w:tab/>
      </w:r>
      <w:r w:rsidRPr="00DE0B89">
        <w:rPr>
          <w:lang w:eastAsia="zh-CN"/>
        </w:rPr>
        <w:t xml:space="preserve">Transmission configuration indication </w:t>
      </w:r>
      <w:r w:rsidRPr="00DE0B89">
        <w:t xml:space="preserve">– </w:t>
      </w:r>
      <w:r w:rsidRPr="00DE0B89">
        <w:rPr>
          <w:lang w:eastAsia="zh-CN"/>
        </w:rPr>
        <w:t xml:space="preserve">0 bit if higher layer parameter </w:t>
      </w:r>
      <w:r w:rsidRPr="00DE0B89">
        <w:rPr>
          <w:i/>
        </w:rPr>
        <w:t>tci-PresentDCI-1-2</w:t>
      </w:r>
      <w:r w:rsidRPr="00DE0B89">
        <w:rPr>
          <w:lang w:eastAsia="zh-CN"/>
        </w:rPr>
        <w:t xml:space="preserve"> is not configured; otherwise 1 or 2 or 3</w:t>
      </w:r>
      <w:r w:rsidRPr="00DE0B89">
        <w:t xml:space="preserve"> bit</w:t>
      </w:r>
      <w:r w:rsidRPr="00DE0B89">
        <w:rPr>
          <w:lang w:eastAsia="zh-CN"/>
        </w:rPr>
        <w:t xml:space="preserve">s determined by higher layer parameter </w:t>
      </w:r>
      <w:r w:rsidRPr="00DE0B89">
        <w:rPr>
          <w:i/>
        </w:rPr>
        <w:t>tci-PresentDCI-1-2</w:t>
      </w:r>
      <w:r w:rsidRPr="00DE0B89">
        <w:rPr>
          <w:lang w:eastAsia="zh-CN"/>
        </w:rPr>
        <w:t xml:space="preserve"> as defined in Clause 5.1.5 of [6, TS38.214]. </w:t>
      </w:r>
    </w:p>
    <w:p w14:paraId="33D76257" w14:textId="77777777" w:rsidR="00527AF2" w:rsidRPr="00DE0B89" w:rsidRDefault="00527AF2" w:rsidP="00527AF2">
      <w:pPr>
        <w:pStyle w:val="B1"/>
        <w:ind w:hanging="1"/>
        <w:rPr>
          <w:lang w:eastAsia="zh-CN"/>
        </w:rPr>
      </w:pPr>
      <w:r w:rsidRPr="00DE0B89">
        <w:rPr>
          <w:lang w:eastAsia="zh-CN"/>
        </w:rPr>
        <w:t xml:space="preserve">If "Bandwidth part indicator" field indicates a bandwidth part other than the active bandwidth part, </w:t>
      </w:r>
    </w:p>
    <w:p w14:paraId="68E47E6B" w14:textId="77777777" w:rsidR="00527AF2" w:rsidRPr="00DE0B89" w:rsidRDefault="00527AF2" w:rsidP="00527AF2">
      <w:pPr>
        <w:pStyle w:val="B2"/>
        <w:rPr>
          <w:lang w:eastAsia="zh-CN"/>
        </w:rPr>
      </w:pPr>
      <w:r w:rsidRPr="00DE0B89">
        <w:rPr>
          <w:lang w:eastAsia="zh-CN"/>
        </w:rPr>
        <w:t>-</w:t>
      </w:r>
      <w:r w:rsidRPr="00DE0B89">
        <w:rPr>
          <w:lang w:eastAsia="zh-CN"/>
        </w:rPr>
        <w:tab/>
        <w:t xml:space="preserve">if the higher layer parameter </w:t>
      </w:r>
      <w:r w:rsidRPr="00DE0B89">
        <w:rPr>
          <w:i/>
        </w:rPr>
        <w:t>tci-PresentDCI-1-2</w:t>
      </w:r>
      <w:r w:rsidRPr="00DE0B89">
        <w:rPr>
          <w:lang w:eastAsia="zh-CN"/>
        </w:rPr>
        <w:t xml:space="preserve"> is not configured for the CORESET used for the PDCCH carrying the DCI format 1_2,</w:t>
      </w:r>
    </w:p>
    <w:p w14:paraId="20D2AE68" w14:textId="77777777" w:rsidR="00527AF2" w:rsidRPr="00DE0B89" w:rsidRDefault="00527AF2" w:rsidP="00527AF2">
      <w:pPr>
        <w:pStyle w:val="B3"/>
        <w:rPr>
          <w:lang w:eastAsia="zh-CN"/>
        </w:rPr>
      </w:pPr>
      <w:r w:rsidRPr="00DE0B89">
        <w:rPr>
          <w:lang w:eastAsia="zh-CN"/>
        </w:rPr>
        <w:t>-</w:t>
      </w:r>
      <w:r w:rsidRPr="00DE0B89">
        <w:rPr>
          <w:lang w:eastAsia="zh-CN"/>
        </w:rPr>
        <w:tab/>
        <w:t xml:space="preserve">the UE assumes </w:t>
      </w:r>
      <w:r w:rsidRPr="00DE0B89">
        <w:rPr>
          <w:i/>
        </w:rPr>
        <w:t>tci-PresentDCI-1-2</w:t>
      </w:r>
      <w:r w:rsidRPr="00DE0B89">
        <w:rPr>
          <w:lang w:eastAsia="zh-CN"/>
        </w:rPr>
        <w:t xml:space="preserve"> is not configured for all CORESETs in the indicated bandwidth part;</w:t>
      </w:r>
    </w:p>
    <w:p w14:paraId="4D7995F6" w14:textId="77777777" w:rsidR="00527AF2" w:rsidRPr="00DE0B89" w:rsidRDefault="00527AF2" w:rsidP="00527AF2">
      <w:pPr>
        <w:pStyle w:val="B2"/>
        <w:rPr>
          <w:lang w:eastAsia="zh-CN"/>
        </w:rPr>
      </w:pPr>
      <w:r w:rsidRPr="00DE0B89">
        <w:rPr>
          <w:lang w:eastAsia="zh-CN"/>
        </w:rPr>
        <w:t>-</w:t>
      </w:r>
      <w:r w:rsidRPr="00DE0B89">
        <w:rPr>
          <w:lang w:eastAsia="zh-CN"/>
        </w:rPr>
        <w:tab/>
        <w:t>otherwise,</w:t>
      </w:r>
    </w:p>
    <w:p w14:paraId="4C7AD176" w14:textId="77777777" w:rsidR="00527AF2" w:rsidRPr="00DE0B89" w:rsidRDefault="00527AF2" w:rsidP="00527AF2">
      <w:pPr>
        <w:pStyle w:val="B3"/>
        <w:rPr>
          <w:lang w:eastAsia="zh-CN"/>
        </w:rPr>
      </w:pPr>
      <w:r w:rsidRPr="00DE0B89">
        <w:rPr>
          <w:lang w:eastAsia="zh-CN"/>
        </w:rPr>
        <w:t>-</w:t>
      </w:r>
      <w:r w:rsidRPr="00DE0B89">
        <w:rPr>
          <w:lang w:eastAsia="zh-CN"/>
        </w:rPr>
        <w:tab/>
        <w:t xml:space="preserve">the UE assumes </w:t>
      </w:r>
      <w:r w:rsidRPr="00DE0B89">
        <w:rPr>
          <w:i/>
        </w:rPr>
        <w:t>tci-PresentDCI-1-2</w:t>
      </w:r>
      <w:r w:rsidRPr="00DE0B89">
        <w:rPr>
          <w:lang w:eastAsia="zh-CN"/>
        </w:rPr>
        <w:t xml:space="preserve"> is configured for all CORESETs in the indicated bandwidth part with the same value configured for the CORESET used for the PDCCH carrying the DCI format 1_2.</w:t>
      </w:r>
    </w:p>
    <w:p w14:paraId="1EC28691" w14:textId="77777777" w:rsidR="00527AF2" w:rsidRPr="00DE0B89" w:rsidRDefault="00527AF2" w:rsidP="00527AF2">
      <w:pPr>
        <w:pStyle w:val="B1"/>
        <w:rPr>
          <w:lang w:eastAsia="zh-CN"/>
        </w:rPr>
      </w:pPr>
      <w:r w:rsidRPr="00DE0B89">
        <w:rPr>
          <w:lang w:eastAsia="zh-CN"/>
        </w:rPr>
        <w:t>-</w:t>
      </w:r>
      <w:r w:rsidRPr="00DE0B89">
        <w:rPr>
          <w:lang w:eastAsia="zh-CN"/>
        </w:rPr>
        <w:tab/>
        <w:t>SRS request – 0, 1, 2 or 3 bits</w:t>
      </w:r>
    </w:p>
    <w:p w14:paraId="27B13554" w14:textId="77777777" w:rsidR="00527AF2" w:rsidRPr="00DE0B89" w:rsidRDefault="00527AF2" w:rsidP="00527AF2">
      <w:pPr>
        <w:pStyle w:val="B2"/>
        <w:rPr>
          <w:lang w:eastAsia="zh-CN"/>
        </w:rPr>
      </w:pPr>
      <w:r w:rsidRPr="00DE0B89">
        <w:rPr>
          <w:lang w:eastAsia="zh-CN"/>
        </w:rPr>
        <w:t>-</w:t>
      </w:r>
      <w:r w:rsidRPr="00DE0B89">
        <w:rPr>
          <w:lang w:eastAsia="zh-CN"/>
        </w:rPr>
        <w:tab/>
        <w:t xml:space="preserve">0 bit if the higher layer parameter </w:t>
      </w:r>
      <w:r w:rsidRPr="00DE0B89">
        <w:rPr>
          <w:i/>
        </w:rPr>
        <w:t>srs-RequestDCI-1-2</w:t>
      </w:r>
      <w:r w:rsidRPr="00DE0B89">
        <w:rPr>
          <w:iCs/>
          <w:lang w:eastAsia="zh-CN"/>
        </w:rPr>
        <w:t xml:space="preserve"> </w:t>
      </w:r>
      <w:r w:rsidRPr="00DE0B89">
        <w:rPr>
          <w:lang w:eastAsia="zh-CN"/>
        </w:rPr>
        <w:t>is not configured;</w:t>
      </w:r>
    </w:p>
    <w:p w14:paraId="5457AA63" w14:textId="77777777" w:rsidR="00527AF2" w:rsidRPr="00DE0B89" w:rsidRDefault="00527AF2" w:rsidP="00527AF2">
      <w:pPr>
        <w:pStyle w:val="B2"/>
        <w:rPr>
          <w:lang w:eastAsia="zh-CN"/>
        </w:rPr>
      </w:pPr>
      <w:r w:rsidRPr="00DE0B89">
        <w:rPr>
          <w:lang w:eastAsia="zh-CN"/>
        </w:rPr>
        <w:t>-</w:t>
      </w:r>
      <w:r w:rsidRPr="00DE0B89">
        <w:rPr>
          <w:lang w:eastAsia="zh-CN"/>
        </w:rPr>
        <w:tab/>
        <w:t>1 bit as defined by Table 7.3.1.1.3</w:t>
      </w:r>
      <w:r w:rsidRPr="00DE0B89">
        <w:t>-</w:t>
      </w:r>
      <w:r w:rsidRPr="00DE0B89">
        <w:rPr>
          <w:lang w:eastAsia="zh-CN"/>
        </w:rPr>
        <w:t xml:space="preserve">1 if the higher layer parameter </w:t>
      </w:r>
      <w:r w:rsidRPr="00DE0B89">
        <w:rPr>
          <w:i/>
        </w:rPr>
        <w:t>srs-RequestDCI-1-2</w:t>
      </w:r>
      <w:r w:rsidRPr="00DE0B89">
        <w:rPr>
          <w:i/>
          <w:iCs/>
          <w:lang w:eastAsia="zh-CN"/>
        </w:rPr>
        <w:t xml:space="preserve"> = 1</w:t>
      </w:r>
      <w:r w:rsidRPr="00DE0B89">
        <w:rPr>
          <w:lang w:eastAsia="zh-CN"/>
        </w:rPr>
        <w:t xml:space="preserve"> and for UEs not configured with </w:t>
      </w:r>
      <w:r w:rsidRPr="00DE0B89">
        <w:rPr>
          <w:i/>
          <w:lang w:eastAsia="zh-CN"/>
        </w:rPr>
        <w:t xml:space="preserve">supplementaryUplink </w:t>
      </w:r>
      <w:r w:rsidRPr="00DE0B89">
        <w:rPr>
          <w:lang w:eastAsia="zh-CN"/>
        </w:rPr>
        <w:t>in</w:t>
      </w:r>
      <w:r w:rsidRPr="00DE0B89">
        <w:rPr>
          <w:i/>
          <w:lang w:eastAsia="zh-CN"/>
        </w:rPr>
        <w:t xml:space="preserve"> ServingCellConfig</w:t>
      </w:r>
      <w:r w:rsidRPr="00DE0B89">
        <w:rPr>
          <w:lang w:eastAsia="zh-CN"/>
        </w:rPr>
        <w:t xml:space="preserve"> in the cell;</w:t>
      </w:r>
    </w:p>
    <w:p w14:paraId="42306DC2" w14:textId="77777777" w:rsidR="00527AF2" w:rsidRPr="00DE0B89" w:rsidRDefault="00527AF2" w:rsidP="00527AF2">
      <w:pPr>
        <w:pStyle w:val="B2"/>
        <w:rPr>
          <w:lang w:eastAsia="zh-CN"/>
        </w:rPr>
      </w:pPr>
      <w:r w:rsidRPr="00DE0B89">
        <w:rPr>
          <w:lang w:eastAsia="zh-CN"/>
        </w:rPr>
        <w:t>-</w:t>
      </w:r>
      <w:r w:rsidRPr="00DE0B89">
        <w:rPr>
          <w:lang w:eastAsia="zh-CN"/>
        </w:rPr>
        <w:tab/>
        <w:t xml:space="preserve">2 bits if the higher layer parameter </w:t>
      </w:r>
      <w:r w:rsidRPr="00DE0B89">
        <w:rPr>
          <w:i/>
        </w:rPr>
        <w:t>srs-RequestDCI-1-2</w:t>
      </w:r>
      <w:r w:rsidRPr="00DE0B89">
        <w:rPr>
          <w:i/>
          <w:iCs/>
          <w:lang w:eastAsia="zh-CN"/>
        </w:rPr>
        <w:t xml:space="preserve"> = 1</w:t>
      </w:r>
      <w:r w:rsidRPr="00DE0B89">
        <w:rPr>
          <w:lang w:eastAsia="zh-CN"/>
        </w:rPr>
        <w:t xml:space="preserve"> and for UEs configured with </w:t>
      </w:r>
      <w:r w:rsidRPr="00DE0B89">
        <w:rPr>
          <w:i/>
          <w:lang w:eastAsia="zh-CN"/>
        </w:rPr>
        <w:t xml:space="preserve">supplementaryUplink </w:t>
      </w:r>
      <w:r w:rsidRPr="00DE0B89">
        <w:rPr>
          <w:lang w:eastAsia="zh-CN"/>
        </w:rPr>
        <w:t>in</w:t>
      </w:r>
      <w:r w:rsidRPr="00DE0B89">
        <w:rPr>
          <w:i/>
          <w:lang w:eastAsia="zh-CN"/>
        </w:rPr>
        <w:t xml:space="preserve"> ServingCellConfig</w:t>
      </w:r>
      <w:r w:rsidRPr="00DE0B89">
        <w:rPr>
          <w:lang w:eastAsia="zh-CN"/>
        </w:rPr>
        <w:t xml:space="preserve"> in the cell, where the first bit is the non-SUL/SUL indicator as defined in Table 7.3.1.1.1-1 and the second bit is defined by Table 7.3.1.1.3</w:t>
      </w:r>
      <w:r w:rsidRPr="00DE0B89">
        <w:t>-</w:t>
      </w:r>
      <w:r w:rsidRPr="00DE0B89">
        <w:rPr>
          <w:lang w:eastAsia="zh-CN"/>
        </w:rPr>
        <w:t>1;</w:t>
      </w:r>
    </w:p>
    <w:p w14:paraId="56EF847E" w14:textId="77777777" w:rsidR="00527AF2" w:rsidRPr="00DE0B89" w:rsidRDefault="00527AF2" w:rsidP="00527AF2">
      <w:pPr>
        <w:pStyle w:val="B2"/>
        <w:rPr>
          <w:lang w:eastAsia="zh-CN"/>
        </w:rPr>
      </w:pPr>
      <w:r w:rsidRPr="00DE0B89">
        <w:rPr>
          <w:lang w:eastAsia="zh-CN"/>
        </w:rPr>
        <w:t>-</w:t>
      </w:r>
      <w:r w:rsidRPr="00DE0B89">
        <w:rPr>
          <w:lang w:eastAsia="zh-CN"/>
        </w:rPr>
        <w:tab/>
        <w:t xml:space="preserve">2 bits as defined by Table 7.3.1.1.2-24 if the higher layer parameter </w:t>
      </w:r>
      <w:r w:rsidRPr="00DE0B89">
        <w:rPr>
          <w:i/>
        </w:rPr>
        <w:t>srs-RequestDCI-1-2</w:t>
      </w:r>
      <w:r w:rsidRPr="00DE0B89">
        <w:rPr>
          <w:i/>
          <w:iCs/>
          <w:lang w:eastAsia="zh-CN"/>
        </w:rPr>
        <w:t xml:space="preserve"> = 2</w:t>
      </w:r>
      <w:r w:rsidRPr="00DE0B89">
        <w:rPr>
          <w:lang w:eastAsia="zh-CN"/>
        </w:rPr>
        <w:t xml:space="preserve"> and for UEs not configured with </w:t>
      </w:r>
      <w:r w:rsidRPr="00DE0B89">
        <w:rPr>
          <w:i/>
          <w:lang w:eastAsia="zh-CN"/>
        </w:rPr>
        <w:t xml:space="preserve">supplementaryUplink </w:t>
      </w:r>
      <w:r w:rsidRPr="00DE0B89">
        <w:rPr>
          <w:lang w:eastAsia="zh-CN"/>
        </w:rPr>
        <w:t>in</w:t>
      </w:r>
      <w:r w:rsidRPr="00DE0B89">
        <w:rPr>
          <w:i/>
          <w:lang w:eastAsia="zh-CN"/>
        </w:rPr>
        <w:t xml:space="preserve"> ServingCellConfig</w:t>
      </w:r>
      <w:r w:rsidRPr="00DE0B89">
        <w:rPr>
          <w:lang w:eastAsia="zh-CN"/>
        </w:rPr>
        <w:t xml:space="preserve"> in the cell;</w:t>
      </w:r>
    </w:p>
    <w:p w14:paraId="3DBAA785" w14:textId="77777777" w:rsidR="00527AF2" w:rsidRPr="00DE0B89" w:rsidRDefault="00527AF2" w:rsidP="00527AF2">
      <w:pPr>
        <w:pStyle w:val="B2"/>
        <w:rPr>
          <w:lang w:eastAsia="zh-CN"/>
        </w:rPr>
      </w:pPr>
      <w:r w:rsidRPr="00DE0B89">
        <w:rPr>
          <w:lang w:eastAsia="zh-CN"/>
        </w:rPr>
        <w:t>-</w:t>
      </w:r>
      <w:r w:rsidRPr="00DE0B89">
        <w:rPr>
          <w:lang w:eastAsia="zh-CN"/>
        </w:rPr>
        <w:tab/>
        <w:t xml:space="preserve">3 bits if the higher layer parameter </w:t>
      </w:r>
      <w:r w:rsidRPr="00DE0B89">
        <w:rPr>
          <w:i/>
        </w:rPr>
        <w:t>srs-RequestDCI-1-2</w:t>
      </w:r>
      <w:r w:rsidRPr="00DE0B89">
        <w:rPr>
          <w:i/>
          <w:iCs/>
          <w:lang w:eastAsia="zh-CN"/>
        </w:rPr>
        <w:t xml:space="preserve"> = 2</w:t>
      </w:r>
      <w:r w:rsidRPr="00DE0B89">
        <w:rPr>
          <w:lang w:eastAsia="zh-CN"/>
        </w:rPr>
        <w:t xml:space="preserve"> and for UEs configured with </w:t>
      </w:r>
      <w:r w:rsidRPr="00DE0B89">
        <w:rPr>
          <w:i/>
          <w:lang w:eastAsia="zh-CN"/>
        </w:rPr>
        <w:t xml:space="preserve">supplementaryUplink </w:t>
      </w:r>
      <w:r w:rsidRPr="00DE0B89">
        <w:rPr>
          <w:lang w:eastAsia="zh-CN"/>
        </w:rPr>
        <w:t>in</w:t>
      </w:r>
      <w:r w:rsidRPr="00DE0B89">
        <w:rPr>
          <w:i/>
          <w:lang w:eastAsia="zh-CN"/>
        </w:rPr>
        <w:t xml:space="preserve"> ServingCellConfig</w:t>
      </w:r>
      <w:r w:rsidRPr="00DE0B89">
        <w:rPr>
          <w:lang w:eastAsia="zh-CN"/>
        </w:rPr>
        <w:t xml:space="preserve"> in the cell, where the first bit is the non-SUL/SUL indicator as defined in Table 7.3.1.1.1-1 and the second and third bits are defined by Table 7.3.1.1.2-24; </w:t>
      </w:r>
    </w:p>
    <w:p w14:paraId="3CB979AD" w14:textId="77777777" w:rsidR="00527AF2" w:rsidRPr="00DE0B89" w:rsidRDefault="00527AF2" w:rsidP="00527AF2">
      <w:pPr>
        <w:pStyle w:val="B1"/>
        <w:rPr>
          <w:lang w:eastAsia="zh-CN"/>
        </w:rPr>
      </w:pPr>
      <w:r w:rsidRPr="00DE0B89">
        <w:rPr>
          <w:lang w:eastAsia="zh-CN"/>
        </w:rPr>
        <w:t>-</w:t>
      </w:r>
      <w:r w:rsidRPr="00DE0B89">
        <w:rPr>
          <w:lang w:eastAsia="zh-CN"/>
        </w:rPr>
        <w:tab/>
        <w:t xml:space="preserve">DMRS sequence initialization </w:t>
      </w:r>
      <w:r w:rsidRPr="00DE0B89">
        <w:t xml:space="preserve">– </w:t>
      </w:r>
      <w:r w:rsidRPr="00DE0B89">
        <w:rPr>
          <w:lang w:eastAsia="zh-CN"/>
        </w:rPr>
        <w:t>0 or 1 bit</w:t>
      </w:r>
    </w:p>
    <w:p w14:paraId="327DABF4" w14:textId="77777777" w:rsidR="00527AF2" w:rsidRPr="00DE0B89" w:rsidRDefault="00527AF2" w:rsidP="00527AF2">
      <w:pPr>
        <w:pStyle w:val="B2"/>
        <w:rPr>
          <w:lang w:eastAsia="zh-CN"/>
        </w:rPr>
      </w:pPr>
      <w:r w:rsidRPr="00DE0B89">
        <w:rPr>
          <w:lang w:eastAsia="zh-CN"/>
        </w:rPr>
        <w:t>-</w:t>
      </w:r>
      <w:r w:rsidRPr="00DE0B89">
        <w:rPr>
          <w:lang w:eastAsia="zh-CN"/>
        </w:rPr>
        <w:tab/>
        <w:t>0 bit if the higher layer parameter</w:t>
      </w:r>
      <w:r w:rsidRPr="00DE0B89">
        <w:rPr>
          <w:i/>
          <w:lang w:eastAsia="zh-CN"/>
        </w:rPr>
        <w:t xml:space="preserve"> </w:t>
      </w:r>
      <w:r w:rsidRPr="00DE0B89">
        <w:rPr>
          <w:i/>
        </w:rPr>
        <w:t>dmrs-SequenceInitializationDCI-1-2</w:t>
      </w:r>
      <w:r w:rsidRPr="00DE0B89">
        <w:rPr>
          <w:i/>
          <w:lang w:eastAsia="zh-CN"/>
        </w:rPr>
        <w:t xml:space="preserve"> </w:t>
      </w:r>
      <w:r w:rsidRPr="00DE0B89">
        <w:rPr>
          <w:lang w:eastAsia="zh-CN"/>
        </w:rPr>
        <w:t>is not configured;</w:t>
      </w:r>
    </w:p>
    <w:p w14:paraId="1A3A7BC5" w14:textId="77777777" w:rsidR="00527AF2" w:rsidRPr="00DE0B89" w:rsidRDefault="00527AF2" w:rsidP="00527AF2">
      <w:pPr>
        <w:pStyle w:val="B2"/>
        <w:rPr>
          <w:lang w:eastAsia="zh-CN"/>
        </w:rPr>
      </w:pPr>
      <w:r w:rsidRPr="00DE0B89">
        <w:rPr>
          <w:lang w:eastAsia="zh-CN"/>
        </w:rPr>
        <w:t>-</w:t>
      </w:r>
      <w:r w:rsidRPr="00DE0B89">
        <w:rPr>
          <w:lang w:eastAsia="zh-CN"/>
        </w:rPr>
        <w:tab/>
        <w:t>1 bit otherwise.</w:t>
      </w:r>
    </w:p>
    <w:p w14:paraId="50AAFD05" w14:textId="77777777" w:rsidR="00527AF2" w:rsidRPr="00DE0B89" w:rsidRDefault="00527AF2" w:rsidP="00527AF2">
      <w:pPr>
        <w:pStyle w:val="B1"/>
        <w:rPr>
          <w:lang w:eastAsia="zh-CN"/>
        </w:rPr>
      </w:pPr>
      <w:r w:rsidRPr="00DE0B89">
        <w:rPr>
          <w:lang w:eastAsia="zh-CN"/>
        </w:rPr>
        <w:t>-</w:t>
      </w:r>
      <w:r w:rsidRPr="00DE0B89">
        <w:rPr>
          <w:lang w:eastAsia="zh-CN"/>
        </w:rPr>
        <w:tab/>
        <w:t xml:space="preserve">Priority indicator </w:t>
      </w:r>
      <w:r w:rsidRPr="00DE0B89">
        <w:t xml:space="preserve">– </w:t>
      </w:r>
      <w:r w:rsidRPr="00DE0B89">
        <w:rPr>
          <w:lang w:eastAsia="zh-CN"/>
        </w:rPr>
        <w:t xml:space="preserve">0 bit if higher layer parameter </w:t>
      </w:r>
      <w:r w:rsidRPr="00DE0B89">
        <w:rPr>
          <w:i/>
        </w:rPr>
        <w:t>priorityIndicatorDCI-1-2</w:t>
      </w:r>
      <w:r w:rsidRPr="00DE0B89">
        <w:rPr>
          <w:lang w:eastAsia="zh-CN"/>
        </w:rPr>
        <w:t xml:space="preserve"> is not configured; otherwise 1 bit as defined in Clause 9 in [5, TS 38.213].</w:t>
      </w:r>
    </w:p>
    <w:p w14:paraId="4AB99B75" w14:textId="77777777" w:rsidR="00527AF2" w:rsidRPr="00DE0B89" w:rsidRDefault="00527AF2" w:rsidP="00527AF2">
      <w:pPr>
        <w:rPr>
          <w:lang w:eastAsia="zh-CN"/>
        </w:rPr>
      </w:pPr>
      <w:r w:rsidRPr="00DE0B89">
        <w:rPr>
          <w:lang w:eastAsia="zh-CN"/>
        </w:rPr>
        <w:t xml:space="preserve">If DCI formats 1_2 are monitored in multiple search spaces associated with multiple CORESETs in a BWP for scheduling </w:t>
      </w:r>
      <w:r w:rsidRPr="00DE0B89">
        <w:t>the same serving cell</w:t>
      </w:r>
      <w:r w:rsidRPr="00DE0B89">
        <w:rPr>
          <w:lang w:eastAsia="zh-CN"/>
        </w:rPr>
        <w:t>, zeros shall be appended until the payload size of the DCI formats 1_2 monitored in the multiple search spaces equal to the maximum payload size of the DCI format 1_2 monitored in the multiple search spaces</w:t>
      </w:r>
      <w:r w:rsidRPr="00DE0B89">
        <w:t>.</w:t>
      </w:r>
    </w:p>
    <w:p w14:paraId="4D8DADE5" w14:textId="77777777" w:rsidR="00527AF2" w:rsidRPr="00DE0B89" w:rsidRDefault="00527AF2" w:rsidP="00527AF2">
      <w:pPr>
        <w:pStyle w:val="TH"/>
        <w:rPr>
          <w:lang w:eastAsia="zh-CN"/>
        </w:rPr>
      </w:pPr>
      <w:r w:rsidRPr="00DE0B89">
        <w:t xml:space="preserve">Table </w:t>
      </w:r>
      <w:r w:rsidRPr="00DE0B89">
        <w:rPr>
          <w:lang w:eastAsia="zh-CN"/>
        </w:rPr>
        <w:t>7.3.1.2.3</w:t>
      </w:r>
      <w:r w:rsidRPr="00DE0B89">
        <w:t>-</w:t>
      </w:r>
      <w:r w:rsidRPr="00DE0B89">
        <w:rPr>
          <w:lang w:eastAsia="zh-CN"/>
        </w:rPr>
        <w:t>1: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527AF2" w:rsidRPr="00DE0B89" w14:paraId="405008FE" w14:textId="77777777" w:rsidTr="00CB2029">
        <w:trPr>
          <w:trHeight w:val="424"/>
          <w:jc w:val="center"/>
        </w:trPr>
        <w:tc>
          <w:tcPr>
            <w:tcW w:w="2467" w:type="dxa"/>
            <w:shd w:val="clear" w:color="auto" w:fill="D9D9D9"/>
            <w:vAlign w:val="center"/>
          </w:tcPr>
          <w:p w14:paraId="4F551497" w14:textId="77777777" w:rsidR="00527AF2" w:rsidRPr="00DE0B89" w:rsidRDefault="00527AF2" w:rsidP="00CB2029">
            <w:pPr>
              <w:pStyle w:val="TAC"/>
              <w:rPr>
                <w:lang w:eastAsia="zh-CN"/>
              </w:rPr>
            </w:pPr>
            <w:r w:rsidRPr="00DE0B89">
              <w:rPr>
                <w:lang w:eastAsia="zh-CN"/>
              </w:rPr>
              <w:t>Value of the Redundancy version field</w:t>
            </w:r>
          </w:p>
        </w:tc>
        <w:tc>
          <w:tcPr>
            <w:tcW w:w="4983" w:type="dxa"/>
            <w:shd w:val="clear" w:color="auto" w:fill="D9D9D9"/>
            <w:vAlign w:val="center"/>
          </w:tcPr>
          <w:p w14:paraId="0E03BC00" w14:textId="77777777" w:rsidR="00527AF2" w:rsidRPr="00DE0B89" w:rsidRDefault="00527AF2" w:rsidP="00CB2029">
            <w:pPr>
              <w:pStyle w:val="TAC"/>
              <w:rPr>
                <w:lang w:eastAsia="zh-CN"/>
              </w:rPr>
            </w:pPr>
            <w:r w:rsidRPr="00DE0B89">
              <w:rPr>
                <w:lang w:eastAsia="zh-CN"/>
              </w:rPr>
              <w:t xml:space="preserve">Value of </w:t>
            </w:r>
            <w:r w:rsidRPr="00DE0B89">
              <w:rPr>
                <w:position w:val="-12"/>
                <w:sz w:val="20"/>
              </w:rPr>
              <w:object w:dxaOrig="400" w:dyaOrig="360" w14:anchorId="5BEA9B06">
                <v:shape id="_x0000_i1045" type="#_x0000_t75" style="width:19.5pt;height:15.5pt" o:ole="">
                  <v:imagedata r:id="rId27" o:title=""/>
                </v:shape>
                <o:OLEObject Type="Embed" ProgID="Equation.3" ShapeID="_x0000_i1045" DrawAspect="Content" ObjectID="_1760596337" r:id="rId28"/>
              </w:object>
            </w:r>
            <w:r w:rsidRPr="00DE0B89">
              <w:rPr>
                <w:lang w:eastAsia="zh-CN"/>
              </w:rPr>
              <w:t xml:space="preserve"> to be applied</w:t>
            </w:r>
          </w:p>
        </w:tc>
      </w:tr>
      <w:tr w:rsidR="00527AF2" w:rsidRPr="00DE0B89" w14:paraId="03BE52BD" w14:textId="77777777" w:rsidTr="00CB2029">
        <w:trPr>
          <w:jc w:val="center"/>
        </w:trPr>
        <w:tc>
          <w:tcPr>
            <w:tcW w:w="2467" w:type="dxa"/>
            <w:vAlign w:val="center"/>
          </w:tcPr>
          <w:p w14:paraId="5975CC91" w14:textId="77777777" w:rsidR="00527AF2" w:rsidRPr="00DE0B89" w:rsidRDefault="00527AF2" w:rsidP="00CB2029">
            <w:pPr>
              <w:pStyle w:val="TAC"/>
              <w:rPr>
                <w:lang w:eastAsia="zh-CN"/>
              </w:rPr>
            </w:pPr>
            <w:r w:rsidRPr="00DE0B89">
              <w:rPr>
                <w:lang w:eastAsia="zh-CN"/>
              </w:rPr>
              <w:t>0</w:t>
            </w:r>
          </w:p>
        </w:tc>
        <w:tc>
          <w:tcPr>
            <w:tcW w:w="4983" w:type="dxa"/>
            <w:shd w:val="clear" w:color="auto" w:fill="auto"/>
            <w:vAlign w:val="center"/>
          </w:tcPr>
          <w:p w14:paraId="1735BDC8" w14:textId="77777777" w:rsidR="00527AF2" w:rsidRPr="00DE0B89" w:rsidRDefault="00527AF2" w:rsidP="00CB2029">
            <w:pPr>
              <w:pStyle w:val="TAC"/>
              <w:rPr>
                <w:lang w:eastAsia="zh-CN"/>
              </w:rPr>
            </w:pPr>
            <w:r w:rsidRPr="00DE0B89">
              <w:rPr>
                <w:lang w:eastAsia="zh-CN"/>
              </w:rPr>
              <w:t>0</w:t>
            </w:r>
          </w:p>
        </w:tc>
      </w:tr>
      <w:tr w:rsidR="00527AF2" w:rsidRPr="00DE0B89" w14:paraId="74E36EC6" w14:textId="77777777" w:rsidTr="00CB2029">
        <w:trPr>
          <w:jc w:val="center"/>
        </w:trPr>
        <w:tc>
          <w:tcPr>
            <w:tcW w:w="2467" w:type="dxa"/>
            <w:vAlign w:val="center"/>
          </w:tcPr>
          <w:p w14:paraId="3778CF2A" w14:textId="77777777" w:rsidR="00527AF2" w:rsidRPr="00DE0B89" w:rsidRDefault="00527AF2" w:rsidP="00CB2029">
            <w:pPr>
              <w:pStyle w:val="TAC"/>
              <w:rPr>
                <w:lang w:eastAsia="zh-CN"/>
              </w:rPr>
            </w:pPr>
            <w:r w:rsidRPr="00DE0B89">
              <w:rPr>
                <w:lang w:eastAsia="zh-CN"/>
              </w:rPr>
              <w:t>1</w:t>
            </w:r>
          </w:p>
        </w:tc>
        <w:tc>
          <w:tcPr>
            <w:tcW w:w="4983" w:type="dxa"/>
            <w:shd w:val="clear" w:color="auto" w:fill="auto"/>
            <w:vAlign w:val="center"/>
          </w:tcPr>
          <w:p w14:paraId="30B04212" w14:textId="77777777" w:rsidR="00527AF2" w:rsidRPr="00DE0B89" w:rsidRDefault="00527AF2" w:rsidP="00CB2029">
            <w:pPr>
              <w:pStyle w:val="TAC"/>
              <w:rPr>
                <w:lang w:eastAsia="zh-CN"/>
              </w:rPr>
            </w:pPr>
            <w:r w:rsidRPr="00DE0B89">
              <w:rPr>
                <w:lang w:eastAsia="zh-CN"/>
              </w:rPr>
              <w:t>3</w:t>
            </w:r>
          </w:p>
        </w:tc>
      </w:tr>
    </w:tbl>
    <w:p w14:paraId="541D91A6" w14:textId="77777777" w:rsidR="00527AF2" w:rsidRPr="00DE0B89" w:rsidRDefault="00527AF2" w:rsidP="00527AF2">
      <w:pPr>
        <w:rPr>
          <w:lang w:eastAsia="zh-CN"/>
        </w:rPr>
      </w:pPr>
    </w:p>
    <w:p w14:paraId="0D69608E" w14:textId="77777777" w:rsidR="00527AF2" w:rsidRPr="00DE0B89" w:rsidRDefault="00527AF2" w:rsidP="00527AF2">
      <w:pPr>
        <w:rPr>
          <w:lang w:eastAsia="sv-SE"/>
        </w:rPr>
      </w:pPr>
      <w:r w:rsidRPr="00DE0B89">
        <w:rPr>
          <w:lang w:eastAsia="sv-SE"/>
        </w:rPr>
        <w:t>[TS 38.214, clause 5.1.2.1]</w:t>
      </w:r>
    </w:p>
    <w:p w14:paraId="1EA9D37F" w14:textId="77777777" w:rsidR="00527AF2" w:rsidRPr="00DE0B89" w:rsidRDefault="00527AF2" w:rsidP="00527AF2">
      <w:pPr>
        <w:jc w:val="both"/>
      </w:pPr>
      <w:r w:rsidRPr="00DE0B89">
        <w:t xml:space="preserve">When the UE is scheduled to receive PDSCH by a DCI, the </w:t>
      </w:r>
      <w:r w:rsidRPr="00DE0B89">
        <w:rPr>
          <w:i/>
        </w:rPr>
        <w:t>Time domain resource assignment</w:t>
      </w:r>
      <w:r w:rsidRPr="00DE0B89">
        <w:t xml:space="preserve"> field value </w:t>
      </w:r>
      <w:r w:rsidRPr="00DE0B89">
        <w:rPr>
          <w:i/>
        </w:rPr>
        <w:t>m</w:t>
      </w:r>
      <w:r w:rsidRPr="00DE0B89">
        <w:t xml:space="preserve"> of the DCI provides a row index </w:t>
      </w:r>
      <w:r w:rsidRPr="00DE0B89">
        <w:rPr>
          <w:i/>
        </w:rPr>
        <w:t>m</w:t>
      </w:r>
      <w:r w:rsidRPr="00DE0B89">
        <w:t xml:space="preserve"> + 1 to an allocation table. The determination of the used resource allocation table is defined in Clause 5.1.2.1.1. The indexed row defines the slot offset </w:t>
      </w:r>
      <w:r w:rsidRPr="00DE0B89">
        <w:rPr>
          <w:i/>
        </w:rPr>
        <w:t>K</w:t>
      </w:r>
      <w:r w:rsidRPr="00DE0B89">
        <w:rPr>
          <w:i/>
          <w:vertAlign w:val="subscript"/>
        </w:rPr>
        <w:t>0</w:t>
      </w:r>
      <w:r w:rsidRPr="00DE0B89">
        <w:t xml:space="preserve">, the start and length indicator </w:t>
      </w:r>
      <w:r w:rsidRPr="00DE0B89">
        <w:rPr>
          <w:i/>
        </w:rPr>
        <w:t>SLIV</w:t>
      </w:r>
      <w:r w:rsidRPr="00DE0B89">
        <w:t xml:space="preserve">, or directly the start symbol </w:t>
      </w:r>
      <w:r w:rsidRPr="00DE0B89">
        <w:rPr>
          <w:i/>
        </w:rPr>
        <w:t>S</w:t>
      </w:r>
      <w:r w:rsidRPr="00DE0B89">
        <w:t xml:space="preserve"> and the allocation length </w:t>
      </w:r>
      <w:r w:rsidRPr="00DE0B89">
        <w:rPr>
          <w:i/>
        </w:rPr>
        <w:t>L</w:t>
      </w:r>
      <w:r w:rsidRPr="00DE0B89">
        <w:t>, and the PDSCH mapping type to be assumed in the PDSCH reception.</w:t>
      </w:r>
    </w:p>
    <w:p w14:paraId="7423738B" w14:textId="77777777" w:rsidR="00527AF2" w:rsidRPr="00DE0B89" w:rsidRDefault="00527AF2" w:rsidP="00527AF2">
      <w:r w:rsidRPr="00DE0B89">
        <w:t>Given the parameter values of the indexed row:</w:t>
      </w:r>
    </w:p>
    <w:p w14:paraId="0F14957C" w14:textId="55673F23" w:rsidR="00527AF2" w:rsidRPr="00DE0B89" w:rsidRDefault="00527AF2" w:rsidP="00527AF2">
      <w:pPr>
        <w:pStyle w:val="B1"/>
      </w:pPr>
      <w:r w:rsidRPr="00DE0B89">
        <w:t>-</w:t>
      </w:r>
      <w:r w:rsidRPr="00DE0B89">
        <w:tab/>
        <w:t xml:space="preserve">The slot allocated for the PDSCH is </w:t>
      </w:r>
      <w:r w:rsidRPr="00DE0B89">
        <w:rPr>
          <w:i/>
          <w:iCs/>
        </w:rPr>
        <w:t>K</w:t>
      </w:r>
      <w:r w:rsidRPr="00DE0B89">
        <w:rPr>
          <w:i/>
          <w:iCs/>
          <w:vertAlign w:val="subscript"/>
        </w:rPr>
        <w:t>s</w:t>
      </w:r>
      <w:r w:rsidRPr="00DE0B89">
        <w:t xml:space="preserve">, where </w:t>
      </w:r>
      <w:r w:rsidRPr="00DE0B89">
        <w:rPr>
          <w:position w:val="-34"/>
        </w:rPr>
        <w:object w:dxaOrig="6000" w:dyaOrig="780" w14:anchorId="524A0F51">
          <v:shape id="_x0000_i1046" type="#_x0000_t75" style="width:301.5pt;height:39pt" o:ole="">
            <v:imagedata r:id="rId29" o:title=""/>
          </v:shape>
          <o:OLEObject Type="Embed" ProgID="Equation.DSMT4" ShapeID="_x0000_i1046" DrawAspect="Content" ObjectID="_1760596338" r:id="rId30"/>
        </w:object>
      </w:r>
      <w:r w:rsidRPr="00DE0B89">
        <w:t xml:space="preserve">, </w:t>
      </w:r>
      <w:bookmarkStart w:id="2" w:name="_Hlk32334714"/>
      <w:r w:rsidRPr="00DE0B89">
        <w:t xml:space="preserve">if UE is configured with </w:t>
      </w:r>
      <w:r w:rsidRPr="00DE0B89">
        <w:rPr>
          <w:rStyle w:val="aff"/>
          <w:rFonts w:ascii="Times" w:hAnsi="Times"/>
        </w:rPr>
        <w:t>ca-SlotOffset</w:t>
      </w:r>
      <w:r w:rsidRPr="00DE0B89">
        <w:t xml:space="preserve"> for at least one of the scheduled and scheduling cell</w:t>
      </w:r>
      <w:bookmarkEnd w:id="2"/>
      <w:r w:rsidRPr="00DE0B89">
        <w:t xml:space="preserve">, and </w:t>
      </w:r>
      <w:r w:rsidRPr="00DE0B89">
        <w:rPr>
          <w:i/>
          <w:iCs/>
        </w:rPr>
        <w:t>K</w:t>
      </w:r>
      <w:r w:rsidRPr="00DE0B89">
        <w:rPr>
          <w:i/>
          <w:iCs/>
          <w:vertAlign w:val="subscript"/>
        </w:rPr>
        <w:t xml:space="preserve">s </w:t>
      </w:r>
      <w:r w:rsidRPr="00DE0B89">
        <w:t xml:space="preserve">= </w:t>
      </w:r>
      <w:r>
        <w:rPr>
          <w:noProof/>
          <w:position w:val="-32"/>
        </w:rPr>
        <w:drawing>
          <wp:inline distT="0" distB="0" distL="0" distR="0" wp14:anchorId="7E3A83F8" wp14:editId="76F94F61">
            <wp:extent cx="948690" cy="466090"/>
            <wp:effectExtent l="0" t="0" r="381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48690" cy="466090"/>
                    </a:xfrm>
                    <a:prstGeom prst="rect">
                      <a:avLst/>
                    </a:prstGeom>
                    <a:noFill/>
                    <a:ln>
                      <a:noFill/>
                    </a:ln>
                  </pic:spPr>
                </pic:pic>
              </a:graphicData>
            </a:graphic>
          </wp:inline>
        </w:drawing>
      </w:r>
      <w:r w:rsidRPr="00DE0B89">
        <w:t xml:space="preserve">, otherwise, and where </w:t>
      </w:r>
      <w:r w:rsidRPr="00DE0B89">
        <w:rPr>
          <w:i/>
        </w:rPr>
        <w:t>n</w:t>
      </w:r>
      <w:r w:rsidRPr="00DE0B89">
        <w:t xml:space="preserve"> is the slot with the scheduling DCI, and </w:t>
      </w:r>
      <w:r w:rsidRPr="00DE0B89">
        <w:rPr>
          <w:i/>
        </w:rPr>
        <w:t>K</w:t>
      </w:r>
      <w:r w:rsidRPr="00DE0B89">
        <w:rPr>
          <w:i/>
          <w:vertAlign w:val="subscript"/>
        </w:rPr>
        <w:t>0</w:t>
      </w:r>
      <w:r w:rsidRPr="00DE0B89">
        <w:t xml:space="preserve"> is based on the numerology of PDSCH, and </w:t>
      </w:r>
      <w:r w:rsidRPr="00DE0B89">
        <w:rPr>
          <w:position w:val="-10"/>
        </w:rPr>
        <w:object w:dxaOrig="580" w:dyaOrig="300" w14:anchorId="25E5B05D">
          <v:shape id="_x0000_i1047" type="#_x0000_t75" style="width:28pt;height:14.5pt" o:ole="">
            <v:imagedata r:id="rId32" o:title=""/>
          </v:shape>
          <o:OLEObject Type="Embed" ProgID="Equation.DSMT4" ShapeID="_x0000_i1047" DrawAspect="Content" ObjectID="_1760596339" r:id="rId33"/>
        </w:object>
      </w:r>
      <w:r w:rsidRPr="00DE0B89">
        <w:t xml:space="preserve"> and </w:t>
      </w:r>
      <w:r w:rsidRPr="00DE0B89">
        <w:rPr>
          <w:position w:val="-10"/>
        </w:rPr>
        <w:object w:dxaOrig="600" w:dyaOrig="300" w14:anchorId="77ABAF95">
          <v:shape id="_x0000_i1048" type="#_x0000_t75" style="width:29pt;height:14.5pt" o:ole="">
            <v:imagedata r:id="rId34" o:title=""/>
          </v:shape>
          <o:OLEObject Type="Embed" ProgID="Equation.DSMT4" ShapeID="_x0000_i1048" DrawAspect="Content" ObjectID="_1760596340" r:id="rId35"/>
        </w:object>
      </w:r>
      <w:r w:rsidRPr="00DE0B89">
        <w:t>are the subcarrier spacing configurations for PDSCH and PDCCH, respectively, and</w:t>
      </w:r>
    </w:p>
    <w:p w14:paraId="23B75E6F" w14:textId="6D9D701F" w:rsidR="00527AF2" w:rsidRPr="00DE0B89" w:rsidRDefault="00527AF2" w:rsidP="00527AF2">
      <w:pPr>
        <w:pStyle w:val="B1"/>
      </w:pPr>
      <w:r w:rsidRPr="00DE0B89">
        <w:t>-</w:t>
      </w:r>
      <w:r w:rsidRPr="00DE0B89">
        <w:tab/>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 xml:space="preserve">slot, offset, </m:t>
            </m:r>
            <m:r>
              <m:rPr>
                <m:nor/>
              </m:rPr>
              <w:rPr>
                <w:noProof/>
              </w:rPr>
              <m:t>PDCCH</m:t>
            </m:r>
          </m:sub>
          <m:sup>
            <m:r>
              <m:rPr>
                <m:nor/>
              </m:rPr>
              <w:rPr>
                <w:rFonts w:ascii="Cambria Math" w:hAnsi="Cambria Math"/>
                <w:noProof/>
              </w:rPr>
              <m:t>CA</m:t>
            </m:r>
          </m:sup>
        </m:sSubSup>
      </m:oMath>
      <w:r w:rsidRPr="00DE0B89">
        <w:t xml:space="preserve"> and </w:t>
      </w:r>
      <m:oMath>
        <m:sSub>
          <m:sSubPr>
            <m:ctrlPr>
              <w:rPr>
                <w:rFonts w:ascii="Cambria Math" w:hAnsi="Cambria Math"/>
                <w:i/>
              </w:rPr>
            </m:ctrlPr>
          </m:sSubPr>
          <m:e>
            <m:r>
              <w:rPr>
                <w:rFonts w:ascii="Cambria Math"/>
              </w:rPr>
              <m:t>??</m:t>
            </m:r>
          </m:e>
          <m:sub>
            <m:r>
              <m:rPr>
                <m:nor/>
              </m:rPr>
              <w:rPr>
                <w:rFonts w:ascii="Cambria Math"/>
              </w:rPr>
              <m:t>offset</m:t>
            </m:r>
            <m:r>
              <m:rPr>
                <m:nor/>
              </m:rPr>
              <w:rPr>
                <w:rFonts w:ascii="宋体" w:hAnsi="宋体" w:cs="宋体" w:hint="eastAsia"/>
              </w:rPr>
              <m:t>,</m:t>
            </m:r>
            <m:r>
              <m:rPr>
                <m:nor/>
              </m:rPr>
              <w:rPr>
                <w:rFonts w:ascii="Cambria Math" w:hAnsi="宋体" w:cs="宋体"/>
              </w:rPr>
              <m:t>PDCCH</m:t>
            </m:r>
            <m:ctrlPr>
              <w:rPr>
                <w:rFonts w:ascii="Cambria Math" w:hAnsi="Cambria Math"/>
              </w:rPr>
            </m:ctrlPr>
          </m:sub>
        </m:sSub>
      </m:oMath>
      <w:r w:rsidRPr="00DE0B89">
        <w:t xml:space="preserve"> are the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rsidRPr="00DE0B89">
        <w:t xml:space="preserve"> and the</w:t>
      </w:r>
      <w:r w:rsidRPr="00DE0B89">
        <w:rPr>
          <w:position w:val="-10"/>
        </w:rPr>
        <w:object w:dxaOrig="460" w:dyaOrig="300" w14:anchorId="55B8A3FB">
          <v:shape id="_x0000_i1049" type="#_x0000_t75" style="width:24pt;height:15pt" o:ole="">
            <v:imagedata r:id="rId36" o:title=""/>
          </v:shape>
          <o:OLEObject Type="Embed" ProgID="Equation.DSMT4" ShapeID="_x0000_i1049" DrawAspect="Content" ObjectID="_1760596341" r:id="rId37"/>
        </w:object>
      </w:r>
      <w:r w:rsidRPr="00DE0B89">
        <w:t xml:space="preserve">, respectively, which are determined by higher-layer configured </w:t>
      </w:r>
      <w:r w:rsidRPr="00DE0B89">
        <w:rPr>
          <w:rStyle w:val="aff"/>
          <w:rFonts w:ascii="Times" w:hAnsi="Times"/>
        </w:rPr>
        <w:t>ca-SlotOffset</w:t>
      </w:r>
      <w:r w:rsidRPr="00DE0B89">
        <w:rPr>
          <w:rStyle w:val="aff"/>
          <w:rFonts w:ascii="宋体" w:hAnsi="宋体"/>
        </w:rPr>
        <w:t xml:space="preserve">, </w:t>
      </w:r>
      <w:r w:rsidRPr="00DE0B89">
        <w:t>for the cell receiving the PDCCH respectively,</w:t>
      </w:r>
      <m:oMath>
        <m:r>
          <w:rPr>
            <w:rFonts w:ascii="Cambria Math" w:hAnsi="Cambria Math"/>
            <w:noProof/>
          </w:rPr>
          <m:t xml:space="preserve"> </m:t>
        </m:r>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 xml:space="preserve">slot, offset, </m:t>
            </m:r>
            <m:r>
              <m:rPr>
                <m:nor/>
              </m:rPr>
              <w:rPr>
                <w:noProof/>
              </w:rPr>
              <m:t>PD</m:t>
            </m:r>
            <m:r>
              <m:rPr>
                <m:nor/>
              </m:rPr>
              <w:rPr>
                <w:rFonts w:ascii="Cambria Math"/>
                <w:noProof/>
              </w:rPr>
              <m:t>S</m:t>
            </m:r>
            <m:r>
              <m:rPr>
                <m:nor/>
              </m:rPr>
              <w:rPr>
                <w:noProof/>
              </w:rPr>
              <m:t>CH</m:t>
            </m:r>
          </m:sub>
          <m:sup>
            <m:r>
              <m:rPr>
                <m:nor/>
              </m:rPr>
              <w:rPr>
                <w:rFonts w:ascii="Cambria Math" w:hAnsi="Cambria Math"/>
                <w:noProof/>
              </w:rPr>
              <m:t>CA</m:t>
            </m:r>
          </m:sup>
        </m:sSubSup>
      </m:oMath>
      <w:r w:rsidRPr="00DE0B89">
        <w:t xml:space="preserve"> and </w:t>
      </w:r>
      <m:oMath>
        <m:sSub>
          <m:sSubPr>
            <m:ctrlPr>
              <w:rPr>
                <w:rFonts w:ascii="Cambria Math" w:hAnsi="Cambria Math"/>
                <w:i/>
              </w:rPr>
            </m:ctrlPr>
          </m:sSubPr>
          <m:e>
            <m:r>
              <w:rPr>
                <w:rFonts w:ascii="Cambria Math"/>
              </w:rPr>
              <m:t>??</m:t>
            </m:r>
          </m:e>
          <m:sub>
            <m:r>
              <m:rPr>
                <m:nor/>
              </m:rPr>
              <w:rPr>
                <w:rFonts w:ascii="Cambria Math"/>
              </w:rPr>
              <m:t>offset</m:t>
            </m:r>
            <m:r>
              <m:rPr>
                <m:nor/>
              </m:rPr>
              <w:rPr>
                <w:rFonts w:ascii="宋体" w:hAnsi="宋体" w:cs="宋体" w:hint="eastAsia"/>
              </w:rPr>
              <m:t>,</m:t>
            </m:r>
            <m:r>
              <m:rPr>
                <m:nor/>
              </m:rPr>
              <w:rPr>
                <w:rFonts w:ascii="Cambria Math" w:hAnsi="宋体" w:cs="宋体"/>
              </w:rPr>
              <m:t>PDSCH</m:t>
            </m:r>
            <m:ctrlPr>
              <w:rPr>
                <w:rFonts w:ascii="Cambria Math" w:hAnsi="Cambria Math"/>
              </w:rPr>
            </m:ctrlPr>
          </m:sub>
        </m:sSub>
      </m:oMath>
      <w:r w:rsidRPr="00DE0B89">
        <w:t xml:space="preserve"> are the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rsidRPr="00DE0B89">
        <w:t xml:space="preserve"> and the</w:t>
      </w:r>
      <w:r w:rsidRPr="00DE0B89">
        <w:rPr>
          <w:position w:val="-10"/>
        </w:rPr>
        <w:object w:dxaOrig="460" w:dyaOrig="300" w14:anchorId="75C682F1">
          <v:shape id="_x0000_i1050" type="#_x0000_t75" style="width:24pt;height:15pt" o:ole="">
            <v:imagedata r:id="rId36" o:title=""/>
          </v:shape>
          <o:OLEObject Type="Embed" ProgID="Equation.DSMT4" ShapeID="_x0000_i1050" DrawAspect="Content" ObjectID="_1760596342" r:id="rId38"/>
        </w:object>
      </w:r>
      <w:r w:rsidRPr="00DE0B89">
        <w:t xml:space="preserve">, respectively, which are determined by higher-layer configured </w:t>
      </w:r>
      <w:r w:rsidRPr="00DE0B89">
        <w:rPr>
          <w:rStyle w:val="aff"/>
          <w:rFonts w:ascii="Times" w:hAnsi="Times"/>
        </w:rPr>
        <w:t>ca-SlotOffset</w:t>
      </w:r>
      <w:r w:rsidRPr="00DE0B89">
        <w:rPr>
          <w:rStyle w:val="aff"/>
          <w:rFonts w:ascii="宋体" w:hAnsi="宋体"/>
          <w:sz w:val="14"/>
          <w:szCs w:val="14"/>
        </w:rPr>
        <w:t xml:space="preserve"> </w:t>
      </w:r>
      <w:r w:rsidRPr="00DE0B89">
        <w:t>for the cell receiving the PDSCH, as defined in clause 4.5 of [4, TS 38.211].</w:t>
      </w:r>
    </w:p>
    <w:p w14:paraId="4CAE9E7E" w14:textId="77777777" w:rsidR="00527AF2" w:rsidRPr="00DE0B89" w:rsidRDefault="00527AF2" w:rsidP="00527AF2">
      <w:pPr>
        <w:pStyle w:val="B1"/>
      </w:pPr>
      <w:r w:rsidRPr="00DE0B89">
        <w:t>-</w:t>
      </w:r>
      <w:r w:rsidRPr="00DE0B89">
        <w:tab/>
        <w:t xml:space="preserve">The reference point </w:t>
      </w:r>
      <w:r w:rsidRPr="00DE0B89">
        <w:rPr>
          <w:i/>
          <w:iCs/>
        </w:rPr>
        <w:t>S</w:t>
      </w:r>
      <w:r w:rsidRPr="00DE0B89">
        <w:rPr>
          <w:i/>
          <w:iCs/>
          <w:vertAlign w:val="subscript"/>
        </w:rPr>
        <w:t>0</w:t>
      </w:r>
      <w:r w:rsidRPr="00DE0B89">
        <w:t xml:space="preserve"> for starting symbol </w:t>
      </w:r>
      <w:r w:rsidRPr="00DE0B89">
        <w:rPr>
          <w:i/>
        </w:rPr>
        <w:t xml:space="preserve">S </w:t>
      </w:r>
      <w:r w:rsidRPr="00DE0B89">
        <w:t xml:space="preserve">is defined as: </w:t>
      </w:r>
    </w:p>
    <w:p w14:paraId="62031D44" w14:textId="77777777" w:rsidR="00527AF2" w:rsidRPr="00DE0B89" w:rsidRDefault="00527AF2" w:rsidP="00527AF2">
      <w:pPr>
        <w:pStyle w:val="B2"/>
      </w:pPr>
      <w:r w:rsidRPr="00DE0B89">
        <w:t>-</w:t>
      </w:r>
      <w:r w:rsidRPr="00DE0B89">
        <w:tab/>
        <w:t xml:space="preserve">if configured with </w:t>
      </w:r>
      <w:r w:rsidRPr="00DE0B89">
        <w:rPr>
          <w:i/>
        </w:rPr>
        <w:t>referenceOfSLIVDCI-1-2</w:t>
      </w:r>
      <w:r w:rsidRPr="00DE0B89">
        <w:t xml:space="preserve">, and when receiving PDSCH scheduled by DCI format 1_2 with CRC scrambled by C-RNTI, MCS-C-RNTI, CS-RNTI with </w:t>
      </w:r>
      <w:r w:rsidRPr="00DE0B89">
        <w:rPr>
          <w:i/>
        </w:rPr>
        <w:t>K</w:t>
      </w:r>
      <w:r w:rsidRPr="00DE0B89">
        <w:rPr>
          <w:i/>
          <w:vertAlign w:val="subscript"/>
        </w:rPr>
        <w:t>0</w:t>
      </w:r>
      <w:r w:rsidRPr="00DE0B89">
        <w:rPr>
          <w:i/>
        </w:rPr>
        <w:t>=0</w:t>
      </w:r>
      <w:r w:rsidRPr="00DE0B89">
        <w:t xml:space="preserve">, and PDSCH mapping Type B, the starting symbol </w:t>
      </w:r>
      <w:r w:rsidRPr="00DE0B89">
        <w:rPr>
          <w:i/>
        </w:rPr>
        <w:t>S</w:t>
      </w:r>
      <w:r w:rsidRPr="00DE0B89">
        <w:t xml:space="preserve"> is relative to the starting symbol </w:t>
      </w:r>
      <w:r w:rsidRPr="00DE0B89">
        <w:rPr>
          <w:i/>
        </w:rPr>
        <w:t>S</w:t>
      </w:r>
      <w:r w:rsidRPr="00DE0B89">
        <w:rPr>
          <w:i/>
          <w:vertAlign w:val="subscript"/>
        </w:rPr>
        <w:t>0</w:t>
      </w:r>
      <w:r w:rsidRPr="00DE0B89">
        <w:t xml:space="preserve"> of the PDCCH monitoring occasion where DCI format 1_2 is detected; </w:t>
      </w:r>
    </w:p>
    <w:p w14:paraId="2C869D36" w14:textId="77777777" w:rsidR="00527AF2" w:rsidRPr="00DE0B89" w:rsidRDefault="00527AF2" w:rsidP="00527AF2">
      <w:pPr>
        <w:pStyle w:val="B2"/>
      </w:pPr>
      <w:r w:rsidRPr="00DE0B89">
        <w:t>-</w:t>
      </w:r>
      <w:r w:rsidRPr="00DE0B89">
        <w:tab/>
        <w:t xml:space="preserve">otherwise, the starting symbol </w:t>
      </w:r>
      <w:r w:rsidRPr="00DE0B89">
        <w:rPr>
          <w:i/>
        </w:rPr>
        <w:t xml:space="preserve">S </w:t>
      </w:r>
      <w:r w:rsidRPr="00DE0B89">
        <w:t xml:space="preserve">is relative to the start of the slot using </w:t>
      </w:r>
      <w:r w:rsidRPr="00DE0B89">
        <w:rPr>
          <w:i/>
        </w:rPr>
        <w:t>S</w:t>
      </w:r>
      <w:r w:rsidRPr="00DE0B89">
        <w:rPr>
          <w:i/>
          <w:vertAlign w:val="subscript"/>
        </w:rPr>
        <w:t>0</w:t>
      </w:r>
      <w:r w:rsidRPr="00DE0B89">
        <w:rPr>
          <w:i/>
        </w:rPr>
        <w:t>=0.</w:t>
      </w:r>
    </w:p>
    <w:p w14:paraId="4349DC7C" w14:textId="77777777" w:rsidR="00527AF2" w:rsidRPr="00DE0B89" w:rsidRDefault="00527AF2" w:rsidP="00527AF2">
      <w:pPr>
        <w:pStyle w:val="B1"/>
      </w:pPr>
      <w:r w:rsidRPr="00DE0B89">
        <w:t>-</w:t>
      </w:r>
      <w:r w:rsidRPr="00DE0B89">
        <w:tab/>
        <w:t xml:space="preserve">The number of consecutive symbols </w:t>
      </w:r>
      <w:r w:rsidRPr="00DE0B89">
        <w:rPr>
          <w:i/>
        </w:rPr>
        <w:t>L</w:t>
      </w:r>
      <w:r w:rsidRPr="00DE0B89">
        <w:t xml:space="preserve"> counting from the starting symbol </w:t>
      </w:r>
      <w:r w:rsidRPr="00DE0B89">
        <w:rPr>
          <w:i/>
        </w:rPr>
        <w:t>S</w:t>
      </w:r>
      <w:r w:rsidRPr="00DE0B89">
        <w:t xml:space="preserve"> allocated for the PDSCH are determined from the start and length indicator</w:t>
      </w:r>
      <w:r w:rsidRPr="00DE0B89">
        <w:rPr>
          <w:i/>
        </w:rPr>
        <w:t xml:space="preserve"> SLIV</w:t>
      </w:r>
      <w:r w:rsidRPr="00DE0B89">
        <w:t>:</w:t>
      </w:r>
    </w:p>
    <w:p w14:paraId="039C5FE9" w14:textId="77777777" w:rsidR="00527AF2" w:rsidRPr="00DE0B89" w:rsidRDefault="00527AF2" w:rsidP="00527AF2">
      <w:pPr>
        <w:pStyle w:val="B3"/>
        <w:rPr>
          <w:lang w:eastAsia="ko-KR"/>
        </w:rPr>
      </w:pPr>
      <w:r w:rsidRPr="00DE0B89">
        <w:rPr>
          <w:lang w:eastAsia="ko-KR"/>
        </w:rPr>
        <w:t xml:space="preserve">if </w:t>
      </w:r>
      <w:r w:rsidRPr="00DE0B89">
        <w:object w:dxaOrig="880" w:dyaOrig="300" w14:anchorId="5B9A3DE7">
          <v:shape id="_x0000_i1051" type="#_x0000_t75" style="width:44.5pt;height:14.5pt" o:ole="">
            <v:imagedata r:id="rId39" o:title=""/>
          </v:shape>
          <o:OLEObject Type="Embed" ProgID="Equation.3" ShapeID="_x0000_i1051" DrawAspect="Content" ObjectID="_1760596343" r:id="rId40"/>
        </w:object>
      </w:r>
      <w:r w:rsidRPr="00DE0B89">
        <w:rPr>
          <w:lang w:eastAsia="ko-KR"/>
        </w:rPr>
        <w:t xml:space="preserve"> then</w:t>
      </w:r>
    </w:p>
    <w:p w14:paraId="21181F79" w14:textId="77777777" w:rsidR="00527AF2" w:rsidRPr="00DE0B89" w:rsidRDefault="00527AF2" w:rsidP="00527AF2">
      <w:pPr>
        <w:pStyle w:val="B4"/>
        <w:rPr>
          <w:lang w:eastAsia="ko-KR"/>
        </w:rPr>
      </w:pPr>
      <w:r w:rsidRPr="00DE0B89">
        <w:object w:dxaOrig="1800" w:dyaOrig="300" w14:anchorId="4745A58D">
          <v:shape id="_x0000_i1052" type="#_x0000_t75" style="width:94pt;height:14.5pt" o:ole="">
            <v:imagedata r:id="rId41" o:title=""/>
          </v:shape>
          <o:OLEObject Type="Embed" ProgID="Equation.3" ShapeID="_x0000_i1052" DrawAspect="Content" ObjectID="_1760596344" r:id="rId42"/>
        </w:object>
      </w:r>
    </w:p>
    <w:p w14:paraId="357C36C8" w14:textId="77777777" w:rsidR="00527AF2" w:rsidRPr="00DE0B89" w:rsidRDefault="00527AF2" w:rsidP="00527AF2">
      <w:pPr>
        <w:pStyle w:val="B3"/>
        <w:rPr>
          <w:lang w:eastAsia="ko-KR"/>
        </w:rPr>
      </w:pPr>
      <w:r w:rsidRPr="00DE0B89">
        <w:rPr>
          <w:lang w:eastAsia="ko-KR"/>
        </w:rPr>
        <w:t xml:space="preserve">else </w:t>
      </w:r>
    </w:p>
    <w:p w14:paraId="794E579E" w14:textId="77777777" w:rsidR="00527AF2" w:rsidRPr="00DE0B89" w:rsidRDefault="00527AF2" w:rsidP="00527AF2">
      <w:pPr>
        <w:pStyle w:val="B4"/>
      </w:pPr>
      <w:r w:rsidRPr="00DE0B89">
        <w:object w:dxaOrig="2900" w:dyaOrig="300" w14:anchorId="55ECFBDF">
          <v:shape id="_x0000_i1053" type="#_x0000_t75" style="width:2in;height:14.5pt" o:ole="">
            <v:imagedata r:id="rId43" o:title=""/>
          </v:shape>
          <o:OLEObject Type="Embed" ProgID="Equation.3" ShapeID="_x0000_i1053" DrawAspect="Content" ObjectID="_1760596345" r:id="rId44"/>
        </w:object>
      </w:r>
    </w:p>
    <w:p w14:paraId="4D8434BF" w14:textId="77777777" w:rsidR="00527AF2" w:rsidRPr="00DE0B89" w:rsidRDefault="00527AF2" w:rsidP="00527AF2">
      <w:pPr>
        <w:pStyle w:val="B3"/>
      </w:pPr>
      <w:r w:rsidRPr="00DE0B89">
        <w:t>where</w:t>
      </w:r>
      <w:r w:rsidRPr="00DE0B89">
        <w:rPr>
          <w:position w:val="-6"/>
        </w:rPr>
        <w:object w:dxaOrig="1100" w:dyaOrig="240" w14:anchorId="7F877831">
          <v:shape id="_x0000_i1054" type="#_x0000_t75" style="width:54pt;height:14.5pt" o:ole="">
            <v:imagedata r:id="rId45" o:title=""/>
          </v:shape>
          <o:OLEObject Type="Embed" ProgID="Equation.DSMT4" ShapeID="_x0000_i1054" DrawAspect="Content" ObjectID="_1760596346" r:id="rId46"/>
        </w:object>
      </w:r>
      <w:r w:rsidRPr="00DE0B89">
        <w:t>, and</w:t>
      </w:r>
    </w:p>
    <w:p w14:paraId="63E85009" w14:textId="77777777" w:rsidR="00527AF2" w:rsidRPr="00DE0B89" w:rsidRDefault="00527AF2" w:rsidP="00527AF2">
      <w:pPr>
        <w:pStyle w:val="B1"/>
      </w:pPr>
      <w:r w:rsidRPr="00DE0B89">
        <w:t>-</w:t>
      </w:r>
      <w:r w:rsidRPr="00DE0B89">
        <w:tab/>
        <w:t>the PDSCH mapping type is set to Type A or Type B as defined in Clause 7.4.1.1.2 of [4, TS 38.211].</w:t>
      </w:r>
    </w:p>
    <w:p w14:paraId="62536280" w14:textId="77777777" w:rsidR="00527AF2" w:rsidRPr="00DE0B89" w:rsidRDefault="00527AF2" w:rsidP="00527AF2">
      <w:r w:rsidRPr="00DE0B89">
        <w:t xml:space="preserve">The UE shall consider the </w:t>
      </w:r>
      <w:r w:rsidRPr="00DE0B89">
        <w:rPr>
          <w:i/>
        </w:rPr>
        <w:t>S</w:t>
      </w:r>
      <w:r w:rsidRPr="00DE0B89">
        <w:t xml:space="preserve"> and </w:t>
      </w:r>
      <w:r w:rsidRPr="00DE0B89">
        <w:rPr>
          <w:i/>
        </w:rPr>
        <w:t>L</w:t>
      </w:r>
      <w:r w:rsidRPr="00DE0B89">
        <w:t xml:space="preserve"> combinations defined in table 5.1.2.1-1 satisfying </w:t>
      </w:r>
      <w:r w:rsidRPr="00DE0B89">
        <w:rPr>
          <w:position w:val="-10"/>
        </w:rPr>
        <w:object w:dxaOrig="1160" w:dyaOrig="300" w14:anchorId="0B1AFC5F">
          <v:shape id="_x0000_i1055" type="#_x0000_t75" style="width:63.5pt;height:17.5pt" o:ole="">
            <v:imagedata r:id="rId47" o:title=""/>
          </v:shape>
          <o:OLEObject Type="Embed" ProgID="Equation.DSMT4" ShapeID="_x0000_i1055" DrawAspect="Content" ObjectID="_1760596347" r:id="rId48"/>
        </w:object>
      </w:r>
      <w:r w:rsidRPr="00DE0B89">
        <w:t xml:space="preserve"> for normal cyclic prefix and </w:t>
      </w:r>
      <w:r w:rsidRPr="00DE0B89">
        <w:rPr>
          <w:position w:val="-10"/>
        </w:rPr>
        <w:object w:dxaOrig="1160" w:dyaOrig="300" w14:anchorId="255072B3">
          <v:shape id="_x0000_i1056" type="#_x0000_t75" style="width:63.5pt;height:17.5pt" o:ole="">
            <v:imagedata r:id="rId49" o:title=""/>
          </v:shape>
          <o:OLEObject Type="Embed" ProgID="Equation.DSMT4" ShapeID="_x0000_i1056" DrawAspect="Content" ObjectID="_1760596348" r:id="rId50"/>
        </w:object>
      </w:r>
      <w:r w:rsidRPr="00DE0B89">
        <w:t xml:space="preserve"> for extended cyclic prefix as valid PDSCH allocations:</w:t>
      </w:r>
    </w:p>
    <w:p w14:paraId="33F6C4A8" w14:textId="77777777" w:rsidR="00527AF2" w:rsidRPr="00DE0B89" w:rsidRDefault="00527AF2" w:rsidP="00527AF2">
      <w:pPr>
        <w:pStyle w:val="TH"/>
      </w:pPr>
      <w:r w:rsidRPr="00DE0B89">
        <w:t xml:space="preserve">Table 5.1.2.1-1: Valid </w:t>
      </w:r>
      <w:r w:rsidRPr="00DE0B89">
        <w:rPr>
          <w:i/>
        </w:rPr>
        <w:t xml:space="preserve">S </w:t>
      </w:r>
      <w:r w:rsidRPr="00DE0B89">
        <w:t xml:space="preserve">and </w:t>
      </w:r>
      <w:r w:rsidRPr="00DE0B89">
        <w:rPr>
          <w:i/>
        </w:rPr>
        <w:t>L</w:t>
      </w:r>
      <w:r w:rsidRPr="00DE0B89">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527AF2" w:rsidRPr="00DE0B89" w14:paraId="422127BA" w14:textId="77777777" w:rsidTr="00CB2029">
        <w:trPr>
          <w:jc w:val="center"/>
        </w:trPr>
        <w:tc>
          <w:tcPr>
            <w:tcW w:w="1582" w:type="dxa"/>
            <w:vMerge w:val="restart"/>
            <w:shd w:val="clear" w:color="auto" w:fill="auto"/>
          </w:tcPr>
          <w:p w14:paraId="1CE33A0C" w14:textId="77777777" w:rsidR="00527AF2" w:rsidRPr="00DE0B89" w:rsidRDefault="00527AF2" w:rsidP="00CB2029">
            <w:pPr>
              <w:pStyle w:val="TAH"/>
              <w:rPr>
                <w:rFonts w:eastAsia="Batang"/>
              </w:rPr>
            </w:pPr>
            <w:r w:rsidRPr="00DE0B89">
              <w:rPr>
                <w:rFonts w:eastAsia="Batang"/>
              </w:rPr>
              <w:t>PDSCH mapping type</w:t>
            </w:r>
          </w:p>
        </w:tc>
        <w:tc>
          <w:tcPr>
            <w:tcW w:w="3944" w:type="dxa"/>
            <w:gridSpan w:val="3"/>
          </w:tcPr>
          <w:p w14:paraId="5436B01B" w14:textId="77777777" w:rsidR="00527AF2" w:rsidRPr="00DE0B89" w:rsidRDefault="00527AF2" w:rsidP="00CB2029">
            <w:pPr>
              <w:pStyle w:val="TAH"/>
              <w:rPr>
                <w:rFonts w:eastAsia="Batang"/>
              </w:rPr>
            </w:pPr>
            <w:r w:rsidRPr="00DE0B89">
              <w:rPr>
                <w:rFonts w:eastAsia="Batang"/>
              </w:rPr>
              <w:t>Normal cyclic prefix</w:t>
            </w:r>
          </w:p>
        </w:tc>
        <w:tc>
          <w:tcPr>
            <w:tcW w:w="4103" w:type="dxa"/>
            <w:gridSpan w:val="3"/>
          </w:tcPr>
          <w:p w14:paraId="510EDC2A" w14:textId="77777777" w:rsidR="00527AF2" w:rsidRPr="00DE0B89" w:rsidRDefault="00527AF2" w:rsidP="00CB2029">
            <w:pPr>
              <w:pStyle w:val="TAH"/>
              <w:rPr>
                <w:rFonts w:eastAsia="Batang"/>
              </w:rPr>
            </w:pPr>
            <w:r w:rsidRPr="00DE0B89">
              <w:rPr>
                <w:rFonts w:eastAsia="Batang"/>
              </w:rPr>
              <w:t>Extended cyclic prefix</w:t>
            </w:r>
          </w:p>
        </w:tc>
      </w:tr>
      <w:tr w:rsidR="00527AF2" w:rsidRPr="00DE0B89" w14:paraId="24AA9646" w14:textId="77777777" w:rsidTr="00CB2029">
        <w:trPr>
          <w:jc w:val="center"/>
        </w:trPr>
        <w:tc>
          <w:tcPr>
            <w:tcW w:w="1582" w:type="dxa"/>
            <w:vMerge/>
            <w:shd w:val="clear" w:color="auto" w:fill="auto"/>
          </w:tcPr>
          <w:p w14:paraId="0CFDD6B3" w14:textId="77777777" w:rsidR="00527AF2" w:rsidRPr="00DE0B89" w:rsidRDefault="00527AF2" w:rsidP="00CB2029">
            <w:pPr>
              <w:pStyle w:val="TAH"/>
              <w:rPr>
                <w:rFonts w:eastAsia="Batang"/>
              </w:rPr>
            </w:pPr>
          </w:p>
        </w:tc>
        <w:tc>
          <w:tcPr>
            <w:tcW w:w="1107" w:type="dxa"/>
          </w:tcPr>
          <w:p w14:paraId="0122597D" w14:textId="77777777" w:rsidR="00527AF2" w:rsidRPr="00DE0B89" w:rsidRDefault="00527AF2" w:rsidP="00CB2029">
            <w:pPr>
              <w:pStyle w:val="TAH"/>
              <w:rPr>
                <w:rFonts w:eastAsia="Batang"/>
                <w:i/>
              </w:rPr>
            </w:pPr>
            <w:r w:rsidRPr="00DE0B89">
              <w:rPr>
                <w:rFonts w:eastAsia="Batang"/>
                <w:i/>
              </w:rPr>
              <w:t>S</w:t>
            </w:r>
          </w:p>
        </w:tc>
        <w:tc>
          <w:tcPr>
            <w:tcW w:w="1134" w:type="dxa"/>
            <w:shd w:val="clear" w:color="auto" w:fill="auto"/>
          </w:tcPr>
          <w:p w14:paraId="1DCFB654" w14:textId="77777777" w:rsidR="00527AF2" w:rsidRPr="00DE0B89" w:rsidRDefault="00527AF2" w:rsidP="00CB2029">
            <w:pPr>
              <w:pStyle w:val="TAH"/>
              <w:rPr>
                <w:rFonts w:eastAsia="Batang"/>
                <w:i/>
              </w:rPr>
            </w:pPr>
            <w:r w:rsidRPr="00DE0B89">
              <w:rPr>
                <w:rFonts w:eastAsia="Batang"/>
                <w:i/>
              </w:rPr>
              <w:t>L</w:t>
            </w:r>
          </w:p>
        </w:tc>
        <w:tc>
          <w:tcPr>
            <w:tcW w:w="1703" w:type="dxa"/>
          </w:tcPr>
          <w:p w14:paraId="4492648C" w14:textId="77777777" w:rsidR="00527AF2" w:rsidRPr="00DE0B89" w:rsidRDefault="00527AF2" w:rsidP="00CB2029">
            <w:pPr>
              <w:pStyle w:val="TAH"/>
              <w:rPr>
                <w:rFonts w:eastAsia="Batang"/>
                <w:i/>
              </w:rPr>
            </w:pPr>
            <w:r w:rsidRPr="00DE0B89">
              <w:rPr>
                <w:rFonts w:eastAsia="Batang"/>
                <w:i/>
              </w:rPr>
              <w:t>S+L</w:t>
            </w:r>
          </w:p>
        </w:tc>
        <w:tc>
          <w:tcPr>
            <w:tcW w:w="1132" w:type="dxa"/>
          </w:tcPr>
          <w:p w14:paraId="3F281E65" w14:textId="77777777" w:rsidR="00527AF2" w:rsidRPr="00DE0B89" w:rsidRDefault="00527AF2" w:rsidP="00CB2029">
            <w:pPr>
              <w:pStyle w:val="TAH"/>
              <w:rPr>
                <w:rFonts w:eastAsia="Batang"/>
                <w:i/>
              </w:rPr>
            </w:pPr>
            <w:r w:rsidRPr="00DE0B89">
              <w:rPr>
                <w:rFonts w:eastAsia="Batang"/>
                <w:i/>
              </w:rPr>
              <w:t>S</w:t>
            </w:r>
          </w:p>
        </w:tc>
        <w:tc>
          <w:tcPr>
            <w:tcW w:w="1134" w:type="dxa"/>
          </w:tcPr>
          <w:p w14:paraId="0122EE73" w14:textId="77777777" w:rsidR="00527AF2" w:rsidRPr="00DE0B89" w:rsidRDefault="00527AF2" w:rsidP="00CB2029">
            <w:pPr>
              <w:pStyle w:val="TAH"/>
              <w:rPr>
                <w:rFonts w:eastAsia="Batang"/>
                <w:i/>
              </w:rPr>
            </w:pPr>
            <w:r w:rsidRPr="00DE0B89">
              <w:rPr>
                <w:rFonts w:eastAsia="Batang"/>
                <w:i/>
              </w:rPr>
              <w:t>L</w:t>
            </w:r>
          </w:p>
        </w:tc>
        <w:tc>
          <w:tcPr>
            <w:tcW w:w="1837" w:type="dxa"/>
          </w:tcPr>
          <w:p w14:paraId="34225884" w14:textId="77777777" w:rsidR="00527AF2" w:rsidRPr="00DE0B89" w:rsidRDefault="00527AF2" w:rsidP="00CB2029">
            <w:pPr>
              <w:pStyle w:val="TAH"/>
              <w:rPr>
                <w:rFonts w:eastAsia="Batang"/>
                <w:i/>
              </w:rPr>
            </w:pPr>
            <w:r w:rsidRPr="00DE0B89">
              <w:rPr>
                <w:rFonts w:eastAsia="Batang"/>
                <w:i/>
              </w:rPr>
              <w:t>S+L</w:t>
            </w:r>
          </w:p>
        </w:tc>
      </w:tr>
      <w:tr w:rsidR="00527AF2" w:rsidRPr="00DE0B89" w14:paraId="6C78DD31" w14:textId="77777777" w:rsidTr="00CB2029">
        <w:trPr>
          <w:jc w:val="center"/>
        </w:trPr>
        <w:tc>
          <w:tcPr>
            <w:tcW w:w="1582" w:type="dxa"/>
            <w:shd w:val="clear" w:color="auto" w:fill="auto"/>
          </w:tcPr>
          <w:p w14:paraId="3F53C400" w14:textId="77777777" w:rsidR="00527AF2" w:rsidRPr="00DE0B89" w:rsidRDefault="00527AF2" w:rsidP="00CB2029">
            <w:pPr>
              <w:pStyle w:val="TAC"/>
              <w:rPr>
                <w:rFonts w:eastAsia="Batang"/>
              </w:rPr>
            </w:pPr>
            <w:r w:rsidRPr="00DE0B89">
              <w:rPr>
                <w:rFonts w:eastAsia="Batang"/>
              </w:rPr>
              <w:t>Type A</w:t>
            </w:r>
          </w:p>
        </w:tc>
        <w:tc>
          <w:tcPr>
            <w:tcW w:w="1107" w:type="dxa"/>
          </w:tcPr>
          <w:p w14:paraId="0B92F78D" w14:textId="77777777" w:rsidR="00527AF2" w:rsidRPr="00DE0B89" w:rsidRDefault="00527AF2" w:rsidP="00CB2029">
            <w:pPr>
              <w:pStyle w:val="TAC"/>
              <w:rPr>
                <w:rFonts w:eastAsia="Batang"/>
              </w:rPr>
            </w:pPr>
            <w:r w:rsidRPr="00DE0B89">
              <w:rPr>
                <w:rFonts w:eastAsia="Batang"/>
              </w:rPr>
              <w:t>{0,1,2,3}</w:t>
            </w:r>
          </w:p>
          <w:p w14:paraId="202F9937" w14:textId="77777777" w:rsidR="00527AF2" w:rsidRPr="00DE0B89" w:rsidRDefault="00527AF2" w:rsidP="00CB2029">
            <w:pPr>
              <w:pStyle w:val="TAC"/>
              <w:rPr>
                <w:rFonts w:eastAsia="Batang"/>
              </w:rPr>
            </w:pPr>
            <w:r w:rsidRPr="00DE0B89">
              <w:rPr>
                <w:rFonts w:eastAsia="Batang"/>
              </w:rPr>
              <w:t>(Note 1)</w:t>
            </w:r>
          </w:p>
        </w:tc>
        <w:tc>
          <w:tcPr>
            <w:tcW w:w="1134" w:type="dxa"/>
            <w:shd w:val="clear" w:color="auto" w:fill="auto"/>
          </w:tcPr>
          <w:p w14:paraId="5D15A746" w14:textId="77777777" w:rsidR="00527AF2" w:rsidRPr="00DE0B89" w:rsidRDefault="00527AF2" w:rsidP="00CB2029">
            <w:pPr>
              <w:pStyle w:val="TAC"/>
              <w:rPr>
                <w:rFonts w:eastAsia="Batang"/>
              </w:rPr>
            </w:pPr>
            <w:r w:rsidRPr="00DE0B89">
              <w:rPr>
                <w:rFonts w:eastAsia="Batang"/>
              </w:rPr>
              <w:t>{3,…,14}</w:t>
            </w:r>
          </w:p>
        </w:tc>
        <w:tc>
          <w:tcPr>
            <w:tcW w:w="1703" w:type="dxa"/>
          </w:tcPr>
          <w:p w14:paraId="22BF0F88" w14:textId="77777777" w:rsidR="00527AF2" w:rsidRPr="00DE0B89" w:rsidRDefault="00527AF2" w:rsidP="00CB2029">
            <w:pPr>
              <w:pStyle w:val="TAC"/>
              <w:rPr>
                <w:rFonts w:eastAsia="Batang"/>
              </w:rPr>
            </w:pPr>
            <w:r w:rsidRPr="00DE0B89">
              <w:rPr>
                <w:rFonts w:eastAsia="Batang"/>
              </w:rPr>
              <w:t>{3,…,14}</w:t>
            </w:r>
          </w:p>
        </w:tc>
        <w:tc>
          <w:tcPr>
            <w:tcW w:w="1132" w:type="dxa"/>
          </w:tcPr>
          <w:p w14:paraId="16C3ABDA" w14:textId="77777777" w:rsidR="00527AF2" w:rsidRPr="00DE0B89" w:rsidRDefault="00527AF2" w:rsidP="00CB2029">
            <w:pPr>
              <w:pStyle w:val="TAC"/>
              <w:rPr>
                <w:rFonts w:eastAsia="Batang"/>
              </w:rPr>
            </w:pPr>
            <w:r w:rsidRPr="00DE0B89">
              <w:rPr>
                <w:rFonts w:eastAsia="Batang"/>
              </w:rPr>
              <w:t>{0,1,2,3}</w:t>
            </w:r>
          </w:p>
          <w:p w14:paraId="6BA47CB2" w14:textId="77777777" w:rsidR="00527AF2" w:rsidRPr="00DE0B89" w:rsidRDefault="00527AF2" w:rsidP="00CB2029">
            <w:pPr>
              <w:pStyle w:val="TAC"/>
              <w:rPr>
                <w:rFonts w:eastAsia="Batang"/>
              </w:rPr>
            </w:pPr>
            <w:r w:rsidRPr="00DE0B89">
              <w:rPr>
                <w:rFonts w:eastAsia="Batang"/>
              </w:rPr>
              <w:t>(Note 1)</w:t>
            </w:r>
          </w:p>
        </w:tc>
        <w:tc>
          <w:tcPr>
            <w:tcW w:w="1134" w:type="dxa"/>
          </w:tcPr>
          <w:p w14:paraId="2050A2D7" w14:textId="77777777" w:rsidR="00527AF2" w:rsidRPr="00DE0B89" w:rsidRDefault="00527AF2" w:rsidP="00CB2029">
            <w:pPr>
              <w:pStyle w:val="TAC"/>
              <w:rPr>
                <w:rFonts w:eastAsia="Batang"/>
              </w:rPr>
            </w:pPr>
            <w:r w:rsidRPr="00DE0B89">
              <w:rPr>
                <w:rFonts w:eastAsia="Batang"/>
              </w:rPr>
              <w:t>{3,…,12}</w:t>
            </w:r>
          </w:p>
        </w:tc>
        <w:tc>
          <w:tcPr>
            <w:tcW w:w="1837" w:type="dxa"/>
          </w:tcPr>
          <w:p w14:paraId="5083D46B" w14:textId="77777777" w:rsidR="00527AF2" w:rsidRPr="00DE0B89" w:rsidRDefault="00527AF2" w:rsidP="00CB2029">
            <w:pPr>
              <w:pStyle w:val="TAC"/>
              <w:rPr>
                <w:rFonts w:eastAsia="Batang"/>
              </w:rPr>
            </w:pPr>
            <w:r w:rsidRPr="00DE0B89">
              <w:rPr>
                <w:rFonts w:eastAsia="Batang"/>
              </w:rPr>
              <w:t>{3,…,12}</w:t>
            </w:r>
          </w:p>
        </w:tc>
      </w:tr>
      <w:tr w:rsidR="00527AF2" w:rsidRPr="00DE0B89" w14:paraId="1C011008" w14:textId="77777777" w:rsidTr="00CB2029">
        <w:trPr>
          <w:jc w:val="center"/>
        </w:trPr>
        <w:tc>
          <w:tcPr>
            <w:tcW w:w="1582" w:type="dxa"/>
            <w:shd w:val="clear" w:color="auto" w:fill="auto"/>
          </w:tcPr>
          <w:p w14:paraId="73CA9636" w14:textId="77777777" w:rsidR="00527AF2" w:rsidRPr="00DE0B89" w:rsidRDefault="00527AF2" w:rsidP="00CB2029">
            <w:pPr>
              <w:pStyle w:val="TAC"/>
              <w:rPr>
                <w:rFonts w:eastAsia="Batang"/>
              </w:rPr>
            </w:pPr>
            <w:r w:rsidRPr="00DE0B89">
              <w:rPr>
                <w:rFonts w:eastAsia="Batang"/>
              </w:rPr>
              <w:t>Type B</w:t>
            </w:r>
          </w:p>
        </w:tc>
        <w:tc>
          <w:tcPr>
            <w:tcW w:w="1107" w:type="dxa"/>
          </w:tcPr>
          <w:p w14:paraId="3DF187BC" w14:textId="77777777" w:rsidR="00527AF2" w:rsidRPr="00DE0B89" w:rsidRDefault="00527AF2" w:rsidP="00CB2029">
            <w:pPr>
              <w:pStyle w:val="TAC"/>
              <w:rPr>
                <w:rFonts w:eastAsia="Batang"/>
              </w:rPr>
            </w:pPr>
            <w:r w:rsidRPr="00DE0B89">
              <w:rPr>
                <w:rFonts w:eastAsia="Batang"/>
              </w:rPr>
              <w:t>{0,…,12}</w:t>
            </w:r>
          </w:p>
        </w:tc>
        <w:tc>
          <w:tcPr>
            <w:tcW w:w="1134" w:type="dxa"/>
            <w:shd w:val="clear" w:color="auto" w:fill="auto"/>
          </w:tcPr>
          <w:p w14:paraId="75F10359" w14:textId="77777777" w:rsidR="00527AF2" w:rsidRPr="00DE0B89" w:rsidRDefault="00527AF2" w:rsidP="00CB2029">
            <w:pPr>
              <w:pStyle w:val="TAC"/>
              <w:rPr>
                <w:rFonts w:eastAsia="Batang"/>
              </w:rPr>
            </w:pPr>
            <w:r w:rsidRPr="00DE0B89">
              <w:rPr>
                <w:rFonts w:eastAsia="Batang"/>
              </w:rPr>
              <w:t>{2,…,13}</w:t>
            </w:r>
          </w:p>
        </w:tc>
        <w:tc>
          <w:tcPr>
            <w:tcW w:w="1703" w:type="dxa"/>
          </w:tcPr>
          <w:p w14:paraId="3A1A552F" w14:textId="77777777" w:rsidR="00527AF2" w:rsidRPr="00DE0B89" w:rsidRDefault="00527AF2" w:rsidP="00CB2029">
            <w:pPr>
              <w:pStyle w:val="TAC"/>
              <w:rPr>
                <w:rFonts w:eastAsia="Batang"/>
              </w:rPr>
            </w:pPr>
            <w:r w:rsidRPr="00DE0B89">
              <w:rPr>
                <w:rFonts w:eastAsia="Batang"/>
              </w:rPr>
              <w:t>{2,…,14}</w:t>
            </w:r>
          </w:p>
        </w:tc>
        <w:tc>
          <w:tcPr>
            <w:tcW w:w="1132" w:type="dxa"/>
          </w:tcPr>
          <w:p w14:paraId="1F42BCA0" w14:textId="77777777" w:rsidR="00527AF2" w:rsidRPr="00DE0B89" w:rsidRDefault="00527AF2" w:rsidP="00CB2029">
            <w:pPr>
              <w:pStyle w:val="TAC"/>
              <w:rPr>
                <w:rFonts w:eastAsia="Batang"/>
              </w:rPr>
            </w:pPr>
            <w:r w:rsidRPr="00DE0B89">
              <w:rPr>
                <w:rFonts w:eastAsia="Batang"/>
              </w:rPr>
              <w:t>{0,…,10}</w:t>
            </w:r>
          </w:p>
        </w:tc>
        <w:tc>
          <w:tcPr>
            <w:tcW w:w="1134" w:type="dxa"/>
          </w:tcPr>
          <w:p w14:paraId="5E4B03B7" w14:textId="77777777" w:rsidR="00527AF2" w:rsidRPr="00DE0B89" w:rsidRDefault="00527AF2" w:rsidP="00CB2029">
            <w:pPr>
              <w:pStyle w:val="TAC"/>
              <w:rPr>
                <w:rFonts w:eastAsia="Batang"/>
              </w:rPr>
            </w:pPr>
            <w:r w:rsidRPr="00DE0B89">
              <w:rPr>
                <w:rFonts w:eastAsia="Batang"/>
              </w:rPr>
              <w:t>{2,4,6}</w:t>
            </w:r>
          </w:p>
        </w:tc>
        <w:tc>
          <w:tcPr>
            <w:tcW w:w="1837" w:type="dxa"/>
          </w:tcPr>
          <w:p w14:paraId="7EDA6928" w14:textId="77777777" w:rsidR="00527AF2" w:rsidRPr="00DE0B89" w:rsidRDefault="00527AF2" w:rsidP="00CB2029">
            <w:pPr>
              <w:pStyle w:val="TAC"/>
              <w:rPr>
                <w:rFonts w:eastAsia="Batang"/>
              </w:rPr>
            </w:pPr>
            <w:r w:rsidRPr="00DE0B89">
              <w:rPr>
                <w:rFonts w:eastAsia="Batang"/>
              </w:rPr>
              <w:t>{2,…,12}</w:t>
            </w:r>
          </w:p>
        </w:tc>
      </w:tr>
      <w:tr w:rsidR="00527AF2" w:rsidRPr="00DE0B89" w14:paraId="35089E3D" w14:textId="77777777" w:rsidTr="00CB2029">
        <w:trPr>
          <w:jc w:val="center"/>
        </w:trPr>
        <w:tc>
          <w:tcPr>
            <w:tcW w:w="9629" w:type="dxa"/>
            <w:gridSpan w:val="7"/>
            <w:shd w:val="clear" w:color="auto" w:fill="auto"/>
          </w:tcPr>
          <w:p w14:paraId="6FD0B6FB" w14:textId="77777777" w:rsidR="00527AF2" w:rsidRPr="00DE0B89" w:rsidRDefault="00527AF2" w:rsidP="00CB2029">
            <w:pPr>
              <w:pStyle w:val="TAN"/>
            </w:pPr>
            <w:r w:rsidRPr="00DE0B89">
              <w:rPr>
                <w:rFonts w:eastAsia="Batang"/>
              </w:rPr>
              <w:t>Note 1:</w:t>
            </w:r>
            <w:r w:rsidRPr="00DE0B89">
              <w:rPr>
                <w:rFonts w:eastAsia="Batang"/>
              </w:rPr>
              <w:tab/>
              <w:t xml:space="preserve">S = 3 is applicable only if </w:t>
            </w:r>
            <w:r w:rsidRPr="00DE0B89">
              <w:rPr>
                <w:rFonts w:eastAsia="Batang"/>
                <w:i/>
              </w:rPr>
              <w:t>dmrs-TypeA-Position</w:t>
            </w:r>
            <w:r w:rsidRPr="00DE0B89">
              <w:rPr>
                <w:rFonts w:eastAsia="Batang"/>
              </w:rPr>
              <w:t xml:space="preserve"> = 3</w:t>
            </w:r>
          </w:p>
        </w:tc>
      </w:tr>
    </w:tbl>
    <w:p w14:paraId="26AB6919" w14:textId="77777777" w:rsidR="00527AF2" w:rsidRPr="00DE0B89" w:rsidRDefault="00527AF2" w:rsidP="00527AF2"/>
    <w:p w14:paraId="18EB9CE1" w14:textId="77777777" w:rsidR="00527AF2" w:rsidRPr="00DE0B89" w:rsidRDefault="00527AF2" w:rsidP="00527AF2">
      <w:pPr>
        <w:rPr>
          <w:lang w:eastAsia="sv-SE"/>
        </w:rPr>
      </w:pPr>
      <w:r w:rsidRPr="00DE0B89">
        <w:rPr>
          <w:lang w:eastAsia="sv-SE"/>
        </w:rPr>
        <w:t>[38.214 clause 5.1.2.2]</w:t>
      </w:r>
    </w:p>
    <w:p w14:paraId="21EE3171" w14:textId="77777777" w:rsidR="00527AF2" w:rsidRPr="00DE0B89" w:rsidRDefault="00527AF2" w:rsidP="00527AF2">
      <w:r w:rsidRPr="00DE0B89">
        <w:t xml:space="preserve">Two downlink resource allocation schemes, type 0 and type 1, are supported. The UE shall assume that when the scheduling grant is received with DCI format </w:t>
      </w:r>
      <w:r w:rsidRPr="00DE0B89">
        <w:rPr>
          <w:rFonts w:ascii="Segoe UI" w:hAnsi="Segoe UI" w:cs="Segoe UI"/>
        </w:rPr>
        <w:t>1_0</w:t>
      </w:r>
      <w:r w:rsidRPr="00DE0B89">
        <w:t>, then downlink resource allocation type 1 is used.</w:t>
      </w:r>
    </w:p>
    <w:p w14:paraId="49EB7D63" w14:textId="77777777" w:rsidR="00527AF2" w:rsidRPr="00DE0B89" w:rsidRDefault="00527AF2" w:rsidP="00527AF2">
      <w:r w:rsidRPr="00DE0B89">
        <w:t>If the scheduling DCI is configured to indicate the downlink resource allocation type as part of the '</w:t>
      </w:r>
      <w:r w:rsidRPr="00DE0B89">
        <w:rPr>
          <w:i/>
        </w:rPr>
        <w:t>Frequency domain resource assignment'</w:t>
      </w:r>
      <w:r w:rsidRPr="00DE0B89">
        <w:t xml:space="preserve"> field by setting a higher layer parameter </w:t>
      </w:r>
      <w:r w:rsidRPr="00DE0B89">
        <w:rPr>
          <w:i/>
        </w:rPr>
        <w:t>resourceAllocation</w:t>
      </w:r>
      <w:r w:rsidRPr="00DE0B89">
        <w:t xml:space="preserve"> in </w:t>
      </w:r>
      <w:r w:rsidRPr="00DE0B89">
        <w:rPr>
          <w:i/>
        </w:rPr>
        <w:t>PDSCH-Config</w:t>
      </w:r>
      <w:r w:rsidRPr="00DE0B89">
        <w:t xml:space="preserve"> to 'dynamicSwitch', for DCI format 1_1 or setting a higher layer parameter </w:t>
      </w:r>
      <w:r w:rsidRPr="00DE0B89">
        <w:rPr>
          <w:i/>
        </w:rPr>
        <w:t>resourceAllocationDCI-1-2</w:t>
      </w:r>
      <w:r w:rsidRPr="00DE0B89">
        <w:t xml:space="preserve"> in </w:t>
      </w:r>
      <w:r w:rsidRPr="00DE0B89">
        <w:rPr>
          <w:i/>
        </w:rPr>
        <w:t>PDSCH-Config</w:t>
      </w:r>
      <w:r w:rsidRPr="00DE0B89">
        <w:t xml:space="preserve"> to 'dynamicSwitch' for DCI format 1_2, the UE shall use downlink resource allocation type 0 or type 1 as defined by this DCI field. Otherwise the UE shall use the downlink frequency resource allocation type as defined by the higher layer parameter </w:t>
      </w:r>
      <w:r w:rsidRPr="00DE0B89">
        <w:rPr>
          <w:i/>
        </w:rPr>
        <w:t xml:space="preserve">resourceAllocation </w:t>
      </w:r>
      <w:r w:rsidRPr="00DE0B89">
        <w:t xml:space="preserve">for DCI format 1_1 or by the higher layer parameter </w:t>
      </w:r>
      <w:r w:rsidRPr="00DE0B89">
        <w:rPr>
          <w:i/>
        </w:rPr>
        <w:t>resourceAllocationDCI-1-2</w:t>
      </w:r>
      <w:r w:rsidRPr="00DE0B89">
        <w:t xml:space="preserve"> for DCI format 1_2.</w:t>
      </w:r>
    </w:p>
    <w:p w14:paraId="6A3627CA" w14:textId="77777777" w:rsidR="00527AF2" w:rsidRPr="00DE0B89" w:rsidRDefault="00527AF2" w:rsidP="00527AF2">
      <w:pPr>
        <w:rPr>
          <w:lang w:eastAsia="sv-SE"/>
        </w:rPr>
      </w:pPr>
      <w:r w:rsidRPr="00DE0B89">
        <w:rPr>
          <w:lang w:eastAsia="sv-SE"/>
        </w:rPr>
        <w:t>[38.214 clause 5.1.2.2.1]</w:t>
      </w:r>
    </w:p>
    <w:p w14:paraId="3AA14EA5" w14:textId="77777777" w:rsidR="00527AF2" w:rsidRPr="00DE0B89" w:rsidRDefault="00527AF2" w:rsidP="00527AF2">
      <w:r w:rsidRPr="00DE0B89">
        <w:t xml:space="preserve">In downlink resource allocation of type 0, the resource block assignment information includes a bitmap indicating the Resource Block Groups (RBGs) that are allocated to the scheduled UE where a RBG is a set of consecutive </w:t>
      </w:r>
      <w:r w:rsidRPr="00DE0B89">
        <w:rPr>
          <w:sz w:val="19"/>
          <w:szCs w:val="19"/>
        </w:rPr>
        <w:t xml:space="preserve">virtual </w:t>
      </w:r>
      <w:r w:rsidRPr="00DE0B89">
        <w:t xml:space="preserve">resource blocks defined by higher layer parameter </w:t>
      </w:r>
      <w:r w:rsidRPr="00DE0B89">
        <w:rPr>
          <w:i/>
        </w:rPr>
        <w:t xml:space="preserve">rbg-Size </w:t>
      </w:r>
      <w:r w:rsidRPr="00DE0B89">
        <w:t xml:space="preserve">configured by </w:t>
      </w:r>
      <w:r w:rsidRPr="00DE0B89">
        <w:rPr>
          <w:i/>
        </w:rPr>
        <w:t>PDSCH-Config</w:t>
      </w:r>
      <w:r w:rsidRPr="00DE0B89">
        <w:t xml:space="preserve"> and the size of the bandwidth part as defined in Table 5.1.2.2.1-1.</w:t>
      </w:r>
    </w:p>
    <w:p w14:paraId="5952D6BF" w14:textId="77777777" w:rsidR="00527AF2" w:rsidRPr="00DE0B89" w:rsidRDefault="00527AF2" w:rsidP="00527AF2">
      <w:pPr>
        <w:pStyle w:val="TH"/>
        <w:rPr>
          <w:i/>
        </w:rPr>
      </w:pPr>
      <w:r w:rsidRPr="00DE0B89">
        <w:t xml:space="preserve">Table 5.1.2.2.1-1: Nominal RBG size </w:t>
      </w:r>
      <w:r w:rsidRPr="00DE0B89">
        <w:rPr>
          <w:i/>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527AF2" w:rsidRPr="00DE0B89" w14:paraId="327EF341" w14:textId="77777777" w:rsidTr="00CB2029">
        <w:trPr>
          <w:jc w:val="center"/>
        </w:trPr>
        <w:tc>
          <w:tcPr>
            <w:tcW w:w="2805" w:type="dxa"/>
            <w:shd w:val="clear" w:color="auto" w:fill="auto"/>
          </w:tcPr>
          <w:p w14:paraId="5A05502D" w14:textId="77777777" w:rsidR="00527AF2" w:rsidRPr="00DE0B89" w:rsidRDefault="00527AF2" w:rsidP="00CB2029">
            <w:pPr>
              <w:pStyle w:val="TAH"/>
              <w:rPr>
                <w:rFonts w:eastAsia="Batang"/>
              </w:rPr>
            </w:pPr>
            <w:r w:rsidRPr="00DE0B89">
              <w:rPr>
                <w:rFonts w:eastAsia="Batang"/>
              </w:rPr>
              <w:t>Bandwidth Part Size</w:t>
            </w:r>
          </w:p>
        </w:tc>
        <w:tc>
          <w:tcPr>
            <w:tcW w:w="2328" w:type="dxa"/>
            <w:shd w:val="clear" w:color="auto" w:fill="auto"/>
          </w:tcPr>
          <w:p w14:paraId="18E1B2AE" w14:textId="77777777" w:rsidR="00527AF2" w:rsidRPr="00DE0B89" w:rsidRDefault="00527AF2" w:rsidP="00CB2029">
            <w:pPr>
              <w:pStyle w:val="TAH"/>
              <w:rPr>
                <w:rFonts w:eastAsia="Batang"/>
              </w:rPr>
            </w:pPr>
            <w:r w:rsidRPr="00DE0B89">
              <w:rPr>
                <w:rFonts w:eastAsia="Batang"/>
              </w:rPr>
              <w:t>Configuration 1</w:t>
            </w:r>
          </w:p>
        </w:tc>
        <w:tc>
          <w:tcPr>
            <w:tcW w:w="2328" w:type="dxa"/>
            <w:shd w:val="clear" w:color="auto" w:fill="auto"/>
          </w:tcPr>
          <w:p w14:paraId="25907901" w14:textId="77777777" w:rsidR="00527AF2" w:rsidRPr="00DE0B89" w:rsidRDefault="00527AF2" w:rsidP="00CB2029">
            <w:pPr>
              <w:pStyle w:val="TAH"/>
              <w:rPr>
                <w:rFonts w:eastAsia="Batang"/>
              </w:rPr>
            </w:pPr>
            <w:r w:rsidRPr="00DE0B89">
              <w:rPr>
                <w:rFonts w:eastAsia="Batang"/>
              </w:rPr>
              <w:t>Configuration 2</w:t>
            </w:r>
          </w:p>
        </w:tc>
      </w:tr>
      <w:tr w:rsidR="00527AF2" w:rsidRPr="00DE0B89" w14:paraId="62CC8AB5" w14:textId="77777777" w:rsidTr="00CB2029">
        <w:trPr>
          <w:jc w:val="center"/>
        </w:trPr>
        <w:tc>
          <w:tcPr>
            <w:tcW w:w="2805" w:type="dxa"/>
            <w:shd w:val="clear" w:color="auto" w:fill="auto"/>
          </w:tcPr>
          <w:p w14:paraId="4B46E0ED" w14:textId="77777777" w:rsidR="00527AF2" w:rsidRPr="00DE0B89" w:rsidRDefault="00527AF2" w:rsidP="00CB2029">
            <w:pPr>
              <w:pStyle w:val="TAC"/>
              <w:rPr>
                <w:rFonts w:eastAsia="Batang"/>
              </w:rPr>
            </w:pPr>
            <w:r w:rsidRPr="00DE0B89">
              <w:rPr>
                <w:rFonts w:eastAsia="Batang"/>
              </w:rPr>
              <w:t>1 – 36</w:t>
            </w:r>
          </w:p>
        </w:tc>
        <w:tc>
          <w:tcPr>
            <w:tcW w:w="2328" w:type="dxa"/>
            <w:shd w:val="clear" w:color="auto" w:fill="auto"/>
          </w:tcPr>
          <w:p w14:paraId="792FB58B" w14:textId="77777777" w:rsidR="00527AF2" w:rsidRPr="00DE0B89" w:rsidRDefault="00527AF2" w:rsidP="00CB2029">
            <w:pPr>
              <w:pStyle w:val="TAC"/>
              <w:rPr>
                <w:rFonts w:eastAsia="Batang"/>
              </w:rPr>
            </w:pPr>
            <w:r w:rsidRPr="00DE0B89">
              <w:t>2</w:t>
            </w:r>
          </w:p>
        </w:tc>
        <w:tc>
          <w:tcPr>
            <w:tcW w:w="2328" w:type="dxa"/>
            <w:shd w:val="clear" w:color="auto" w:fill="auto"/>
          </w:tcPr>
          <w:p w14:paraId="36548058" w14:textId="77777777" w:rsidR="00527AF2" w:rsidRPr="00DE0B89" w:rsidRDefault="00527AF2" w:rsidP="00CB2029">
            <w:pPr>
              <w:pStyle w:val="TAC"/>
              <w:rPr>
                <w:rFonts w:eastAsia="Batang"/>
              </w:rPr>
            </w:pPr>
            <w:r w:rsidRPr="00DE0B89">
              <w:t>4</w:t>
            </w:r>
          </w:p>
        </w:tc>
      </w:tr>
      <w:tr w:rsidR="00527AF2" w:rsidRPr="00DE0B89" w14:paraId="6DAD321F" w14:textId="77777777" w:rsidTr="00CB2029">
        <w:trPr>
          <w:jc w:val="center"/>
        </w:trPr>
        <w:tc>
          <w:tcPr>
            <w:tcW w:w="2805" w:type="dxa"/>
            <w:shd w:val="clear" w:color="auto" w:fill="auto"/>
          </w:tcPr>
          <w:p w14:paraId="5BF21A51" w14:textId="77777777" w:rsidR="00527AF2" w:rsidRPr="00DE0B89" w:rsidRDefault="00527AF2" w:rsidP="00CB2029">
            <w:pPr>
              <w:pStyle w:val="TAC"/>
              <w:rPr>
                <w:rFonts w:eastAsia="Batang"/>
              </w:rPr>
            </w:pPr>
            <w:r w:rsidRPr="00DE0B89">
              <w:rPr>
                <w:rFonts w:eastAsia="Batang"/>
              </w:rPr>
              <w:t>37 – 72</w:t>
            </w:r>
          </w:p>
        </w:tc>
        <w:tc>
          <w:tcPr>
            <w:tcW w:w="2328" w:type="dxa"/>
            <w:shd w:val="clear" w:color="auto" w:fill="auto"/>
          </w:tcPr>
          <w:p w14:paraId="71E88A16" w14:textId="77777777" w:rsidR="00527AF2" w:rsidRPr="00DE0B89" w:rsidRDefault="00527AF2" w:rsidP="00CB2029">
            <w:pPr>
              <w:pStyle w:val="TAC"/>
              <w:rPr>
                <w:rFonts w:eastAsia="Batang"/>
              </w:rPr>
            </w:pPr>
            <w:r w:rsidRPr="00DE0B89">
              <w:t>4</w:t>
            </w:r>
          </w:p>
        </w:tc>
        <w:tc>
          <w:tcPr>
            <w:tcW w:w="2328" w:type="dxa"/>
            <w:shd w:val="clear" w:color="auto" w:fill="auto"/>
          </w:tcPr>
          <w:p w14:paraId="01066715" w14:textId="77777777" w:rsidR="00527AF2" w:rsidRPr="00DE0B89" w:rsidRDefault="00527AF2" w:rsidP="00CB2029">
            <w:pPr>
              <w:pStyle w:val="TAC"/>
              <w:rPr>
                <w:rFonts w:eastAsia="Batang"/>
              </w:rPr>
            </w:pPr>
            <w:r w:rsidRPr="00DE0B89">
              <w:t>8</w:t>
            </w:r>
          </w:p>
        </w:tc>
      </w:tr>
      <w:tr w:rsidR="00527AF2" w:rsidRPr="00DE0B89" w14:paraId="19A19059" w14:textId="77777777" w:rsidTr="00CB2029">
        <w:trPr>
          <w:jc w:val="center"/>
        </w:trPr>
        <w:tc>
          <w:tcPr>
            <w:tcW w:w="2805" w:type="dxa"/>
            <w:shd w:val="clear" w:color="auto" w:fill="auto"/>
          </w:tcPr>
          <w:p w14:paraId="2868B086" w14:textId="77777777" w:rsidR="00527AF2" w:rsidRPr="00DE0B89" w:rsidRDefault="00527AF2" w:rsidP="00CB2029">
            <w:pPr>
              <w:pStyle w:val="TAC"/>
              <w:rPr>
                <w:rFonts w:eastAsia="Batang"/>
              </w:rPr>
            </w:pPr>
            <w:r w:rsidRPr="00DE0B89">
              <w:rPr>
                <w:rFonts w:eastAsia="Batang"/>
              </w:rPr>
              <w:t>73 – 144</w:t>
            </w:r>
          </w:p>
        </w:tc>
        <w:tc>
          <w:tcPr>
            <w:tcW w:w="2328" w:type="dxa"/>
            <w:shd w:val="clear" w:color="auto" w:fill="auto"/>
          </w:tcPr>
          <w:p w14:paraId="5348BADA" w14:textId="77777777" w:rsidR="00527AF2" w:rsidRPr="00DE0B89" w:rsidRDefault="00527AF2" w:rsidP="00CB2029">
            <w:pPr>
              <w:pStyle w:val="TAC"/>
              <w:rPr>
                <w:rFonts w:eastAsia="Batang"/>
              </w:rPr>
            </w:pPr>
            <w:r w:rsidRPr="00DE0B89">
              <w:t>8</w:t>
            </w:r>
          </w:p>
        </w:tc>
        <w:tc>
          <w:tcPr>
            <w:tcW w:w="2328" w:type="dxa"/>
            <w:shd w:val="clear" w:color="auto" w:fill="auto"/>
          </w:tcPr>
          <w:p w14:paraId="2835238D" w14:textId="77777777" w:rsidR="00527AF2" w:rsidRPr="00DE0B89" w:rsidRDefault="00527AF2" w:rsidP="00CB2029">
            <w:pPr>
              <w:pStyle w:val="TAC"/>
              <w:rPr>
                <w:rFonts w:eastAsia="Batang"/>
              </w:rPr>
            </w:pPr>
            <w:r w:rsidRPr="00DE0B89">
              <w:t>16</w:t>
            </w:r>
          </w:p>
        </w:tc>
      </w:tr>
      <w:tr w:rsidR="00527AF2" w:rsidRPr="00DE0B89" w14:paraId="3F4089B6" w14:textId="77777777" w:rsidTr="00CB2029">
        <w:trPr>
          <w:jc w:val="center"/>
        </w:trPr>
        <w:tc>
          <w:tcPr>
            <w:tcW w:w="2805" w:type="dxa"/>
            <w:shd w:val="clear" w:color="auto" w:fill="auto"/>
          </w:tcPr>
          <w:p w14:paraId="662B5BAE" w14:textId="77777777" w:rsidR="00527AF2" w:rsidRPr="00DE0B89" w:rsidRDefault="00527AF2" w:rsidP="00CB2029">
            <w:pPr>
              <w:pStyle w:val="TAC"/>
              <w:rPr>
                <w:rFonts w:eastAsia="Batang"/>
              </w:rPr>
            </w:pPr>
            <w:r w:rsidRPr="00DE0B89">
              <w:rPr>
                <w:rFonts w:eastAsia="Batang"/>
              </w:rPr>
              <w:t>145 – 275</w:t>
            </w:r>
          </w:p>
        </w:tc>
        <w:tc>
          <w:tcPr>
            <w:tcW w:w="2328" w:type="dxa"/>
            <w:shd w:val="clear" w:color="auto" w:fill="auto"/>
          </w:tcPr>
          <w:p w14:paraId="286908A4" w14:textId="77777777" w:rsidR="00527AF2" w:rsidRPr="00DE0B89" w:rsidRDefault="00527AF2" w:rsidP="00CB2029">
            <w:pPr>
              <w:pStyle w:val="TAC"/>
              <w:rPr>
                <w:rFonts w:eastAsia="Batang"/>
              </w:rPr>
            </w:pPr>
            <w:r w:rsidRPr="00DE0B89">
              <w:t>16</w:t>
            </w:r>
          </w:p>
        </w:tc>
        <w:tc>
          <w:tcPr>
            <w:tcW w:w="2328" w:type="dxa"/>
            <w:shd w:val="clear" w:color="auto" w:fill="auto"/>
          </w:tcPr>
          <w:p w14:paraId="607D3AAB" w14:textId="77777777" w:rsidR="00527AF2" w:rsidRPr="00DE0B89" w:rsidRDefault="00527AF2" w:rsidP="00CB2029">
            <w:pPr>
              <w:pStyle w:val="TAC"/>
              <w:rPr>
                <w:rFonts w:eastAsia="Batang"/>
              </w:rPr>
            </w:pPr>
            <w:r w:rsidRPr="00DE0B89">
              <w:t>16</w:t>
            </w:r>
          </w:p>
        </w:tc>
      </w:tr>
    </w:tbl>
    <w:p w14:paraId="29EFF1EC" w14:textId="77777777" w:rsidR="00527AF2" w:rsidRPr="00DE0B89" w:rsidRDefault="00527AF2" w:rsidP="00527AF2"/>
    <w:p w14:paraId="7520A64D" w14:textId="77777777" w:rsidR="00527AF2" w:rsidRPr="00DE0B89" w:rsidRDefault="00527AF2" w:rsidP="00527AF2">
      <w:pPr>
        <w:rPr>
          <w:lang w:eastAsia="sv-SE"/>
        </w:rPr>
      </w:pPr>
      <w:r w:rsidRPr="00DE0B89">
        <w:rPr>
          <w:lang w:eastAsia="sv-SE"/>
        </w:rPr>
        <w:t>[38.214 clause 5.1.2.2.2]</w:t>
      </w:r>
    </w:p>
    <w:p w14:paraId="0098C153" w14:textId="77777777" w:rsidR="00527AF2" w:rsidRPr="00DE0B89" w:rsidRDefault="00527AF2" w:rsidP="00527AF2">
      <w:r w:rsidRPr="00DE0B89">
        <w:t xml:space="preserve">When the scheduling grant is received with DCI format 1_2, a downlink type 1 resource allocation field consists of </w:t>
      </w:r>
      <w:r w:rsidRPr="00DE0B89">
        <w:rPr>
          <w:rFonts w:eastAsia="等线"/>
        </w:rPr>
        <w:t>a resource indication value (</w:t>
      </w:r>
      <w:r w:rsidRPr="00DE0B89">
        <w:rPr>
          <w:rFonts w:eastAsia="等线"/>
          <w:i/>
        </w:rPr>
        <w:t>RIV</w:t>
      </w:r>
      <w:r w:rsidRPr="00DE0B89">
        <w:rPr>
          <w:rFonts w:eastAsia="等线"/>
        </w:rPr>
        <w:t xml:space="preserve">) corresponding to a starting resource block group </w:t>
      </w:r>
      <w:r w:rsidRPr="00DE0B89">
        <w:rPr>
          <w:i/>
          <w:iCs/>
        </w:rPr>
        <w:t>RBG</w:t>
      </w:r>
      <w:r w:rsidRPr="00DE0B89">
        <w:rPr>
          <w:i/>
          <w:iCs/>
          <w:vertAlign w:val="subscript"/>
        </w:rPr>
        <w:t>start</w:t>
      </w:r>
      <w:r w:rsidRPr="00DE0B89">
        <w:t xml:space="preserve">=0, 1, …, </w:t>
      </w:r>
      <w:r w:rsidRPr="00DE0B89">
        <w:rPr>
          <w:i/>
          <w:iCs/>
        </w:rPr>
        <w:t>N</w:t>
      </w:r>
      <w:r w:rsidRPr="00DE0B89">
        <w:rPr>
          <w:i/>
          <w:iCs/>
          <w:vertAlign w:val="subscript"/>
        </w:rPr>
        <w:t>RBG</w:t>
      </w:r>
      <w:r w:rsidRPr="00DE0B89">
        <w:t xml:space="preserve">-1 and a length in terms of virtually contiguously allocated resource block groups </w:t>
      </w:r>
      <w:r w:rsidRPr="00DE0B89">
        <w:rPr>
          <w:i/>
          <w:iCs/>
        </w:rPr>
        <w:t>L</w:t>
      </w:r>
      <w:r w:rsidRPr="00DE0B89">
        <w:rPr>
          <w:i/>
          <w:iCs/>
          <w:vertAlign w:val="subscript"/>
        </w:rPr>
        <w:t>RBGs</w:t>
      </w:r>
      <w:r w:rsidRPr="00DE0B89">
        <w:t xml:space="preserve">=1, …, </w:t>
      </w:r>
      <w:r w:rsidRPr="00DE0B89">
        <w:rPr>
          <w:i/>
          <w:iCs/>
        </w:rPr>
        <w:t>N</w:t>
      </w:r>
      <w:r w:rsidRPr="00DE0B89">
        <w:rPr>
          <w:i/>
          <w:iCs/>
          <w:vertAlign w:val="subscript"/>
        </w:rPr>
        <w:t>RBG</w:t>
      </w:r>
      <w:r w:rsidRPr="00DE0B89">
        <w:t xml:space="preserve">, where the resource block groups are defined as in 5.1.2.2.1 with </w:t>
      </w:r>
      <w:r w:rsidRPr="00DE0B89">
        <w:rPr>
          <w:i/>
          <w:iCs/>
        </w:rPr>
        <w:t>P</w:t>
      </w:r>
      <w:r w:rsidRPr="00DE0B89">
        <w:t xml:space="preserve"> defined by </w:t>
      </w:r>
      <w:r w:rsidRPr="00DE0B89">
        <w:rPr>
          <w:i/>
          <w:iCs/>
        </w:rPr>
        <w:t>resourceAllocationType1GranularityDCI-1-2</w:t>
      </w:r>
      <w:r w:rsidRPr="00DE0B89">
        <w:t xml:space="preserve"> if the UE is configured with higher layer parameter </w:t>
      </w:r>
      <w:r w:rsidRPr="00DE0B89">
        <w:rPr>
          <w:i/>
          <w:iCs/>
        </w:rPr>
        <w:t>resourceAllocationType1GranularityDCI-1-2</w:t>
      </w:r>
      <w:r w:rsidRPr="00DE0B89">
        <w:t xml:space="preserve">, and </w:t>
      </w:r>
      <w:r w:rsidRPr="00DE0B89">
        <w:rPr>
          <w:i/>
          <w:iCs/>
        </w:rPr>
        <w:t>P</w:t>
      </w:r>
      <w:r w:rsidRPr="00DE0B89">
        <w:rPr>
          <w:iCs/>
        </w:rPr>
        <w:t>=1</w:t>
      </w:r>
      <w:r w:rsidRPr="00DE0B89">
        <w:t xml:space="preserve"> otherwise</w:t>
      </w:r>
      <w:r w:rsidRPr="00DE0B89">
        <w:rPr>
          <w:i/>
          <w:iCs/>
        </w:rPr>
        <w:t>.</w:t>
      </w:r>
      <w:r w:rsidRPr="00DE0B89">
        <w:t xml:space="preserve"> The resource indication value is defined by</w:t>
      </w:r>
    </w:p>
    <w:p w14:paraId="7F3D4F9C" w14:textId="77777777" w:rsidR="00527AF2" w:rsidRPr="00DE0B89" w:rsidRDefault="00527AF2" w:rsidP="00527AF2">
      <w:pPr>
        <w:pStyle w:val="B1"/>
      </w:pPr>
      <w:r w:rsidRPr="00DE0B89">
        <w:t xml:space="preserve">if </w:t>
      </w:r>
      <w:r w:rsidRPr="00DE0B89">
        <w:rPr>
          <w:position w:val="-10"/>
        </w:rPr>
        <w:object w:dxaOrig="2020" w:dyaOrig="380" w14:anchorId="1A4CFA9F">
          <v:shape id="_x0000_i1057" type="#_x0000_t75" style="width:103.5pt;height:21.5pt" o:ole="">
            <v:imagedata r:id="rId51" o:title=""/>
          </v:shape>
          <o:OLEObject Type="Embed" ProgID="Equation.DSMT4" ShapeID="_x0000_i1057" DrawAspect="Content" ObjectID="_1760596349" r:id="rId52"/>
        </w:object>
      </w:r>
      <w:r w:rsidRPr="00DE0B89">
        <w:t xml:space="preserve"> then</w:t>
      </w:r>
    </w:p>
    <w:p w14:paraId="6E24184B" w14:textId="77777777" w:rsidR="00527AF2" w:rsidRPr="00DE0B89" w:rsidRDefault="00527AF2" w:rsidP="00527AF2">
      <w:pPr>
        <w:pStyle w:val="B2"/>
      </w:pPr>
      <w:r w:rsidRPr="00DE0B89">
        <w:rPr>
          <w:position w:val="-10"/>
        </w:rPr>
        <w:object w:dxaOrig="2720" w:dyaOrig="300" w14:anchorId="16376514">
          <v:shape id="_x0000_i1058" type="#_x0000_t75" style="width:135.5pt;height:14pt" o:ole="">
            <v:imagedata r:id="rId53" o:title=""/>
          </v:shape>
          <o:OLEObject Type="Embed" ProgID="Equation.DSMT4" ShapeID="_x0000_i1058" DrawAspect="Content" ObjectID="_1760596350" r:id="rId54"/>
        </w:object>
      </w:r>
    </w:p>
    <w:p w14:paraId="79C4EDF4" w14:textId="77777777" w:rsidR="00527AF2" w:rsidRPr="00DE0B89" w:rsidRDefault="00527AF2" w:rsidP="00527AF2">
      <w:pPr>
        <w:pStyle w:val="B1"/>
      </w:pPr>
      <w:r w:rsidRPr="00DE0B89">
        <w:t xml:space="preserve">else </w:t>
      </w:r>
    </w:p>
    <w:p w14:paraId="12E99B76" w14:textId="77777777" w:rsidR="00527AF2" w:rsidRPr="00DE0B89" w:rsidRDefault="00527AF2" w:rsidP="00527AF2">
      <w:pPr>
        <w:pStyle w:val="B2"/>
      </w:pPr>
      <w:r w:rsidRPr="00DE0B89">
        <w:rPr>
          <w:position w:val="-10"/>
        </w:rPr>
        <w:object w:dxaOrig="4360" w:dyaOrig="300" w14:anchorId="662D7666">
          <v:shape id="_x0000_i1059" type="#_x0000_t75" style="width:222pt;height:14pt" o:ole="">
            <v:imagedata r:id="rId55" o:title=""/>
          </v:shape>
          <o:OLEObject Type="Embed" ProgID="Equation.DSMT4" ShapeID="_x0000_i1059" DrawAspect="Content" ObjectID="_1760596351" r:id="rId56"/>
        </w:object>
      </w:r>
    </w:p>
    <w:p w14:paraId="26FDAE0C" w14:textId="77777777" w:rsidR="00527AF2" w:rsidRPr="00DE0B89" w:rsidRDefault="00527AF2" w:rsidP="00527AF2">
      <w:r w:rsidRPr="00DE0B89">
        <w:t>where</w:t>
      </w:r>
      <w:r w:rsidRPr="00DE0B89">
        <w:rPr>
          <w:position w:val="-10"/>
        </w:rPr>
        <w:object w:dxaOrig="499" w:dyaOrig="300" w14:anchorId="7924017D">
          <v:shape id="_x0000_i1060" type="#_x0000_t75" style="width:25pt;height:14.5pt" o:ole="">
            <v:imagedata r:id="rId57" o:title=""/>
          </v:shape>
          <o:OLEObject Type="Embed" ProgID="Equation.DSMT4" ShapeID="_x0000_i1060" DrawAspect="Content" ObjectID="_1760596352" r:id="rId58"/>
        </w:object>
      </w:r>
      <w:r w:rsidRPr="00DE0B89">
        <w:sym w:font="Symbol" w:char="F0B3"/>
      </w:r>
      <w:r w:rsidRPr="00DE0B89">
        <w:t xml:space="preserve"> 1 and shall not exceed </w:t>
      </w:r>
      <w:r w:rsidRPr="00DE0B89">
        <w:rPr>
          <w:position w:val="-10"/>
        </w:rPr>
        <w:object w:dxaOrig="1340" w:dyaOrig="300" w14:anchorId="755A21D3">
          <v:shape id="_x0000_i1061" type="#_x0000_t75" style="width:65.5pt;height:14.5pt" o:ole="">
            <v:imagedata r:id="rId59" o:title=""/>
          </v:shape>
          <o:OLEObject Type="Embed" ProgID="Equation.DSMT4" ShapeID="_x0000_i1061" DrawAspect="Content" ObjectID="_1760596353" r:id="rId60"/>
        </w:object>
      </w:r>
      <w:r w:rsidRPr="00DE0B89">
        <w:t>.</w:t>
      </w:r>
    </w:p>
    <w:p w14:paraId="6D0AD454" w14:textId="77777777" w:rsidR="00527AF2" w:rsidRPr="00DE0B89" w:rsidRDefault="00527AF2" w:rsidP="00527AF2">
      <w:pPr>
        <w:rPr>
          <w:lang w:eastAsia="sv-SE"/>
        </w:rPr>
      </w:pPr>
      <w:r w:rsidRPr="00DE0B89">
        <w:rPr>
          <w:lang w:eastAsia="sv-SE"/>
        </w:rPr>
        <w:t>[TS 38.214, clause 5.1.3]</w:t>
      </w:r>
    </w:p>
    <w:p w14:paraId="53808FC7" w14:textId="77777777" w:rsidR="00527AF2" w:rsidRPr="00DE0B89" w:rsidRDefault="00527AF2" w:rsidP="00527AF2">
      <w:pPr>
        <w:spacing w:after="120"/>
      </w:pPr>
      <w:r w:rsidRPr="00DE0B89">
        <w:t xml:space="preserve">To determine the modulation order, target code rate, and transport block size(s) in the physical downlink shared channel, the UE shall first </w:t>
      </w:r>
    </w:p>
    <w:p w14:paraId="0618A97A" w14:textId="77777777" w:rsidR="00527AF2" w:rsidRPr="00DE0B89" w:rsidRDefault="00527AF2" w:rsidP="00527AF2">
      <w:pPr>
        <w:pStyle w:val="B1"/>
      </w:pPr>
      <w:r w:rsidRPr="00DE0B89">
        <w:t>-</w:t>
      </w:r>
      <w:r w:rsidRPr="00DE0B89">
        <w:tab/>
        <w:t xml:space="preserve">read the 5-bit </w:t>
      </w:r>
      <w:r w:rsidRPr="00DE0B89">
        <w:rPr>
          <w:i/>
        </w:rPr>
        <w:t>modulation and coding scheme</w:t>
      </w:r>
      <w:r w:rsidRPr="00DE0B89">
        <w:t xml:space="preserve"> field (</w:t>
      </w:r>
      <w:r w:rsidRPr="00DE0B89">
        <w:rPr>
          <w:i/>
        </w:rPr>
        <w:t>I</w:t>
      </w:r>
      <w:r w:rsidRPr="00DE0B89">
        <w:rPr>
          <w:i/>
          <w:vertAlign w:val="subscript"/>
        </w:rPr>
        <w:t>MCS</w:t>
      </w:r>
      <w:r w:rsidRPr="00DE0B89">
        <w:t>) in the DCI to determine the modulation order (</w:t>
      </w:r>
      <w:r w:rsidRPr="00DE0B89">
        <w:rPr>
          <w:i/>
        </w:rPr>
        <w:t>Q</w:t>
      </w:r>
      <w:r w:rsidRPr="00DE0B89">
        <w:rPr>
          <w:i/>
          <w:vertAlign w:val="subscript"/>
        </w:rPr>
        <w:t>m</w:t>
      </w:r>
      <w:r w:rsidRPr="00DE0B89">
        <w:t>) and target code rate (</w:t>
      </w:r>
      <w:r w:rsidRPr="00DE0B89">
        <w:rPr>
          <w:i/>
        </w:rPr>
        <w:t>R</w:t>
      </w:r>
      <w:r w:rsidRPr="00DE0B89">
        <w:t>) based on the procedure defined in Subclause 5.1.3.1, and</w:t>
      </w:r>
    </w:p>
    <w:p w14:paraId="7B2A5B2C" w14:textId="77777777" w:rsidR="00527AF2" w:rsidRPr="00DE0B89" w:rsidRDefault="00527AF2" w:rsidP="00527AF2">
      <w:pPr>
        <w:pStyle w:val="B1"/>
      </w:pPr>
      <w:r w:rsidRPr="00DE0B89">
        <w:t>-</w:t>
      </w:r>
      <w:r w:rsidRPr="00DE0B89">
        <w:tab/>
        <w:t xml:space="preserve">read </w:t>
      </w:r>
      <w:r w:rsidRPr="00DE0B89">
        <w:rPr>
          <w:i/>
        </w:rPr>
        <w:t>redundancy version</w:t>
      </w:r>
      <w:r w:rsidRPr="00DE0B89">
        <w:t xml:space="preserve"> field (</w:t>
      </w:r>
      <w:r w:rsidRPr="00DE0B89">
        <w:rPr>
          <w:i/>
        </w:rPr>
        <w:t>rv</w:t>
      </w:r>
      <w:r w:rsidRPr="00DE0B89">
        <w:t>) in the DCI to determine the redundancy version.</w:t>
      </w:r>
    </w:p>
    <w:p w14:paraId="22F8AD7C" w14:textId="77777777" w:rsidR="00527AF2" w:rsidRPr="00DE0B89" w:rsidRDefault="00527AF2" w:rsidP="00527AF2">
      <w:pPr>
        <w:spacing w:after="120"/>
      </w:pPr>
      <w:r w:rsidRPr="00DE0B89">
        <w:t xml:space="preserve">and second </w:t>
      </w:r>
    </w:p>
    <w:p w14:paraId="39242352" w14:textId="77777777" w:rsidR="00527AF2" w:rsidRPr="00DE0B89" w:rsidRDefault="00527AF2" w:rsidP="00527AF2">
      <w:pPr>
        <w:pStyle w:val="B1"/>
      </w:pPr>
      <w:r w:rsidRPr="00DE0B89">
        <w:t>-</w:t>
      </w:r>
      <w:r w:rsidRPr="00DE0B89">
        <w:tab/>
        <w:t>the UE shall use the number of layers (ʋ), the total number of allocated PRBs before rate matching (</w:t>
      </w:r>
      <w:r w:rsidRPr="00DE0B89">
        <w:rPr>
          <w:i/>
        </w:rPr>
        <w:t>n</w:t>
      </w:r>
      <w:r w:rsidRPr="00DE0B89">
        <w:rPr>
          <w:i/>
          <w:vertAlign w:val="subscript"/>
        </w:rPr>
        <w:t>PRB</w:t>
      </w:r>
      <w:r w:rsidRPr="00DE0B89">
        <w:t>) to determine to the transport block size based on the procedure defined in Subclause 5.1.3.2.</w:t>
      </w:r>
    </w:p>
    <w:p w14:paraId="3A6BE040" w14:textId="77777777" w:rsidR="00527AF2" w:rsidRPr="00DE0B89" w:rsidRDefault="00527AF2" w:rsidP="00527AF2">
      <w:r w:rsidRPr="00DE0B89">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If the UE skips decoding, the </w:t>
      </w:r>
      <w:r w:rsidRPr="00DE0B89">
        <w:rPr>
          <w:lang w:eastAsia="zh-TW"/>
        </w:rPr>
        <w:t>physical layer indicates to higher layer that the transport block is not successfully decoded</w:t>
      </w:r>
      <w:r w:rsidRPr="00DE0B89">
        <w:t>.</w:t>
      </w:r>
    </w:p>
    <w:p w14:paraId="5786BA76" w14:textId="77777777" w:rsidR="00527AF2" w:rsidRPr="00DE0B89" w:rsidRDefault="00527AF2" w:rsidP="00527AF2">
      <w:pPr>
        <w:rPr>
          <w:lang w:eastAsia="sv-SE"/>
        </w:rPr>
      </w:pPr>
      <w:r w:rsidRPr="00DE0B89">
        <w:rPr>
          <w:lang w:eastAsia="sv-SE"/>
        </w:rPr>
        <w:t>[TS 38.214, clause 5.1.3.1]</w:t>
      </w:r>
    </w:p>
    <w:p w14:paraId="66AC1815" w14:textId="77777777" w:rsidR="00527AF2" w:rsidRPr="00DE0B89" w:rsidRDefault="00527AF2" w:rsidP="00527AF2">
      <w:r w:rsidRPr="00DE0B89">
        <w:t xml:space="preserve">For the PDSCH scheduled by a PDCCH with DCI format 1_0, format 1_1 or format 1_2 with CRC scrambled by C-RNTI, MCS-C-RNTI, TC-RNTI, CS-RNTI, SI-RNTI, RA-RNTI, MSGB-RNTI, or P-RNTI, or for the PDSCH scheduled without corresponding PDCCH transmissions using the higher-layer-provided PDSCH configuration </w:t>
      </w:r>
      <w:r w:rsidRPr="00DE0B89">
        <w:rPr>
          <w:i/>
        </w:rPr>
        <w:t>SPS-Config</w:t>
      </w:r>
      <w:r w:rsidRPr="00DE0B89">
        <w:t xml:space="preserve">, </w:t>
      </w:r>
    </w:p>
    <w:p w14:paraId="7324C7F3" w14:textId="77777777" w:rsidR="00527AF2" w:rsidRPr="00DE0B89" w:rsidRDefault="00527AF2" w:rsidP="00527AF2">
      <w:r w:rsidRPr="00DE0B89">
        <w:t xml:space="preserve">if the higher layer parameter </w:t>
      </w:r>
      <w:r w:rsidRPr="00DE0B89">
        <w:rPr>
          <w:i/>
        </w:rPr>
        <w:t>mcs-TableDCI-1-2</w:t>
      </w:r>
      <w:r w:rsidRPr="00DE0B89">
        <w:t xml:space="preserve"> given by </w:t>
      </w:r>
      <w:r w:rsidRPr="00DE0B89">
        <w:rPr>
          <w:i/>
        </w:rPr>
        <w:t>PDSCH-Config</w:t>
      </w:r>
      <w:r w:rsidRPr="00DE0B89">
        <w:rPr>
          <w:lang w:eastAsia="zh-CN"/>
        </w:rPr>
        <w:t xml:space="preserve"> is set to 'qam256'</w:t>
      </w:r>
      <w:r w:rsidRPr="00DE0B89">
        <w:t>, and the PDSCH is scheduled by a PDCCH with DCI format 1_2 with CRC scrambled by C-RNTI</w:t>
      </w:r>
    </w:p>
    <w:p w14:paraId="6517ABD0" w14:textId="77777777" w:rsidR="00527AF2" w:rsidRPr="00DE0B89" w:rsidRDefault="00527AF2" w:rsidP="00527AF2">
      <w:pPr>
        <w:pStyle w:val="B1"/>
      </w:pPr>
      <w:r w:rsidRPr="00DE0B89">
        <w:t>-</w:t>
      </w:r>
      <w:r w:rsidRPr="00DE0B89">
        <w:tab/>
        <w:t xml:space="preserve">the UE shall use </w:t>
      </w:r>
      <w:r w:rsidRPr="00DE0B89">
        <w:rPr>
          <w:i/>
        </w:rPr>
        <w:t>I</w:t>
      </w:r>
      <w:r w:rsidRPr="00DE0B89">
        <w:rPr>
          <w:i/>
          <w:vertAlign w:val="subscript"/>
        </w:rPr>
        <w:t>MCS</w:t>
      </w:r>
      <w:r w:rsidRPr="00DE0B89">
        <w:t xml:space="preserve"> and Table 5.1.3.1-2 to determine the modulation order (</w:t>
      </w:r>
      <w:r w:rsidRPr="00DE0B89">
        <w:rPr>
          <w:i/>
        </w:rPr>
        <w:t>Q</w:t>
      </w:r>
      <w:r w:rsidRPr="00DE0B89">
        <w:rPr>
          <w:i/>
          <w:vertAlign w:val="subscript"/>
        </w:rPr>
        <w:t>m</w:t>
      </w:r>
      <w:r w:rsidRPr="00DE0B89">
        <w:t>) and Target code rate (</w:t>
      </w:r>
      <w:r w:rsidRPr="00DE0B89">
        <w:rPr>
          <w:i/>
        </w:rPr>
        <w:t>R</w:t>
      </w:r>
      <w:r w:rsidRPr="00DE0B89">
        <w:t xml:space="preserve">) used in the physical downlink shared channel. </w:t>
      </w:r>
    </w:p>
    <w:p w14:paraId="58273230" w14:textId="77777777" w:rsidR="00527AF2" w:rsidRPr="00DE0B89" w:rsidRDefault="00527AF2" w:rsidP="00527AF2">
      <w:r w:rsidRPr="00DE0B89">
        <w:t xml:space="preserve">elseif the UE is not configured with MCS-C-RNTI, the higher layer parameter </w:t>
      </w:r>
      <w:r w:rsidRPr="00DE0B89">
        <w:rPr>
          <w:i/>
        </w:rPr>
        <w:t>mcs-TableDCI-1-2</w:t>
      </w:r>
      <w:r w:rsidRPr="00DE0B89">
        <w:t xml:space="preserve"> given by </w:t>
      </w:r>
      <w:r w:rsidRPr="00DE0B89">
        <w:rPr>
          <w:i/>
        </w:rPr>
        <w:t>PDSCH-Config</w:t>
      </w:r>
      <w:r w:rsidRPr="00DE0B89" w:rsidDel="00BA63FF">
        <w:t xml:space="preserve"> </w:t>
      </w:r>
      <w:r w:rsidRPr="00DE0B89">
        <w:rPr>
          <w:lang w:eastAsia="zh-CN"/>
        </w:rPr>
        <w:t>is set to 'qam64LowSE'</w:t>
      </w:r>
      <w:r w:rsidRPr="00DE0B89">
        <w:t>, and the PDSCH is scheduled by a PDCCH with DCI format 1_2 scrambled by C-RNTI</w:t>
      </w:r>
    </w:p>
    <w:p w14:paraId="72BD3D4B" w14:textId="77777777" w:rsidR="00527AF2" w:rsidRPr="00DE0B89" w:rsidRDefault="00527AF2" w:rsidP="00527AF2">
      <w:pPr>
        <w:pStyle w:val="B1"/>
      </w:pPr>
      <w:r w:rsidRPr="00DE0B89">
        <w:t>-</w:t>
      </w:r>
      <w:r w:rsidRPr="00DE0B89">
        <w:tab/>
        <w:t xml:space="preserve">the UE shall use </w:t>
      </w:r>
      <w:r w:rsidRPr="00DE0B89">
        <w:rPr>
          <w:i/>
        </w:rPr>
        <w:t>I</w:t>
      </w:r>
      <w:r w:rsidRPr="00DE0B89">
        <w:rPr>
          <w:i/>
          <w:vertAlign w:val="subscript"/>
        </w:rPr>
        <w:t>MCS</w:t>
      </w:r>
      <w:r w:rsidRPr="00DE0B89">
        <w:t xml:space="preserve"> and Table 5.1.3.1-3 to determine the modulation order (</w:t>
      </w:r>
      <w:r w:rsidRPr="00DE0B89">
        <w:rPr>
          <w:i/>
        </w:rPr>
        <w:t>Q</w:t>
      </w:r>
      <w:r w:rsidRPr="00DE0B89">
        <w:rPr>
          <w:i/>
          <w:vertAlign w:val="subscript"/>
        </w:rPr>
        <w:t>m</w:t>
      </w:r>
      <w:r w:rsidRPr="00DE0B89">
        <w:t>) and Target code rate (</w:t>
      </w:r>
      <w:r w:rsidRPr="00DE0B89">
        <w:rPr>
          <w:i/>
        </w:rPr>
        <w:t>R</w:t>
      </w:r>
      <w:r w:rsidRPr="00DE0B89">
        <w:t xml:space="preserve">) used in the physical downlink shared channel. </w:t>
      </w:r>
    </w:p>
    <w:p w14:paraId="60E548A0" w14:textId="77777777" w:rsidR="00527AF2" w:rsidRPr="00DE0B89" w:rsidRDefault="00527AF2" w:rsidP="00527AF2">
      <w:r w:rsidRPr="00DE0B89">
        <w:t>…</w:t>
      </w:r>
    </w:p>
    <w:p w14:paraId="57200EFF" w14:textId="77777777" w:rsidR="00527AF2" w:rsidRPr="00DE0B89" w:rsidRDefault="00527AF2" w:rsidP="00527AF2">
      <w:pPr>
        <w:pStyle w:val="TH"/>
      </w:pPr>
      <w:r w:rsidRPr="00DE0B89">
        <w:t>Table 5.1.3.1-3: MCS index table 3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03"/>
        <w:gridCol w:w="2035"/>
      </w:tblGrid>
      <w:tr w:rsidR="00527AF2" w:rsidRPr="00DE0B89" w14:paraId="0494FA9A" w14:textId="77777777" w:rsidTr="00CB2029">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03EC238F" w14:textId="77777777" w:rsidR="00527AF2" w:rsidRPr="00DE0B89" w:rsidRDefault="00527AF2" w:rsidP="00CB2029">
            <w:pPr>
              <w:pStyle w:val="TAH"/>
            </w:pPr>
            <w:r w:rsidRPr="00DE0B89">
              <w:t>MCS Index</w:t>
            </w:r>
            <w:r w:rsidRPr="00DE0B89">
              <w:br/>
            </w:r>
            <w:r w:rsidRPr="00DE0B89">
              <w:rPr>
                <w:i/>
              </w:rPr>
              <w:t>I</w:t>
            </w:r>
            <w:r w:rsidRPr="00DE0B89">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151CCD0A" w14:textId="77777777" w:rsidR="00527AF2" w:rsidRPr="00DE0B89" w:rsidRDefault="00527AF2" w:rsidP="00CB2029">
            <w:pPr>
              <w:pStyle w:val="TAH"/>
            </w:pPr>
            <w:r w:rsidRPr="00DE0B89">
              <w:t>Modulation Order</w:t>
            </w:r>
            <w:r w:rsidRPr="00DE0B89">
              <w:br/>
            </w:r>
            <w:r w:rsidRPr="00DE0B89">
              <w:rPr>
                <w:i/>
              </w:rPr>
              <w:t xml:space="preserve"> Q</w:t>
            </w:r>
            <w:r w:rsidRPr="00DE0B89">
              <w:rPr>
                <w:i/>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CF2B2EE" w14:textId="77777777" w:rsidR="00527AF2" w:rsidRPr="00DE0B89" w:rsidRDefault="00527AF2" w:rsidP="00CB2029">
            <w:pPr>
              <w:pStyle w:val="TAH"/>
            </w:pPr>
            <w:r w:rsidRPr="00DE0B89">
              <w:t xml:space="preserve">Target code Rate </w:t>
            </w:r>
            <w:r w:rsidRPr="00DE0B89">
              <w:rPr>
                <w:i/>
              </w:rPr>
              <w:t>R</w:t>
            </w:r>
            <w:r w:rsidRPr="00DE0B89">
              <w:t xml:space="preserve"> x [1024]</w:t>
            </w:r>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55C71413" w14:textId="77777777" w:rsidR="00527AF2" w:rsidRPr="00DE0B89" w:rsidRDefault="00527AF2" w:rsidP="00CB2029">
            <w:pPr>
              <w:pStyle w:val="TAH"/>
            </w:pPr>
            <w:r w:rsidRPr="00DE0B89">
              <w:t>Spectral</w:t>
            </w:r>
          </w:p>
          <w:p w14:paraId="5159FEE8" w14:textId="77777777" w:rsidR="00527AF2" w:rsidRPr="00DE0B89" w:rsidRDefault="00527AF2" w:rsidP="00CB2029">
            <w:pPr>
              <w:pStyle w:val="TAH"/>
            </w:pPr>
            <w:r w:rsidRPr="00DE0B89">
              <w:t>efficiency</w:t>
            </w:r>
          </w:p>
        </w:tc>
      </w:tr>
      <w:tr w:rsidR="00527AF2" w:rsidRPr="00DE0B89" w14:paraId="36A251A3" w14:textId="77777777" w:rsidTr="00CB2029">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625EA422" w14:textId="77777777" w:rsidR="00527AF2" w:rsidRPr="00DE0B89" w:rsidRDefault="00527AF2" w:rsidP="00CB2029">
            <w:pPr>
              <w:pStyle w:val="TAC"/>
              <w:rPr>
                <w:b/>
              </w:rPr>
            </w:pPr>
            <w:r w:rsidRPr="00DE0B89">
              <w:rPr>
                <w:b/>
              </w:rPr>
              <w:t>0</w:t>
            </w:r>
          </w:p>
        </w:tc>
        <w:tc>
          <w:tcPr>
            <w:tcW w:w="0" w:type="auto"/>
            <w:tcBorders>
              <w:top w:val="double" w:sz="4" w:space="0" w:color="auto"/>
              <w:left w:val="double" w:sz="4" w:space="0" w:color="auto"/>
              <w:bottom w:val="single" w:sz="4" w:space="0" w:color="auto"/>
              <w:right w:val="single" w:sz="4" w:space="0" w:color="auto"/>
            </w:tcBorders>
            <w:vAlign w:val="center"/>
          </w:tcPr>
          <w:p w14:paraId="63CBA369" w14:textId="77777777" w:rsidR="00527AF2" w:rsidRPr="00DE0B89" w:rsidRDefault="00527AF2" w:rsidP="00CB2029">
            <w:pPr>
              <w:pStyle w:val="TAC"/>
            </w:pPr>
            <w:r w:rsidRPr="00DE0B89">
              <w:rPr>
                <w:rFonts w:cs="Arial"/>
                <w:szCs w:val="18"/>
              </w:rPr>
              <w:t>2</w:t>
            </w:r>
          </w:p>
        </w:tc>
        <w:tc>
          <w:tcPr>
            <w:tcW w:w="0" w:type="auto"/>
            <w:tcBorders>
              <w:top w:val="double" w:sz="4" w:space="0" w:color="auto"/>
              <w:left w:val="single" w:sz="4" w:space="0" w:color="auto"/>
              <w:bottom w:val="single" w:sz="4" w:space="0" w:color="auto"/>
              <w:right w:val="single" w:sz="4" w:space="0" w:color="auto"/>
            </w:tcBorders>
          </w:tcPr>
          <w:p w14:paraId="1648E50A" w14:textId="77777777" w:rsidR="00527AF2" w:rsidRPr="00DE0B89" w:rsidRDefault="00527AF2" w:rsidP="00CB2029">
            <w:pPr>
              <w:pStyle w:val="TAC"/>
            </w:pPr>
            <w:r w:rsidRPr="00DE0B89">
              <w:rPr>
                <w:rFonts w:cs="Arial"/>
                <w:szCs w:val="18"/>
              </w:rPr>
              <w:t>30</w:t>
            </w:r>
          </w:p>
        </w:tc>
        <w:tc>
          <w:tcPr>
            <w:tcW w:w="2014" w:type="dxa"/>
            <w:tcBorders>
              <w:top w:val="double" w:sz="4" w:space="0" w:color="auto"/>
              <w:left w:val="single" w:sz="4" w:space="0" w:color="auto"/>
              <w:bottom w:val="single" w:sz="4" w:space="0" w:color="auto"/>
              <w:right w:val="single" w:sz="4" w:space="0" w:color="auto"/>
            </w:tcBorders>
          </w:tcPr>
          <w:p w14:paraId="058767B6" w14:textId="77777777" w:rsidR="00527AF2" w:rsidRPr="00DE0B89" w:rsidRDefault="00527AF2" w:rsidP="00CB2029">
            <w:pPr>
              <w:pStyle w:val="TAC"/>
            </w:pPr>
            <w:r w:rsidRPr="00DE0B89">
              <w:rPr>
                <w:rFonts w:cs="Arial"/>
                <w:szCs w:val="18"/>
              </w:rPr>
              <w:t>0.0586</w:t>
            </w:r>
          </w:p>
        </w:tc>
      </w:tr>
      <w:tr w:rsidR="00527AF2" w:rsidRPr="00DE0B89" w14:paraId="1DD29665"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22AD9D" w14:textId="77777777" w:rsidR="00527AF2" w:rsidRPr="00DE0B89" w:rsidRDefault="00527AF2" w:rsidP="00CB2029">
            <w:pPr>
              <w:pStyle w:val="TAC"/>
              <w:rPr>
                <w:b/>
              </w:rPr>
            </w:pPr>
            <w:r w:rsidRPr="00DE0B89">
              <w:rPr>
                <w:b/>
              </w:rPr>
              <w:t>1</w:t>
            </w:r>
          </w:p>
        </w:tc>
        <w:tc>
          <w:tcPr>
            <w:tcW w:w="0" w:type="auto"/>
            <w:tcBorders>
              <w:top w:val="single" w:sz="4" w:space="0" w:color="auto"/>
              <w:left w:val="double" w:sz="4" w:space="0" w:color="auto"/>
              <w:bottom w:val="single" w:sz="4" w:space="0" w:color="auto"/>
              <w:right w:val="single" w:sz="4" w:space="0" w:color="auto"/>
            </w:tcBorders>
            <w:vAlign w:val="center"/>
          </w:tcPr>
          <w:p w14:paraId="296B19E2" w14:textId="77777777" w:rsidR="00527AF2" w:rsidRPr="00DE0B89" w:rsidRDefault="00527AF2"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0CCCAF46" w14:textId="77777777" w:rsidR="00527AF2" w:rsidRPr="00DE0B89" w:rsidRDefault="00527AF2" w:rsidP="00CB2029">
            <w:pPr>
              <w:pStyle w:val="TAC"/>
            </w:pPr>
            <w:r w:rsidRPr="00DE0B89">
              <w:rPr>
                <w:rFonts w:cs="Arial"/>
                <w:szCs w:val="18"/>
              </w:rPr>
              <w:t>40</w:t>
            </w:r>
          </w:p>
        </w:tc>
        <w:tc>
          <w:tcPr>
            <w:tcW w:w="2014" w:type="dxa"/>
            <w:tcBorders>
              <w:top w:val="single" w:sz="4" w:space="0" w:color="auto"/>
              <w:left w:val="single" w:sz="4" w:space="0" w:color="auto"/>
              <w:bottom w:val="single" w:sz="4" w:space="0" w:color="auto"/>
              <w:right w:val="single" w:sz="4" w:space="0" w:color="auto"/>
            </w:tcBorders>
          </w:tcPr>
          <w:p w14:paraId="236CBE70" w14:textId="77777777" w:rsidR="00527AF2" w:rsidRPr="00DE0B89" w:rsidRDefault="00527AF2" w:rsidP="00CB2029">
            <w:pPr>
              <w:pStyle w:val="TAC"/>
            </w:pPr>
            <w:r w:rsidRPr="00DE0B89">
              <w:rPr>
                <w:rFonts w:cs="Arial"/>
                <w:szCs w:val="18"/>
              </w:rPr>
              <w:t>0.0781</w:t>
            </w:r>
          </w:p>
        </w:tc>
      </w:tr>
      <w:tr w:rsidR="00527AF2" w:rsidRPr="00DE0B89" w14:paraId="0F3BDEA1"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E07403" w14:textId="77777777" w:rsidR="00527AF2" w:rsidRPr="00DE0B89" w:rsidRDefault="00527AF2" w:rsidP="00CB2029">
            <w:pPr>
              <w:pStyle w:val="TAC"/>
              <w:rPr>
                <w:b/>
              </w:rPr>
            </w:pPr>
            <w:r w:rsidRPr="00DE0B89">
              <w:rPr>
                <w:b/>
              </w:rPr>
              <w:t>2</w:t>
            </w:r>
          </w:p>
        </w:tc>
        <w:tc>
          <w:tcPr>
            <w:tcW w:w="0" w:type="auto"/>
            <w:tcBorders>
              <w:top w:val="single" w:sz="4" w:space="0" w:color="auto"/>
              <w:left w:val="double" w:sz="4" w:space="0" w:color="auto"/>
              <w:bottom w:val="single" w:sz="4" w:space="0" w:color="auto"/>
              <w:right w:val="single" w:sz="4" w:space="0" w:color="auto"/>
            </w:tcBorders>
            <w:vAlign w:val="center"/>
          </w:tcPr>
          <w:p w14:paraId="67CF7054" w14:textId="77777777" w:rsidR="00527AF2" w:rsidRPr="00DE0B89" w:rsidRDefault="00527AF2"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1C152D2B" w14:textId="77777777" w:rsidR="00527AF2" w:rsidRPr="00DE0B89" w:rsidRDefault="00527AF2" w:rsidP="00CB2029">
            <w:pPr>
              <w:pStyle w:val="TAC"/>
            </w:pPr>
            <w:r w:rsidRPr="00DE0B89">
              <w:rPr>
                <w:rFonts w:cs="Arial"/>
                <w:szCs w:val="18"/>
              </w:rPr>
              <w:t>50</w:t>
            </w:r>
          </w:p>
        </w:tc>
        <w:tc>
          <w:tcPr>
            <w:tcW w:w="2014" w:type="dxa"/>
            <w:tcBorders>
              <w:top w:val="single" w:sz="4" w:space="0" w:color="auto"/>
              <w:left w:val="single" w:sz="4" w:space="0" w:color="auto"/>
              <w:bottom w:val="single" w:sz="4" w:space="0" w:color="auto"/>
              <w:right w:val="single" w:sz="4" w:space="0" w:color="auto"/>
            </w:tcBorders>
          </w:tcPr>
          <w:p w14:paraId="73729E9D" w14:textId="77777777" w:rsidR="00527AF2" w:rsidRPr="00DE0B89" w:rsidRDefault="00527AF2" w:rsidP="00CB2029">
            <w:pPr>
              <w:pStyle w:val="TAC"/>
            </w:pPr>
            <w:r w:rsidRPr="00DE0B89">
              <w:rPr>
                <w:rFonts w:cs="Arial"/>
                <w:szCs w:val="18"/>
              </w:rPr>
              <w:t>0.0977</w:t>
            </w:r>
          </w:p>
        </w:tc>
      </w:tr>
      <w:tr w:rsidR="00527AF2" w:rsidRPr="00DE0B89" w14:paraId="10A06BB9"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D8880E" w14:textId="77777777" w:rsidR="00527AF2" w:rsidRPr="00DE0B89" w:rsidRDefault="00527AF2" w:rsidP="00CB2029">
            <w:pPr>
              <w:pStyle w:val="TAC"/>
              <w:rPr>
                <w:b/>
              </w:rPr>
            </w:pPr>
            <w:r w:rsidRPr="00DE0B89">
              <w:rPr>
                <w:b/>
              </w:rPr>
              <w:t>3</w:t>
            </w:r>
          </w:p>
        </w:tc>
        <w:tc>
          <w:tcPr>
            <w:tcW w:w="0" w:type="auto"/>
            <w:tcBorders>
              <w:top w:val="single" w:sz="4" w:space="0" w:color="auto"/>
              <w:left w:val="double" w:sz="4" w:space="0" w:color="auto"/>
              <w:bottom w:val="single" w:sz="4" w:space="0" w:color="auto"/>
              <w:right w:val="single" w:sz="4" w:space="0" w:color="auto"/>
            </w:tcBorders>
            <w:vAlign w:val="center"/>
          </w:tcPr>
          <w:p w14:paraId="3BE83217" w14:textId="77777777" w:rsidR="00527AF2" w:rsidRPr="00DE0B89" w:rsidRDefault="00527AF2"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55D66E40" w14:textId="77777777" w:rsidR="00527AF2" w:rsidRPr="00DE0B89" w:rsidRDefault="00527AF2" w:rsidP="00CB2029">
            <w:pPr>
              <w:pStyle w:val="TAC"/>
            </w:pPr>
            <w:r w:rsidRPr="00DE0B89">
              <w:rPr>
                <w:rFonts w:cs="Arial"/>
                <w:szCs w:val="18"/>
              </w:rPr>
              <w:t>64</w:t>
            </w:r>
          </w:p>
        </w:tc>
        <w:tc>
          <w:tcPr>
            <w:tcW w:w="2014" w:type="dxa"/>
            <w:tcBorders>
              <w:top w:val="single" w:sz="4" w:space="0" w:color="auto"/>
              <w:left w:val="single" w:sz="4" w:space="0" w:color="auto"/>
              <w:bottom w:val="single" w:sz="4" w:space="0" w:color="auto"/>
              <w:right w:val="single" w:sz="4" w:space="0" w:color="auto"/>
            </w:tcBorders>
          </w:tcPr>
          <w:p w14:paraId="1E507B8C" w14:textId="77777777" w:rsidR="00527AF2" w:rsidRPr="00DE0B89" w:rsidRDefault="00527AF2" w:rsidP="00CB2029">
            <w:pPr>
              <w:pStyle w:val="TAC"/>
            </w:pPr>
            <w:r w:rsidRPr="00DE0B89">
              <w:rPr>
                <w:rFonts w:cs="Arial"/>
                <w:szCs w:val="18"/>
              </w:rPr>
              <w:t>0.1250</w:t>
            </w:r>
          </w:p>
        </w:tc>
      </w:tr>
      <w:tr w:rsidR="00527AF2" w:rsidRPr="00DE0B89" w14:paraId="07CA1D8E"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516515" w14:textId="77777777" w:rsidR="00527AF2" w:rsidRPr="00DE0B89" w:rsidRDefault="00527AF2" w:rsidP="00CB2029">
            <w:pPr>
              <w:pStyle w:val="TAC"/>
              <w:rPr>
                <w:b/>
              </w:rPr>
            </w:pPr>
            <w:r w:rsidRPr="00DE0B89">
              <w:rPr>
                <w:b/>
              </w:rPr>
              <w:t>4</w:t>
            </w:r>
          </w:p>
        </w:tc>
        <w:tc>
          <w:tcPr>
            <w:tcW w:w="0" w:type="auto"/>
            <w:tcBorders>
              <w:top w:val="single" w:sz="4" w:space="0" w:color="auto"/>
              <w:left w:val="double" w:sz="4" w:space="0" w:color="auto"/>
              <w:bottom w:val="single" w:sz="4" w:space="0" w:color="auto"/>
              <w:right w:val="single" w:sz="4" w:space="0" w:color="auto"/>
            </w:tcBorders>
            <w:vAlign w:val="center"/>
          </w:tcPr>
          <w:p w14:paraId="4E9FBE67" w14:textId="77777777" w:rsidR="00527AF2" w:rsidRPr="00DE0B89" w:rsidRDefault="00527AF2"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61586549" w14:textId="77777777" w:rsidR="00527AF2" w:rsidRPr="00DE0B89" w:rsidRDefault="00527AF2" w:rsidP="00CB2029">
            <w:pPr>
              <w:pStyle w:val="TAC"/>
            </w:pPr>
            <w:r w:rsidRPr="00DE0B89">
              <w:rPr>
                <w:rFonts w:cs="Arial"/>
                <w:szCs w:val="18"/>
              </w:rPr>
              <w:t>78</w:t>
            </w:r>
          </w:p>
        </w:tc>
        <w:tc>
          <w:tcPr>
            <w:tcW w:w="2014" w:type="dxa"/>
            <w:tcBorders>
              <w:top w:val="single" w:sz="4" w:space="0" w:color="auto"/>
              <w:left w:val="single" w:sz="4" w:space="0" w:color="auto"/>
              <w:bottom w:val="single" w:sz="4" w:space="0" w:color="auto"/>
              <w:right w:val="single" w:sz="4" w:space="0" w:color="auto"/>
            </w:tcBorders>
          </w:tcPr>
          <w:p w14:paraId="173282A1" w14:textId="77777777" w:rsidR="00527AF2" w:rsidRPr="00DE0B89" w:rsidRDefault="00527AF2" w:rsidP="00CB2029">
            <w:pPr>
              <w:pStyle w:val="TAC"/>
            </w:pPr>
            <w:r w:rsidRPr="00DE0B89">
              <w:rPr>
                <w:rFonts w:cs="Arial"/>
                <w:szCs w:val="18"/>
              </w:rPr>
              <w:t>0.1523</w:t>
            </w:r>
          </w:p>
        </w:tc>
      </w:tr>
      <w:tr w:rsidR="00527AF2" w:rsidRPr="00DE0B89" w14:paraId="6BEDECF9"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FDC7380" w14:textId="77777777" w:rsidR="00527AF2" w:rsidRPr="00DE0B89" w:rsidRDefault="00527AF2" w:rsidP="00CB2029">
            <w:pPr>
              <w:pStyle w:val="TAC"/>
              <w:rPr>
                <w:b/>
              </w:rPr>
            </w:pPr>
            <w:r w:rsidRPr="00DE0B89">
              <w:rPr>
                <w:b/>
              </w:rPr>
              <w:t>5</w:t>
            </w:r>
          </w:p>
        </w:tc>
        <w:tc>
          <w:tcPr>
            <w:tcW w:w="0" w:type="auto"/>
            <w:tcBorders>
              <w:top w:val="single" w:sz="4" w:space="0" w:color="auto"/>
              <w:left w:val="double" w:sz="4" w:space="0" w:color="auto"/>
              <w:bottom w:val="single" w:sz="4" w:space="0" w:color="auto"/>
              <w:right w:val="single" w:sz="4" w:space="0" w:color="auto"/>
            </w:tcBorders>
            <w:vAlign w:val="center"/>
          </w:tcPr>
          <w:p w14:paraId="7747E810" w14:textId="77777777" w:rsidR="00527AF2" w:rsidRPr="00DE0B89" w:rsidRDefault="00527AF2"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1C9EA3AD" w14:textId="77777777" w:rsidR="00527AF2" w:rsidRPr="00DE0B89" w:rsidRDefault="00527AF2" w:rsidP="00CB2029">
            <w:pPr>
              <w:pStyle w:val="TAC"/>
            </w:pPr>
            <w:r w:rsidRPr="00DE0B89">
              <w:rPr>
                <w:rFonts w:cs="Arial"/>
                <w:szCs w:val="18"/>
              </w:rPr>
              <w:t>99</w:t>
            </w:r>
          </w:p>
        </w:tc>
        <w:tc>
          <w:tcPr>
            <w:tcW w:w="2014" w:type="dxa"/>
            <w:tcBorders>
              <w:top w:val="single" w:sz="4" w:space="0" w:color="auto"/>
              <w:left w:val="single" w:sz="4" w:space="0" w:color="auto"/>
              <w:bottom w:val="single" w:sz="4" w:space="0" w:color="auto"/>
              <w:right w:val="single" w:sz="4" w:space="0" w:color="auto"/>
            </w:tcBorders>
          </w:tcPr>
          <w:p w14:paraId="0CF9F30D" w14:textId="77777777" w:rsidR="00527AF2" w:rsidRPr="00DE0B89" w:rsidRDefault="00527AF2" w:rsidP="00CB2029">
            <w:pPr>
              <w:pStyle w:val="TAC"/>
            </w:pPr>
            <w:r w:rsidRPr="00DE0B89">
              <w:rPr>
                <w:rFonts w:cs="Arial"/>
                <w:szCs w:val="18"/>
              </w:rPr>
              <w:t>0.1934</w:t>
            </w:r>
          </w:p>
        </w:tc>
      </w:tr>
      <w:tr w:rsidR="00527AF2" w:rsidRPr="00DE0B89" w14:paraId="589588B4"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1A8EF97" w14:textId="77777777" w:rsidR="00527AF2" w:rsidRPr="00DE0B89" w:rsidRDefault="00527AF2" w:rsidP="00CB2029">
            <w:pPr>
              <w:pStyle w:val="TAC"/>
              <w:rPr>
                <w:b/>
              </w:rPr>
            </w:pPr>
            <w:r w:rsidRPr="00DE0B89">
              <w:rPr>
                <w:b/>
              </w:rPr>
              <w:t>6</w:t>
            </w:r>
          </w:p>
        </w:tc>
        <w:tc>
          <w:tcPr>
            <w:tcW w:w="0" w:type="auto"/>
            <w:tcBorders>
              <w:top w:val="single" w:sz="4" w:space="0" w:color="auto"/>
              <w:left w:val="double" w:sz="4" w:space="0" w:color="auto"/>
              <w:bottom w:val="single" w:sz="4" w:space="0" w:color="auto"/>
              <w:right w:val="single" w:sz="4" w:space="0" w:color="auto"/>
            </w:tcBorders>
            <w:vAlign w:val="center"/>
          </w:tcPr>
          <w:p w14:paraId="68FC3351" w14:textId="77777777" w:rsidR="00527AF2" w:rsidRPr="00DE0B89" w:rsidRDefault="00527AF2"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2E49A4DC" w14:textId="77777777" w:rsidR="00527AF2" w:rsidRPr="00DE0B89" w:rsidRDefault="00527AF2" w:rsidP="00CB2029">
            <w:pPr>
              <w:pStyle w:val="TAC"/>
            </w:pPr>
            <w:r w:rsidRPr="00DE0B89">
              <w:rPr>
                <w:rFonts w:cs="Arial"/>
                <w:szCs w:val="18"/>
              </w:rPr>
              <w:t>120</w:t>
            </w:r>
          </w:p>
        </w:tc>
        <w:tc>
          <w:tcPr>
            <w:tcW w:w="2014" w:type="dxa"/>
            <w:tcBorders>
              <w:top w:val="single" w:sz="4" w:space="0" w:color="auto"/>
              <w:left w:val="single" w:sz="4" w:space="0" w:color="auto"/>
              <w:bottom w:val="single" w:sz="4" w:space="0" w:color="auto"/>
              <w:right w:val="single" w:sz="4" w:space="0" w:color="auto"/>
            </w:tcBorders>
          </w:tcPr>
          <w:p w14:paraId="5A465E1E" w14:textId="77777777" w:rsidR="00527AF2" w:rsidRPr="00DE0B89" w:rsidRDefault="00527AF2" w:rsidP="00CB2029">
            <w:pPr>
              <w:pStyle w:val="TAC"/>
            </w:pPr>
            <w:r w:rsidRPr="00DE0B89">
              <w:rPr>
                <w:rFonts w:cs="Arial"/>
                <w:szCs w:val="18"/>
              </w:rPr>
              <w:t> 0.2344</w:t>
            </w:r>
          </w:p>
        </w:tc>
      </w:tr>
      <w:tr w:rsidR="00527AF2" w:rsidRPr="00DE0B89" w14:paraId="43F8AC51"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AA3921" w14:textId="77777777" w:rsidR="00527AF2" w:rsidRPr="00DE0B89" w:rsidRDefault="00527AF2" w:rsidP="00CB2029">
            <w:pPr>
              <w:pStyle w:val="TAC"/>
              <w:rPr>
                <w:b/>
              </w:rPr>
            </w:pPr>
            <w:r w:rsidRPr="00DE0B89">
              <w:rPr>
                <w:b/>
              </w:rPr>
              <w:t>7</w:t>
            </w:r>
          </w:p>
        </w:tc>
        <w:tc>
          <w:tcPr>
            <w:tcW w:w="0" w:type="auto"/>
            <w:tcBorders>
              <w:top w:val="single" w:sz="4" w:space="0" w:color="auto"/>
              <w:left w:val="double" w:sz="4" w:space="0" w:color="auto"/>
              <w:bottom w:val="single" w:sz="4" w:space="0" w:color="auto"/>
              <w:right w:val="single" w:sz="4" w:space="0" w:color="auto"/>
            </w:tcBorders>
            <w:vAlign w:val="center"/>
          </w:tcPr>
          <w:p w14:paraId="4C5E9BBA" w14:textId="77777777" w:rsidR="00527AF2" w:rsidRPr="00DE0B89" w:rsidRDefault="00527AF2"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64890868" w14:textId="77777777" w:rsidR="00527AF2" w:rsidRPr="00DE0B89" w:rsidRDefault="00527AF2" w:rsidP="00CB2029">
            <w:pPr>
              <w:pStyle w:val="TAC"/>
            </w:pPr>
            <w:r w:rsidRPr="00DE0B89">
              <w:rPr>
                <w:rFonts w:cs="Arial"/>
                <w:szCs w:val="18"/>
              </w:rPr>
              <w:t>157</w:t>
            </w:r>
          </w:p>
        </w:tc>
        <w:tc>
          <w:tcPr>
            <w:tcW w:w="2014" w:type="dxa"/>
            <w:tcBorders>
              <w:top w:val="single" w:sz="4" w:space="0" w:color="auto"/>
              <w:left w:val="single" w:sz="4" w:space="0" w:color="auto"/>
              <w:bottom w:val="single" w:sz="4" w:space="0" w:color="auto"/>
              <w:right w:val="single" w:sz="4" w:space="0" w:color="auto"/>
            </w:tcBorders>
          </w:tcPr>
          <w:p w14:paraId="781475D0" w14:textId="77777777" w:rsidR="00527AF2" w:rsidRPr="00DE0B89" w:rsidRDefault="00527AF2" w:rsidP="00CB2029">
            <w:pPr>
              <w:pStyle w:val="TAC"/>
            </w:pPr>
            <w:r w:rsidRPr="00DE0B89">
              <w:rPr>
                <w:rFonts w:cs="Arial"/>
                <w:szCs w:val="18"/>
              </w:rPr>
              <w:t> 0.3066</w:t>
            </w:r>
          </w:p>
        </w:tc>
      </w:tr>
      <w:tr w:rsidR="00527AF2" w:rsidRPr="00DE0B89" w14:paraId="6EE9FC42"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F76DBA" w14:textId="77777777" w:rsidR="00527AF2" w:rsidRPr="00DE0B89" w:rsidRDefault="00527AF2" w:rsidP="00CB2029">
            <w:pPr>
              <w:pStyle w:val="TAC"/>
              <w:rPr>
                <w:b/>
              </w:rPr>
            </w:pPr>
            <w:r w:rsidRPr="00DE0B89">
              <w:rPr>
                <w:b/>
              </w:rPr>
              <w:t>8</w:t>
            </w:r>
          </w:p>
        </w:tc>
        <w:tc>
          <w:tcPr>
            <w:tcW w:w="0" w:type="auto"/>
            <w:tcBorders>
              <w:top w:val="single" w:sz="4" w:space="0" w:color="auto"/>
              <w:left w:val="double" w:sz="4" w:space="0" w:color="auto"/>
              <w:bottom w:val="single" w:sz="4" w:space="0" w:color="auto"/>
              <w:right w:val="single" w:sz="4" w:space="0" w:color="auto"/>
            </w:tcBorders>
            <w:vAlign w:val="center"/>
          </w:tcPr>
          <w:p w14:paraId="70394B4A" w14:textId="77777777" w:rsidR="00527AF2" w:rsidRPr="00DE0B89" w:rsidRDefault="00527AF2"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610A441A" w14:textId="77777777" w:rsidR="00527AF2" w:rsidRPr="00DE0B89" w:rsidRDefault="00527AF2" w:rsidP="00CB2029">
            <w:pPr>
              <w:pStyle w:val="TAC"/>
            </w:pPr>
            <w:r w:rsidRPr="00DE0B89">
              <w:rPr>
                <w:rFonts w:cs="Arial"/>
                <w:szCs w:val="18"/>
              </w:rPr>
              <w:t>193</w:t>
            </w:r>
          </w:p>
        </w:tc>
        <w:tc>
          <w:tcPr>
            <w:tcW w:w="2014" w:type="dxa"/>
            <w:tcBorders>
              <w:top w:val="single" w:sz="4" w:space="0" w:color="auto"/>
              <w:left w:val="single" w:sz="4" w:space="0" w:color="auto"/>
              <w:bottom w:val="single" w:sz="4" w:space="0" w:color="auto"/>
              <w:right w:val="single" w:sz="4" w:space="0" w:color="auto"/>
            </w:tcBorders>
          </w:tcPr>
          <w:p w14:paraId="61E37AC7" w14:textId="77777777" w:rsidR="00527AF2" w:rsidRPr="00DE0B89" w:rsidRDefault="00527AF2" w:rsidP="00CB2029">
            <w:pPr>
              <w:pStyle w:val="TAC"/>
            </w:pPr>
            <w:r w:rsidRPr="00DE0B89">
              <w:rPr>
                <w:rFonts w:cs="Arial"/>
                <w:szCs w:val="18"/>
              </w:rPr>
              <w:t> 0.3770</w:t>
            </w:r>
          </w:p>
        </w:tc>
      </w:tr>
      <w:tr w:rsidR="00527AF2" w:rsidRPr="00DE0B89" w14:paraId="3108FA06"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17F5342" w14:textId="77777777" w:rsidR="00527AF2" w:rsidRPr="00DE0B89" w:rsidRDefault="00527AF2" w:rsidP="00CB2029">
            <w:pPr>
              <w:pStyle w:val="TAC"/>
              <w:rPr>
                <w:b/>
              </w:rPr>
            </w:pPr>
            <w:r w:rsidRPr="00DE0B89">
              <w:rPr>
                <w:b/>
              </w:rPr>
              <w:t>9</w:t>
            </w:r>
          </w:p>
        </w:tc>
        <w:tc>
          <w:tcPr>
            <w:tcW w:w="0" w:type="auto"/>
            <w:tcBorders>
              <w:top w:val="single" w:sz="4" w:space="0" w:color="auto"/>
              <w:left w:val="double" w:sz="4" w:space="0" w:color="auto"/>
              <w:bottom w:val="single" w:sz="4" w:space="0" w:color="auto"/>
              <w:right w:val="single" w:sz="4" w:space="0" w:color="auto"/>
            </w:tcBorders>
            <w:vAlign w:val="center"/>
          </w:tcPr>
          <w:p w14:paraId="2CA9D861" w14:textId="77777777" w:rsidR="00527AF2" w:rsidRPr="00DE0B89" w:rsidRDefault="00527AF2"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0ADECD12" w14:textId="77777777" w:rsidR="00527AF2" w:rsidRPr="00DE0B89" w:rsidRDefault="00527AF2" w:rsidP="00CB2029">
            <w:pPr>
              <w:pStyle w:val="TAC"/>
            </w:pPr>
            <w:r w:rsidRPr="00DE0B89">
              <w:rPr>
                <w:rFonts w:cs="Arial"/>
                <w:szCs w:val="18"/>
              </w:rPr>
              <w:t>251</w:t>
            </w:r>
          </w:p>
        </w:tc>
        <w:tc>
          <w:tcPr>
            <w:tcW w:w="2014" w:type="dxa"/>
            <w:tcBorders>
              <w:top w:val="single" w:sz="4" w:space="0" w:color="auto"/>
              <w:left w:val="single" w:sz="4" w:space="0" w:color="auto"/>
              <w:bottom w:val="single" w:sz="4" w:space="0" w:color="auto"/>
              <w:right w:val="single" w:sz="4" w:space="0" w:color="auto"/>
            </w:tcBorders>
          </w:tcPr>
          <w:p w14:paraId="206DD820" w14:textId="77777777" w:rsidR="00527AF2" w:rsidRPr="00DE0B89" w:rsidRDefault="00527AF2" w:rsidP="00CB2029">
            <w:pPr>
              <w:pStyle w:val="TAC"/>
            </w:pPr>
            <w:r w:rsidRPr="00DE0B89">
              <w:rPr>
                <w:rFonts w:cs="Arial"/>
                <w:szCs w:val="18"/>
              </w:rPr>
              <w:t> 0.4902</w:t>
            </w:r>
          </w:p>
        </w:tc>
      </w:tr>
      <w:tr w:rsidR="00527AF2" w:rsidRPr="00DE0B89" w14:paraId="6D60016C"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06C8D13" w14:textId="77777777" w:rsidR="00527AF2" w:rsidRPr="00DE0B89" w:rsidRDefault="00527AF2" w:rsidP="00CB2029">
            <w:pPr>
              <w:pStyle w:val="TAC"/>
              <w:rPr>
                <w:b/>
              </w:rPr>
            </w:pPr>
            <w:r w:rsidRPr="00DE0B89">
              <w:rPr>
                <w:b/>
              </w:rPr>
              <w:t>10</w:t>
            </w:r>
          </w:p>
        </w:tc>
        <w:tc>
          <w:tcPr>
            <w:tcW w:w="0" w:type="auto"/>
            <w:tcBorders>
              <w:top w:val="single" w:sz="4" w:space="0" w:color="auto"/>
              <w:left w:val="double" w:sz="4" w:space="0" w:color="auto"/>
              <w:bottom w:val="single" w:sz="4" w:space="0" w:color="auto"/>
              <w:right w:val="single" w:sz="4" w:space="0" w:color="auto"/>
            </w:tcBorders>
            <w:vAlign w:val="center"/>
          </w:tcPr>
          <w:p w14:paraId="1F6CE407" w14:textId="77777777" w:rsidR="00527AF2" w:rsidRPr="00DE0B89" w:rsidRDefault="00527AF2"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2F749704" w14:textId="77777777" w:rsidR="00527AF2" w:rsidRPr="00DE0B89" w:rsidRDefault="00527AF2" w:rsidP="00CB2029">
            <w:pPr>
              <w:pStyle w:val="TAC"/>
            </w:pPr>
            <w:r w:rsidRPr="00DE0B89">
              <w:rPr>
                <w:rFonts w:cs="Arial"/>
                <w:szCs w:val="18"/>
              </w:rPr>
              <w:t>308</w:t>
            </w:r>
          </w:p>
        </w:tc>
        <w:tc>
          <w:tcPr>
            <w:tcW w:w="2014" w:type="dxa"/>
            <w:tcBorders>
              <w:top w:val="single" w:sz="4" w:space="0" w:color="auto"/>
              <w:left w:val="single" w:sz="4" w:space="0" w:color="auto"/>
              <w:bottom w:val="single" w:sz="4" w:space="0" w:color="auto"/>
              <w:right w:val="single" w:sz="4" w:space="0" w:color="auto"/>
            </w:tcBorders>
          </w:tcPr>
          <w:p w14:paraId="26D25051" w14:textId="77777777" w:rsidR="00527AF2" w:rsidRPr="00DE0B89" w:rsidRDefault="00527AF2" w:rsidP="00CB2029">
            <w:pPr>
              <w:pStyle w:val="TAC"/>
            </w:pPr>
            <w:r w:rsidRPr="00DE0B89">
              <w:rPr>
                <w:rFonts w:cs="Arial"/>
                <w:szCs w:val="18"/>
              </w:rPr>
              <w:t> 0.6016</w:t>
            </w:r>
          </w:p>
        </w:tc>
      </w:tr>
      <w:tr w:rsidR="00527AF2" w:rsidRPr="00DE0B89" w14:paraId="4220E1BE"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238FD0" w14:textId="77777777" w:rsidR="00527AF2" w:rsidRPr="00DE0B89" w:rsidRDefault="00527AF2" w:rsidP="00CB2029">
            <w:pPr>
              <w:pStyle w:val="TAC"/>
              <w:rPr>
                <w:b/>
              </w:rPr>
            </w:pPr>
            <w:r w:rsidRPr="00DE0B89">
              <w:rPr>
                <w:b/>
              </w:rPr>
              <w:t>11</w:t>
            </w:r>
          </w:p>
        </w:tc>
        <w:tc>
          <w:tcPr>
            <w:tcW w:w="0" w:type="auto"/>
            <w:tcBorders>
              <w:top w:val="single" w:sz="4" w:space="0" w:color="auto"/>
              <w:left w:val="double" w:sz="4" w:space="0" w:color="auto"/>
              <w:bottom w:val="single" w:sz="4" w:space="0" w:color="auto"/>
              <w:right w:val="single" w:sz="4" w:space="0" w:color="auto"/>
            </w:tcBorders>
            <w:vAlign w:val="center"/>
          </w:tcPr>
          <w:p w14:paraId="4A50D08A" w14:textId="77777777" w:rsidR="00527AF2" w:rsidRPr="00DE0B89" w:rsidRDefault="00527AF2"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195D1DE5" w14:textId="77777777" w:rsidR="00527AF2" w:rsidRPr="00DE0B89" w:rsidRDefault="00527AF2" w:rsidP="00CB2029">
            <w:pPr>
              <w:pStyle w:val="TAC"/>
            </w:pPr>
            <w:r w:rsidRPr="00DE0B89">
              <w:rPr>
                <w:rFonts w:cs="Arial"/>
                <w:szCs w:val="18"/>
              </w:rPr>
              <w:t>379</w:t>
            </w:r>
          </w:p>
        </w:tc>
        <w:tc>
          <w:tcPr>
            <w:tcW w:w="2014" w:type="dxa"/>
            <w:tcBorders>
              <w:top w:val="single" w:sz="4" w:space="0" w:color="auto"/>
              <w:left w:val="single" w:sz="4" w:space="0" w:color="auto"/>
              <w:bottom w:val="single" w:sz="4" w:space="0" w:color="auto"/>
              <w:right w:val="single" w:sz="4" w:space="0" w:color="auto"/>
            </w:tcBorders>
          </w:tcPr>
          <w:p w14:paraId="245092EA" w14:textId="77777777" w:rsidR="00527AF2" w:rsidRPr="00DE0B89" w:rsidRDefault="00527AF2" w:rsidP="00CB2029">
            <w:pPr>
              <w:pStyle w:val="TAC"/>
            </w:pPr>
            <w:r w:rsidRPr="00DE0B89">
              <w:rPr>
                <w:rFonts w:cs="Arial"/>
                <w:szCs w:val="18"/>
              </w:rPr>
              <w:t> 0.7402</w:t>
            </w:r>
          </w:p>
        </w:tc>
      </w:tr>
      <w:tr w:rsidR="00527AF2" w:rsidRPr="00DE0B89" w14:paraId="33C1D10E"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80FB7C" w14:textId="77777777" w:rsidR="00527AF2" w:rsidRPr="00DE0B89" w:rsidRDefault="00527AF2" w:rsidP="00CB2029">
            <w:pPr>
              <w:pStyle w:val="TAC"/>
              <w:rPr>
                <w:b/>
              </w:rPr>
            </w:pPr>
            <w:r w:rsidRPr="00DE0B89">
              <w:rPr>
                <w:b/>
              </w:rPr>
              <w:t>12</w:t>
            </w:r>
          </w:p>
        </w:tc>
        <w:tc>
          <w:tcPr>
            <w:tcW w:w="0" w:type="auto"/>
            <w:tcBorders>
              <w:top w:val="single" w:sz="4" w:space="0" w:color="auto"/>
              <w:left w:val="double" w:sz="4" w:space="0" w:color="auto"/>
              <w:bottom w:val="single" w:sz="4" w:space="0" w:color="auto"/>
              <w:right w:val="single" w:sz="4" w:space="0" w:color="auto"/>
            </w:tcBorders>
            <w:vAlign w:val="center"/>
          </w:tcPr>
          <w:p w14:paraId="293C8623" w14:textId="77777777" w:rsidR="00527AF2" w:rsidRPr="00DE0B89" w:rsidRDefault="00527AF2"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11F2A823" w14:textId="77777777" w:rsidR="00527AF2" w:rsidRPr="00DE0B89" w:rsidRDefault="00527AF2" w:rsidP="00CB2029">
            <w:pPr>
              <w:pStyle w:val="TAC"/>
            </w:pPr>
            <w:r w:rsidRPr="00DE0B89">
              <w:rPr>
                <w:rFonts w:cs="Arial"/>
                <w:szCs w:val="18"/>
              </w:rPr>
              <w:t>449</w:t>
            </w:r>
          </w:p>
        </w:tc>
        <w:tc>
          <w:tcPr>
            <w:tcW w:w="2014" w:type="dxa"/>
            <w:tcBorders>
              <w:top w:val="single" w:sz="4" w:space="0" w:color="auto"/>
              <w:left w:val="single" w:sz="4" w:space="0" w:color="auto"/>
              <w:bottom w:val="single" w:sz="4" w:space="0" w:color="auto"/>
              <w:right w:val="single" w:sz="4" w:space="0" w:color="auto"/>
            </w:tcBorders>
          </w:tcPr>
          <w:p w14:paraId="252912C5" w14:textId="77777777" w:rsidR="00527AF2" w:rsidRPr="00DE0B89" w:rsidRDefault="00527AF2" w:rsidP="00CB2029">
            <w:pPr>
              <w:pStyle w:val="TAC"/>
            </w:pPr>
            <w:r w:rsidRPr="00DE0B89">
              <w:rPr>
                <w:rFonts w:cs="Arial"/>
                <w:szCs w:val="18"/>
              </w:rPr>
              <w:t> 0.8770</w:t>
            </w:r>
          </w:p>
        </w:tc>
      </w:tr>
      <w:tr w:rsidR="00527AF2" w:rsidRPr="00DE0B89" w14:paraId="522679B1"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D7DD67C" w14:textId="77777777" w:rsidR="00527AF2" w:rsidRPr="00DE0B89" w:rsidRDefault="00527AF2" w:rsidP="00CB2029">
            <w:pPr>
              <w:pStyle w:val="TAC"/>
              <w:rPr>
                <w:b/>
              </w:rPr>
            </w:pPr>
            <w:r w:rsidRPr="00DE0B89">
              <w:rPr>
                <w:b/>
              </w:rPr>
              <w:t>13</w:t>
            </w:r>
          </w:p>
        </w:tc>
        <w:tc>
          <w:tcPr>
            <w:tcW w:w="0" w:type="auto"/>
            <w:tcBorders>
              <w:top w:val="single" w:sz="4" w:space="0" w:color="auto"/>
              <w:left w:val="double" w:sz="4" w:space="0" w:color="auto"/>
              <w:bottom w:val="single" w:sz="4" w:space="0" w:color="auto"/>
              <w:right w:val="single" w:sz="4" w:space="0" w:color="auto"/>
            </w:tcBorders>
            <w:vAlign w:val="center"/>
          </w:tcPr>
          <w:p w14:paraId="4F9A2910" w14:textId="77777777" w:rsidR="00527AF2" w:rsidRPr="00DE0B89" w:rsidRDefault="00527AF2"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682638BB" w14:textId="77777777" w:rsidR="00527AF2" w:rsidRPr="00DE0B89" w:rsidRDefault="00527AF2" w:rsidP="00CB2029">
            <w:pPr>
              <w:pStyle w:val="TAC"/>
            </w:pPr>
            <w:r w:rsidRPr="00DE0B89">
              <w:rPr>
                <w:rFonts w:cs="Arial"/>
                <w:szCs w:val="18"/>
              </w:rPr>
              <w:t>526</w:t>
            </w:r>
          </w:p>
        </w:tc>
        <w:tc>
          <w:tcPr>
            <w:tcW w:w="2014" w:type="dxa"/>
            <w:tcBorders>
              <w:top w:val="single" w:sz="4" w:space="0" w:color="auto"/>
              <w:left w:val="single" w:sz="4" w:space="0" w:color="auto"/>
              <w:bottom w:val="single" w:sz="4" w:space="0" w:color="auto"/>
              <w:right w:val="single" w:sz="4" w:space="0" w:color="auto"/>
            </w:tcBorders>
          </w:tcPr>
          <w:p w14:paraId="1D5B49AF" w14:textId="77777777" w:rsidR="00527AF2" w:rsidRPr="00DE0B89" w:rsidRDefault="00527AF2" w:rsidP="00CB2029">
            <w:pPr>
              <w:pStyle w:val="TAC"/>
            </w:pPr>
            <w:r w:rsidRPr="00DE0B89">
              <w:rPr>
                <w:rFonts w:cs="Arial"/>
                <w:szCs w:val="18"/>
              </w:rPr>
              <w:t> 1.0273</w:t>
            </w:r>
          </w:p>
        </w:tc>
      </w:tr>
      <w:tr w:rsidR="00527AF2" w:rsidRPr="00DE0B89" w14:paraId="5149CAF6"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9176134" w14:textId="77777777" w:rsidR="00527AF2" w:rsidRPr="00DE0B89" w:rsidRDefault="00527AF2" w:rsidP="00CB2029">
            <w:pPr>
              <w:pStyle w:val="TAC"/>
              <w:rPr>
                <w:b/>
              </w:rPr>
            </w:pPr>
            <w:r w:rsidRPr="00DE0B89">
              <w:rPr>
                <w:b/>
              </w:rPr>
              <w:t>14</w:t>
            </w:r>
          </w:p>
        </w:tc>
        <w:tc>
          <w:tcPr>
            <w:tcW w:w="0" w:type="auto"/>
            <w:tcBorders>
              <w:top w:val="single" w:sz="4" w:space="0" w:color="auto"/>
              <w:left w:val="double" w:sz="4" w:space="0" w:color="auto"/>
              <w:bottom w:val="single" w:sz="4" w:space="0" w:color="auto"/>
              <w:right w:val="single" w:sz="4" w:space="0" w:color="auto"/>
            </w:tcBorders>
            <w:vAlign w:val="center"/>
          </w:tcPr>
          <w:p w14:paraId="00F8E2EF" w14:textId="77777777" w:rsidR="00527AF2" w:rsidRPr="00DE0B89" w:rsidRDefault="00527AF2" w:rsidP="00CB2029">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67269289" w14:textId="77777777" w:rsidR="00527AF2" w:rsidRPr="00DE0B89" w:rsidRDefault="00527AF2" w:rsidP="00CB2029">
            <w:pPr>
              <w:pStyle w:val="TAC"/>
            </w:pPr>
            <w:r w:rsidRPr="00DE0B89">
              <w:rPr>
                <w:rFonts w:cs="Arial"/>
                <w:szCs w:val="18"/>
              </w:rPr>
              <w:t>602</w:t>
            </w:r>
          </w:p>
        </w:tc>
        <w:tc>
          <w:tcPr>
            <w:tcW w:w="2014" w:type="dxa"/>
            <w:tcBorders>
              <w:top w:val="single" w:sz="4" w:space="0" w:color="auto"/>
              <w:left w:val="single" w:sz="4" w:space="0" w:color="auto"/>
              <w:bottom w:val="single" w:sz="4" w:space="0" w:color="auto"/>
              <w:right w:val="single" w:sz="4" w:space="0" w:color="auto"/>
            </w:tcBorders>
          </w:tcPr>
          <w:p w14:paraId="4DD075F3" w14:textId="77777777" w:rsidR="00527AF2" w:rsidRPr="00DE0B89" w:rsidRDefault="00527AF2" w:rsidP="00CB2029">
            <w:pPr>
              <w:pStyle w:val="TAC"/>
            </w:pPr>
            <w:r w:rsidRPr="00DE0B89">
              <w:rPr>
                <w:rFonts w:cs="Arial"/>
                <w:szCs w:val="18"/>
              </w:rPr>
              <w:t> 1.1758</w:t>
            </w:r>
          </w:p>
        </w:tc>
      </w:tr>
      <w:tr w:rsidR="00527AF2" w:rsidRPr="00DE0B89" w14:paraId="72F5DC8D"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FC177C" w14:textId="77777777" w:rsidR="00527AF2" w:rsidRPr="00DE0B89" w:rsidRDefault="00527AF2" w:rsidP="00CB2029">
            <w:pPr>
              <w:pStyle w:val="TAC"/>
              <w:rPr>
                <w:b/>
              </w:rPr>
            </w:pPr>
            <w:r w:rsidRPr="00DE0B89">
              <w:rPr>
                <w:b/>
              </w:rPr>
              <w:t>15</w:t>
            </w:r>
          </w:p>
        </w:tc>
        <w:tc>
          <w:tcPr>
            <w:tcW w:w="0" w:type="auto"/>
            <w:tcBorders>
              <w:top w:val="single" w:sz="4" w:space="0" w:color="auto"/>
              <w:left w:val="double" w:sz="4" w:space="0" w:color="auto"/>
              <w:bottom w:val="single" w:sz="4" w:space="0" w:color="auto"/>
              <w:right w:val="single" w:sz="4" w:space="0" w:color="auto"/>
            </w:tcBorders>
            <w:vAlign w:val="center"/>
          </w:tcPr>
          <w:p w14:paraId="601DBAE6" w14:textId="77777777" w:rsidR="00527AF2" w:rsidRPr="00DE0B89" w:rsidRDefault="00527AF2" w:rsidP="00CB2029">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6F97F500" w14:textId="77777777" w:rsidR="00527AF2" w:rsidRPr="00DE0B89" w:rsidRDefault="00527AF2" w:rsidP="00CB2029">
            <w:pPr>
              <w:pStyle w:val="TAC"/>
            </w:pPr>
            <w:r w:rsidRPr="00DE0B89">
              <w:rPr>
                <w:rFonts w:cs="Arial"/>
                <w:szCs w:val="18"/>
              </w:rPr>
              <w:t>340</w:t>
            </w:r>
          </w:p>
        </w:tc>
        <w:tc>
          <w:tcPr>
            <w:tcW w:w="2014" w:type="dxa"/>
            <w:tcBorders>
              <w:top w:val="single" w:sz="4" w:space="0" w:color="auto"/>
              <w:left w:val="single" w:sz="4" w:space="0" w:color="auto"/>
              <w:bottom w:val="single" w:sz="4" w:space="0" w:color="auto"/>
              <w:right w:val="single" w:sz="4" w:space="0" w:color="auto"/>
            </w:tcBorders>
          </w:tcPr>
          <w:p w14:paraId="339EECF9" w14:textId="77777777" w:rsidR="00527AF2" w:rsidRPr="00DE0B89" w:rsidRDefault="00527AF2" w:rsidP="00CB2029">
            <w:pPr>
              <w:pStyle w:val="TAC"/>
            </w:pPr>
            <w:r w:rsidRPr="00DE0B89">
              <w:rPr>
                <w:rFonts w:cs="Arial"/>
                <w:szCs w:val="18"/>
              </w:rPr>
              <w:t> 1.3281</w:t>
            </w:r>
          </w:p>
        </w:tc>
      </w:tr>
      <w:tr w:rsidR="00527AF2" w:rsidRPr="00DE0B89" w14:paraId="6FE1BF44"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1B1418" w14:textId="77777777" w:rsidR="00527AF2" w:rsidRPr="00DE0B89" w:rsidRDefault="00527AF2" w:rsidP="00CB2029">
            <w:pPr>
              <w:pStyle w:val="TAC"/>
              <w:rPr>
                <w:b/>
              </w:rPr>
            </w:pPr>
            <w:r w:rsidRPr="00DE0B89">
              <w:rPr>
                <w:b/>
              </w:rPr>
              <w:t>16</w:t>
            </w:r>
          </w:p>
        </w:tc>
        <w:tc>
          <w:tcPr>
            <w:tcW w:w="0" w:type="auto"/>
            <w:tcBorders>
              <w:top w:val="single" w:sz="4" w:space="0" w:color="auto"/>
              <w:left w:val="double" w:sz="4" w:space="0" w:color="auto"/>
              <w:bottom w:val="single" w:sz="4" w:space="0" w:color="auto"/>
              <w:right w:val="single" w:sz="4" w:space="0" w:color="auto"/>
            </w:tcBorders>
            <w:vAlign w:val="center"/>
          </w:tcPr>
          <w:p w14:paraId="72DEB4C2" w14:textId="77777777" w:rsidR="00527AF2" w:rsidRPr="00DE0B89" w:rsidRDefault="00527AF2" w:rsidP="00CB2029">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64C960B9" w14:textId="77777777" w:rsidR="00527AF2" w:rsidRPr="00DE0B89" w:rsidRDefault="00527AF2" w:rsidP="00CB2029">
            <w:pPr>
              <w:pStyle w:val="TAC"/>
            </w:pPr>
            <w:r w:rsidRPr="00DE0B89">
              <w:rPr>
                <w:rFonts w:cs="Arial"/>
                <w:szCs w:val="18"/>
              </w:rPr>
              <w:t>378</w:t>
            </w:r>
          </w:p>
        </w:tc>
        <w:tc>
          <w:tcPr>
            <w:tcW w:w="2014" w:type="dxa"/>
            <w:tcBorders>
              <w:top w:val="single" w:sz="4" w:space="0" w:color="auto"/>
              <w:left w:val="single" w:sz="4" w:space="0" w:color="auto"/>
              <w:bottom w:val="single" w:sz="4" w:space="0" w:color="auto"/>
              <w:right w:val="single" w:sz="4" w:space="0" w:color="auto"/>
            </w:tcBorders>
          </w:tcPr>
          <w:p w14:paraId="1C9088ED" w14:textId="77777777" w:rsidR="00527AF2" w:rsidRPr="00DE0B89" w:rsidRDefault="00527AF2" w:rsidP="00CB2029">
            <w:pPr>
              <w:pStyle w:val="TAC"/>
            </w:pPr>
            <w:r w:rsidRPr="00DE0B89">
              <w:rPr>
                <w:rFonts w:cs="Arial"/>
                <w:szCs w:val="18"/>
              </w:rPr>
              <w:t xml:space="preserve"> 1.4766</w:t>
            </w:r>
          </w:p>
        </w:tc>
      </w:tr>
      <w:tr w:rsidR="00527AF2" w:rsidRPr="00DE0B89" w14:paraId="0F9B81BA"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273855F" w14:textId="77777777" w:rsidR="00527AF2" w:rsidRPr="00DE0B89" w:rsidRDefault="00527AF2" w:rsidP="00CB2029">
            <w:pPr>
              <w:pStyle w:val="TAC"/>
              <w:rPr>
                <w:b/>
              </w:rPr>
            </w:pPr>
            <w:r w:rsidRPr="00DE0B89">
              <w:rPr>
                <w:b/>
              </w:rPr>
              <w:t>17</w:t>
            </w:r>
          </w:p>
        </w:tc>
        <w:tc>
          <w:tcPr>
            <w:tcW w:w="0" w:type="auto"/>
            <w:tcBorders>
              <w:top w:val="single" w:sz="4" w:space="0" w:color="auto"/>
              <w:left w:val="double" w:sz="4" w:space="0" w:color="auto"/>
              <w:bottom w:val="single" w:sz="4" w:space="0" w:color="auto"/>
              <w:right w:val="single" w:sz="4" w:space="0" w:color="auto"/>
            </w:tcBorders>
            <w:vAlign w:val="center"/>
          </w:tcPr>
          <w:p w14:paraId="64D0561E" w14:textId="77777777" w:rsidR="00527AF2" w:rsidRPr="00DE0B89" w:rsidRDefault="00527AF2" w:rsidP="00CB2029">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2784971D" w14:textId="77777777" w:rsidR="00527AF2" w:rsidRPr="00DE0B89" w:rsidRDefault="00527AF2" w:rsidP="00CB2029">
            <w:pPr>
              <w:pStyle w:val="TAC"/>
            </w:pPr>
            <w:r w:rsidRPr="00DE0B89">
              <w:rPr>
                <w:rFonts w:cs="Arial"/>
                <w:szCs w:val="18"/>
              </w:rPr>
              <w:t>434</w:t>
            </w:r>
          </w:p>
        </w:tc>
        <w:tc>
          <w:tcPr>
            <w:tcW w:w="2014" w:type="dxa"/>
            <w:tcBorders>
              <w:top w:val="single" w:sz="4" w:space="0" w:color="auto"/>
              <w:left w:val="single" w:sz="4" w:space="0" w:color="auto"/>
              <w:bottom w:val="single" w:sz="4" w:space="0" w:color="auto"/>
              <w:right w:val="single" w:sz="4" w:space="0" w:color="auto"/>
            </w:tcBorders>
          </w:tcPr>
          <w:p w14:paraId="24A601B0" w14:textId="77777777" w:rsidR="00527AF2" w:rsidRPr="00DE0B89" w:rsidRDefault="00527AF2" w:rsidP="00CB2029">
            <w:pPr>
              <w:pStyle w:val="TAC"/>
            </w:pPr>
            <w:r w:rsidRPr="00DE0B89">
              <w:rPr>
                <w:rFonts w:cs="Arial"/>
                <w:szCs w:val="18"/>
              </w:rPr>
              <w:t> 1.6953</w:t>
            </w:r>
          </w:p>
        </w:tc>
      </w:tr>
      <w:tr w:rsidR="00527AF2" w:rsidRPr="00DE0B89" w14:paraId="1D233E87"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BCC664E" w14:textId="77777777" w:rsidR="00527AF2" w:rsidRPr="00DE0B89" w:rsidRDefault="00527AF2" w:rsidP="00CB2029">
            <w:pPr>
              <w:pStyle w:val="TAC"/>
              <w:rPr>
                <w:b/>
              </w:rPr>
            </w:pPr>
            <w:r w:rsidRPr="00DE0B89">
              <w:rPr>
                <w:b/>
              </w:rPr>
              <w:t>18</w:t>
            </w:r>
          </w:p>
        </w:tc>
        <w:tc>
          <w:tcPr>
            <w:tcW w:w="0" w:type="auto"/>
            <w:tcBorders>
              <w:top w:val="single" w:sz="4" w:space="0" w:color="auto"/>
              <w:left w:val="double" w:sz="4" w:space="0" w:color="auto"/>
              <w:bottom w:val="single" w:sz="4" w:space="0" w:color="auto"/>
              <w:right w:val="single" w:sz="4" w:space="0" w:color="auto"/>
            </w:tcBorders>
            <w:vAlign w:val="center"/>
          </w:tcPr>
          <w:p w14:paraId="4B7D9ED8" w14:textId="77777777" w:rsidR="00527AF2" w:rsidRPr="00DE0B89" w:rsidRDefault="00527AF2" w:rsidP="00CB2029">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2D439C83" w14:textId="77777777" w:rsidR="00527AF2" w:rsidRPr="00DE0B89" w:rsidRDefault="00527AF2" w:rsidP="00CB2029">
            <w:pPr>
              <w:pStyle w:val="TAC"/>
            </w:pPr>
            <w:r w:rsidRPr="00DE0B89">
              <w:rPr>
                <w:rFonts w:cs="Arial"/>
                <w:szCs w:val="18"/>
              </w:rPr>
              <w:t>490</w:t>
            </w:r>
          </w:p>
        </w:tc>
        <w:tc>
          <w:tcPr>
            <w:tcW w:w="2014" w:type="dxa"/>
            <w:tcBorders>
              <w:top w:val="single" w:sz="4" w:space="0" w:color="auto"/>
              <w:left w:val="single" w:sz="4" w:space="0" w:color="auto"/>
              <w:bottom w:val="single" w:sz="4" w:space="0" w:color="auto"/>
              <w:right w:val="single" w:sz="4" w:space="0" w:color="auto"/>
            </w:tcBorders>
          </w:tcPr>
          <w:p w14:paraId="15D8117A" w14:textId="77777777" w:rsidR="00527AF2" w:rsidRPr="00DE0B89" w:rsidRDefault="00527AF2" w:rsidP="00CB2029">
            <w:pPr>
              <w:pStyle w:val="TAC"/>
            </w:pPr>
            <w:r w:rsidRPr="00DE0B89">
              <w:rPr>
                <w:rFonts w:cs="Arial"/>
                <w:szCs w:val="18"/>
              </w:rPr>
              <w:t> 1.9141</w:t>
            </w:r>
          </w:p>
        </w:tc>
      </w:tr>
      <w:tr w:rsidR="00527AF2" w:rsidRPr="00DE0B89" w14:paraId="21A4BEA0"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228646" w14:textId="77777777" w:rsidR="00527AF2" w:rsidRPr="00DE0B89" w:rsidRDefault="00527AF2" w:rsidP="00CB2029">
            <w:pPr>
              <w:pStyle w:val="TAC"/>
              <w:rPr>
                <w:b/>
              </w:rPr>
            </w:pPr>
            <w:r w:rsidRPr="00DE0B89">
              <w:rPr>
                <w:b/>
              </w:rPr>
              <w:t>19</w:t>
            </w:r>
          </w:p>
        </w:tc>
        <w:tc>
          <w:tcPr>
            <w:tcW w:w="0" w:type="auto"/>
            <w:tcBorders>
              <w:top w:val="single" w:sz="4" w:space="0" w:color="auto"/>
              <w:left w:val="double" w:sz="4" w:space="0" w:color="auto"/>
              <w:bottom w:val="single" w:sz="4" w:space="0" w:color="auto"/>
              <w:right w:val="single" w:sz="4" w:space="0" w:color="auto"/>
            </w:tcBorders>
            <w:vAlign w:val="center"/>
          </w:tcPr>
          <w:p w14:paraId="03862558" w14:textId="77777777" w:rsidR="00527AF2" w:rsidRPr="00DE0B89" w:rsidRDefault="00527AF2" w:rsidP="00CB2029">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4C534276" w14:textId="77777777" w:rsidR="00527AF2" w:rsidRPr="00DE0B89" w:rsidRDefault="00527AF2" w:rsidP="00CB2029">
            <w:pPr>
              <w:pStyle w:val="TAC"/>
            </w:pPr>
            <w:r w:rsidRPr="00DE0B89">
              <w:rPr>
                <w:rFonts w:cs="Arial"/>
                <w:szCs w:val="18"/>
              </w:rPr>
              <w:t>553</w:t>
            </w:r>
          </w:p>
        </w:tc>
        <w:tc>
          <w:tcPr>
            <w:tcW w:w="2014" w:type="dxa"/>
            <w:tcBorders>
              <w:top w:val="single" w:sz="4" w:space="0" w:color="auto"/>
              <w:left w:val="single" w:sz="4" w:space="0" w:color="auto"/>
              <w:bottom w:val="single" w:sz="4" w:space="0" w:color="auto"/>
              <w:right w:val="single" w:sz="4" w:space="0" w:color="auto"/>
            </w:tcBorders>
          </w:tcPr>
          <w:p w14:paraId="31298A20" w14:textId="77777777" w:rsidR="00527AF2" w:rsidRPr="00DE0B89" w:rsidRDefault="00527AF2" w:rsidP="00CB2029">
            <w:pPr>
              <w:pStyle w:val="TAC"/>
            </w:pPr>
            <w:r w:rsidRPr="00DE0B89">
              <w:rPr>
                <w:rFonts w:cs="Arial"/>
                <w:szCs w:val="18"/>
              </w:rPr>
              <w:t> 2.1602</w:t>
            </w:r>
          </w:p>
        </w:tc>
      </w:tr>
      <w:tr w:rsidR="00527AF2" w:rsidRPr="00DE0B89" w14:paraId="70232B36"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31C12A" w14:textId="77777777" w:rsidR="00527AF2" w:rsidRPr="00DE0B89" w:rsidRDefault="00527AF2" w:rsidP="00CB2029">
            <w:pPr>
              <w:pStyle w:val="TAC"/>
              <w:rPr>
                <w:b/>
              </w:rPr>
            </w:pPr>
            <w:r w:rsidRPr="00DE0B89">
              <w:rPr>
                <w:b/>
              </w:rPr>
              <w:t>20</w:t>
            </w:r>
          </w:p>
        </w:tc>
        <w:tc>
          <w:tcPr>
            <w:tcW w:w="0" w:type="auto"/>
            <w:tcBorders>
              <w:top w:val="single" w:sz="4" w:space="0" w:color="auto"/>
              <w:left w:val="double" w:sz="4" w:space="0" w:color="auto"/>
              <w:bottom w:val="single" w:sz="4" w:space="0" w:color="auto"/>
              <w:right w:val="single" w:sz="4" w:space="0" w:color="auto"/>
            </w:tcBorders>
            <w:vAlign w:val="center"/>
          </w:tcPr>
          <w:p w14:paraId="37CC3536" w14:textId="77777777" w:rsidR="00527AF2" w:rsidRPr="00DE0B89" w:rsidRDefault="00527AF2" w:rsidP="00CB2029">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30222100" w14:textId="77777777" w:rsidR="00527AF2" w:rsidRPr="00DE0B89" w:rsidRDefault="00527AF2" w:rsidP="00CB2029">
            <w:pPr>
              <w:pStyle w:val="TAC"/>
            </w:pPr>
            <w:r w:rsidRPr="00DE0B89">
              <w:rPr>
                <w:rFonts w:cs="Arial"/>
                <w:szCs w:val="18"/>
              </w:rPr>
              <w:t>616</w:t>
            </w:r>
          </w:p>
        </w:tc>
        <w:tc>
          <w:tcPr>
            <w:tcW w:w="2014" w:type="dxa"/>
            <w:tcBorders>
              <w:top w:val="single" w:sz="4" w:space="0" w:color="auto"/>
              <w:left w:val="single" w:sz="4" w:space="0" w:color="auto"/>
              <w:bottom w:val="single" w:sz="4" w:space="0" w:color="auto"/>
              <w:right w:val="single" w:sz="4" w:space="0" w:color="auto"/>
            </w:tcBorders>
          </w:tcPr>
          <w:p w14:paraId="2858C24F" w14:textId="77777777" w:rsidR="00527AF2" w:rsidRPr="00DE0B89" w:rsidRDefault="00527AF2" w:rsidP="00CB2029">
            <w:pPr>
              <w:pStyle w:val="TAC"/>
            </w:pPr>
            <w:r w:rsidRPr="00DE0B89">
              <w:rPr>
                <w:rFonts w:cs="Arial"/>
                <w:szCs w:val="18"/>
              </w:rPr>
              <w:t> 2.4063</w:t>
            </w:r>
          </w:p>
        </w:tc>
      </w:tr>
      <w:tr w:rsidR="00527AF2" w:rsidRPr="00DE0B89" w14:paraId="03D85921"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3DA0A5" w14:textId="77777777" w:rsidR="00527AF2" w:rsidRPr="00DE0B89" w:rsidRDefault="00527AF2" w:rsidP="00CB2029">
            <w:pPr>
              <w:pStyle w:val="TAC"/>
              <w:rPr>
                <w:b/>
              </w:rPr>
            </w:pPr>
            <w:r w:rsidRPr="00DE0B89">
              <w:rPr>
                <w:b/>
              </w:rPr>
              <w:t>21</w:t>
            </w:r>
          </w:p>
        </w:tc>
        <w:tc>
          <w:tcPr>
            <w:tcW w:w="0" w:type="auto"/>
            <w:tcBorders>
              <w:top w:val="single" w:sz="4" w:space="0" w:color="auto"/>
              <w:left w:val="double" w:sz="4" w:space="0" w:color="auto"/>
              <w:bottom w:val="single" w:sz="4" w:space="0" w:color="auto"/>
              <w:right w:val="single" w:sz="4" w:space="0" w:color="auto"/>
            </w:tcBorders>
            <w:vAlign w:val="center"/>
          </w:tcPr>
          <w:p w14:paraId="27488E51" w14:textId="77777777" w:rsidR="00527AF2" w:rsidRPr="00DE0B89" w:rsidRDefault="00527AF2" w:rsidP="00CB2029">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258891FE" w14:textId="77777777" w:rsidR="00527AF2" w:rsidRPr="00DE0B89" w:rsidRDefault="00527AF2" w:rsidP="00CB2029">
            <w:pPr>
              <w:pStyle w:val="TAC"/>
            </w:pPr>
            <w:r w:rsidRPr="00DE0B89">
              <w:rPr>
                <w:rFonts w:cs="Arial"/>
                <w:szCs w:val="18"/>
              </w:rPr>
              <w:t>438</w:t>
            </w:r>
          </w:p>
        </w:tc>
        <w:tc>
          <w:tcPr>
            <w:tcW w:w="2014" w:type="dxa"/>
            <w:tcBorders>
              <w:top w:val="single" w:sz="4" w:space="0" w:color="auto"/>
              <w:left w:val="single" w:sz="4" w:space="0" w:color="auto"/>
              <w:bottom w:val="single" w:sz="4" w:space="0" w:color="auto"/>
              <w:right w:val="single" w:sz="4" w:space="0" w:color="auto"/>
            </w:tcBorders>
          </w:tcPr>
          <w:p w14:paraId="03558B94" w14:textId="77777777" w:rsidR="00527AF2" w:rsidRPr="00DE0B89" w:rsidRDefault="00527AF2" w:rsidP="00CB2029">
            <w:pPr>
              <w:pStyle w:val="TAC"/>
            </w:pPr>
            <w:r w:rsidRPr="00DE0B89">
              <w:rPr>
                <w:rFonts w:cs="Arial"/>
                <w:szCs w:val="18"/>
              </w:rPr>
              <w:t> 2.5664</w:t>
            </w:r>
          </w:p>
        </w:tc>
      </w:tr>
      <w:tr w:rsidR="00527AF2" w:rsidRPr="00DE0B89" w14:paraId="1D8BC24B"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DFE87C" w14:textId="77777777" w:rsidR="00527AF2" w:rsidRPr="00DE0B89" w:rsidRDefault="00527AF2" w:rsidP="00CB2029">
            <w:pPr>
              <w:pStyle w:val="TAC"/>
              <w:rPr>
                <w:b/>
              </w:rPr>
            </w:pPr>
            <w:r w:rsidRPr="00DE0B89">
              <w:rPr>
                <w:b/>
              </w:rPr>
              <w:t>22</w:t>
            </w:r>
          </w:p>
        </w:tc>
        <w:tc>
          <w:tcPr>
            <w:tcW w:w="0" w:type="auto"/>
            <w:tcBorders>
              <w:top w:val="single" w:sz="4" w:space="0" w:color="auto"/>
              <w:left w:val="double" w:sz="4" w:space="0" w:color="auto"/>
              <w:bottom w:val="single" w:sz="4" w:space="0" w:color="auto"/>
              <w:right w:val="single" w:sz="4" w:space="0" w:color="auto"/>
            </w:tcBorders>
            <w:vAlign w:val="center"/>
          </w:tcPr>
          <w:p w14:paraId="31E697F1" w14:textId="77777777" w:rsidR="00527AF2" w:rsidRPr="00DE0B89" w:rsidRDefault="00527AF2" w:rsidP="00CB2029">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765FC98C" w14:textId="77777777" w:rsidR="00527AF2" w:rsidRPr="00DE0B89" w:rsidRDefault="00527AF2" w:rsidP="00CB2029">
            <w:pPr>
              <w:pStyle w:val="TAC"/>
            </w:pPr>
            <w:r w:rsidRPr="00DE0B89">
              <w:rPr>
                <w:rFonts w:cs="Arial"/>
                <w:szCs w:val="18"/>
              </w:rPr>
              <w:t>466</w:t>
            </w:r>
          </w:p>
        </w:tc>
        <w:tc>
          <w:tcPr>
            <w:tcW w:w="2014" w:type="dxa"/>
            <w:tcBorders>
              <w:top w:val="single" w:sz="4" w:space="0" w:color="auto"/>
              <w:left w:val="single" w:sz="4" w:space="0" w:color="auto"/>
              <w:bottom w:val="single" w:sz="4" w:space="0" w:color="auto"/>
              <w:right w:val="single" w:sz="4" w:space="0" w:color="auto"/>
            </w:tcBorders>
          </w:tcPr>
          <w:p w14:paraId="53C3E742" w14:textId="77777777" w:rsidR="00527AF2" w:rsidRPr="00DE0B89" w:rsidRDefault="00527AF2" w:rsidP="00CB2029">
            <w:pPr>
              <w:pStyle w:val="TAC"/>
            </w:pPr>
            <w:r w:rsidRPr="00DE0B89">
              <w:rPr>
                <w:rFonts w:cs="Arial"/>
                <w:szCs w:val="18"/>
              </w:rPr>
              <w:t> 2.7305</w:t>
            </w:r>
          </w:p>
        </w:tc>
      </w:tr>
      <w:tr w:rsidR="00527AF2" w:rsidRPr="00DE0B89" w14:paraId="3E7F96AF"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A97FA1" w14:textId="77777777" w:rsidR="00527AF2" w:rsidRPr="00DE0B89" w:rsidRDefault="00527AF2" w:rsidP="00CB2029">
            <w:pPr>
              <w:pStyle w:val="TAC"/>
              <w:rPr>
                <w:b/>
              </w:rPr>
            </w:pPr>
            <w:r w:rsidRPr="00DE0B89">
              <w:rPr>
                <w:b/>
              </w:rPr>
              <w:t>23</w:t>
            </w:r>
          </w:p>
        </w:tc>
        <w:tc>
          <w:tcPr>
            <w:tcW w:w="0" w:type="auto"/>
            <w:tcBorders>
              <w:top w:val="single" w:sz="4" w:space="0" w:color="auto"/>
              <w:left w:val="double" w:sz="4" w:space="0" w:color="auto"/>
              <w:bottom w:val="single" w:sz="4" w:space="0" w:color="auto"/>
              <w:right w:val="single" w:sz="4" w:space="0" w:color="auto"/>
            </w:tcBorders>
            <w:vAlign w:val="center"/>
          </w:tcPr>
          <w:p w14:paraId="229208CD" w14:textId="77777777" w:rsidR="00527AF2" w:rsidRPr="00DE0B89" w:rsidRDefault="00527AF2" w:rsidP="00CB2029">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5768549F" w14:textId="77777777" w:rsidR="00527AF2" w:rsidRPr="00DE0B89" w:rsidRDefault="00527AF2" w:rsidP="00CB2029">
            <w:pPr>
              <w:pStyle w:val="TAC"/>
            </w:pPr>
            <w:r w:rsidRPr="00DE0B89">
              <w:rPr>
                <w:rFonts w:cs="Arial"/>
                <w:szCs w:val="18"/>
              </w:rPr>
              <w:t>517</w:t>
            </w:r>
          </w:p>
        </w:tc>
        <w:tc>
          <w:tcPr>
            <w:tcW w:w="2014" w:type="dxa"/>
            <w:tcBorders>
              <w:top w:val="single" w:sz="4" w:space="0" w:color="auto"/>
              <w:left w:val="single" w:sz="4" w:space="0" w:color="auto"/>
              <w:bottom w:val="single" w:sz="4" w:space="0" w:color="auto"/>
              <w:right w:val="single" w:sz="4" w:space="0" w:color="auto"/>
            </w:tcBorders>
          </w:tcPr>
          <w:p w14:paraId="588341C9" w14:textId="77777777" w:rsidR="00527AF2" w:rsidRPr="00DE0B89" w:rsidRDefault="00527AF2" w:rsidP="00CB2029">
            <w:pPr>
              <w:pStyle w:val="TAC"/>
            </w:pPr>
            <w:r w:rsidRPr="00DE0B89">
              <w:rPr>
                <w:rFonts w:cs="Arial"/>
                <w:szCs w:val="18"/>
              </w:rPr>
              <w:t> 3.0293</w:t>
            </w:r>
          </w:p>
        </w:tc>
      </w:tr>
      <w:tr w:rsidR="00527AF2" w:rsidRPr="00DE0B89" w14:paraId="3F770185"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C4892C" w14:textId="77777777" w:rsidR="00527AF2" w:rsidRPr="00DE0B89" w:rsidRDefault="00527AF2" w:rsidP="00CB2029">
            <w:pPr>
              <w:pStyle w:val="TAC"/>
              <w:rPr>
                <w:b/>
              </w:rPr>
            </w:pPr>
            <w:r w:rsidRPr="00DE0B89">
              <w:rPr>
                <w:b/>
              </w:rPr>
              <w:t>24</w:t>
            </w:r>
          </w:p>
        </w:tc>
        <w:tc>
          <w:tcPr>
            <w:tcW w:w="0" w:type="auto"/>
            <w:tcBorders>
              <w:top w:val="single" w:sz="4" w:space="0" w:color="auto"/>
              <w:left w:val="double" w:sz="4" w:space="0" w:color="auto"/>
              <w:bottom w:val="single" w:sz="4" w:space="0" w:color="auto"/>
              <w:right w:val="single" w:sz="4" w:space="0" w:color="auto"/>
            </w:tcBorders>
            <w:vAlign w:val="center"/>
          </w:tcPr>
          <w:p w14:paraId="71CF2F67" w14:textId="77777777" w:rsidR="00527AF2" w:rsidRPr="00DE0B89" w:rsidRDefault="00527AF2" w:rsidP="00CB2029">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345A7B21" w14:textId="77777777" w:rsidR="00527AF2" w:rsidRPr="00DE0B89" w:rsidRDefault="00527AF2" w:rsidP="00CB2029">
            <w:pPr>
              <w:pStyle w:val="TAC"/>
            </w:pPr>
            <w:r w:rsidRPr="00DE0B89">
              <w:rPr>
                <w:rFonts w:cs="Arial"/>
                <w:szCs w:val="18"/>
              </w:rPr>
              <w:t>567</w:t>
            </w:r>
          </w:p>
        </w:tc>
        <w:tc>
          <w:tcPr>
            <w:tcW w:w="2014" w:type="dxa"/>
            <w:tcBorders>
              <w:top w:val="single" w:sz="4" w:space="0" w:color="auto"/>
              <w:left w:val="single" w:sz="4" w:space="0" w:color="auto"/>
              <w:bottom w:val="single" w:sz="4" w:space="0" w:color="auto"/>
              <w:right w:val="single" w:sz="4" w:space="0" w:color="auto"/>
            </w:tcBorders>
          </w:tcPr>
          <w:p w14:paraId="0E326C72" w14:textId="77777777" w:rsidR="00527AF2" w:rsidRPr="00DE0B89" w:rsidRDefault="00527AF2" w:rsidP="00CB2029">
            <w:pPr>
              <w:pStyle w:val="TAC"/>
            </w:pPr>
            <w:r w:rsidRPr="00DE0B89">
              <w:rPr>
                <w:rFonts w:cs="Arial"/>
                <w:szCs w:val="18"/>
              </w:rPr>
              <w:t> 3.3223</w:t>
            </w:r>
          </w:p>
        </w:tc>
      </w:tr>
      <w:tr w:rsidR="00527AF2" w:rsidRPr="00DE0B89" w14:paraId="0321294C"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821652" w14:textId="77777777" w:rsidR="00527AF2" w:rsidRPr="00DE0B89" w:rsidRDefault="00527AF2" w:rsidP="00CB2029">
            <w:pPr>
              <w:pStyle w:val="TAC"/>
              <w:rPr>
                <w:b/>
              </w:rPr>
            </w:pPr>
            <w:r w:rsidRPr="00DE0B89">
              <w:rPr>
                <w:b/>
              </w:rPr>
              <w:t>25</w:t>
            </w:r>
          </w:p>
        </w:tc>
        <w:tc>
          <w:tcPr>
            <w:tcW w:w="0" w:type="auto"/>
            <w:tcBorders>
              <w:top w:val="single" w:sz="4" w:space="0" w:color="auto"/>
              <w:left w:val="double" w:sz="4" w:space="0" w:color="auto"/>
              <w:bottom w:val="single" w:sz="4" w:space="0" w:color="auto"/>
              <w:right w:val="single" w:sz="4" w:space="0" w:color="auto"/>
            </w:tcBorders>
            <w:vAlign w:val="center"/>
          </w:tcPr>
          <w:p w14:paraId="409F1ACF" w14:textId="77777777" w:rsidR="00527AF2" w:rsidRPr="00DE0B89" w:rsidRDefault="00527AF2" w:rsidP="00CB2029">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32D45AEE" w14:textId="77777777" w:rsidR="00527AF2" w:rsidRPr="00DE0B89" w:rsidRDefault="00527AF2" w:rsidP="00CB2029">
            <w:pPr>
              <w:pStyle w:val="TAC"/>
            </w:pPr>
            <w:r w:rsidRPr="00DE0B89">
              <w:rPr>
                <w:rFonts w:cs="Arial"/>
                <w:szCs w:val="18"/>
              </w:rPr>
              <w:t>616</w:t>
            </w:r>
          </w:p>
        </w:tc>
        <w:tc>
          <w:tcPr>
            <w:tcW w:w="2014" w:type="dxa"/>
            <w:tcBorders>
              <w:top w:val="single" w:sz="4" w:space="0" w:color="auto"/>
              <w:left w:val="single" w:sz="4" w:space="0" w:color="auto"/>
              <w:bottom w:val="single" w:sz="4" w:space="0" w:color="auto"/>
              <w:right w:val="single" w:sz="4" w:space="0" w:color="auto"/>
            </w:tcBorders>
          </w:tcPr>
          <w:p w14:paraId="17B12D3D" w14:textId="77777777" w:rsidR="00527AF2" w:rsidRPr="00DE0B89" w:rsidRDefault="00527AF2" w:rsidP="00CB2029">
            <w:pPr>
              <w:pStyle w:val="TAC"/>
            </w:pPr>
            <w:r w:rsidRPr="00DE0B89">
              <w:rPr>
                <w:rFonts w:cs="Arial"/>
                <w:szCs w:val="18"/>
              </w:rPr>
              <w:t> 3.6094</w:t>
            </w:r>
          </w:p>
        </w:tc>
      </w:tr>
      <w:tr w:rsidR="00527AF2" w:rsidRPr="00DE0B89" w14:paraId="1BE30F83"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A39FB90" w14:textId="77777777" w:rsidR="00527AF2" w:rsidRPr="00DE0B89" w:rsidRDefault="00527AF2" w:rsidP="00CB2029">
            <w:pPr>
              <w:pStyle w:val="TAC"/>
              <w:rPr>
                <w:b/>
              </w:rPr>
            </w:pPr>
            <w:r w:rsidRPr="00DE0B89">
              <w:rPr>
                <w:b/>
              </w:rPr>
              <w:t>26</w:t>
            </w:r>
          </w:p>
        </w:tc>
        <w:tc>
          <w:tcPr>
            <w:tcW w:w="0" w:type="auto"/>
            <w:tcBorders>
              <w:top w:val="single" w:sz="4" w:space="0" w:color="auto"/>
              <w:left w:val="double" w:sz="4" w:space="0" w:color="auto"/>
              <w:bottom w:val="single" w:sz="4" w:space="0" w:color="auto"/>
              <w:right w:val="single" w:sz="4" w:space="0" w:color="auto"/>
            </w:tcBorders>
            <w:vAlign w:val="center"/>
          </w:tcPr>
          <w:p w14:paraId="0D748A93" w14:textId="77777777" w:rsidR="00527AF2" w:rsidRPr="00DE0B89" w:rsidRDefault="00527AF2" w:rsidP="00CB2029">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4AF4E9EA" w14:textId="77777777" w:rsidR="00527AF2" w:rsidRPr="00DE0B89" w:rsidRDefault="00527AF2" w:rsidP="00CB2029">
            <w:pPr>
              <w:pStyle w:val="TAC"/>
            </w:pPr>
            <w:r w:rsidRPr="00DE0B89">
              <w:rPr>
                <w:rFonts w:cs="Arial"/>
                <w:szCs w:val="18"/>
              </w:rPr>
              <w:t>666</w:t>
            </w:r>
          </w:p>
        </w:tc>
        <w:tc>
          <w:tcPr>
            <w:tcW w:w="2014" w:type="dxa"/>
            <w:tcBorders>
              <w:top w:val="single" w:sz="4" w:space="0" w:color="auto"/>
              <w:left w:val="single" w:sz="4" w:space="0" w:color="auto"/>
              <w:bottom w:val="single" w:sz="4" w:space="0" w:color="auto"/>
              <w:right w:val="single" w:sz="4" w:space="0" w:color="auto"/>
            </w:tcBorders>
          </w:tcPr>
          <w:p w14:paraId="30BE9EE9" w14:textId="77777777" w:rsidR="00527AF2" w:rsidRPr="00DE0B89" w:rsidRDefault="00527AF2" w:rsidP="00CB2029">
            <w:pPr>
              <w:pStyle w:val="TAC"/>
            </w:pPr>
            <w:r w:rsidRPr="00DE0B89">
              <w:rPr>
                <w:rFonts w:cs="Arial"/>
                <w:szCs w:val="18"/>
              </w:rPr>
              <w:t> 3.9023</w:t>
            </w:r>
          </w:p>
        </w:tc>
      </w:tr>
      <w:tr w:rsidR="00527AF2" w:rsidRPr="00DE0B89" w14:paraId="7CA08D3E"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0D6D746" w14:textId="77777777" w:rsidR="00527AF2" w:rsidRPr="00DE0B89" w:rsidRDefault="00527AF2" w:rsidP="00CB2029">
            <w:pPr>
              <w:pStyle w:val="TAC"/>
              <w:rPr>
                <w:b/>
              </w:rPr>
            </w:pPr>
            <w:r w:rsidRPr="00DE0B89">
              <w:rPr>
                <w:b/>
              </w:rPr>
              <w:t>27</w:t>
            </w:r>
          </w:p>
        </w:tc>
        <w:tc>
          <w:tcPr>
            <w:tcW w:w="0" w:type="auto"/>
            <w:tcBorders>
              <w:top w:val="single" w:sz="4" w:space="0" w:color="auto"/>
              <w:left w:val="double" w:sz="4" w:space="0" w:color="auto"/>
              <w:bottom w:val="single" w:sz="4" w:space="0" w:color="auto"/>
              <w:right w:val="single" w:sz="4" w:space="0" w:color="auto"/>
            </w:tcBorders>
            <w:vAlign w:val="center"/>
          </w:tcPr>
          <w:p w14:paraId="7D0D8B97" w14:textId="77777777" w:rsidR="00527AF2" w:rsidRPr="00DE0B89" w:rsidRDefault="00527AF2" w:rsidP="00CB2029">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0BB1271B" w14:textId="77777777" w:rsidR="00527AF2" w:rsidRPr="00DE0B89" w:rsidRDefault="00527AF2" w:rsidP="00CB2029">
            <w:pPr>
              <w:pStyle w:val="TAC"/>
            </w:pPr>
            <w:r w:rsidRPr="00DE0B89">
              <w:rPr>
                <w:rFonts w:cs="Arial"/>
                <w:szCs w:val="18"/>
              </w:rPr>
              <w:t>719</w:t>
            </w:r>
          </w:p>
        </w:tc>
        <w:tc>
          <w:tcPr>
            <w:tcW w:w="2014" w:type="dxa"/>
            <w:tcBorders>
              <w:top w:val="single" w:sz="4" w:space="0" w:color="auto"/>
              <w:left w:val="single" w:sz="4" w:space="0" w:color="auto"/>
              <w:bottom w:val="single" w:sz="4" w:space="0" w:color="auto"/>
              <w:right w:val="single" w:sz="4" w:space="0" w:color="auto"/>
            </w:tcBorders>
          </w:tcPr>
          <w:p w14:paraId="2635E50B" w14:textId="77777777" w:rsidR="00527AF2" w:rsidRPr="00DE0B89" w:rsidRDefault="00527AF2" w:rsidP="00CB2029">
            <w:pPr>
              <w:pStyle w:val="TAC"/>
            </w:pPr>
            <w:r w:rsidRPr="00DE0B89">
              <w:rPr>
                <w:rFonts w:cs="Arial"/>
                <w:szCs w:val="18"/>
              </w:rPr>
              <w:t> 4.2129</w:t>
            </w:r>
          </w:p>
        </w:tc>
      </w:tr>
      <w:tr w:rsidR="00527AF2" w:rsidRPr="00DE0B89" w14:paraId="74FEFED6"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65770D8" w14:textId="77777777" w:rsidR="00527AF2" w:rsidRPr="00DE0B89" w:rsidRDefault="00527AF2" w:rsidP="00CB2029">
            <w:pPr>
              <w:pStyle w:val="TAC"/>
              <w:rPr>
                <w:b/>
              </w:rPr>
            </w:pPr>
            <w:r w:rsidRPr="00DE0B89">
              <w:rPr>
                <w:b/>
              </w:rPr>
              <w:t>28</w:t>
            </w:r>
          </w:p>
        </w:tc>
        <w:tc>
          <w:tcPr>
            <w:tcW w:w="0" w:type="auto"/>
            <w:tcBorders>
              <w:top w:val="single" w:sz="4" w:space="0" w:color="auto"/>
              <w:left w:val="double" w:sz="4" w:space="0" w:color="auto"/>
              <w:bottom w:val="single" w:sz="4" w:space="0" w:color="auto"/>
              <w:right w:val="single" w:sz="4" w:space="0" w:color="auto"/>
            </w:tcBorders>
            <w:vAlign w:val="center"/>
          </w:tcPr>
          <w:p w14:paraId="5390E8E8" w14:textId="77777777" w:rsidR="00527AF2" w:rsidRPr="00DE0B89" w:rsidRDefault="00527AF2" w:rsidP="00CB2029">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7943EF55" w14:textId="77777777" w:rsidR="00527AF2" w:rsidRPr="00DE0B89" w:rsidRDefault="00527AF2" w:rsidP="00CB2029">
            <w:pPr>
              <w:pStyle w:val="TAC"/>
            </w:pPr>
            <w:r w:rsidRPr="00DE0B89">
              <w:rPr>
                <w:rFonts w:cs="Arial"/>
                <w:szCs w:val="18"/>
              </w:rPr>
              <w:t>772</w:t>
            </w:r>
          </w:p>
        </w:tc>
        <w:tc>
          <w:tcPr>
            <w:tcW w:w="2014" w:type="dxa"/>
            <w:tcBorders>
              <w:top w:val="single" w:sz="4" w:space="0" w:color="auto"/>
              <w:left w:val="single" w:sz="4" w:space="0" w:color="auto"/>
              <w:bottom w:val="single" w:sz="4" w:space="0" w:color="auto"/>
              <w:right w:val="single" w:sz="4" w:space="0" w:color="auto"/>
            </w:tcBorders>
          </w:tcPr>
          <w:p w14:paraId="3E419507" w14:textId="77777777" w:rsidR="00527AF2" w:rsidRPr="00DE0B89" w:rsidRDefault="00527AF2" w:rsidP="00CB2029">
            <w:pPr>
              <w:pStyle w:val="TAC"/>
            </w:pPr>
            <w:r w:rsidRPr="00DE0B89">
              <w:rPr>
                <w:rFonts w:cs="Arial"/>
                <w:szCs w:val="18"/>
              </w:rPr>
              <w:t> 4.5234</w:t>
            </w:r>
          </w:p>
        </w:tc>
      </w:tr>
      <w:tr w:rsidR="00527AF2" w:rsidRPr="00DE0B89" w14:paraId="1A24BB83"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835B03" w14:textId="77777777" w:rsidR="00527AF2" w:rsidRPr="00DE0B89" w:rsidRDefault="00527AF2" w:rsidP="00CB2029">
            <w:pPr>
              <w:pStyle w:val="TAC"/>
              <w:rPr>
                <w:b/>
              </w:rPr>
            </w:pPr>
            <w:r w:rsidRPr="00DE0B89">
              <w:rPr>
                <w:b/>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4B478B48" w14:textId="77777777" w:rsidR="00527AF2" w:rsidRPr="00DE0B89" w:rsidRDefault="00527AF2" w:rsidP="00CB2029">
            <w:pPr>
              <w:pStyle w:val="TAC"/>
            </w:pPr>
            <w:r w:rsidRPr="00DE0B89">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12B7397A" w14:textId="77777777" w:rsidR="00527AF2" w:rsidRPr="00DE0B89" w:rsidRDefault="00527AF2" w:rsidP="00CB2029">
            <w:pPr>
              <w:pStyle w:val="TAC"/>
            </w:pPr>
            <w:r w:rsidRPr="00DE0B89">
              <w:t>reserved</w:t>
            </w:r>
          </w:p>
        </w:tc>
      </w:tr>
      <w:tr w:rsidR="00527AF2" w:rsidRPr="00DE0B89" w14:paraId="0EC30717"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E3A614A" w14:textId="77777777" w:rsidR="00527AF2" w:rsidRPr="00DE0B89" w:rsidRDefault="00527AF2" w:rsidP="00CB2029">
            <w:pPr>
              <w:pStyle w:val="TAC"/>
              <w:rPr>
                <w:b/>
              </w:rPr>
            </w:pPr>
            <w:r w:rsidRPr="00DE0B89">
              <w:rPr>
                <w:b/>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0B31F68" w14:textId="77777777" w:rsidR="00527AF2" w:rsidRPr="00DE0B89" w:rsidRDefault="00527AF2" w:rsidP="00CB2029">
            <w:pPr>
              <w:pStyle w:val="TAC"/>
            </w:pPr>
            <w:r w:rsidRPr="00DE0B89">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22C8DC95" w14:textId="77777777" w:rsidR="00527AF2" w:rsidRPr="00DE0B89" w:rsidRDefault="00527AF2" w:rsidP="00CB2029">
            <w:pPr>
              <w:pStyle w:val="TAC"/>
            </w:pPr>
            <w:r w:rsidRPr="00DE0B89">
              <w:t>reserved</w:t>
            </w:r>
          </w:p>
        </w:tc>
      </w:tr>
      <w:tr w:rsidR="00527AF2" w:rsidRPr="00DE0B89" w14:paraId="21BE290D" w14:textId="77777777" w:rsidTr="00CB20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F3B15A" w14:textId="77777777" w:rsidR="00527AF2" w:rsidRPr="00DE0B89" w:rsidRDefault="00527AF2" w:rsidP="00CB2029">
            <w:pPr>
              <w:pStyle w:val="TAC"/>
              <w:rPr>
                <w:b/>
              </w:rPr>
            </w:pPr>
            <w:r w:rsidRPr="00DE0B89">
              <w:rPr>
                <w:b/>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1E7CC26" w14:textId="77777777" w:rsidR="00527AF2" w:rsidRPr="00DE0B89" w:rsidRDefault="00527AF2" w:rsidP="00CB2029">
            <w:pPr>
              <w:pStyle w:val="TAC"/>
            </w:pPr>
            <w:r w:rsidRPr="00DE0B89">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548F8A6C" w14:textId="77777777" w:rsidR="00527AF2" w:rsidRPr="00DE0B89" w:rsidRDefault="00527AF2" w:rsidP="00CB2029">
            <w:pPr>
              <w:pStyle w:val="TAC"/>
            </w:pPr>
            <w:r w:rsidRPr="00DE0B89">
              <w:t>reserved</w:t>
            </w:r>
          </w:p>
        </w:tc>
      </w:tr>
    </w:tbl>
    <w:p w14:paraId="1739AD12" w14:textId="77777777" w:rsidR="00527AF2" w:rsidRPr="00DE0B89" w:rsidRDefault="00527AF2" w:rsidP="00527AF2"/>
    <w:p w14:paraId="1AB13ABF" w14:textId="77777777" w:rsidR="00527AF2" w:rsidRPr="00DE0B89" w:rsidRDefault="00527AF2" w:rsidP="00527AF2">
      <w:pPr>
        <w:rPr>
          <w:lang w:eastAsia="sv-SE"/>
        </w:rPr>
      </w:pPr>
      <w:r w:rsidRPr="00DE0B89">
        <w:rPr>
          <w:lang w:eastAsia="sv-SE"/>
        </w:rPr>
        <w:t>[TS 38.214, clause 5.1.3.2]</w:t>
      </w:r>
    </w:p>
    <w:p w14:paraId="1C277580" w14:textId="77777777" w:rsidR="00527AF2" w:rsidRPr="00DE0B89" w:rsidRDefault="00527AF2" w:rsidP="00527AF2">
      <w:r w:rsidRPr="00DE0B89">
        <w:t xml:space="preserve">In case the higher layer parameter </w:t>
      </w:r>
      <w:r w:rsidRPr="00DE0B89">
        <w:rPr>
          <w:i/>
        </w:rPr>
        <w:t xml:space="preserve">maxNrofCodeWordsScheduledByDCI </w:t>
      </w:r>
      <w:r w:rsidRPr="00DE0B89">
        <w:t xml:space="preserve">indicates that two codeword transmission is enabled, then one of the two transport blocks is disabled by DCI format 1_1 if </w:t>
      </w:r>
      <w:r w:rsidRPr="00DE0B89">
        <w:rPr>
          <w:i/>
        </w:rPr>
        <w:t>I</w:t>
      </w:r>
      <w:r w:rsidRPr="00DE0B89">
        <w:rPr>
          <w:i/>
          <w:vertAlign w:val="subscript"/>
        </w:rPr>
        <w:t xml:space="preserve">MCS </w:t>
      </w:r>
      <w:r w:rsidRPr="00DE0B89">
        <w:t xml:space="preserve">= 26 and if </w:t>
      </w:r>
      <w:r w:rsidRPr="00DE0B89">
        <w:rPr>
          <w:i/>
        </w:rPr>
        <w:t>rv</w:t>
      </w:r>
      <w:r w:rsidRPr="00DE0B89">
        <w:rPr>
          <w:i/>
          <w:vertAlign w:val="subscript"/>
        </w:rPr>
        <w:t>id</w:t>
      </w:r>
      <w:r w:rsidRPr="00DE0B89">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30D3673F" w14:textId="77777777" w:rsidR="00527AF2" w:rsidRPr="00DE0B89" w:rsidRDefault="00527AF2" w:rsidP="00527AF2">
      <w:r w:rsidRPr="00DE0B89">
        <w:t xml:space="preserve">For the PDSCH assigned by a PDCCH with DCI format 1_0, format 1_1 or format 1_2 with CRC scrambled by C-RNTI, MCS-C-RNTI, TC-RNTI, CS-RNTI, or SI-RNTI, if Table 5.1.3.1-2 is used and </w:t>
      </w:r>
      <w:r w:rsidRPr="00DE0B89">
        <w:rPr>
          <w:position w:val="-10"/>
        </w:rPr>
        <w:object w:dxaOrig="1219" w:dyaOrig="300" w14:anchorId="1DD0A0F4">
          <v:shape id="_x0000_i1062" type="#_x0000_t75" style="width:57.5pt;height:14.5pt" o:ole="">
            <v:imagedata r:id="rId61" o:title=""/>
          </v:shape>
          <o:OLEObject Type="Embed" ProgID="Equation.3" ShapeID="_x0000_i1062" DrawAspect="Content" ObjectID="_1760596354" r:id="rId62"/>
        </w:object>
      </w:r>
      <w:r w:rsidRPr="00DE0B89">
        <w:rPr>
          <w:i/>
        </w:rPr>
        <w:fldChar w:fldCharType="begin"/>
      </w:r>
      <w:r w:rsidRPr="00DE0B89">
        <w:rPr>
          <w:i/>
        </w:rPr>
        <w:instrText xml:space="preserve"> QUOTE </w:instrText>
      </w:r>
      <w:r w:rsidRPr="00DE0B89">
        <w:rPr>
          <w:rFonts w:ascii="Cambria Math" w:hAnsi="Cambria Math"/>
        </w:rPr>
        <w:instrText>0 ≤ IMCS ≤27</w:instrText>
      </w:r>
      <w:r w:rsidRPr="00DE0B89">
        <w:rPr>
          <w:i/>
        </w:rPr>
        <w:instrText xml:space="preserve"> </w:instrText>
      </w:r>
      <w:r w:rsidRPr="00DE0B89">
        <w:rPr>
          <w:i/>
        </w:rPr>
        <w:fldChar w:fldCharType="end"/>
      </w:r>
      <w:r w:rsidRPr="00DE0B89">
        <w:rPr>
          <w:i/>
        </w:rPr>
        <w:t>,</w:t>
      </w:r>
      <w:r w:rsidRPr="00DE0B89">
        <w:t xml:space="preserve"> or a table other than Table 5.1.3.1-2 is used</w:t>
      </w:r>
      <w:r w:rsidRPr="00DE0B89">
        <w:rPr>
          <w:i/>
        </w:rPr>
        <w:t xml:space="preserve"> </w:t>
      </w:r>
      <w:r w:rsidRPr="00DE0B89">
        <w:t xml:space="preserve">and </w:t>
      </w:r>
      <w:r w:rsidRPr="00DE0B89">
        <w:rPr>
          <w:position w:val="-10"/>
        </w:rPr>
        <w:object w:dxaOrig="1200" w:dyaOrig="300" w14:anchorId="67BB6982">
          <v:shape id="_x0000_i1063" type="#_x0000_t75" style="width:58pt;height:14.5pt" o:ole="">
            <v:imagedata r:id="rId63" o:title=""/>
          </v:shape>
          <o:OLEObject Type="Embed" ProgID="Equation.3" ShapeID="_x0000_i1063" DrawAspect="Content" ObjectID="_1760596355" r:id="rId64"/>
        </w:object>
      </w:r>
      <w:r w:rsidRPr="00DE0B89">
        <w:fldChar w:fldCharType="begin"/>
      </w:r>
      <w:r w:rsidRPr="00DE0B89">
        <w:instrText xml:space="preserve"> QUOTE </w:instrText>
      </w:r>
      <w:r w:rsidRPr="00DE0B89">
        <w:rPr>
          <w:rFonts w:ascii="Cambria Math" w:hAnsi="Cambria Math"/>
        </w:rPr>
        <w:instrText>0 ≤ IMCS ≤28</w:instrText>
      </w:r>
      <w:r w:rsidRPr="00DE0B89">
        <w:instrText xml:space="preserve"> </w:instrText>
      </w:r>
      <w:r w:rsidRPr="00DE0B89">
        <w:fldChar w:fldCharType="end"/>
      </w:r>
      <w:r w:rsidRPr="00DE0B89">
        <w:rPr>
          <w:i/>
        </w:rPr>
        <w:t xml:space="preserve">, </w:t>
      </w:r>
      <w:r w:rsidRPr="00DE0B89">
        <w:t>the UE shall, except if the transport block is disabled in DCI format 1_1, first determine the TBS</w:t>
      </w:r>
      <w:r w:rsidRPr="00DE0B89">
        <w:rPr>
          <w:rFonts w:eastAsia="Batang"/>
          <w:lang w:eastAsia="ko-KR"/>
        </w:rPr>
        <w:t xml:space="preserve"> as specified below</w:t>
      </w:r>
      <w:r w:rsidRPr="00DE0B89">
        <w:t>:</w:t>
      </w:r>
    </w:p>
    <w:p w14:paraId="392CBB1F" w14:textId="77777777" w:rsidR="00527AF2" w:rsidRPr="00DE0B89" w:rsidRDefault="00527AF2" w:rsidP="00527AF2">
      <w:pPr>
        <w:pStyle w:val="B1"/>
        <w:rPr>
          <w:lang w:eastAsia="ko-KR"/>
        </w:rPr>
      </w:pPr>
      <w:r w:rsidRPr="00DE0B89">
        <w:rPr>
          <w:lang w:eastAsia="ko-KR"/>
        </w:rPr>
        <w:t>1)</w:t>
      </w:r>
      <w:r w:rsidRPr="00DE0B89">
        <w:rPr>
          <w:lang w:eastAsia="ko-KR"/>
        </w:rPr>
        <w:tab/>
        <w:t>The UE shall first determine the number of REs (</w:t>
      </w:r>
      <w:r w:rsidRPr="00DE0B89">
        <w:rPr>
          <w:i/>
          <w:lang w:eastAsia="ko-KR"/>
        </w:rPr>
        <w:t>N</w:t>
      </w:r>
      <w:r w:rsidRPr="00DE0B89">
        <w:rPr>
          <w:i/>
          <w:vertAlign w:val="subscript"/>
          <w:lang w:eastAsia="ko-KR"/>
        </w:rPr>
        <w:t>RE</w:t>
      </w:r>
      <w:r w:rsidRPr="00DE0B89">
        <w:rPr>
          <w:lang w:eastAsia="ko-KR"/>
        </w:rPr>
        <w:t xml:space="preserve">) </w:t>
      </w:r>
      <w:r w:rsidRPr="00DE0B89">
        <w:rPr>
          <w:lang w:eastAsia="ko-KR"/>
        </w:rPr>
        <w:fldChar w:fldCharType="begin"/>
      </w:r>
      <w:r w:rsidRPr="00DE0B89">
        <w:rPr>
          <w:lang w:eastAsia="ko-KR"/>
        </w:rPr>
        <w:instrText xml:space="preserve"> QUOTE </w:instrText>
      </w:r>
      <w:r w:rsidRPr="00DE0B89">
        <w:rPr>
          <w:rFonts w:ascii="Cambria Math" w:hAnsi="Cambria Math"/>
          <w:lang w:eastAsia="ko-KR"/>
        </w:rPr>
        <w:instrText>NRE)</w:instrText>
      </w:r>
      <w:r w:rsidRPr="00DE0B89">
        <w:rPr>
          <w:lang w:eastAsia="ko-KR"/>
        </w:rPr>
        <w:instrText xml:space="preserve"> </w:instrText>
      </w:r>
      <w:r w:rsidRPr="00DE0B89">
        <w:rPr>
          <w:lang w:eastAsia="ko-KR"/>
        </w:rPr>
        <w:fldChar w:fldCharType="end"/>
      </w:r>
      <w:r w:rsidRPr="00DE0B89">
        <w:rPr>
          <w:lang w:eastAsia="ko-KR"/>
        </w:rPr>
        <w:t xml:space="preserve">within the slot. </w:t>
      </w:r>
    </w:p>
    <w:p w14:paraId="041368EF" w14:textId="77777777" w:rsidR="00527AF2" w:rsidRPr="00DE0B89" w:rsidRDefault="00527AF2" w:rsidP="00527AF2">
      <w:pPr>
        <w:pStyle w:val="B2"/>
        <w:rPr>
          <w:lang w:eastAsia="ko-KR"/>
        </w:rPr>
      </w:pPr>
      <w:r w:rsidRPr="00DE0B89">
        <w:rPr>
          <w:lang w:eastAsia="ko-KR"/>
        </w:rPr>
        <w:t>-</w:t>
      </w:r>
      <w:r w:rsidRPr="00DE0B89">
        <w:rPr>
          <w:lang w:eastAsia="ko-KR"/>
        </w:rPr>
        <w:tab/>
        <w:t>A UE first determines the number of REs allocated for PDSCH within a PRB (</w:t>
      </w:r>
      <w:r w:rsidRPr="00DE0B89">
        <w:rPr>
          <w:position w:val="-10"/>
          <w:lang w:eastAsia="ko-KR"/>
        </w:rPr>
        <w:object w:dxaOrig="420" w:dyaOrig="340" w14:anchorId="1BCB9B43">
          <v:shape id="_x0000_i1064" type="#_x0000_t75" style="width:22pt;height:14pt" o:ole="">
            <v:imagedata r:id="rId65" o:title=""/>
          </v:shape>
          <o:OLEObject Type="Embed" ProgID="Equation.3" ShapeID="_x0000_i1064" DrawAspect="Content" ObjectID="_1760596356" r:id="rId66"/>
        </w:object>
      </w:r>
      <w:r w:rsidRPr="00DE0B89">
        <w:rPr>
          <w:lang w:eastAsia="ko-KR"/>
        </w:rPr>
        <w:t xml:space="preserve">) by </w:t>
      </w:r>
      <w:r w:rsidRPr="00DE0B89">
        <w:rPr>
          <w:position w:val="-14"/>
          <w:lang w:eastAsia="ko-KR"/>
        </w:rPr>
        <w:object w:dxaOrig="3060" w:dyaOrig="380" w14:anchorId="6D10168E">
          <v:shape id="_x0000_i1065" type="#_x0000_t75" style="width:151.5pt;height:22pt" o:ole="">
            <v:imagedata r:id="rId67" o:title=""/>
          </v:shape>
          <o:OLEObject Type="Embed" ProgID="Equation.3" ShapeID="_x0000_i1065" DrawAspect="Content" ObjectID="_1760596357" r:id="rId68"/>
        </w:object>
      </w:r>
      <w:r w:rsidRPr="00DE0B89">
        <w:rPr>
          <w:lang w:eastAsia="ko-KR"/>
        </w:rPr>
        <w:t>, where</w:t>
      </w:r>
      <w:r w:rsidRPr="00DE0B89">
        <w:rPr>
          <w:position w:val="-10"/>
          <w:lang w:eastAsia="ko-KR"/>
        </w:rPr>
        <w:object w:dxaOrig="859" w:dyaOrig="340" w14:anchorId="1D3E2ECA">
          <v:shape id="_x0000_i1066" type="#_x0000_t75" style="width:43pt;height:14pt" o:ole="">
            <v:imagedata r:id="rId69" o:title=""/>
          </v:shape>
          <o:OLEObject Type="Embed" ProgID="Equation.3" ShapeID="_x0000_i1066" DrawAspect="Content" ObjectID="_1760596358" r:id="rId70"/>
        </w:object>
      </w:r>
      <w:r w:rsidRPr="00DE0B89">
        <w:rPr>
          <w:lang w:eastAsia="ko-KR"/>
        </w:rPr>
        <w:t xml:space="preserve"> is the number of subcarriers in a physical resource block, </w:t>
      </w:r>
      <w:r w:rsidRPr="00DE0B89">
        <w:rPr>
          <w:position w:val="-14"/>
          <w:lang w:eastAsia="ko-KR"/>
        </w:rPr>
        <w:object w:dxaOrig="540" w:dyaOrig="380" w14:anchorId="7595AFC1">
          <v:shape id="_x0000_i1067" type="#_x0000_t75" style="width:29pt;height:22pt" o:ole="">
            <v:imagedata r:id="rId71" o:title=""/>
          </v:shape>
          <o:OLEObject Type="Embed" ProgID="Equation.3" ShapeID="_x0000_i1067" DrawAspect="Content" ObjectID="_1760596359" r:id="rId72"/>
        </w:object>
      </w:r>
      <w:r w:rsidRPr="00DE0B89">
        <w:rPr>
          <w:lang w:eastAsia="ko-KR"/>
        </w:rPr>
        <w:fldChar w:fldCharType="begin"/>
      </w:r>
      <w:r w:rsidRPr="00DE0B89">
        <w:rPr>
          <w:lang w:eastAsia="ko-KR"/>
        </w:rPr>
        <w:instrText xml:space="preserve"> QUOTE </w:instrText>
      </w:r>
      <w:r w:rsidRPr="00DE0B89">
        <w:rPr>
          <w:rFonts w:ascii="Cambria Math" w:hAnsi="Cambria Math"/>
          <w:lang w:eastAsia="ko-KR"/>
        </w:rPr>
        <w:instrText>Nsymbslot</w:instrText>
      </w:r>
      <w:r w:rsidRPr="00DE0B89">
        <w:rPr>
          <w:lang w:eastAsia="ko-KR"/>
        </w:rPr>
        <w:instrText xml:space="preserve"> </w:instrText>
      </w:r>
      <w:r w:rsidRPr="00DE0B89">
        <w:rPr>
          <w:lang w:eastAsia="ko-KR"/>
        </w:rPr>
        <w:fldChar w:fldCharType="end"/>
      </w:r>
      <w:r w:rsidRPr="00DE0B89">
        <w:rPr>
          <w:lang w:eastAsia="ko-KR"/>
        </w:rPr>
        <w:t xml:space="preserve"> is the number of symbols of the PDSCH allocation within the slot, </w:t>
      </w:r>
      <w:r w:rsidRPr="00DE0B89">
        <w:rPr>
          <w:position w:val="-10"/>
          <w:lang w:eastAsia="ko-KR"/>
        </w:rPr>
        <w:object w:dxaOrig="639" w:dyaOrig="340" w14:anchorId="0A847E0C">
          <v:shape id="_x0000_i1068" type="#_x0000_t75" style="width:29pt;height:14pt" o:ole="">
            <v:imagedata r:id="rId73" o:title=""/>
          </v:shape>
          <o:OLEObject Type="Embed" ProgID="Equation.3" ShapeID="_x0000_i1068" DrawAspect="Content" ObjectID="_1760596360" r:id="rId74"/>
        </w:object>
      </w:r>
      <w:r w:rsidRPr="00DE0B89">
        <w:rPr>
          <w:lang w:eastAsia="ko-KR"/>
        </w:rPr>
        <w:fldChar w:fldCharType="begin"/>
      </w:r>
      <w:r w:rsidRPr="00DE0B89">
        <w:rPr>
          <w:lang w:eastAsia="ko-KR"/>
        </w:rPr>
        <w:instrText xml:space="preserve"> QUOTE </w:instrText>
      </w:r>
      <w:r w:rsidRPr="00DE0B89">
        <w:rPr>
          <w:rFonts w:ascii="Cambria Math" w:hAnsi="Cambria Math"/>
          <w:lang w:eastAsia="ko-KR"/>
        </w:rPr>
        <w:instrText>NDMRSPRB</w:instrText>
      </w:r>
      <w:r w:rsidRPr="00DE0B89">
        <w:rPr>
          <w:lang w:eastAsia="ko-KR"/>
        </w:rPr>
        <w:instrText xml:space="preserve"> </w:instrText>
      </w:r>
      <w:r w:rsidRPr="00DE0B89">
        <w:rPr>
          <w:lang w:eastAsia="ko-KR"/>
        </w:rPr>
        <w:fldChar w:fldCharType="end"/>
      </w:r>
      <w:r w:rsidRPr="00DE0B89">
        <w:rPr>
          <w:lang w:eastAsia="ko-KR"/>
        </w:rPr>
        <w:t xml:space="preserve"> is the number of REs for DM-RS per PRB in the scheduled duration including the overhead of the DM-RS CDM groups without data, as indicated by DCI format </w:t>
      </w:r>
      <w:bookmarkStart w:id="3" w:name="_Hlk500489688"/>
      <w:r w:rsidRPr="00DE0B89">
        <w:rPr>
          <w:lang w:eastAsia="ko-KR"/>
        </w:rPr>
        <w:t>1_1</w:t>
      </w:r>
      <w:bookmarkEnd w:id="3"/>
      <w:r w:rsidRPr="00DE0B89">
        <w:rPr>
          <w:lang w:eastAsia="ko-KR"/>
        </w:rPr>
        <w:t xml:space="preserve"> or format 1_2 or as described for format 1_0 in Clause 5.1.6.2, and </w:t>
      </w:r>
      <w:r w:rsidRPr="00DE0B89">
        <w:rPr>
          <w:position w:val="-10"/>
          <w:lang w:eastAsia="ko-KR"/>
        </w:rPr>
        <w:object w:dxaOrig="520" w:dyaOrig="340" w14:anchorId="17E43A73">
          <v:shape id="_x0000_i1069" type="#_x0000_t75" style="width:29pt;height:14pt" o:ole="">
            <v:imagedata r:id="rId75" o:title=""/>
          </v:shape>
          <o:OLEObject Type="Embed" ProgID="Equation.3" ShapeID="_x0000_i1069" DrawAspect="Content" ObjectID="_1760596361" r:id="rId76"/>
        </w:object>
      </w:r>
      <w:r w:rsidRPr="00DE0B89">
        <w:rPr>
          <w:lang w:eastAsia="ko-KR"/>
        </w:rPr>
        <w:t xml:space="preserve"> </w:t>
      </w:r>
      <w:r w:rsidRPr="00DE0B89">
        <w:rPr>
          <w:lang w:eastAsia="ko-KR"/>
        </w:rPr>
        <w:fldChar w:fldCharType="begin"/>
      </w:r>
      <w:r w:rsidRPr="00DE0B89">
        <w:rPr>
          <w:lang w:eastAsia="ko-KR"/>
        </w:rPr>
        <w:instrText xml:space="preserve"> QUOTE </w:instrText>
      </w:r>
      <w:r w:rsidRPr="00DE0B89">
        <w:rPr>
          <w:rFonts w:ascii="Cambria Math" w:hAnsi="Cambria Math"/>
          <w:lang w:eastAsia="ko-KR"/>
        </w:rPr>
        <w:instrText>NohPRB</w:instrText>
      </w:r>
      <w:r w:rsidRPr="00DE0B89">
        <w:rPr>
          <w:lang w:eastAsia="ko-KR"/>
        </w:rPr>
        <w:instrText xml:space="preserve"> </w:instrText>
      </w:r>
      <w:r w:rsidRPr="00DE0B89">
        <w:rPr>
          <w:lang w:eastAsia="ko-KR"/>
        </w:rPr>
        <w:fldChar w:fldCharType="end"/>
      </w:r>
      <w:r w:rsidRPr="00DE0B89">
        <w:rPr>
          <w:lang w:eastAsia="ko-KR"/>
        </w:rPr>
        <w:t xml:space="preserve">is the overhead configured by higher layer parameter </w:t>
      </w:r>
      <w:r w:rsidRPr="00DE0B89">
        <w:rPr>
          <w:i/>
          <w:lang w:eastAsia="ko-KR"/>
        </w:rPr>
        <w:t xml:space="preserve">xOverhead </w:t>
      </w:r>
      <w:r w:rsidRPr="00DE0B89">
        <w:rPr>
          <w:iCs/>
        </w:rPr>
        <w:t>in</w:t>
      </w:r>
      <w:r w:rsidRPr="00DE0B89">
        <w:rPr>
          <w:i/>
          <w:iCs/>
        </w:rPr>
        <w:t xml:space="preserve"> </w:t>
      </w:r>
      <w:r w:rsidRPr="00DE0B89">
        <w:rPr>
          <w:i/>
        </w:rPr>
        <w:t>PDSCH-ServingCellConfig</w:t>
      </w:r>
      <w:r w:rsidRPr="00DE0B89">
        <w:rPr>
          <w:lang w:eastAsia="ko-KR"/>
        </w:rPr>
        <w:t xml:space="preserve">. If the </w:t>
      </w:r>
      <w:r w:rsidRPr="00DE0B89">
        <w:rPr>
          <w:i/>
          <w:lang w:eastAsia="ko-KR"/>
        </w:rPr>
        <w:t>xOverhead</w:t>
      </w:r>
      <w:r w:rsidRPr="00DE0B89">
        <w:rPr>
          <w:lang w:eastAsia="ko-KR"/>
        </w:rPr>
        <w:t xml:space="preserve"> in </w:t>
      </w:r>
      <w:r w:rsidRPr="00DE0B89">
        <w:rPr>
          <w:i/>
          <w:lang w:eastAsia="ko-KR"/>
        </w:rPr>
        <w:t xml:space="preserve">PDSCH-ServingCellconfig </w:t>
      </w:r>
      <w:r w:rsidRPr="00DE0B89">
        <w:rPr>
          <w:lang w:eastAsia="ko-KR"/>
        </w:rPr>
        <w:t xml:space="preserve">is not configured (a value from 6, 12, or 18), the </w:t>
      </w:r>
      <w:r w:rsidRPr="00DE0B89">
        <w:rPr>
          <w:position w:val="-10"/>
          <w:lang w:eastAsia="ko-KR"/>
        </w:rPr>
        <w:object w:dxaOrig="520" w:dyaOrig="340" w14:anchorId="29A30813">
          <v:shape id="_x0000_i1070" type="#_x0000_t75" style="width:29pt;height:21.5pt" o:ole="">
            <v:imagedata r:id="rId75" o:title=""/>
          </v:shape>
          <o:OLEObject Type="Embed" ProgID="Equation.3" ShapeID="_x0000_i1070" DrawAspect="Content" ObjectID="_1760596362" r:id="rId77"/>
        </w:object>
      </w:r>
      <w:r w:rsidRPr="00DE0B89">
        <w:rPr>
          <w:lang w:eastAsia="ko-KR"/>
        </w:rPr>
        <w:t xml:space="preserve"> is set to 0. If the PDSCH is scheduled by PDCCH with a CRC scrambled by SI-RNTI, RA-RNTI, </w:t>
      </w:r>
      <w:r w:rsidRPr="00DE0B89">
        <w:t>MSGB-RNTI</w:t>
      </w:r>
      <w:r w:rsidRPr="00DE0B89">
        <w:rPr>
          <w:lang w:eastAsia="ko-KR"/>
        </w:rPr>
        <w:t xml:space="preserve"> or P-RNTI, </w:t>
      </w:r>
      <w:r w:rsidRPr="00DE0B89">
        <w:rPr>
          <w:position w:val="-10"/>
          <w:lang w:eastAsia="ko-KR"/>
        </w:rPr>
        <w:object w:dxaOrig="520" w:dyaOrig="340" w14:anchorId="6E798084">
          <v:shape id="_x0000_i1071" type="#_x0000_t75" style="width:29pt;height:21.5pt" o:ole="">
            <v:imagedata r:id="rId75" o:title=""/>
          </v:shape>
          <o:OLEObject Type="Embed" ProgID="Equation.3" ShapeID="_x0000_i1071" DrawAspect="Content" ObjectID="_1760596363" r:id="rId78"/>
        </w:object>
      </w:r>
      <w:r w:rsidRPr="00DE0B89">
        <w:rPr>
          <w:lang w:eastAsia="ko-KR"/>
        </w:rPr>
        <w:t xml:space="preserve"> is assumed to be 0.</w:t>
      </w:r>
    </w:p>
    <w:p w14:paraId="77AD560A" w14:textId="77777777" w:rsidR="00527AF2" w:rsidRPr="00DE0B89" w:rsidRDefault="00527AF2" w:rsidP="00527AF2">
      <w:pPr>
        <w:pStyle w:val="B2"/>
        <w:rPr>
          <w:lang w:eastAsia="ko-KR"/>
        </w:rPr>
      </w:pPr>
      <w:r w:rsidRPr="00DE0B89">
        <w:rPr>
          <w:lang w:eastAsia="ko-KR"/>
        </w:rPr>
        <w:t>-</w:t>
      </w:r>
      <w:r w:rsidRPr="00DE0B89">
        <w:rPr>
          <w:lang w:eastAsia="ko-KR"/>
        </w:rPr>
        <w:tab/>
        <w:t>A UE determines the total number of REs allocated for PDSCH (</w:t>
      </w:r>
      <w:r w:rsidRPr="00DE0B89">
        <w:rPr>
          <w:position w:val="-10"/>
          <w:lang w:eastAsia="ko-KR"/>
        </w:rPr>
        <w:object w:dxaOrig="420" w:dyaOrig="360" w14:anchorId="464429F6">
          <v:shape id="_x0000_i1072" type="#_x0000_t75" style="width:22pt;height:21.5pt" o:ole="">
            <v:imagedata r:id="rId79" o:title=""/>
          </v:shape>
          <o:OLEObject Type="Embed" ProgID="Equation.3" ShapeID="_x0000_i1072" DrawAspect="Content" ObjectID="_1760596364" r:id="rId80"/>
        </w:object>
      </w:r>
      <w:r w:rsidRPr="00DE0B89">
        <w:rPr>
          <w:lang w:eastAsia="ko-KR"/>
        </w:rPr>
        <w:t>)</w:t>
      </w:r>
      <w:r w:rsidRPr="00DE0B89">
        <w:rPr>
          <w:lang w:eastAsia="ko-KR"/>
        </w:rPr>
        <w:fldChar w:fldCharType="begin"/>
      </w:r>
      <w:r w:rsidRPr="00DE0B89">
        <w:rPr>
          <w:lang w:eastAsia="ko-KR"/>
        </w:rPr>
        <w:instrText xml:space="preserve"> QUOTE </w:instrText>
      </w:r>
      <w:r w:rsidRPr="00DE0B89">
        <w:rPr>
          <w:rFonts w:ascii="Cambria Math" w:hAnsi="Cambria Math"/>
          <w:lang w:eastAsia="ko-KR"/>
        </w:rPr>
        <w:instrText>NRE)</w:instrText>
      </w:r>
      <w:r w:rsidRPr="00DE0B89">
        <w:rPr>
          <w:lang w:eastAsia="ko-KR"/>
        </w:rPr>
        <w:instrText xml:space="preserve"> </w:instrText>
      </w:r>
      <w:r w:rsidRPr="00DE0B89">
        <w:rPr>
          <w:lang w:eastAsia="ko-KR"/>
        </w:rPr>
        <w:fldChar w:fldCharType="end"/>
      </w:r>
      <w:r w:rsidRPr="00DE0B89">
        <w:rPr>
          <w:lang w:eastAsia="ko-KR"/>
        </w:rPr>
        <w:t xml:space="preserve"> by </w:t>
      </w:r>
      <w:r w:rsidRPr="00DE0B89">
        <w:rPr>
          <w:position w:val="-14"/>
          <w:lang w:eastAsia="ko-KR"/>
        </w:rPr>
        <w:object w:dxaOrig="2280" w:dyaOrig="400" w14:anchorId="400A8C52">
          <v:shape id="_x0000_i1073" type="#_x0000_t75" style="width:115.5pt;height:22pt" o:ole="">
            <v:imagedata r:id="rId81" o:title=""/>
          </v:shape>
          <o:OLEObject Type="Embed" ProgID="Equation.DSMT4" ShapeID="_x0000_i1073" DrawAspect="Content" ObjectID="_1760596365" r:id="rId82"/>
        </w:object>
      </w:r>
      <w:r w:rsidRPr="00DE0B89">
        <w:rPr>
          <w:lang w:eastAsia="ko-KR"/>
        </w:rPr>
        <w:fldChar w:fldCharType="begin"/>
      </w:r>
      <w:r w:rsidRPr="00DE0B89">
        <w:rPr>
          <w:lang w:eastAsia="ko-KR"/>
        </w:rPr>
        <w:instrText xml:space="preserve"> QUOTE </w:instrText>
      </w:r>
      <w:r w:rsidRPr="00DE0B89">
        <w:rPr>
          <w:rFonts w:ascii="Cambria Math" w:hAnsi="Cambria Math"/>
          <w:lang w:eastAsia="ko-KR"/>
        </w:rPr>
        <w:instrText>NRE= NRE'* nPRB</w:instrText>
      </w:r>
      <w:r w:rsidRPr="00DE0B89">
        <w:rPr>
          <w:lang w:eastAsia="ko-KR"/>
        </w:rPr>
        <w:instrText xml:space="preserve"> </w:instrText>
      </w:r>
      <w:r w:rsidRPr="00DE0B89">
        <w:rPr>
          <w:lang w:eastAsia="ko-KR"/>
        </w:rPr>
        <w:fldChar w:fldCharType="end"/>
      </w:r>
      <w:r w:rsidRPr="00DE0B89">
        <w:rPr>
          <w:lang w:eastAsia="ko-KR"/>
        </w:rPr>
        <w:t xml:space="preserve">, where </w:t>
      </w:r>
      <w:r w:rsidRPr="00DE0B89">
        <w:rPr>
          <w:i/>
          <w:lang w:eastAsia="ko-KR"/>
        </w:rPr>
        <w:t>n</w:t>
      </w:r>
      <w:r w:rsidRPr="00DE0B89">
        <w:rPr>
          <w:i/>
          <w:vertAlign w:val="subscript"/>
          <w:lang w:eastAsia="ko-KR"/>
        </w:rPr>
        <w:t>PRB</w:t>
      </w:r>
      <w:r w:rsidRPr="00DE0B89">
        <w:rPr>
          <w:lang w:eastAsia="ko-KR"/>
        </w:rPr>
        <w:t xml:space="preserve"> is the </w:t>
      </w:r>
      <w:r w:rsidRPr="00DE0B89">
        <w:t>total number of allocated PRBs</w:t>
      </w:r>
      <w:r w:rsidRPr="00DE0B89">
        <w:rPr>
          <w:lang w:eastAsia="ko-KR"/>
        </w:rPr>
        <w:t xml:space="preserve"> </w:t>
      </w:r>
      <w:r w:rsidRPr="00DE0B89">
        <w:t xml:space="preserve">for the UE. </w:t>
      </w:r>
    </w:p>
    <w:p w14:paraId="4FCAA6D5" w14:textId="77777777" w:rsidR="00527AF2" w:rsidRPr="00DE0B89" w:rsidRDefault="00527AF2" w:rsidP="00527AF2">
      <w:pPr>
        <w:pStyle w:val="B1"/>
        <w:rPr>
          <w:lang w:eastAsia="ko-KR"/>
        </w:rPr>
      </w:pPr>
      <w:r w:rsidRPr="00DE0B89">
        <w:rPr>
          <w:lang w:eastAsia="ko-KR"/>
        </w:rPr>
        <w:t>2)</w:t>
      </w:r>
      <w:r w:rsidRPr="00DE0B89">
        <w:rPr>
          <w:lang w:eastAsia="ko-KR"/>
        </w:rPr>
        <w:tab/>
        <w:t>Unquantized intermediate variable (</w:t>
      </w:r>
      <w:r w:rsidRPr="00DE0B89">
        <w:rPr>
          <w:i/>
          <w:lang w:eastAsia="ko-KR"/>
        </w:rPr>
        <w:t>N</w:t>
      </w:r>
      <w:r w:rsidRPr="00DE0B89">
        <w:rPr>
          <w:i/>
          <w:vertAlign w:val="subscript"/>
          <w:lang w:eastAsia="ko-KR"/>
        </w:rPr>
        <w:t>info</w:t>
      </w:r>
      <w:r w:rsidRPr="00DE0B89">
        <w:rPr>
          <w:lang w:eastAsia="ko-KR"/>
        </w:rPr>
        <w:t xml:space="preserve">) </w:t>
      </w:r>
      <w:r w:rsidRPr="00DE0B89">
        <w:rPr>
          <w:lang w:eastAsia="ko-KR"/>
        </w:rPr>
        <w:fldChar w:fldCharType="begin"/>
      </w:r>
      <w:r w:rsidRPr="00DE0B89">
        <w:rPr>
          <w:lang w:eastAsia="ko-KR"/>
        </w:rPr>
        <w:instrText xml:space="preserve"> QUOTE </w:instrText>
      </w:r>
      <w:r w:rsidRPr="00DE0B89">
        <w:rPr>
          <w:rFonts w:ascii="Cambria Math" w:hAnsi="Cambria Math"/>
          <w:lang w:eastAsia="ko-KR"/>
        </w:rPr>
        <w:instrText xml:space="preserve">TBStemp) </w:instrText>
      </w:r>
      <w:r w:rsidRPr="00DE0B89">
        <w:rPr>
          <w:lang w:eastAsia="ko-KR"/>
        </w:rPr>
        <w:instrText xml:space="preserve"> </w:instrText>
      </w:r>
      <w:r w:rsidRPr="00DE0B89">
        <w:rPr>
          <w:lang w:eastAsia="ko-KR"/>
        </w:rPr>
        <w:fldChar w:fldCharType="end"/>
      </w:r>
      <w:r w:rsidRPr="00DE0B89">
        <w:rPr>
          <w:lang w:eastAsia="ko-KR"/>
        </w:rPr>
        <w:t xml:space="preserve">is obtained by </w:t>
      </w:r>
      <w:r w:rsidRPr="00DE0B89">
        <w:rPr>
          <w:position w:val="-10"/>
          <w:lang w:eastAsia="ko-KR"/>
        </w:rPr>
        <w:object w:dxaOrig="1760" w:dyaOrig="300" w14:anchorId="6FB60A57">
          <v:shape id="_x0000_i1074" type="#_x0000_t75" style="width:86pt;height:14.5pt" o:ole="">
            <v:imagedata r:id="rId83" o:title=""/>
          </v:shape>
          <o:OLEObject Type="Embed" ProgID="Equation.3" ShapeID="_x0000_i1074" DrawAspect="Content" ObjectID="_1760596366" r:id="rId84"/>
        </w:object>
      </w:r>
      <w:r w:rsidRPr="00DE0B89">
        <w:fldChar w:fldCharType="begin"/>
      </w:r>
      <w:r w:rsidRPr="00DE0B89">
        <w:instrText xml:space="preserve"> QUOTE </w:instrText>
      </w:r>
      <w:r w:rsidRPr="00DE0B89">
        <w:rPr>
          <w:rFonts w:ascii="Cambria Math" w:hAnsi="Cambria Math"/>
          <w:lang w:eastAsia="ko-KR"/>
        </w:rPr>
        <w:instrText>TBStemp= NRE*R*Qm*</w:instrText>
      </w:r>
      <w:r w:rsidRPr="00DE0B89">
        <w:rPr>
          <w:rFonts w:ascii="Cambria Math" w:hAnsi="Cambria Math"/>
        </w:rPr>
        <w:instrText>ʋ</w:instrText>
      </w:r>
      <w:r w:rsidRPr="00DE0B89">
        <w:instrText xml:space="preserve"> </w:instrText>
      </w:r>
      <w:r w:rsidRPr="00DE0B89">
        <w:fldChar w:fldCharType="end"/>
      </w:r>
      <w:r w:rsidRPr="00DE0B89">
        <w:t>.</w:t>
      </w:r>
    </w:p>
    <w:p w14:paraId="2C6F141E" w14:textId="77777777" w:rsidR="00527AF2" w:rsidRPr="00DE0B89" w:rsidRDefault="00527AF2" w:rsidP="00527AF2">
      <w:pPr>
        <w:pStyle w:val="B2"/>
        <w:rPr>
          <w:lang w:eastAsia="ko-KR"/>
        </w:rPr>
      </w:pPr>
      <w:r w:rsidRPr="00DE0B89">
        <w:rPr>
          <w:lang w:eastAsia="ko-KR"/>
        </w:rPr>
        <w:t xml:space="preserve">If </w:t>
      </w:r>
      <w:r w:rsidRPr="00DE0B89">
        <w:rPr>
          <w:position w:val="-10"/>
          <w:lang w:eastAsia="ko-KR"/>
        </w:rPr>
        <w:object w:dxaOrig="1120" w:dyaOrig="300" w14:anchorId="35B7A2AB">
          <v:shape id="_x0000_i1075" type="#_x0000_t75" style="width:57.5pt;height:14.5pt" o:ole="">
            <v:imagedata r:id="rId85" o:title=""/>
          </v:shape>
          <o:OLEObject Type="Embed" ProgID="Equation.3" ShapeID="_x0000_i1075" DrawAspect="Content" ObjectID="_1760596367" r:id="rId86"/>
        </w:object>
      </w:r>
    </w:p>
    <w:p w14:paraId="3C639B77" w14:textId="77777777" w:rsidR="00527AF2" w:rsidRPr="00DE0B89" w:rsidRDefault="00527AF2" w:rsidP="00527AF2">
      <w:pPr>
        <w:pStyle w:val="B3"/>
        <w:rPr>
          <w:lang w:eastAsia="ko-KR"/>
        </w:rPr>
      </w:pPr>
      <w:r w:rsidRPr="00DE0B89">
        <w:rPr>
          <w:lang w:eastAsia="ko-KR"/>
        </w:rPr>
        <w:t>Use step 3 as the next step of the TBS determination</w:t>
      </w:r>
    </w:p>
    <w:p w14:paraId="544FF288" w14:textId="77777777" w:rsidR="00527AF2" w:rsidRPr="00DE0B89" w:rsidRDefault="00527AF2" w:rsidP="00527AF2">
      <w:pPr>
        <w:pStyle w:val="B2"/>
        <w:rPr>
          <w:lang w:eastAsia="ko-KR"/>
        </w:rPr>
      </w:pPr>
      <w:r w:rsidRPr="00DE0B89">
        <w:rPr>
          <w:lang w:eastAsia="ko-KR"/>
        </w:rPr>
        <w:t>else</w:t>
      </w:r>
    </w:p>
    <w:p w14:paraId="1A181E21" w14:textId="77777777" w:rsidR="00527AF2" w:rsidRPr="00DE0B89" w:rsidRDefault="00527AF2" w:rsidP="00527AF2">
      <w:pPr>
        <w:pStyle w:val="B3"/>
        <w:rPr>
          <w:lang w:eastAsia="ko-KR"/>
        </w:rPr>
      </w:pPr>
      <w:r w:rsidRPr="00DE0B89">
        <w:rPr>
          <w:lang w:eastAsia="ko-KR"/>
        </w:rPr>
        <w:t>Use step 4 as the next step of the TBS determination</w:t>
      </w:r>
    </w:p>
    <w:p w14:paraId="2A489FD9" w14:textId="77777777" w:rsidR="00527AF2" w:rsidRPr="00DE0B89" w:rsidRDefault="00527AF2" w:rsidP="00527AF2">
      <w:pPr>
        <w:pStyle w:val="B2"/>
        <w:rPr>
          <w:lang w:eastAsia="ko-KR"/>
        </w:rPr>
      </w:pPr>
      <w:r w:rsidRPr="00DE0B89">
        <w:rPr>
          <w:lang w:eastAsia="ko-KR"/>
        </w:rPr>
        <w:t>end if</w:t>
      </w:r>
    </w:p>
    <w:p w14:paraId="3F2902BA" w14:textId="77777777" w:rsidR="00527AF2" w:rsidRPr="00DE0B89" w:rsidRDefault="00527AF2" w:rsidP="00527AF2">
      <w:pPr>
        <w:pStyle w:val="B1"/>
      </w:pPr>
      <w:r w:rsidRPr="00DE0B89">
        <w:t>3)</w:t>
      </w:r>
      <w:r w:rsidRPr="00DE0B89">
        <w:tab/>
        <w:t xml:space="preserve">When </w:t>
      </w:r>
      <w:r w:rsidRPr="00DE0B89">
        <w:rPr>
          <w:position w:val="-10"/>
          <w:lang w:eastAsia="ko-KR"/>
        </w:rPr>
        <w:object w:dxaOrig="1120" w:dyaOrig="300" w14:anchorId="60E845B9">
          <v:shape id="_x0000_i1076" type="#_x0000_t75" style="width:57.5pt;height:14.5pt" o:ole="">
            <v:imagedata r:id="rId85" o:title=""/>
          </v:shape>
          <o:OLEObject Type="Embed" ProgID="Equation.3" ShapeID="_x0000_i1076" DrawAspect="Content" ObjectID="_1760596368" r:id="rId87"/>
        </w:object>
      </w:r>
      <w:r w:rsidRPr="00DE0B89">
        <w:rPr>
          <w:lang w:eastAsia="ko-KR"/>
        </w:rPr>
        <w:t>, TBS is determined as follows</w:t>
      </w:r>
    </w:p>
    <w:p w14:paraId="235A6A92" w14:textId="77777777" w:rsidR="00527AF2" w:rsidRPr="00DE0B89" w:rsidRDefault="00527AF2" w:rsidP="00527AF2">
      <w:pPr>
        <w:pStyle w:val="B2"/>
      </w:pPr>
      <w:r w:rsidRPr="00DE0B89">
        <w:t>-</w:t>
      </w:r>
      <w:r w:rsidRPr="00DE0B89">
        <w:tab/>
        <w:t xml:space="preserve">quantized intermediate number of information bits </w:t>
      </w:r>
      <w:r w:rsidRPr="00DE0B89">
        <w:rPr>
          <w:position w:val="-28"/>
          <w:lang w:eastAsia="ko-KR"/>
        </w:rPr>
        <w:object w:dxaOrig="2480" w:dyaOrig="660" w14:anchorId="49C7AE9C">
          <v:shape id="_x0000_i1077" type="#_x0000_t75" style="width:122.5pt;height:37pt" o:ole="">
            <v:imagedata r:id="rId88" o:title=""/>
          </v:shape>
          <o:OLEObject Type="Embed" ProgID="Equation.3" ShapeID="_x0000_i1077" DrawAspect="Content" ObjectID="_1760596369" r:id="rId89"/>
        </w:object>
      </w:r>
      <w:r w:rsidRPr="00DE0B89">
        <w:rPr>
          <w:lang w:eastAsia="ko-KR"/>
        </w:rPr>
        <w:t xml:space="preserve">, where </w:t>
      </w:r>
      <w:r w:rsidRPr="00DE0B89">
        <w:rPr>
          <w:position w:val="-10"/>
          <w:lang w:eastAsia="ko-KR"/>
        </w:rPr>
        <w:object w:dxaOrig="2380" w:dyaOrig="300" w14:anchorId="0C827FCD">
          <v:shape id="_x0000_i1078" type="#_x0000_t75" style="width:122pt;height:14.5pt" o:ole="">
            <v:imagedata r:id="rId90" o:title=""/>
          </v:shape>
          <o:OLEObject Type="Embed" ProgID="Equation.3" ShapeID="_x0000_i1078" DrawAspect="Content" ObjectID="_1760596370" r:id="rId91"/>
        </w:object>
      </w:r>
      <w:r w:rsidRPr="00DE0B89">
        <w:rPr>
          <w:lang w:eastAsia="ko-KR"/>
        </w:rPr>
        <w:t>.</w:t>
      </w:r>
    </w:p>
    <w:p w14:paraId="5EB72413" w14:textId="77777777" w:rsidR="00527AF2" w:rsidRPr="00DE0B89" w:rsidRDefault="00527AF2" w:rsidP="00527AF2">
      <w:pPr>
        <w:pStyle w:val="B2"/>
        <w:rPr>
          <w:lang w:eastAsia="ko-KR"/>
        </w:rPr>
      </w:pPr>
      <w:r w:rsidRPr="00DE0B89">
        <w:t>-</w:t>
      </w:r>
      <w:r w:rsidRPr="00DE0B89">
        <w:tab/>
        <w:t xml:space="preserve">use </w:t>
      </w:r>
      <w:r w:rsidRPr="00DE0B89">
        <w:rPr>
          <w:lang w:eastAsia="ko-KR"/>
        </w:rPr>
        <w:t xml:space="preserve">Table 5.1.3.2-1 find the closest TBS that is not less than </w:t>
      </w:r>
      <w:r w:rsidRPr="00DE0B89">
        <w:rPr>
          <w:position w:val="-10"/>
          <w:lang w:eastAsia="ko-KR"/>
        </w:rPr>
        <w:object w:dxaOrig="499" w:dyaOrig="340" w14:anchorId="056D88E2">
          <v:shape id="_x0000_i1079" type="#_x0000_t75" style="width:22pt;height:14pt" o:ole="">
            <v:imagedata r:id="rId92" o:title=""/>
          </v:shape>
          <o:OLEObject Type="Embed" ProgID="Equation.3" ShapeID="_x0000_i1079" DrawAspect="Content" ObjectID="_1760596371" r:id="rId93"/>
        </w:object>
      </w:r>
      <w:r w:rsidRPr="00DE0B89">
        <w:rPr>
          <w:lang w:eastAsia="ko-KR"/>
        </w:rPr>
        <w:t>.</w:t>
      </w:r>
    </w:p>
    <w:p w14:paraId="32EFE038" w14:textId="77777777" w:rsidR="00527AF2" w:rsidRPr="00DE0B89" w:rsidRDefault="00527AF2" w:rsidP="00527AF2">
      <w:pPr>
        <w:pStyle w:val="TH"/>
        <w:rPr>
          <w:lang w:eastAsia="ko-KR"/>
        </w:rPr>
      </w:pPr>
      <w:r w:rsidRPr="00DE0B89">
        <w:t xml:space="preserve">Table 5.1.3.2-1: TBS for </w:t>
      </w:r>
      <w:r w:rsidRPr="00DE0B89">
        <w:rPr>
          <w:position w:val="-10"/>
          <w:lang w:eastAsia="ko-KR"/>
        </w:rPr>
        <w:object w:dxaOrig="1120" w:dyaOrig="300" w14:anchorId="5628FC6C">
          <v:shape id="_x0000_i1080" type="#_x0000_t75" style="width:57.5pt;height:14.5pt" o:ole="">
            <v:imagedata r:id="rId85" o:title=""/>
          </v:shape>
          <o:OLEObject Type="Embed" ProgID="Equation.3" ShapeID="_x0000_i1080" DrawAspect="Content" ObjectID="_1760596372" r:id="rId9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527AF2" w:rsidRPr="00DE0B89" w14:paraId="71C8C116" w14:textId="77777777" w:rsidTr="00CB2029">
        <w:trPr>
          <w:trHeight w:val="379"/>
          <w:jc w:val="center"/>
        </w:trPr>
        <w:tc>
          <w:tcPr>
            <w:tcW w:w="1095" w:type="dxa"/>
            <w:shd w:val="clear" w:color="auto" w:fill="E7E6E6"/>
            <w:vAlign w:val="center"/>
          </w:tcPr>
          <w:p w14:paraId="37798CBA" w14:textId="77777777" w:rsidR="00527AF2" w:rsidRPr="00DE0B89" w:rsidRDefault="00527AF2" w:rsidP="00CB2029">
            <w:pPr>
              <w:pStyle w:val="TAH"/>
            </w:pPr>
            <w:r w:rsidRPr="00DE0B89">
              <w:t>Index</w:t>
            </w:r>
          </w:p>
        </w:tc>
        <w:tc>
          <w:tcPr>
            <w:tcW w:w="1078" w:type="dxa"/>
            <w:shd w:val="clear" w:color="auto" w:fill="auto"/>
            <w:vAlign w:val="center"/>
          </w:tcPr>
          <w:p w14:paraId="4D1880E1" w14:textId="77777777" w:rsidR="00527AF2" w:rsidRPr="00DE0B89" w:rsidRDefault="00527AF2" w:rsidP="00CB2029">
            <w:pPr>
              <w:pStyle w:val="TAH"/>
            </w:pPr>
            <w:r w:rsidRPr="00DE0B89">
              <w:t>TBS</w:t>
            </w:r>
          </w:p>
        </w:tc>
        <w:tc>
          <w:tcPr>
            <w:tcW w:w="1003" w:type="dxa"/>
            <w:shd w:val="clear" w:color="auto" w:fill="E7E6E6"/>
            <w:vAlign w:val="center"/>
          </w:tcPr>
          <w:p w14:paraId="40151241" w14:textId="77777777" w:rsidR="00527AF2" w:rsidRPr="00DE0B89" w:rsidRDefault="00527AF2" w:rsidP="00CB2029">
            <w:pPr>
              <w:pStyle w:val="TAH"/>
            </w:pPr>
            <w:r w:rsidRPr="00DE0B89">
              <w:t>Index</w:t>
            </w:r>
          </w:p>
        </w:tc>
        <w:tc>
          <w:tcPr>
            <w:tcW w:w="1003" w:type="dxa"/>
            <w:shd w:val="clear" w:color="auto" w:fill="auto"/>
            <w:vAlign w:val="center"/>
          </w:tcPr>
          <w:p w14:paraId="036A0B47" w14:textId="77777777" w:rsidR="00527AF2" w:rsidRPr="00DE0B89" w:rsidRDefault="00527AF2" w:rsidP="00CB2029">
            <w:pPr>
              <w:pStyle w:val="TAH"/>
            </w:pPr>
            <w:r w:rsidRPr="00DE0B89">
              <w:t>TBS</w:t>
            </w:r>
          </w:p>
        </w:tc>
        <w:tc>
          <w:tcPr>
            <w:tcW w:w="1003" w:type="dxa"/>
            <w:shd w:val="clear" w:color="auto" w:fill="E7E6E6"/>
            <w:vAlign w:val="center"/>
          </w:tcPr>
          <w:p w14:paraId="163F5719" w14:textId="77777777" w:rsidR="00527AF2" w:rsidRPr="00DE0B89" w:rsidRDefault="00527AF2" w:rsidP="00CB2029">
            <w:pPr>
              <w:pStyle w:val="TAH"/>
            </w:pPr>
            <w:r w:rsidRPr="00DE0B89">
              <w:t>Index</w:t>
            </w:r>
          </w:p>
        </w:tc>
        <w:tc>
          <w:tcPr>
            <w:tcW w:w="1003" w:type="dxa"/>
            <w:shd w:val="clear" w:color="auto" w:fill="auto"/>
            <w:vAlign w:val="center"/>
          </w:tcPr>
          <w:p w14:paraId="16FD0552" w14:textId="77777777" w:rsidR="00527AF2" w:rsidRPr="00DE0B89" w:rsidRDefault="00527AF2" w:rsidP="00CB2029">
            <w:pPr>
              <w:pStyle w:val="TAH"/>
            </w:pPr>
            <w:r w:rsidRPr="00DE0B89">
              <w:t>TBS</w:t>
            </w:r>
          </w:p>
        </w:tc>
        <w:tc>
          <w:tcPr>
            <w:tcW w:w="1003" w:type="dxa"/>
            <w:shd w:val="clear" w:color="auto" w:fill="E7E6E6"/>
            <w:vAlign w:val="center"/>
          </w:tcPr>
          <w:p w14:paraId="03C1C6DA" w14:textId="77777777" w:rsidR="00527AF2" w:rsidRPr="00DE0B89" w:rsidRDefault="00527AF2" w:rsidP="00CB2029">
            <w:pPr>
              <w:pStyle w:val="TAH"/>
            </w:pPr>
            <w:r w:rsidRPr="00DE0B89">
              <w:t>Index</w:t>
            </w:r>
          </w:p>
        </w:tc>
        <w:tc>
          <w:tcPr>
            <w:tcW w:w="1003" w:type="dxa"/>
            <w:shd w:val="clear" w:color="auto" w:fill="auto"/>
            <w:vAlign w:val="center"/>
          </w:tcPr>
          <w:p w14:paraId="3BF6452E" w14:textId="77777777" w:rsidR="00527AF2" w:rsidRPr="00DE0B89" w:rsidRDefault="00527AF2" w:rsidP="00CB2029">
            <w:pPr>
              <w:pStyle w:val="TAH"/>
            </w:pPr>
            <w:r w:rsidRPr="00DE0B89">
              <w:t>TBS</w:t>
            </w:r>
          </w:p>
        </w:tc>
      </w:tr>
      <w:tr w:rsidR="00527AF2" w:rsidRPr="00DE0B89" w14:paraId="22D75396" w14:textId="77777777" w:rsidTr="00CB2029">
        <w:trPr>
          <w:jc w:val="center"/>
        </w:trPr>
        <w:tc>
          <w:tcPr>
            <w:tcW w:w="1095" w:type="dxa"/>
            <w:shd w:val="clear" w:color="auto" w:fill="E7E6E6"/>
            <w:vAlign w:val="center"/>
          </w:tcPr>
          <w:p w14:paraId="3DA45EDB" w14:textId="77777777" w:rsidR="00527AF2" w:rsidRPr="00DE0B89" w:rsidRDefault="00527AF2" w:rsidP="00CB2029">
            <w:pPr>
              <w:pStyle w:val="TAC"/>
            </w:pPr>
            <w:r w:rsidRPr="00DE0B89">
              <w:t>1</w:t>
            </w:r>
          </w:p>
        </w:tc>
        <w:tc>
          <w:tcPr>
            <w:tcW w:w="1078" w:type="dxa"/>
            <w:shd w:val="clear" w:color="auto" w:fill="auto"/>
            <w:vAlign w:val="center"/>
          </w:tcPr>
          <w:p w14:paraId="65D7C6C1" w14:textId="77777777" w:rsidR="00527AF2" w:rsidRPr="00DE0B89" w:rsidRDefault="00527AF2" w:rsidP="00CB2029">
            <w:pPr>
              <w:pStyle w:val="TAC"/>
            </w:pPr>
            <w:r w:rsidRPr="00DE0B89">
              <w:t>24</w:t>
            </w:r>
          </w:p>
        </w:tc>
        <w:tc>
          <w:tcPr>
            <w:tcW w:w="1003" w:type="dxa"/>
            <w:shd w:val="clear" w:color="auto" w:fill="E7E6E6"/>
            <w:vAlign w:val="center"/>
          </w:tcPr>
          <w:p w14:paraId="21F0DA18" w14:textId="77777777" w:rsidR="00527AF2" w:rsidRPr="00DE0B89" w:rsidRDefault="00527AF2" w:rsidP="00CB2029">
            <w:pPr>
              <w:pStyle w:val="TAC"/>
            </w:pPr>
            <w:r w:rsidRPr="00DE0B89">
              <w:t>31</w:t>
            </w:r>
          </w:p>
        </w:tc>
        <w:tc>
          <w:tcPr>
            <w:tcW w:w="1003" w:type="dxa"/>
            <w:shd w:val="clear" w:color="auto" w:fill="auto"/>
            <w:vAlign w:val="center"/>
          </w:tcPr>
          <w:p w14:paraId="2FEB877D" w14:textId="77777777" w:rsidR="00527AF2" w:rsidRPr="00DE0B89" w:rsidRDefault="00527AF2" w:rsidP="00CB2029">
            <w:pPr>
              <w:pStyle w:val="TAC"/>
            </w:pPr>
            <w:r w:rsidRPr="00DE0B89">
              <w:t>336</w:t>
            </w:r>
          </w:p>
        </w:tc>
        <w:tc>
          <w:tcPr>
            <w:tcW w:w="1003" w:type="dxa"/>
            <w:shd w:val="clear" w:color="auto" w:fill="E7E6E6"/>
            <w:vAlign w:val="center"/>
          </w:tcPr>
          <w:p w14:paraId="79B985CC" w14:textId="77777777" w:rsidR="00527AF2" w:rsidRPr="00DE0B89" w:rsidRDefault="00527AF2" w:rsidP="00CB2029">
            <w:pPr>
              <w:pStyle w:val="TAC"/>
            </w:pPr>
            <w:r w:rsidRPr="00DE0B89">
              <w:t>61</w:t>
            </w:r>
          </w:p>
        </w:tc>
        <w:tc>
          <w:tcPr>
            <w:tcW w:w="1003" w:type="dxa"/>
            <w:shd w:val="clear" w:color="auto" w:fill="auto"/>
            <w:vAlign w:val="center"/>
          </w:tcPr>
          <w:p w14:paraId="5D4ED693" w14:textId="77777777" w:rsidR="00527AF2" w:rsidRPr="00DE0B89" w:rsidRDefault="00527AF2" w:rsidP="00CB2029">
            <w:pPr>
              <w:pStyle w:val="TAC"/>
            </w:pPr>
            <w:r w:rsidRPr="00DE0B89">
              <w:t>1288</w:t>
            </w:r>
          </w:p>
        </w:tc>
        <w:tc>
          <w:tcPr>
            <w:tcW w:w="1003" w:type="dxa"/>
            <w:shd w:val="clear" w:color="auto" w:fill="E7E6E6"/>
            <w:vAlign w:val="center"/>
          </w:tcPr>
          <w:p w14:paraId="348A9BCC" w14:textId="77777777" w:rsidR="00527AF2" w:rsidRPr="00DE0B89" w:rsidRDefault="00527AF2" w:rsidP="00CB2029">
            <w:pPr>
              <w:pStyle w:val="TAC"/>
            </w:pPr>
            <w:r w:rsidRPr="00DE0B89">
              <w:t>91</w:t>
            </w:r>
          </w:p>
        </w:tc>
        <w:tc>
          <w:tcPr>
            <w:tcW w:w="1003" w:type="dxa"/>
            <w:shd w:val="clear" w:color="auto" w:fill="auto"/>
          </w:tcPr>
          <w:p w14:paraId="4487A525" w14:textId="77777777" w:rsidR="00527AF2" w:rsidRPr="00DE0B89" w:rsidRDefault="00527AF2" w:rsidP="00CB2029">
            <w:pPr>
              <w:pStyle w:val="TAC"/>
            </w:pPr>
            <w:r w:rsidRPr="00DE0B89">
              <w:t>3624</w:t>
            </w:r>
          </w:p>
        </w:tc>
      </w:tr>
      <w:tr w:rsidR="00527AF2" w:rsidRPr="00DE0B89" w14:paraId="7D00C134" w14:textId="77777777" w:rsidTr="00CB2029">
        <w:trPr>
          <w:jc w:val="center"/>
        </w:trPr>
        <w:tc>
          <w:tcPr>
            <w:tcW w:w="1095" w:type="dxa"/>
            <w:shd w:val="clear" w:color="auto" w:fill="E7E6E6"/>
            <w:vAlign w:val="center"/>
          </w:tcPr>
          <w:p w14:paraId="39AE5E7C" w14:textId="77777777" w:rsidR="00527AF2" w:rsidRPr="00DE0B89" w:rsidRDefault="00527AF2" w:rsidP="00CB2029">
            <w:pPr>
              <w:pStyle w:val="TAC"/>
            </w:pPr>
            <w:r w:rsidRPr="00DE0B89">
              <w:t>2</w:t>
            </w:r>
          </w:p>
        </w:tc>
        <w:tc>
          <w:tcPr>
            <w:tcW w:w="1078" w:type="dxa"/>
            <w:shd w:val="clear" w:color="auto" w:fill="auto"/>
            <w:vAlign w:val="center"/>
          </w:tcPr>
          <w:p w14:paraId="716B8F57" w14:textId="77777777" w:rsidR="00527AF2" w:rsidRPr="00DE0B89" w:rsidRDefault="00527AF2" w:rsidP="00CB2029">
            <w:pPr>
              <w:pStyle w:val="TAC"/>
            </w:pPr>
            <w:r w:rsidRPr="00DE0B89">
              <w:t>32</w:t>
            </w:r>
          </w:p>
        </w:tc>
        <w:tc>
          <w:tcPr>
            <w:tcW w:w="1003" w:type="dxa"/>
            <w:shd w:val="clear" w:color="auto" w:fill="E7E6E6"/>
            <w:vAlign w:val="center"/>
          </w:tcPr>
          <w:p w14:paraId="4666E3B5" w14:textId="77777777" w:rsidR="00527AF2" w:rsidRPr="00DE0B89" w:rsidRDefault="00527AF2" w:rsidP="00CB2029">
            <w:pPr>
              <w:pStyle w:val="TAC"/>
            </w:pPr>
            <w:r w:rsidRPr="00DE0B89">
              <w:t>32</w:t>
            </w:r>
          </w:p>
        </w:tc>
        <w:tc>
          <w:tcPr>
            <w:tcW w:w="1003" w:type="dxa"/>
            <w:shd w:val="clear" w:color="auto" w:fill="auto"/>
            <w:vAlign w:val="center"/>
          </w:tcPr>
          <w:p w14:paraId="743A6E31" w14:textId="77777777" w:rsidR="00527AF2" w:rsidRPr="00DE0B89" w:rsidRDefault="00527AF2" w:rsidP="00CB2029">
            <w:pPr>
              <w:pStyle w:val="TAC"/>
            </w:pPr>
            <w:r w:rsidRPr="00DE0B89">
              <w:t>352</w:t>
            </w:r>
          </w:p>
        </w:tc>
        <w:tc>
          <w:tcPr>
            <w:tcW w:w="1003" w:type="dxa"/>
            <w:shd w:val="clear" w:color="auto" w:fill="E7E6E6"/>
            <w:vAlign w:val="center"/>
          </w:tcPr>
          <w:p w14:paraId="00A24D09" w14:textId="77777777" w:rsidR="00527AF2" w:rsidRPr="00DE0B89" w:rsidRDefault="00527AF2" w:rsidP="00CB2029">
            <w:pPr>
              <w:pStyle w:val="TAC"/>
            </w:pPr>
            <w:r w:rsidRPr="00DE0B89">
              <w:t>62</w:t>
            </w:r>
          </w:p>
        </w:tc>
        <w:tc>
          <w:tcPr>
            <w:tcW w:w="1003" w:type="dxa"/>
            <w:shd w:val="clear" w:color="auto" w:fill="auto"/>
            <w:vAlign w:val="center"/>
          </w:tcPr>
          <w:p w14:paraId="6D71EFDD" w14:textId="77777777" w:rsidR="00527AF2" w:rsidRPr="00DE0B89" w:rsidRDefault="00527AF2" w:rsidP="00CB2029">
            <w:pPr>
              <w:pStyle w:val="TAC"/>
            </w:pPr>
            <w:r w:rsidRPr="00DE0B89">
              <w:t>1320</w:t>
            </w:r>
          </w:p>
        </w:tc>
        <w:tc>
          <w:tcPr>
            <w:tcW w:w="1003" w:type="dxa"/>
            <w:shd w:val="clear" w:color="auto" w:fill="E7E6E6"/>
            <w:vAlign w:val="center"/>
          </w:tcPr>
          <w:p w14:paraId="470BE7D3" w14:textId="77777777" w:rsidR="00527AF2" w:rsidRPr="00DE0B89" w:rsidRDefault="00527AF2" w:rsidP="00CB2029">
            <w:pPr>
              <w:pStyle w:val="TAC"/>
            </w:pPr>
            <w:r w:rsidRPr="00DE0B89">
              <w:t>92</w:t>
            </w:r>
          </w:p>
        </w:tc>
        <w:tc>
          <w:tcPr>
            <w:tcW w:w="1003" w:type="dxa"/>
            <w:shd w:val="clear" w:color="auto" w:fill="auto"/>
          </w:tcPr>
          <w:p w14:paraId="2EC9564E" w14:textId="77777777" w:rsidR="00527AF2" w:rsidRPr="00DE0B89" w:rsidRDefault="00527AF2" w:rsidP="00CB2029">
            <w:pPr>
              <w:pStyle w:val="TAC"/>
            </w:pPr>
            <w:r w:rsidRPr="00DE0B89">
              <w:t>3752</w:t>
            </w:r>
          </w:p>
        </w:tc>
      </w:tr>
      <w:tr w:rsidR="00527AF2" w:rsidRPr="00DE0B89" w14:paraId="33402F5C" w14:textId="77777777" w:rsidTr="00CB2029">
        <w:trPr>
          <w:jc w:val="center"/>
        </w:trPr>
        <w:tc>
          <w:tcPr>
            <w:tcW w:w="1095" w:type="dxa"/>
            <w:shd w:val="clear" w:color="auto" w:fill="E7E6E6"/>
            <w:vAlign w:val="center"/>
          </w:tcPr>
          <w:p w14:paraId="2100E40D" w14:textId="77777777" w:rsidR="00527AF2" w:rsidRPr="00DE0B89" w:rsidRDefault="00527AF2" w:rsidP="00CB2029">
            <w:pPr>
              <w:pStyle w:val="TAC"/>
            </w:pPr>
            <w:r w:rsidRPr="00DE0B89">
              <w:t>3</w:t>
            </w:r>
          </w:p>
        </w:tc>
        <w:tc>
          <w:tcPr>
            <w:tcW w:w="1078" w:type="dxa"/>
            <w:shd w:val="clear" w:color="auto" w:fill="auto"/>
            <w:vAlign w:val="center"/>
          </w:tcPr>
          <w:p w14:paraId="3A397973" w14:textId="77777777" w:rsidR="00527AF2" w:rsidRPr="00DE0B89" w:rsidRDefault="00527AF2" w:rsidP="00CB2029">
            <w:pPr>
              <w:pStyle w:val="TAC"/>
            </w:pPr>
            <w:r w:rsidRPr="00DE0B89">
              <w:t>40</w:t>
            </w:r>
          </w:p>
        </w:tc>
        <w:tc>
          <w:tcPr>
            <w:tcW w:w="1003" w:type="dxa"/>
            <w:shd w:val="clear" w:color="auto" w:fill="E7E6E6"/>
            <w:vAlign w:val="center"/>
          </w:tcPr>
          <w:p w14:paraId="49F5097E" w14:textId="77777777" w:rsidR="00527AF2" w:rsidRPr="00DE0B89" w:rsidRDefault="00527AF2" w:rsidP="00CB2029">
            <w:pPr>
              <w:pStyle w:val="TAC"/>
            </w:pPr>
            <w:r w:rsidRPr="00DE0B89">
              <w:t>33</w:t>
            </w:r>
          </w:p>
        </w:tc>
        <w:tc>
          <w:tcPr>
            <w:tcW w:w="1003" w:type="dxa"/>
            <w:shd w:val="clear" w:color="auto" w:fill="auto"/>
            <w:vAlign w:val="center"/>
          </w:tcPr>
          <w:p w14:paraId="587A0302" w14:textId="77777777" w:rsidR="00527AF2" w:rsidRPr="00DE0B89" w:rsidRDefault="00527AF2" w:rsidP="00CB2029">
            <w:pPr>
              <w:pStyle w:val="TAC"/>
            </w:pPr>
            <w:r w:rsidRPr="00DE0B89">
              <w:t>368</w:t>
            </w:r>
          </w:p>
        </w:tc>
        <w:tc>
          <w:tcPr>
            <w:tcW w:w="1003" w:type="dxa"/>
            <w:shd w:val="clear" w:color="auto" w:fill="E7E6E6"/>
            <w:vAlign w:val="center"/>
          </w:tcPr>
          <w:p w14:paraId="5BD25491" w14:textId="77777777" w:rsidR="00527AF2" w:rsidRPr="00DE0B89" w:rsidRDefault="00527AF2" w:rsidP="00CB2029">
            <w:pPr>
              <w:pStyle w:val="TAC"/>
            </w:pPr>
            <w:r w:rsidRPr="00DE0B89">
              <w:t>63</w:t>
            </w:r>
          </w:p>
        </w:tc>
        <w:tc>
          <w:tcPr>
            <w:tcW w:w="1003" w:type="dxa"/>
            <w:shd w:val="clear" w:color="auto" w:fill="auto"/>
            <w:vAlign w:val="center"/>
          </w:tcPr>
          <w:p w14:paraId="2F032DA5" w14:textId="77777777" w:rsidR="00527AF2" w:rsidRPr="00DE0B89" w:rsidRDefault="00527AF2" w:rsidP="00CB2029">
            <w:pPr>
              <w:pStyle w:val="TAC"/>
            </w:pPr>
            <w:r w:rsidRPr="00DE0B89">
              <w:t>1352</w:t>
            </w:r>
          </w:p>
        </w:tc>
        <w:tc>
          <w:tcPr>
            <w:tcW w:w="1003" w:type="dxa"/>
            <w:shd w:val="clear" w:color="auto" w:fill="E7E6E6"/>
            <w:vAlign w:val="center"/>
          </w:tcPr>
          <w:p w14:paraId="27FAED28" w14:textId="77777777" w:rsidR="00527AF2" w:rsidRPr="00DE0B89" w:rsidRDefault="00527AF2" w:rsidP="00CB2029">
            <w:pPr>
              <w:pStyle w:val="TAC"/>
            </w:pPr>
            <w:r w:rsidRPr="00DE0B89">
              <w:t>93</w:t>
            </w:r>
          </w:p>
        </w:tc>
        <w:tc>
          <w:tcPr>
            <w:tcW w:w="1003" w:type="dxa"/>
            <w:shd w:val="clear" w:color="auto" w:fill="auto"/>
          </w:tcPr>
          <w:p w14:paraId="6068E5AE" w14:textId="77777777" w:rsidR="00527AF2" w:rsidRPr="00DE0B89" w:rsidRDefault="00527AF2" w:rsidP="00CB2029">
            <w:pPr>
              <w:pStyle w:val="TAC"/>
            </w:pPr>
            <w:r w:rsidRPr="00DE0B89">
              <w:t>3824</w:t>
            </w:r>
          </w:p>
        </w:tc>
      </w:tr>
      <w:tr w:rsidR="00527AF2" w:rsidRPr="00DE0B89" w14:paraId="5AE93AD8" w14:textId="77777777" w:rsidTr="00CB2029">
        <w:trPr>
          <w:jc w:val="center"/>
        </w:trPr>
        <w:tc>
          <w:tcPr>
            <w:tcW w:w="1095" w:type="dxa"/>
            <w:shd w:val="clear" w:color="auto" w:fill="E7E6E6"/>
            <w:vAlign w:val="center"/>
          </w:tcPr>
          <w:p w14:paraId="4065AC85" w14:textId="77777777" w:rsidR="00527AF2" w:rsidRPr="00DE0B89" w:rsidRDefault="00527AF2" w:rsidP="00CB2029">
            <w:pPr>
              <w:pStyle w:val="TAC"/>
            </w:pPr>
            <w:r w:rsidRPr="00DE0B89">
              <w:t>4</w:t>
            </w:r>
          </w:p>
        </w:tc>
        <w:tc>
          <w:tcPr>
            <w:tcW w:w="1078" w:type="dxa"/>
            <w:shd w:val="clear" w:color="auto" w:fill="auto"/>
            <w:vAlign w:val="center"/>
          </w:tcPr>
          <w:p w14:paraId="17984AD4" w14:textId="77777777" w:rsidR="00527AF2" w:rsidRPr="00DE0B89" w:rsidRDefault="00527AF2" w:rsidP="00CB2029">
            <w:pPr>
              <w:pStyle w:val="TAC"/>
            </w:pPr>
            <w:r w:rsidRPr="00DE0B89">
              <w:t>48</w:t>
            </w:r>
          </w:p>
        </w:tc>
        <w:tc>
          <w:tcPr>
            <w:tcW w:w="1003" w:type="dxa"/>
            <w:shd w:val="clear" w:color="auto" w:fill="E7E6E6"/>
            <w:vAlign w:val="center"/>
          </w:tcPr>
          <w:p w14:paraId="487B58B1" w14:textId="77777777" w:rsidR="00527AF2" w:rsidRPr="00DE0B89" w:rsidRDefault="00527AF2" w:rsidP="00CB2029">
            <w:pPr>
              <w:pStyle w:val="TAC"/>
            </w:pPr>
            <w:r w:rsidRPr="00DE0B89">
              <w:t>34</w:t>
            </w:r>
          </w:p>
        </w:tc>
        <w:tc>
          <w:tcPr>
            <w:tcW w:w="1003" w:type="dxa"/>
            <w:shd w:val="clear" w:color="auto" w:fill="auto"/>
            <w:vAlign w:val="center"/>
          </w:tcPr>
          <w:p w14:paraId="3F06688D" w14:textId="77777777" w:rsidR="00527AF2" w:rsidRPr="00DE0B89" w:rsidRDefault="00527AF2" w:rsidP="00CB2029">
            <w:pPr>
              <w:pStyle w:val="TAC"/>
            </w:pPr>
            <w:r w:rsidRPr="00DE0B89">
              <w:t>384</w:t>
            </w:r>
          </w:p>
        </w:tc>
        <w:tc>
          <w:tcPr>
            <w:tcW w:w="1003" w:type="dxa"/>
            <w:shd w:val="clear" w:color="auto" w:fill="E7E6E6"/>
            <w:vAlign w:val="center"/>
          </w:tcPr>
          <w:p w14:paraId="73E5B26D" w14:textId="77777777" w:rsidR="00527AF2" w:rsidRPr="00DE0B89" w:rsidRDefault="00527AF2" w:rsidP="00CB2029">
            <w:pPr>
              <w:pStyle w:val="TAC"/>
            </w:pPr>
            <w:r w:rsidRPr="00DE0B89">
              <w:t>64</w:t>
            </w:r>
          </w:p>
        </w:tc>
        <w:tc>
          <w:tcPr>
            <w:tcW w:w="1003" w:type="dxa"/>
            <w:shd w:val="clear" w:color="auto" w:fill="auto"/>
            <w:vAlign w:val="center"/>
          </w:tcPr>
          <w:p w14:paraId="4DFAEB32" w14:textId="77777777" w:rsidR="00527AF2" w:rsidRPr="00DE0B89" w:rsidRDefault="00527AF2" w:rsidP="00CB2029">
            <w:pPr>
              <w:pStyle w:val="TAC"/>
            </w:pPr>
            <w:r w:rsidRPr="00DE0B89">
              <w:t>1416</w:t>
            </w:r>
          </w:p>
        </w:tc>
        <w:tc>
          <w:tcPr>
            <w:tcW w:w="1003" w:type="dxa"/>
            <w:shd w:val="clear" w:color="auto" w:fill="E7E6E6"/>
            <w:vAlign w:val="center"/>
          </w:tcPr>
          <w:p w14:paraId="2E1DB0B6" w14:textId="77777777" w:rsidR="00527AF2" w:rsidRPr="00DE0B89" w:rsidRDefault="00527AF2" w:rsidP="00CB2029">
            <w:pPr>
              <w:pStyle w:val="TAC"/>
            </w:pPr>
          </w:p>
        </w:tc>
        <w:tc>
          <w:tcPr>
            <w:tcW w:w="1003" w:type="dxa"/>
            <w:shd w:val="clear" w:color="auto" w:fill="auto"/>
          </w:tcPr>
          <w:p w14:paraId="4410FDE6" w14:textId="77777777" w:rsidR="00527AF2" w:rsidRPr="00DE0B89" w:rsidRDefault="00527AF2" w:rsidP="00CB2029">
            <w:pPr>
              <w:pStyle w:val="TAC"/>
            </w:pPr>
          </w:p>
        </w:tc>
      </w:tr>
      <w:tr w:rsidR="00527AF2" w:rsidRPr="00DE0B89" w14:paraId="2EE99AD9" w14:textId="77777777" w:rsidTr="00CB2029">
        <w:trPr>
          <w:jc w:val="center"/>
        </w:trPr>
        <w:tc>
          <w:tcPr>
            <w:tcW w:w="1095" w:type="dxa"/>
            <w:shd w:val="clear" w:color="auto" w:fill="E7E6E6"/>
            <w:vAlign w:val="center"/>
          </w:tcPr>
          <w:p w14:paraId="40834596" w14:textId="77777777" w:rsidR="00527AF2" w:rsidRPr="00DE0B89" w:rsidRDefault="00527AF2" w:rsidP="00CB2029">
            <w:pPr>
              <w:pStyle w:val="TAC"/>
            </w:pPr>
            <w:r w:rsidRPr="00DE0B89">
              <w:t>5</w:t>
            </w:r>
          </w:p>
        </w:tc>
        <w:tc>
          <w:tcPr>
            <w:tcW w:w="1078" w:type="dxa"/>
            <w:shd w:val="clear" w:color="auto" w:fill="auto"/>
            <w:vAlign w:val="center"/>
          </w:tcPr>
          <w:p w14:paraId="07117286" w14:textId="77777777" w:rsidR="00527AF2" w:rsidRPr="00DE0B89" w:rsidRDefault="00527AF2" w:rsidP="00CB2029">
            <w:pPr>
              <w:pStyle w:val="TAC"/>
            </w:pPr>
            <w:r w:rsidRPr="00DE0B89">
              <w:t>56</w:t>
            </w:r>
          </w:p>
        </w:tc>
        <w:tc>
          <w:tcPr>
            <w:tcW w:w="1003" w:type="dxa"/>
            <w:shd w:val="clear" w:color="auto" w:fill="E7E6E6"/>
            <w:vAlign w:val="center"/>
          </w:tcPr>
          <w:p w14:paraId="436328CA" w14:textId="77777777" w:rsidR="00527AF2" w:rsidRPr="00DE0B89" w:rsidRDefault="00527AF2" w:rsidP="00CB2029">
            <w:pPr>
              <w:pStyle w:val="TAC"/>
            </w:pPr>
            <w:r w:rsidRPr="00DE0B89">
              <w:t>35</w:t>
            </w:r>
          </w:p>
        </w:tc>
        <w:tc>
          <w:tcPr>
            <w:tcW w:w="1003" w:type="dxa"/>
            <w:shd w:val="clear" w:color="auto" w:fill="auto"/>
            <w:vAlign w:val="center"/>
          </w:tcPr>
          <w:p w14:paraId="4E20AA5E" w14:textId="77777777" w:rsidR="00527AF2" w:rsidRPr="00DE0B89" w:rsidRDefault="00527AF2" w:rsidP="00CB2029">
            <w:pPr>
              <w:pStyle w:val="TAC"/>
            </w:pPr>
            <w:r w:rsidRPr="00DE0B89">
              <w:t>408</w:t>
            </w:r>
          </w:p>
        </w:tc>
        <w:tc>
          <w:tcPr>
            <w:tcW w:w="1003" w:type="dxa"/>
            <w:shd w:val="clear" w:color="auto" w:fill="E7E6E6"/>
            <w:vAlign w:val="center"/>
          </w:tcPr>
          <w:p w14:paraId="5634C1F2" w14:textId="77777777" w:rsidR="00527AF2" w:rsidRPr="00DE0B89" w:rsidRDefault="00527AF2" w:rsidP="00CB2029">
            <w:pPr>
              <w:pStyle w:val="TAC"/>
            </w:pPr>
            <w:r w:rsidRPr="00DE0B89">
              <w:t>65</w:t>
            </w:r>
          </w:p>
        </w:tc>
        <w:tc>
          <w:tcPr>
            <w:tcW w:w="1003" w:type="dxa"/>
            <w:shd w:val="clear" w:color="auto" w:fill="auto"/>
            <w:vAlign w:val="center"/>
          </w:tcPr>
          <w:p w14:paraId="41014D09" w14:textId="77777777" w:rsidR="00527AF2" w:rsidRPr="00DE0B89" w:rsidRDefault="00527AF2" w:rsidP="00CB2029">
            <w:pPr>
              <w:pStyle w:val="TAC"/>
            </w:pPr>
            <w:r w:rsidRPr="00DE0B89">
              <w:t>1480</w:t>
            </w:r>
          </w:p>
        </w:tc>
        <w:tc>
          <w:tcPr>
            <w:tcW w:w="1003" w:type="dxa"/>
            <w:shd w:val="clear" w:color="auto" w:fill="E7E6E6"/>
            <w:vAlign w:val="center"/>
          </w:tcPr>
          <w:p w14:paraId="69F5303A" w14:textId="77777777" w:rsidR="00527AF2" w:rsidRPr="00DE0B89" w:rsidRDefault="00527AF2" w:rsidP="00CB2029">
            <w:pPr>
              <w:pStyle w:val="TAC"/>
            </w:pPr>
          </w:p>
        </w:tc>
        <w:tc>
          <w:tcPr>
            <w:tcW w:w="1003" w:type="dxa"/>
            <w:shd w:val="clear" w:color="auto" w:fill="auto"/>
          </w:tcPr>
          <w:p w14:paraId="7E4818BA" w14:textId="77777777" w:rsidR="00527AF2" w:rsidRPr="00DE0B89" w:rsidRDefault="00527AF2" w:rsidP="00CB2029">
            <w:pPr>
              <w:pStyle w:val="TAC"/>
            </w:pPr>
          </w:p>
        </w:tc>
      </w:tr>
      <w:tr w:rsidR="00527AF2" w:rsidRPr="00DE0B89" w14:paraId="7680BFD8" w14:textId="77777777" w:rsidTr="00CB2029">
        <w:trPr>
          <w:jc w:val="center"/>
        </w:trPr>
        <w:tc>
          <w:tcPr>
            <w:tcW w:w="1095" w:type="dxa"/>
            <w:shd w:val="clear" w:color="auto" w:fill="E7E6E6"/>
            <w:vAlign w:val="center"/>
          </w:tcPr>
          <w:p w14:paraId="52E6334C" w14:textId="77777777" w:rsidR="00527AF2" w:rsidRPr="00DE0B89" w:rsidRDefault="00527AF2" w:rsidP="00CB2029">
            <w:pPr>
              <w:pStyle w:val="TAC"/>
            </w:pPr>
            <w:r w:rsidRPr="00DE0B89">
              <w:t>6</w:t>
            </w:r>
          </w:p>
        </w:tc>
        <w:tc>
          <w:tcPr>
            <w:tcW w:w="1078" w:type="dxa"/>
            <w:shd w:val="clear" w:color="auto" w:fill="auto"/>
            <w:vAlign w:val="center"/>
          </w:tcPr>
          <w:p w14:paraId="644ADADA" w14:textId="77777777" w:rsidR="00527AF2" w:rsidRPr="00DE0B89" w:rsidRDefault="00527AF2" w:rsidP="00CB2029">
            <w:pPr>
              <w:pStyle w:val="TAC"/>
            </w:pPr>
            <w:r w:rsidRPr="00DE0B89">
              <w:t>64</w:t>
            </w:r>
          </w:p>
        </w:tc>
        <w:tc>
          <w:tcPr>
            <w:tcW w:w="1003" w:type="dxa"/>
            <w:shd w:val="clear" w:color="auto" w:fill="E7E6E6"/>
            <w:vAlign w:val="center"/>
          </w:tcPr>
          <w:p w14:paraId="26BABAC8" w14:textId="77777777" w:rsidR="00527AF2" w:rsidRPr="00DE0B89" w:rsidRDefault="00527AF2" w:rsidP="00CB2029">
            <w:pPr>
              <w:pStyle w:val="TAC"/>
            </w:pPr>
            <w:r w:rsidRPr="00DE0B89">
              <w:t>36</w:t>
            </w:r>
          </w:p>
        </w:tc>
        <w:tc>
          <w:tcPr>
            <w:tcW w:w="1003" w:type="dxa"/>
            <w:shd w:val="clear" w:color="auto" w:fill="auto"/>
            <w:vAlign w:val="center"/>
          </w:tcPr>
          <w:p w14:paraId="649C5F79" w14:textId="77777777" w:rsidR="00527AF2" w:rsidRPr="00DE0B89" w:rsidRDefault="00527AF2" w:rsidP="00CB2029">
            <w:pPr>
              <w:pStyle w:val="TAC"/>
            </w:pPr>
            <w:r w:rsidRPr="00DE0B89">
              <w:t>432</w:t>
            </w:r>
          </w:p>
        </w:tc>
        <w:tc>
          <w:tcPr>
            <w:tcW w:w="1003" w:type="dxa"/>
            <w:shd w:val="clear" w:color="auto" w:fill="E7E6E6"/>
            <w:vAlign w:val="center"/>
          </w:tcPr>
          <w:p w14:paraId="5E079679" w14:textId="77777777" w:rsidR="00527AF2" w:rsidRPr="00DE0B89" w:rsidRDefault="00527AF2" w:rsidP="00CB2029">
            <w:pPr>
              <w:pStyle w:val="TAC"/>
            </w:pPr>
            <w:r w:rsidRPr="00DE0B89">
              <w:t>66</w:t>
            </w:r>
          </w:p>
        </w:tc>
        <w:tc>
          <w:tcPr>
            <w:tcW w:w="1003" w:type="dxa"/>
            <w:shd w:val="clear" w:color="auto" w:fill="auto"/>
            <w:vAlign w:val="center"/>
          </w:tcPr>
          <w:p w14:paraId="642480EA" w14:textId="77777777" w:rsidR="00527AF2" w:rsidRPr="00DE0B89" w:rsidRDefault="00527AF2" w:rsidP="00CB2029">
            <w:pPr>
              <w:pStyle w:val="TAC"/>
            </w:pPr>
            <w:r w:rsidRPr="00DE0B89">
              <w:t>1544</w:t>
            </w:r>
          </w:p>
        </w:tc>
        <w:tc>
          <w:tcPr>
            <w:tcW w:w="1003" w:type="dxa"/>
            <w:shd w:val="clear" w:color="auto" w:fill="E7E6E6"/>
            <w:vAlign w:val="center"/>
          </w:tcPr>
          <w:p w14:paraId="67726C7E" w14:textId="77777777" w:rsidR="00527AF2" w:rsidRPr="00DE0B89" w:rsidRDefault="00527AF2" w:rsidP="00CB2029">
            <w:pPr>
              <w:pStyle w:val="TAC"/>
            </w:pPr>
          </w:p>
        </w:tc>
        <w:tc>
          <w:tcPr>
            <w:tcW w:w="1003" w:type="dxa"/>
            <w:shd w:val="clear" w:color="auto" w:fill="auto"/>
          </w:tcPr>
          <w:p w14:paraId="2BB915A9" w14:textId="77777777" w:rsidR="00527AF2" w:rsidRPr="00DE0B89" w:rsidRDefault="00527AF2" w:rsidP="00CB2029">
            <w:pPr>
              <w:pStyle w:val="TAC"/>
            </w:pPr>
          </w:p>
        </w:tc>
      </w:tr>
      <w:tr w:rsidR="00527AF2" w:rsidRPr="00DE0B89" w14:paraId="1C50A68B" w14:textId="77777777" w:rsidTr="00CB2029">
        <w:trPr>
          <w:jc w:val="center"/>
        </w:trPr>
        <w:tc>
          <w:tcPr>
            <w:tcW w:w="1095" w:type="dxa"/>
            <w:shd w:val="clear" w:color="auto" w:fill="E7E6E6"/>
            <w:vAlign w:val="center"/>
          </w:tcPr>
          <w:p w14:paraId="444CBE4D" w14:textId="77777777" w:rsidR="00527AF2" w:rsidRPr="00DE0B89" w:rsidRDefault="00527AF2" w:rsidP="00CB2029">
            <w:pPr>
              <w:pStyle w:val="TAC"/>
            </w:pPr>
            <w:r w:rsidRPr="00DE0B89">
              <w:t>7</w:t>
            </w:r>
          </w:p>
        </w:tc>
        <w:tc>
          <w:tcPr>
            <w:tcW w:w="1078" w:type="dxa"/>
            <w:shd w:val="clear" w:color="auto" w:fill="auto"/>
            <w:vAlign w:val="center"/>
          </w:tcPr>
          <w:p w14:paraId="4F2D5B20" w14:textId="77777777" w:rsidR="00527AF2" w:rsidRPr="00DE0B89" w:rsidRDefault="00527AF2" w:rsidP="00CB2029">
            <w:pPr>
              <w:pStyle w:val="TAC"/>
            </w:pPr>
            <w:r w:rsidRPr="00DE0B89">
              <w:t>72</w:t>
            </w:r>
          </w:p>
        </w:tc>
        <w:tc>
          <w:tcPr>
            <w:tcW w:w="1003" w:type="dxa"/>
            <w:shd w:val="clear" w:color="auto" w:fill="E7E6E6"/>
            <w:vAlign w:val="center"/>
          </w:tcPr>
          <w:p w14:paraId="1A0DBB96" w14:textId="77777777" w:rsidR="00527AF2" w:rsidRPr="00DE0B89" w:rsidRDefault="00527AF2" w:rsidP="00CB2029">
            <w:pPr>
              <w:pStyle w:val="TAC"/>
            </w:pPr>
            <w:r w:rsidRPr="00DE0B89">
              <w:t>37</w:t>
            </w:r>
          </w:p>
        </w:tc>
        <w:tc>
          <w:tcPr>
            <w:tcW w:w="1003" w:type="dxa"/>
            <w:shd w:val="clear" w:color="auto" w:fill="auto"/>
            <w:vAlign w:val="center"/>
          </w:tcPr>
          <w:p w14:paraId="1BE21E9E" w14:textId="77777777" w:rsidR="00527AF2" w:rsidRPr="00DE0B89" w:rsidRDefault="00527AF2" w:rsidP="00CB2029">
            <w:pPr>
              <w:pStyle w:val="TAC"/>
            </w:pPr>
            <w:r w:rsidRPr="00DE0B89">
              <w:t>456</w:t>
            </w:r>
          </w:p>
        </w:tc>
        <w:tc>
          <w:tcPr>
            <w:tcW w:w="1003" w:type="dxa"/>
            <w:shd w:val="clear" w:color="auto" w:fill="E7E6E6"/>
            <w:vAlign w:val="center"/>
          </w:tcPr>
          <w:p w14:paraId="4CBD64EC" w14:textId="77777777" w:rsidR="00527AF2" w:rsidRPr="00DE0B89" w:rsidRDefault="00527AF2" w:rsidP="00CB2029">
            <w:pPr>
              <w:pStyle w:val="TAC"/>
            </w:pPr>
            <w:r w:rsidRPr="00DE0B89">
              <w:t>67</w:t>
            </w:r>
          </w:p>
        </w:tc>
        <w:tc>
          <w:tcPr>
            <w:tcW w:w="1003" w:type="dxa"/>
            <w:shd w:val="clear" w:color="auto" w:fill="auto"/>
            <w:vAlign w:val="center"/>
          </w:tcPr>
          <w:p w14:paraId="18D57D31" w14:textId="77777777" w:rsidR="00527AF2" w:rsidRPr="00DE0B89" w:rsidRDefault="00527AF2" w:rsidP="00CB2029">
            <w:pPr>
              <w:pStyle w:val="TAC"/>
            </w:pPr>
            <w:r w:rsidRPr="00DE0B89">
              <w:t>1608</w:t>
            </w:r>
          </w:p>
        </w:tc>
        <w:tc>
          <w:tcPr>
            <w:tcW w:w="1003" w:type="dxa"/>
            <w:shd w:val="clear" w:color="auto" w:fill="E7E6E6"/>
            <w:vAlign w:val="center"/>
          </w:tcPr>
          <w:p w14:paraId="513070E7" w14:textId="77777777" w:rsidR="00527AF2" w:rsidRPr="00DE0B89" w:rsidRDefault="00527AF2" w:rsidP="00CB2029">
            <w:pPr>
              <w:pStyle w:val="TAC"/>
            </w:pPr>
          </w:p>
        </w:tc>
        <w:tc>
          <w:tcPr>
            <w:tcW w:w="1003" w:type="dxa"/>
            <w:shd w:val="clear" w:color="auto" w:fill="auto"/>
          </w:tcPr>
          <w:p w14:paraId="4A683F49" w14:textId="77777777" w:rsidR="00527AF2" w:rsidRPr="00DE0B89" w:rsidRDefault="00527AF2" w:rsidP="00CB2029">
            <w:pPr>
              <w:pStyle w:val="TAC"/>
            </w:pPr>
          </w:p>
        </w:tc>
      </w:tr>
      <w:tr w:rsidR="00527AF2" w:rsidRPr="00DE0B89" w14:paraId="1D43EB56" w14:textId="77777777" w:rsidTr="00CB2029">
        <w:trPr>
          <w:jc w:val="center"/>
        </w:trPr>
        <w:tc>
          <w:tcPr>
            <w:tcW w:w="1095" w:type="dxa"/>
            <w:shd w:val="clear" w:color="auto" w:fill="E7E6E6"/>
            <w:vAlign w:val="center"/>
          </w:tcPr>
          <w:p w14:paraId="5D11DFDC" w14:textId="77777777" w:rsidR="00527AF2" w:rsidRPr="00DE0B89" w:rsidRDefault="00527AF2" w:rsidP="00CB2029">
            <w:pPr>
              <w:pStyle w:val="TAC"/>
            </w:pPr>
            <w:r w:rsidRPr="00DE0B89">
              <w:t>8</w:t>
            </w:r>
          </w:p>
        </w:tc>
        <w:tc>
          <w:tcPr>
            <w:tcW w:w="1078" w:type="dxa"/>
            <w:shd w:val="clear" w:color="auto" w:fill="auto"/>
            <w:vAlign w:val="center"/>
          </w:tcPr>
          <w:p w14:paraId="11C5F210" w14:textId="77777777" w:rsidR="00527AF2" w:rsidRPr="00DE0B89" w:rsidRDefault="00527AF2" w:rsidP="00CB2029">
            <w:pPr>
              <w:pStyle w:val="TAC"/>
            </w:pPr>
            <w:r w:rsidRPr="00DE0B89">
              <w:t>80</w:t>
            </w:r>
          </w:p>
        </w:tc>
        <w:tc>
          <w:tcPr>
            <w:tcW w:w="1003" w:type="dxa"/>
            <w:shd w:val="clear" w:color="auto" w:fill="E7E6E6"/>
            <w:vAlign w:val="center"/>
          </w:tcPr>
          <w:p w14:paraId="71E3FBF1" w14:textId="77777777" w:rsidR="00527AF2" w:rsidRPr="00DE0B89" w:rsidRDefault="00527AF2" w:rsidP="00CB2029">
            <w:pPr>
              <w:pStyle w:val="TAC"/>
            </w:pPr>
            <w:r w:rsidRPr="00DE0B89">
              <w:t>38</w:t>
            </w:r>
          </w:p>
        </w:tc>
        <w:tc>
          <w:tcPr>
            <w:tcW w:w="1003" w:type="dxa"/>
            <w:shd w:val="clear" w:color="auto" w:fill="auto"/>
            <w:vAlign w:val="center"/>
          </w:tcPr>
          <w:p w14:paraId="52454C3A" w14:textId="77777777" w:rsidR="00527AF2" w:rsidRPr="00DE0B89" w:rsidRDefault="00527AF2" w:rsidP="00CB2029">
            <w:pPr>
              <w:pStyle w:val="TAC"/>
            </w:pPr>
            <w:r w:rsidRPr="00DE0B89">
              <w:t>480</w:t>
            </w:r>
          </w:p>
        </w:tc>
        <w:tc>
          <w:tcPr>
            <w:tcW w:w="1003" w:type="dxa"/>
            <w:shd w:val="clear" w:color="auto" w:fill="E7E6E6"/>
            <w:vAlign w:val="center"/>
          </w:tcPr>
          <w:p w14:paraId="478A3AB1" w14:textId="77777777" w:rsidR="00527AF2" w:rsidRPr="00DE0B89" w:rsidRDefault="00527AF2" w:rsidP="00CB2029">
            <w:pPr>
              <w:pStyle w:val="TAC"/>
            </w:pPr>
            <w:r w:rsidRPr="00DE0B89">
              <w:t>68</w:t>
            </w:r>
          </w:p>
        </w:tc>
        <w:tc>
          <w:tcPr>
            <w:tcW w:w="1003" w:type="dxa"/>
            <w:shd w:val="clear" w:color="auto" w:fill="auto"/>
            <w:vAlign w:val="center"/>
          </w:tcPr>
          <w:p w14:paraId="1CFA682D" w14:textId="77777777" w:rsidR="00527AF2" w:rsidRPr="00DE0B89" w:rsidRDefault="00527AF2" w:rsidP="00CB2029">
            <w:pPr>
              <w:pStyle w:val="TAC"/>
            </w:pPr>
            <w:r w:rsidRPr="00DE0B89">
              <w:t>1672</w:t>
            </w:r>
          </w:p>
        </w:tc>
        <w:tc>
          <w:tcPr>
            <w:tcW w:w="1003" w:type="dxa"/>
            <w:shd w:val="clear" w:color="auto" w:fill="E7E6E6"/>
            <w:vAlign w:val="center"/>
          </w:tcPr>
          <w:p w14:paraId="4D7B51F3" w14:textId="77777777" w:rsidR="00527AF2" w:rsidRPr="00DE0B89" w:rsidRDefault="00527AF2" w:rsidP="00CB2029">
            <w:pPr>
              <w:pStyle w:val="TAC"/>
            </w:pPr>
          </w:p>
        </w:tc>
        <w:tc>
          <w:tcPr>
            <w:tcW w:w="1003" w:type="dxa"/>
            <w:shd w:val="clear" w:color="auto" w:fill="auto"/>
          </w:tcPr>
          <w:p w14:paraId="0F03BBAF" w14:textId="77777777" w:rsidR="00527AF2" w:rsidRPr="00DE0B89" w:rsidRDefault="00527AF2" w:rsidP="00CB2029">
            <w:pPr>
              <w:pStyle w:val="TAC"/>
            </w:pPr>
          </w:p>
        </w:tc>
      </w:tr>
      <w:tr w:rsidR="00527AF2" w:rsidRPr="00DE0B89" w14:paraId="395E7002" w14:textId="77777777" w:rsidTr="00CB2029">
        <w:trPr>
          <w:jc w:val="center"/>
        </w:trPr>
        <w:tc>
          <w:tcPr>
            <w:tcW w:w="1095" w:type="dxa"/>
            <w:shd w:val="clear" w:color="auto" w:fill="E7E6E6"/>
            <w:vAlign w:val="center"/>
          </w:tcPr>
          <w:p w14:paraId="51A81603" w14:textId="77777777" w:rsidR="00527AF2" w:rsidRPr="00DE0B89" w:rsidRDefault="00527AF2" w:rsidP="00CB2029">
            <w:pPr>
              <w:pStyle w:val="TAC"/>
            </w:pPr>
            <w:r w:rsidRPr="00DE0B89">
              <w:t>9</w:t>
            </w:r>
          </w:p>
        </w:tc>
        <w:tc>
          <w:tcPr>
            <w:tcW w:w="1078" w:type="dxa"/>
            <w:shd w:val="clear" w:color="auto" w:fill="auto"/>
            <w:vAlign w:val="center"/>
          </w:tcPr>
          <w:p w14:paraId="38614DC7" w14:textId="77777777" w:rsidR="00527AF2" w:rsidRPr="00DE0B89" w:rsidRDefault="00527AF2" w:rsidP="00CB2029">
            <w:pPr>
              <w:pStyle w:val="TAC"/>
            </w:pPr>
            <w:r w:rsidRPr="00DE0B89">
              <w:t>88</w:t>
            </w:r>
          </w:p>
        </w:tc>
        <w:tc>
          <w:tcPr>
            <w:tcW w:w="1003" w:type="dxa"/>
            <w:shd w:val="clear" w:color="auto" w:fill="E7E6E6"/>
            <w:vAlign w:val="center"/>
          </w:tcPr>
          <w:p w14:paraId="07F19939" w14:textId="77777777" w:rsidR="00527AF2" w:rsidRPr="00DE0B89" w:rsidRDefault="00527AF2" w:rsidP="00CB2029">
            <w:pPr>
              <w:pStyle w:val="TAC"/>
            </w:pPr>
            <w:r w:rsidRPr="00DE0B89">
              <w:t>39</w:t>
            </w:r>
          </w:p>
        </w:tc>
        <w:tc>
          <w:tcPr>
            <w:tcW w:w="1003" w:type="dxa"/>
            <w:shd w:val="clear" w:color="auto" w:fill="auto"/>
            <w:vAlign w:val="center"/>
          </w:tcPr>
          <w:p w14:paraId="5A8FCF96" w14:textId="77777777" w:rsidR="00527AF2" w:rsidRPr="00DE0B89" w:rsidRDefault="00527AF2" w:rsidP="00CB2029">
            <w:pPr>
              <w:pStyle w:val="TAC"/>
            </w:pPr>
            <w:r w:rsidRPr="00DE0B89">
              <w:t>504</w:t>
            </w:r>
          </w:p>
        </w:tc>
        <w:tc>
          <w:tcPr>
            <w:tcW w:w="1003" w:type="dxa"/>
            <w:shd w:val="clear" w:color="auto" w:fill="E7E6E6"/>
            <w:vAlign w:val="center"/>
          </w:tcPr>
          <w:p w14:paraId="5A1B89F4" w14:textId="77777777" w:rsidR="00527AF2" w:rsidRPr="00DE0B89" w:rsidRDefault="00527AF2" w:rsidP="00CB2029">
            <w:pPr>
              <w:pStyle w:val="TAC"/>
            </w:pPr>
            <w:r w:rsidRPr="00DE0B89">
              <w:t>69</w:t>
            </w:r>
          </w:p>
        </w:tc>
        <w:tc>
          <w:tcPr>
            <w:tcW w:w="1003" w:type="dxa"/>
            <w:shd w:val="clear" w:color="auto" w:fill="auto"/>
            <w:vAlign w:val="center"/>
          </w:tcPr>
          <w:p w14:paraId="6D883506" w14:textId="77777777" w:rsidR="00527AF2" w:rsidRPr="00DE0B89" w:rsidRDefault="00527AF2" w:rsidP="00CB2029">
            <w:pPr>
              <w:pStyle w:val="TAC"/>
            </w:pPr>
            <w:r w:rsidRPr="00DE0B89">
              <w:t>1736</w:t>
            </w:r>
          </w:p>
        </w:tc>
        <w:tc>
          <w:tcPr>
            <w:tcW w:w="1003" w:type="dxa"/>
            <w:shd w:val="clear" w:color="auto" w:fill="E7E6E6"/>
            <w:vAlign w:val="center"/>
          </w:tcPr>
          <w:p w14:paraId="1D6709CA" w14:textId="77777777" w:rsidR="00527AF2" w:rsidRPr="00DE0B89" w:rsidRDefault="00527AF2" w:rsidP="00CB2029">
            <w:pPr>
              <w:pStyle w:val="TAC"/>
            </w:pPr>
          </w:p>
        </w:tc>
        <w:tc>
          <w:tcPr>
            <w:tcW w:w="1003" w:type="dxa"/>
            <w:shd w:val="clear" w:color="auto" w:fill="auto"/>
          </w:tcPr>
          <w:p w14:paraId="14EF3F5C" w14:textId="77777777" w:rsidR="00527AF2" w:rsidRPr="00DE0B89" w:rsidRDefault="00527AF2" w:rsidP="00CB2029">
            <w:pPr>
              <w:pStyle w:val="TAC"/>
            </w:pPr>
          </w:p>
        </w:tc>
      </w:tr>
      <w:tr w:rsidR="00527AF2" w:rsidRPr="00DE0B89" w14:paraId="1C6AC266" w14:textId="77777777" w:rsidTr="00CB2029">
        <w:trPr>
          <w:jc w:val="center"/>
        </w:trPr>
        <w:tc>
          <w:tcPr>
            <w:tcW w:w="1095" w:type="dxa"/>
            <w:shd w:val="clear" w:color="auto" w:fill="E7E6E6"/>
            <w:vAlign w:val="center"/>
          </w:tcPr>
          <w:p w14:paraId="76FBD06B" w14:textId="77777777" w:rsidR="00527AF2" w:rsidRPr="00DE0B89" w:rsidRDefault="00527AF2" w:rsidP="00CB2029">
            <w:pPr>
              <w:pStyle w:val="TAC"/>
            </w:pPr>
            <w:r w:rsidRPr="00DE0B89">
              <w:t>10</w:t>
            </w:r>
          </w:p>
        </w:tc>
        <w:tc>
          <w:tcPr>
            <w:tcW w:w="1078" w:type="dxa"/>
            <w:shd w:val="clear" w:color="auto" w:fill="auto"/>
            <w:vAlign w:val="center"/>
          </w:tcPr>
          <w:p w14:paraId="357794F4" w14:textId="77777777" w:rsidR="00527AF2" w:rsidRPr="00DE0B89" w:rsidRDefault="00527AF2" w:rsidP="00CB2029">
            <w:pPr>
              <w:pStyle w:val="TAC"/>
            </w:pPr>
            <w:r w:rsidRPr="00DE0B89">
              <w:t>96</w:t>
            </w:r>
          </w:p>
        </w:tc>
        <w:tc>
          <w:tcPr>
            <w:tcW w:w="1003" w:type="dxa"/>
            <w:shd w:val="clear" w:color="auto" w:fill="E7E6E6"/>
            <w:vAlign w:val="center"/>
          </w:tcPr>
          <w:p w14:paraId="479A26B0" w14:textId="77777777" w:rsidR="00527AF2" w:rsidRPr="00DE0B89" w:rsidRDefault="00527AF2" w:rsidP="00CB2029">
            <w:pPr>
              <w:pStyle w:val="TAC"/>
            </w:pPr>
            <w:r w:rsidRPr="00DE0B89">
              <w:t>40</w:t>
            </w:r>
          </w:p>
        </w:tc>
        <w:tc>
          <w:tcPr>
            <w:tcW w:w="1003" w:type="dxa"/>
            <w:shd w:val="clear" w:color="auto" w:fill="auto"/>
            <w:vAlign w:val="center"/>
          </w:tcPr>
          <w:p w14:paraId="7FCB03CD" w14:textId="77777777" w:rsidR="00527AF2" w:rsidRPr="00DE0B89" w:rsidRDefault="00527AF2" w:rsidP="00CB2029">
            <w:pPr>
              <w:pStyle w:val="TAC"/>
            </w:pPr>
            <w:r w:rsidRPr="00DE0B89">
              <w:t>528</w:t>
            </w:r>
          </w:p>
        </w:tc>
        <w:tc>
          <w:tcPr>
            <w:tcW w:w="1003" w:type="dxa"/>
            <w:shd w:val="clear" w:color="auto" w:fill="E7E6E6"/>
            <w:vAlign w:val="center"/>
          </w:tcPr>
          <w:p w14:paraId="2A5DD5D2" w14:textId="77777777" w:rsidR="00527AF2" w:rsidRPr="00DE0B89" w:rsidRDefault="00527AF2" w:rsidP="00CB2029">
            <w:pPr>
              <w:pStyle w:val="TAC"/>
            </w:pPr>
            <w:r w:rsidRPr="00DE0B89">
              <w:t>70</w:t>
            </w:r>
          </w:p>
        </w:tc>
        <w:tc>
          <w:tcPr>
            <w:tcW w:w="1003" w:type="dxa"/>
            <w:shd w:val="clear" w:color="auto" w:fill="auto"/>
            <w:vAlign w:val="center"/>
          </w:tcPr>
          <w:p w14:paraId="6CE0A6FD" w14:textId="77777777" w:rsidR="00527AF2" w:rsidRPr="00DE0B89" w:rsidRDefault="00527AF2" w:rsidP="00CB2029">
            <w:pPr>
              <w:pStyle w:val="TAC"/>
            </w:pPr>
            <w:r w:rsidRPr="00DE0B89">
              <w:t>1800</w:t>
            </w:r>
          </w:p>
        </w:tc>
        <w:tc>
          <w:tcPr>
            <w:tcW w:w="1003" w:type="dxa"/>
            <w:shd w:val="clear" w:color="auto" w:fill="E7E6E6"/>
            <w:vAlign w:val="center"/>
          </w:tcPr>
          <w:p w14:paraId="01731F9D" w14:textId="77777777" w:rsidR="00527AF2" w:rsidRPr="00DE0B89" w:rsidRDefault="00527AF2" w:rsidP="00CB2029">
            <w:pPr>
              <w:pStyle w:val="TAC"/>
            </w:pPr>
          </w:p>
        </w:tc>
        <w:tc>
          <w:tcPr>
            <w:tcW w:w="1003" w:type="dxa"/>
            <w:shd w:val="clear" w:color="auto" w:fill="auto"/>
          </w:tcPr>
          <w:p w14:paraId="38908C7F" w14:textId="77777777" w:rsidR="00527AF2" w:rsidRPr="00DE0B89" w:rsidRDefault="00527AF2" w:rsidP="00CB2029">
            <w:pPr>
              <w:pStyle w:val="TAC"/>
            </w:pPr>
          </w:p>
        </w:tc>
      </w:tr>
      <w:tr w:rsidR="00527AF2" w:rsidRPr="00DE0B89" w14:paraId="180D9F46" w14:textId="77777777" w:rsidTr="00CB2029">
        <w:trPr>
          <w:jc w:val="center"/>
        </w:trPr>
        <w:tc>
          <w:tcPr>
            <w:tcW w:w="1095" w:type="dxa"/>
            <w:shd w:val="clear" w:color="auto" w:fill="E7E6E6"/>
            <w:vAlign w:val="center"/>
          </w:tcPr>
          <w:p w14:paraId="46B09553" w14:textId="77777777" w:rsidR="00527AF2" w:rsidRPr="00DE0B89" w:rsidRDefault="00527AF2" w:rsidP="00CB2029">
            <w:pPr>
              <w:pStyle w:val="TAC"/>
            </w:pPr>
            <w:r w:rsidRPr="00DE0B89">
              <w:t>11</w:t>
            </w:r>
          </w:p>
        </w:tc>
        <w:tc>
          <w:tcPr>
            <w:tcW w:w="1078" w:type="dxa"/>
            <w:shd w:val="clear" w:color="auto" w:fill="auto"/>
            <w:vAlign w:val="center"/>
          </w:tcPr>
          <w:p w14:paraId="7F5D7BEC" w14:textId="77777777" w:rsidR="00527AF2" w:rsidRPr="00DE0B89" w:rsidRDefault="00527AF2" w:rsidP="00CB2029">
            <w:pPr>
              <w:pStyle w:val="TAC"/>
            </w:pPr>
            <w:r w:rsidRPr="00DE0B89">
              <w:t>104</w:t>
            </w:r>
          </w:p>
        </w:tc>
        <w:tc>
          <w:tcPr>
            <w:tcW w:w="1003" w:type="dxa"/>
            <w:shd w:val="clear" w:color="auto" w:fill="E7E6E6"/>
            <w:vAlign w:val="center"/>
          </w:tcPr>
          <w:p w14:paraId="406806B8" w14:textId="77777777" w:rsidR="00527AF2" w:rsidRPr="00DE0B89" w:rsidRDefault="00527AF2" w:rsidP="00CB2029">
            <w:pPr>
              <w:pStyle w:val="TAC"/>
            </w:pPr>
            <w:r w:rsidRPr="00DE0B89">
              <w:t>41</w:t>
            </w:r>
          </w:p>
        </w:tc>
        <w:tc>
          <w:tcPr>
            <w:tcW w:w="1003" w:type="dxa"/>
            <w:shd w:val="clear" w:color="auto" w:fill="auto"/>
            <w:vAlign w:val="center"/>
          </w:tcPr>
          <w:p w14:paraId="71D68F97" w14:textId="77777777" w:rsidR="00527AF2" w:rsidRPr="00DE0B89" w:rsidRDefault="00527AF2" w:rsidP="00CB2029">
            <w:pPr>
              <w:pStyle w:val="TAC"/>
            </w:pPr>
            <w:r w:rsidRPr="00DE0B89">
              <w:t>552</w:t>
            </w:r>
          </w:p>
        </w:tc>
        <w:tc>
          <w:tcPr>
            <w:tcW w:w="1003" w:type="dxa"/>
            <w:shd w:val="clear" w:color="auto" w:fill="E7E6E6"/>
            <w:vAlign w:val="center"/>
          </w:tcPr>
          <w:p w14:paraId="4F4F9063" w14:textId="77777777" w:rsidR="00527AF2" w:rsidRPr="00DE0B89" w:rsidRDefault="00527AF2" w:rsidP="00CB2029">
            <w:pPr>
              <w:pStyle w:val="TAC"/>
            </w:pPr>
            <w:r w:rsidRPr="00DE0B89">
              <w:t>71</w:t>
            </w:r>
          </w:p>
        </w:tc>
        <w:tc>
          <w:tcPr>
            <w:tcW w:w="1003" w:type="dxa"/>
            <w:shd w:val="clear" w:color="auto" w:fill="auto"/>
            <w:vAlign w:val="center"/>
          </w:tcPr>
          <w:p w14:paraId="3A62FB9C" w14:textId="77777777" w:rsidR="00527AF2" w:rsidRPr="00DE0B89" w:rsidRDefault="00527AF2" w:rsidP="00CB2029">
            <w:pPr>
              <w:pStyle w:val="TAC"/>
            </w:pPr>
            <w:r w:rsidRPr="00DE0B89">
              <w:t>1864</w:t>
            </w:r>
          </w:p>
        </w:tc>
        <w:tc>
          <w:tcPr>
            <w:tcW w:w="1003" w:type="dxa"/>
            <w:shd w:val="clear" w:color="auto" w:fill="E7E6E6"/>
            <w:vAlign w:val="center"/>
          </w:tcPr>
          <w:p w14:paraId="025B5AC1" w14:textId="77777777" w:rsidR="00527AF2" w:rsidRPr="00DE0B89" w:rsidRDefault="00527AF2" w:rsidP="00CB2029">
            <w:pPr>
              <w:pStyle w:val="TAC"/>
            </w:pPr>
          </w:p>
        </w:tc>
        <w:tc>
          <w:tcPr>
            <w:tcW w:w="1003" w:type="dxa"/>
            <w:shd w:val="clear" w:color="auto" w:fill="auto"/>
          </w:tcPr>
          <w:p w14:paraId="05B551BE" w14:textId="77777777" w:rsidR="00527AF2" w:rsidRPr="00DE0B89" w:rsidRDefault="00527AF2" w:rsidP="00CB2029">
            <w:pPr>
              <w:pStyle w:val="TAC"/>
            </w:pPr>
          </w:p>
        </w:tc>
      </w:tr>
      <w:tr w:rsidR="00527AF2" w:rsidRPr="00DE0B89" w14:paraId="6282DB57" w14:textId="77777777" w:rsidTr="00CB2029">
        <w:trPr>
          <w:jc w:val="center"/>
        </w:trPr>
        <w:tc>
          <w:tcPr>
            <w:tcW w:w="1095" w:type="dxa"/>
            <w:shd w:val="clear" w:color="auto" w:fill="E7E6E6"/>
            <w:vAlign w:val="center"/>
          </w:tcPr>
          <w:p w14:paraId="5DA40235" w14:textId="77777777" w:rsidR="00527AF2" w:rsidRPr="00DE0B89" w:rsidRDefault="00527AF2" w:rsidP="00CB2029">
            <w:pPr>
              <w:pStyle w:val="TAC"/>
            </w:pPr>
            <w:r w:rsidRPr="00DE0B89">
              <w:t>12</w:t>
            </w:r>
          </w:p>
        </w:tc>
        <w:tc>
          <w:tcPr>
            <w:tcW w:w="1078" w:type="dxa"/>
            <w:shd w:val="clear" w:color="auto" w:fill="auto"/>
            <w:vAlign w:val="center"/>
          </w:tcPr>
          <w:p w14:paraId="77F58846" w14:textId="77777777" w:rsidR="00527AF2" w:rsidRPr="00DE0B89" w:rsidRDefault="00527AF2" w:rsidP="00CB2029">
            <w:pPr>
              <w:pStyle w:val="TAC"/>
            </w:pPr>
            <w:r w:rsidRPr="00DE0B89">
              <w:t>112</w:t>
            </w:r>
          </w:p>
        </w:tc>
        <w:tc>
          <w:tcPr>
            <w:tcW w:w="1003" w:type="dxa"/>
            <w:shd w:val="clear" w:color="auto" w:fill="E7E6E6"/>
            <w:vAlign w:val="center"/>
          </w:tcPr>
          <w:p w14:paraId="2179E5DC" w14:textId="77777777" w:rsidR="00527AF2" w:rsidRPr="00DE0B89" w:rsidRDefault="00527AF2" w:rsidP="00CB2029">
            <w:pPr>
              <w:pStyle w:val="TAC"/>
            </w:pPr>
            <w:r w:rsidRPr="00DE0B89">
              <w:t>42</w:t>
            </w:r>
          </w:p>
        </w:tc>
        <w:tc>
          <w:tcPr>
            <w:tcW w:w="1003" w:type="dxa"/>
            <w:shd w:val="clear" w:color="auto" w:fill="auto"/>
            <w:vAlign w:val="center"/>
          </w:tcPr>
          <w:p w14:paraId="5C73E949" w14:textId="77777777" w:rsidR="00527AF2" w:rsidRPr="00DE0B89" w:rsidRDefault="00527AF2" w:rsidP="00CB2029">
            <w:pPr>
              <w:pStyle w:val="TAC"/>
            </w:pPr>
            <w:r w:rsidRPr="00DE0B89">
              <w:t>576</w:t>
            </w:r>
          </w:p>
        </w:tc>
        <w:tc>
          <w:tcPr>
            <w:tcW w:w="1003" w:type="dxa"/>
            <w:shd w:val="clear" w:color="auto" w:fill="E7E6E6"/>
            <w:vAlign w:val="center"/>
          </w:tcPr>
          <w:p w14:paraId="65C9707B" w14:textId="77777777" w:rsidR="00527AF2" w:rsidRPr="00DE0B89" w:rsidRDefault="00527AF2" w:rsidP="00CB2029">
            <w:pPr>
              <w:pStyle w:val="TAC"/>
            </w:pPr>
            <w:r w:rsidRPr="00DE0B89">
              <w:t>72</w:t>
            </w:r>
          </w:p>
        </w:tc>
        <w:tc>
          <w:tcPr>
            <w:tcW w:w="1003" w:type="dxa"/>
            <w:shd w:val="clear" w:color="auto" w:fill="auto"/>
            <w:vAlign w:val="center"/>
          </w:tcPr>
          <w:p w14:paraId="7BED0C27" w14:textId="77777777" w:rsidR="00527AF2" w:rsidRPr="00DE0B89" w:rsidRDefault="00527AF2" w:rsidP="00CB2029">
            <w:pPr>
              <w:pStyle w:val="TAC"/>
            </w:pPr>
            <w:r w:rsidRPr="00DE0B89">
              <w:t>1928</w:t>
            </w:r>
          </w:p>
        </w:tc>
        <w:tc>
          <w:tcPr>
            <w:tcW w:w="1003" w:type="dxa"/>
            <w:shd w:val="clear" w:color="auto" w:fill="E7E6E6"/>
            <w:vAlign w:val="center"/>
          </w:tcPr>
          <w:p w14:paraId="4FF81C78" w14:textId="77777777" w:rsidR="00527AF2" w:rsidRPr="00DE0B89" w:rsidRDefault="00527AF2" w:rsidP="00CB2029">
            <w:pPr>
              <w:pStyle w:val="TAC"/>
            </w:pPr>
          </w:p>
        </w:tc>
        <w:tc>
          <w:tcPr>
            <w:tcW w:w="1003" w:type="dxa"/>
            <w:shd w:val="clear" w:color="auto" w:fill="auto"/>
          </w:tcPr>
          <w:p w14:paraId="7C68FB6F" w14:textId="77777777" w:rsidR="00527AF2" w:rsidRPr="00DE0B89" w:rsidRDefault="00527AF2" w:rsidP="00CB2029">
            <w:pPr>
              <w:pStyle w:val="TAC"/>
            </w:pPr>
          </w:p>
        </w:tc>
      </w:tr>
      <w:tr w:rsidR="00527AF2" w:rsidRPr="00DE0B89" w14:paraId="10340D41" w14:textId="77777777" w:rsidTr="00CB2029">
        <w:trPr>
          <w:jc w:val="center"/>
        </w:trPr>
        <w:tc>
          <w:tcPr>
            <w:tcW w:w="1095" w:type="dxa"/>
            <w:shd w:val="clear" w:color="auto" w:fill="E7E6E6"/>
            <w:vAlign w:val="center"/>
          </w:tcPr>
          <w:p w14:paraId="512588EC" w14:textId="77777777" w:rsidR="00527AF2" w:rsidRPr="00DE0B89" w:rsidRDefault="00527AF2" w:rsidP="00CB2029">
            <w:pPr>
              <w:pStyle w:val="TAC"/>
            </w:pPr>
            <w:r w:rsidRPr="00DE0B89">
              <w:t>13</w:t>
            </w:r>
          </w:p>
        </w:tc>
        <w:tc>
          <w:tcPr>
            <w:tcW w:w="1078" w:type="dxa"/>
            <w:shd w:val="clear" w:color="auto" w:fill="auto"/>
            <w:vAlign w:val="center"/>
          </w:tcPr>
          <w:p w14:paraId="2802AA4A" w14:textId="77777777" w:rsidR="00527AF2" w:rsidRPr="00DE0B89" w:rsidRDefault="00527AF2" w:rsidP="00CB2029">
            <w:pPr>
              <w:pStyle w:val="TAC"/>
            </w:pPr>
            <w:r w:rsidRPr="00DE0B89">
              <w:t>120</w:t>
            </w:r>
          </w:p>
        </w:tc>
        <w:tc>
          <w:tcPr>
            <w:tcW w:w="1003" w:type="dxa"/>
            <w:shd w:val="clear" w:color="auto" w:fill="E7E6E6"/>
            <w:vAlign w:val="center"/>
          </w:tcPr>
          <w:p w14:paraId="094BA996" w14:textId="77777777" w:rsidR="00527AF2" w:rsidRPr="00DE0B89" w:rsidRDefault="00527AF2" w:rsidP="00CB2029">
            <w:pPr>
              <w:pStyle w:val="TAC"/>
            </w:pPr>
            <w:r w:rsidRPr="00DE0B89">
              <w:t>43</w:t>
            </w:r>
          </w:p>
        </w:tc>
        <w:tc>
          <w:tcPr>
            <w:tcW w:w="1003" w:type="dxa"/>
            <w:shd w:val="clear" w:color="auto" w:fill="auto"/>
            <w:vAlign w:val="center"/>
          </w:tcPr>
          <w:p w14:paraId="36B584A8" w14:textId="77777777" w:rsidR="00527AF2" w:rsidRPr="00DE0B89" w:rsidRDefault="00527AF2" w:rsidP="00CB2029">
            <w:pPr>
              <w:pStyle w:val="TAC"/>
            </w:pPr>
            <w:r w:rsidRPr="00DE0B89">
              <w:t>608</w:t>
            </w:r>
          </w:p>
        </w:tc>
        <w:tc>
          <w:tcPr>
            <w:tcW w:w="1003" w:type="dxa"/>
            <w:shd w:val="clear" w:color="auto" w:fill="E7E6E6"/>
            <w:vAlign w:val="center"/>
          </w:tcPr>
          <w:p w14:paraId="6CAEFE77" w14:textId="77777777" w:rsidR="00527AF2" w:rsidRPr="00DE0B89" w:rsidRDefault="00527AF2" w:rsidP="00CB2029">
            <w:pPr>
              <w:pStyle w:val="TAC"/>
            </w:pPr>
            <w:r w:rsidRPr="00DE0B89">
              <w:t>73</w:t>
            </w:r>
          </w:p>
        </w:tc>
        <w:tc>
          <w:tcPr>
            <w:tcW w:w="1003" w:type="dxa"/>
            <w:shd w:val="clear" w:color="auto" w:fill="auto"/>
            <w:vAlign w:val="center"/>
          </w:tcPr>
          <w:p w14:paraId="1065087B" w14:textId="77777777" w:rsidR="00527AF2" w:rsidRPr="00DE0B89" w:rsidRDefault="00527AF2" w:rsidP="00CB2029">
            <w:pPr>
              <w:pStyle w:val="TAC"/>
            </w:pPr>
            <w:r w:rsidRPr="00DE0B89">
              <w:t>2024</w:t>
            </w:r>
          </w:p>
        </w:tc>
        <w:tc>
          <w:tcPr>
            <w:tcW w:w="1003" w:type="dxa"/>
            <w:shd w:val="clear" w:color="auto" w:fill="E7E6E6"/>
            <w:vAlign w:val="center"/>
          </w:tcPr>
          <w:p w14:paraId="0F0303DE" w14:textId="77777777" w:rsidR="00527AF2" w:rsidRPr="00DE0B89" w:rsidRDefault="00527AF2" w:rsidP="00CB2029">
            <w:pPr>
              <w:pStyle w:val="TAC"/>
            </w:pPr>
          </w:p>
        </w:tc>
        <w:tc>
          <w:tcPr>
            <w:tcW w:w="1003" w:type="dxa"/>
            <w:shd w:val="clear" w:color="auto" w:fill="auto"/>
          </w:tcPr>
          <w:p w14:paraId="01B8236F" w14:textId="77777777" w:rsidR="00527AF2" w:rsidRPr="00DE0B89" w:rsidRDefault="00527AF2" w:rsidP="00CB2029">
            <w:pPr>
              <w:pStyle w:val="TAC"/>
            </w:pPr>
          </w:p>
        </w:tc>
      </w:tr>
      <w:tr w:rsidR="00527AF2" w:rsidRPr="00DE0B89" w14:paraId="02314ACE" w14:textId="77777777" w:rsidTr="00CB2029">
        <w:trPr>
          <w:jc w:val="center"/>
        </w:trPr>
        <w:tc>
          <w:tcPr>
            <w:tcW w:w="1095" w:type="dxa"/>
            <w:shd w:val="clear" w:color="auto" w:fill="E7E6E6"/>
            <w:vAlign w:val="center"/>
          </w:tcPr>
          <w:p w14:paraId="37ED255F" w14:textId="77777777" w:rsidR="00527AF2" w:rsidRPr="00DE0B89" w:rsidRDefault="00527AF2" w:rsidP="00CB2029">
            <w:pPr>
              <w:pStyle w:val="TAC"/>
            </w:pPr>
            <w:r w:rsidRPr="00DE0B89">
              <w:t>14</w:t>
            </w:r>
          </w:p>
        </w:tc>
        <w:tc>
          <w:tcPr>
            <w:tcW w:w="1078" w:type="dxa"/>
            <w:shd w:val="clear" w:color="auto" w:fill="auto"/>
            <w:vAlign w:val="center"/>
          </w:tcPr>
          <w:p w14:paraId="1FBF852E" w14:textId="77777777" w:rsidR="00527AF2" w:rsidRPr="00DE0B89" w:rsidRDefault="00527AF2" w:rsidP="00CB2029">
            <w:pPr>
              <w:pStyle w:val="TAC"/>
            </w:pPr>
            <w:r w:rsidRPr="00DE0B89">
              <w:t>128</w:t>
            </w:r>
          </w:p>
        </w:tc>
        <w:tc>
          <w:tcPr>
            <w:tcW w:w="1003" w:type="dxa"/>
            <w:shd w:val="clear" w:color="auto" w:fill="E7E6E6"/>
            <w:vAlign w:val="center"/>
          </w:tcPr>
          <w:p w14:paraId="1164FD1F" w14:textId="77777777" w:rsidR="00527AF2" w:rsidRPr="00DE0B89" w:rsidRDefault="00527AF2" w:rsidP="00CB2029">
            <w:pPr>
              <w:pStyle w:val="TAC"/>
            </w:pPr>
            <w:r w:rsidRPr="00DE0B89">
              <w:t>44</w:t>
            </w:r>
          </w:p>
        </w:tc>
        <w:tc>
          <w:tcPr>
            <w:tcW w:w="1003" w:type="dxa"/>
            <w:shd w:val="clear" w:color="auto" w:fill="auto"/>
            <w:vAlign w:val="center"/>
          </w:tcPr>
          <w:p w14:paraId="6A4F45B5" w14:textId="77777777" w:rsidR="00527AF2" w:rsidRPr="00DE0B89" w:rsidRDefault="00527AF2" w:rsidP="00CB2029">
            <w:pPr>
              <w:pStyle w:val="TAC"/>
            </w:pPr>
            <w:r w:rsidRPr="00DE0B89">
              <w:t>640</w:t>
            </w:r>
          </w:p>
        </w:tc>
        <w:tc>
          <w:tcPr>
            <w:tcW w:w="1003" w:type="dxa"/>
            <w:shd w:val="clear" w:color="auto" w:fill="E7E6E6"/>
            <w:vAlign w:val="center"/>
          </w:tcPr>
          <w:p w14:paraId="7E321A79" w14:textId="77777777" w:rsidR="00527AF2" w:rsidRPr="00DE0B89" w:rsidRDefault="00527AF2" w:rsidP="00CB2029">
            <w:pPr>
              <w:pStyle w:val="TAC"/>
            </w:pPr>
            <w:r w:rsidRPr="00DE0B89">
              <w:t>74</w:t>
            </w:r>
          </w:p>
        </w:tc>
        <w:tc>
          <w:tcPr>
            <w:tcW w:w="1003" w:type="dxa"/>
            <w:shd w:val="clear" w:color="auto" w:fill="auto"/>
            <w:vAlign w:val="center"/>
          </w:tcPr>
          <w:p w14:paraId="632E9F79" w14:textId="77777777" w:rsidR="00527AF2" w:rsidRPr="00DE0B89" w:rsidRDefault="00527AF2" w:rsidP="00CB2029">
            <w:pPr>
              <w:pStyle w:val="TAC"/>
            </w:pPr>
            <w:r w:rsidRPr="00DE0B89">
              <w:t>2088</w:t>
            </w:r>
          </w:p>
        </w:tc>
        <w:tc>
          <w:tcPr>
            <w:tcW w:w="1003" w:type="dxa"/>
            <w:shd w:val="clear" w:color="auto" w:fill="E7E6E6"/>
            <w:vAlign w:val="center"/>
          </w:tcPr>
          <w:p w14:paraId="0EA8C731" w14:textId="77777777" w:rsidR="00527AF2" w:rsidRPr="00DE0B89" w:rsidRDefault="00527AF2" w:rsidP="00CB2029">
            <w:pPr>
              <w:pStyle w:val="TAC"/>
            </w:pPr>
          </w:p>
        </w:tc>
        <w:tc>
          <w:tcPr>
            <w:tcW w:w="1003" w:type="dxa"/>
            <w:shd w:val="clear" w:color="auto" w:fill="auto"/>
          </w:tcPr>
          <w:p w14:paraId="7BEE5B4B" w14:textId="77777777" w:rsidR="00527AF2" w:rsidRPr="00DE0B89" w:rsidRDefault="00527AF2" w:rsidP="00CB2029">
            <w:pPr>
              <w:pStyle w:val="TAC"/>
            </w:pPr>
          </w:p>
        </w:tc>
      </w:tr>
      <w:tr w:rsidR="00527AF2" w:rsidRPr="00DE0B89" w14:paraId="63C56AD3" w14:textId="77777777" w:rsidTr="00CB2029">
        <w:trPr>
          <w:jc w:val="center"/>
        </w:trPr>
        <w:tc>
          <w:tcPr>
            <w:tcW w:w="1095" w:type="dxa"/>
            <w:shd w:val="clear" w:color="auto" w:fill="E7E6E6"/>
            <w:vAlign w:val="center"/>
          </w:tcPr>
          <w:p w14:paraId="380F6C5F" w14:textId="77777777" w:rsidR="00527AF2" w:rsidRPr="00DE0B89" w:rsidRDefault="00527AF2" w:rsidP="00CB2029">
            <w:pPr>
              <w:pStyle w:val="TAC"/>
            </w:pPr>
            <w:r w:rsidRPr="00DE0B89">
              <w:t>15</w:t>
            </w:r>
          </w:p>
        </w:tc>
        <w:tc>
          <w:tcPr>
            <w:tcW w:w="1078" w:type="dxa"/>
            <w:shd w:val="clear" w:color="auto" w:fill="auto"/>
            <w:vAlign w:val="center"/>
          </w:tcPr>
          <w:p w14:paraId="42BD4072" w14:textId="77777777" w:rsidR="00527AF2" w:rsidRPr="00DE0B89" w:rsidRDefault="00527AF2" w:rsidP="00CB2029">
            <w:pPr>
              <w:pStyle w:val="TAC"/>
            </w:pPr>
            <w:r w:rsidRPr="00DE0B89">
              <w:t>136</w:t>
            </w:r>
          </w:p>
        </w:tc>
        <w:tc>
          <w:tcPr>
            <w:tcW w:w="1003" w:type="dxa"/>
            <w:shd w:val="clear" w:color="auto" w:fill="E7E6E6"/>
            <w:vAlign w:val="center"/>
          </w:tcPr>
          <w:p w14:paraId="715E2E47" w14:textId="77777777" w:rsidR="00527AF2" w:rsidRPr="00DE0B89" w:rsidRDefault="00527AF2" w:rsidP="00CB2029">
            <w:pPr>
              <w:pStyle w:val="TAC"/>
            </w:pPr>
            <w:r w:rsidRPr="00DE0B89">
              <w:t>45</w:t>
            </w:r>
          </w:p>
        </w:tc>
        <w:tc>
          <w:tcPr>
            <w:tcW w:w="1003" w:type="dxa"/>
            <w:shd w:val="clear" w:color="auto" w:fill="auto"/>
            <w:vAlign w:val="center"/>
          </w:tcPr>
          <w:p w14:paraId="452243F7" w14:textId="77777777" w:rsidR="00527AF2" w:rsidRPr="00DE0B89" w:rsidRDefault="00527AF2" w:rsidP="00CB2029">
            <w:pPr>
              <w:pStyle w:val="TAC"/>
            </w:pPr>
            <w:r w:rsidRPr="00DE0B89">
              <w:t>672</w:t>
            </w:r>
          </w:p>
        </w:tc>
        <w:tc>
          <w:tcPr>
            <w:tcW w:w="1003" w:type="dxa"/>
            <w:shd w:val="clear" w:color="auto" w:fill="E7E6E6"/>
            <w:vAlign w:val="center"/>
          </w:tcPr>
          <w:p w14:paraId="4E964368" w14:textId="77777777" w:rsidR="00527AF2" w:rsidRPr="00DE0B89" w:rsidRDefault="00527AF2" w:rsidP="00CB2029">
            <w:pPr>
              <w:pStyle w:val="TAC"/>
            </w:pPr>
            <w:r w:rsidRPr="00DE0B89">
              <w:t>75</w:t>
            </w:r>
          </w:p>
        </w:tc>
        <w:tc>
          <w:tcPr>
            <w:tcW w:w="1003" w:type="dxa"/>
            <w:shd w:val="clear" w:color="auto" w:fill="auto"/>
            <w:vAlign w:val="center"/>
          </w:tcPr>
          <w:p w14:paraId="75A4BD1A" w14:textId="77777777" w:rsidR="00527AF2" w:rsidRPr="00DE0B89" w:rsidRDefault="00527AF2" w:rsidP="00CB2029">
            <w:pPr>
              <w:pStyle w:val="TAC"/>
            </w:pPr>
            <w:r w:rsidRPr="00DE0B89">
              <w:t>2152</w:t>
            </w:r>
          </w:p>
        </w:tc>
        <w:tc>
          <w:tcPr>
            <w:tcW w:w="1003" w:type="dxa"/>
            <w:shd w:val="clear" w:color="auto" w:fill="E7E6E6"/>
            <w:vAlign w:val="center"/>
          </w:tcPr>
          <w:p w14:paraId="4BF783DC" w14:textId="77777777" w:rsidR="00527AF2" w:rsidRPr="00DE0B89" w:rsidRDefault="00527AF2" w:rsidP="00CB2029">
            <w:pPr>
              <w:pStyle w:val="TAC"/>
            </w:pPr>
          </w:p>
        </w:tc>
        <w:tc>
          <w:tcPr>
            <w:tcW w:w="1003" w:type="dxa"/>
            <w:shd w:val="clear" w:color="auto" w:fill="auto"/>
          </w:tcPr>
          <w:p w14:paraId="718A5AAC" w14:textId="77777777" w:rsidR="00527AF2" w:rsidRPr="00DE0B89" w:rsidRDefault="00527AF2" w:rsidP="00CB2029">
            <w:pPr>
              <w:pStyle w:val="TAC"/>
            </w:pPr>
          </w:p>
        </w:tc>
      </w:tr>
      <w:tr w:rsidR="00527AF2" w:rsidRPr="00DE0B89" w14:paraId="4FA8AA21" w14:textId="77777777" w:rsidTr="00CB2029">
        <w:trPr>
          <w:jc w:val="center"/>
        </w:trPr>
        <w:tc>
          <w:tcPr>
            <w:tcW w:w="1095" w:type="dxa"/>
            <w:shd w:val="clear" w:color="auto" w:fill="E7E6E6"/>
            <w:vAlign w:val="center"/>
          </w:tcPr>
          <w:p w14:paraId="27A001B0" w14:textId="77777777" w:rsidR="00527AF2" w:rsidRPr="00DE0B89" w:rsidRDefault="00527AF2" w:rsidP="00CB2029">
            <w:pPr>
              <w:pStyle w:val="TAC"/>
            </w:pPr>
            <w:r w:rsidRPr="00DE0B89">
              <w:t>16</w:t>
            </w:r>
          </w:p>
        </w:tc>
        <w:tc>
          <w:tcPr>
            <w:tcW w:w="1078" w:type="dxa"/>
            <w:shd w:val="clear" w:color="auto" w:fill="auto"/>
            <w:vAlign w:val="center"/>
          </w:tcPr>
          <w:p w14:paraId="406D7908" w14:textId="77777777" w:rsidR="00527AF2" w:rsidRPr="00DE0B89" w:rsidRDefault="00527AF2" w:rsidP="00CB2029">
            <w:pPr>
              <w:pStyle w:val="TAC"/>
            </w:pPr>
            <w:r w:rsidRPr="00DE0B89">
              <w:t>144</w:t>
            </w:r>
          </w:p>
        </w:tc>
        <w:tc>
          <w:tcPr>
            <w:tcW w:w="1003" w:type="dxa"/>
            <w:shd w:val="clear" w:color="auto" w:fill="E7E6E6"/>
            <w:vAlign w:val="center"/>
          </w:tcPr>
          <w:p w14:paraId="42C8F54F" w14:textId="77777777" w:rsidR="00527AF2" w:rsidRPr="00DE0B89" w:rsidRDefault="00527AF2" w:rsidP="00CB2029">
            <w:pPr>
              <w:pStyle w:val="TAC"/>
            </w:pPr>
            <w:r w:rsidRPr="00DE0B89">
              <w:t>46</w:t>
            </w:r>
          </w:p>
        </w:tc>
        <w:tc>
          <w:tcPr>
            <w:tcW w:w="1003" w:type="dxa"/>
            <w:shd w:val="clear" w:color="auto" w:fill="auto"/>
            <w:vAlign w:val="center"/>
          </w:tcPr>
          <w:p w14:paraId="3277A387" w14:textId="77777777" w:rsidR="00527AF2" w:rsidRPr="00DE0B89" w:rsidRDefault="00527AF2" w:rsidP="00CB2029">
            <w:pPr>
              <w:pStyle w:val="TAC"/>
            </w:pPr>
            <w:r w:rsidRPr="00DE0B89">
              <w:t>704</w:t>
            </w:r>
          </w:p>
        </w:tc>
        <w:tc>
          <w:tcPr>
            <w:tcW w:w="1003" w:type="dxa"/>
            <w:shd w:val="clear" w:color="auto" w:fill="E7E6E6"/>
            <w:vAlign w:val="center"/>
          </w:tcPr>
          <w:p w14:paraId="32C944FD" w14:textId="77777777" w:rsidR="00527AF2" w:rsidRPr="00DE0B89" w:rsidRDefault="00527AF2" w:rsidP="00CB2029">
            <w:pPr>
              <w:pStyle w:val="TAC"/>
            </w:pPr>
            <w:r w:rsidRPr="00DE0B89">
              <w:t>76</w:t>
            </w:r>
          </w:p>
        </w:tc>
        <w:tc>
          <w:tcPr>
            <w:tcW w:w="1003" w:type="dxa"/>
            <w:shd w:val="clear" w:color="auto" w:fill="auto"/>
            <w:vAlign w:val="center"/>
          </w:tcPr>
          <w:p w14:paraId="6E687AAB" w14:textId="77777777" w:rsidR="00527AF2" w:rsidRPr="00DE0B89" w:rsidRDefault="00527AF2" w:rsidP="00CB2029">
            <w:pPr>
              <w:pStyle w:val="TAC"/>
            </w:pPr>
            <w:r w:rsidRPr="00DE0B89">
              <w:t>2216</w:t>
            </w:r>
          </w:p>
        </w:tc>
        <w:tc>
          <w:tcPr>
            <w:tcW w:w="1003" w:type="dxa"/>
            <w:shd w:val="clear" w:color="auto" w:fill="E7E6E6"/>
            <w:vAlign w:val="center"/>
          </w:tcPr>
          <w:p w14:paraId="3936ED61" w14:textId="77777777" w:rsidR="00527AF2" w:rsidRPr="00DE0B89" w:rsidRDefault="00527AF2" w:rsidP="00CB2029">
            <w:pPr>
              <w:pStyle w:val="TAC"/>
            </w:pPr>
          </w:p>
        </w:tc>
        <w:tc>
          <w:tcPr>
            <w:tcW w:w="1003" w:type="dxa"/>
            <w:shd w:val="clear" w:color="auto" w:fill="auto"/>
          </w:tcPr>
          <w:p w14:paraId="0B3D7470" w14:textId="77777777" w:rsidR="00527AF2" w:rsidRPr="00DE0B89" w:rsidRDefault="00527AF2" w:rsidP="00CB2029">
            <w:pPr>
              <w:pStyle w:val="TAC"/>
            </w:pPr>
          </w:p>
        </w:tc>
      </w:tr>
      <w:tr w:rsidR="00527AF2" w:rsidRPr="00DE0B89" w14:paraId="77730E52" w14:textId="77777777" w:rsidTr="00CB2029">
        <w:trPr>
          <w:jc w:val="center"/>
        </w:trPr>
        <w:tc>
          <w:tcPr>
            <w:tcW w:w="1095" w:type="dxa"/>
            <w:shd w:val="clear" w:color="auto" w:fill="E7E6E6"/>
            <w:vAlign w:val="center"/>
          </w:tcPr>
          <w:p w14:paraId="14938BBB" w14:textId="77777777" w:rsidR="00527AF2" w:rsidRPr="00DE0B89" w:rsidRDefault="00527AF2" w:rsidP="00CB2029">
            <w:pPr>
              <w:pStyle w:val="TAC"/>
            </w:pPr>
            <w:r w:rsidRPr="00DE0B89">
              <w:t>17</w:t>
            </w:r>
          </w:p>
        </w:tc>
        <w:tc>
          <w:tcPr>
            <w:tcW w:w="1078" w:type="dxa"/>
            <w:shd w:val="clear" w:color="auto" w:fill="auto"/>
            <w:vAlign w:val="center"/>
          </w:tcPr>
          <w:p w14:paraId="7B64534E" w14:textId="77777777" w:rsidR="00527AF2" w:rsidRPr="00DE0B89" w:rsidRDefault="00527AF2" w:rsidP="00CB2029">
            <w:pPr>
              <w:pStyle w:val="TAC"/>
            </w:pPr>
            <w:r w:rsidRPr="00DE0B89">
              <w:t>152</w:t>
            </w:r>
          </w:p>
        </w:tc>
        <w:tc>
          <w:tcPr>
            <w:tcW w:w="1003" w:type="dxa"/>
            <w:shd w:val="clear" w:color="auto" w:fill="E7E6E6"/>
            <w:vAlign w:val="center"/>
          </w:tcPr>
          <w:p w14:paraId="52DCD763" w14:textId="77777777" w:rsidR="00527AF2" w:rsidRPr="00DE0B89" w:rsidRDefault="00527AF2" w:rsidP="00CB2029">
            <w:pPr>
              <w:pStyle w:val="TAC"/>
            </w:pPr>
            <w:r w:rsidRPr="00DE0B89">
              <w:t>47</w:t>
            </w:r>
          </w:p>
        </w:tc>
        <w:tc>
          <w:tcPr>
            <w:tcW w:w="1003" w:type="dxa"/>
            <w:shd w:val="clear" w:color="auto" w:fill="auto"/>
            <w:vAlign w:val="center"/>
          </w:tcPr>
          <w:p w14:paraId="7D3FDB23" w14:textId="77777777" w:rsidR="00527AF2" w:rsidRPr="00DE0B89" w:rsidRDefault="00527AF2" w:rsidP="00CB2029">
            <w:pPr>
              <w:pStyle w:val="TAC"/>
            </w:pPr>
            <w:r w:rsidRPr="00DE0B89">
              <w:t>736</w:t>
            </w:r>
          </w:p>
        </w:tc>
        <w:tc>
          <w:tcPr>
            <w:tcW w:w="1003" w:type="dxa"/>
            <w:shd w:val="clear" w:color="auto" w:fill="E7E6E6"/>
            <w:vAlign w:val="center"/>
          </w:tcPr>
          <w:p w14:paraId="15C6B651" w14:textId="77777777" w:rsidR="00527AF2" w:rsidRPr="00DE0B89" w:rsidRDefault="00527AF2" w:rsidP="00CB2029">
            <w:pPr>
              <w:pStyle w:val="TAC"/>
            </w:pPr>
            <w:r w:rsidRPr="00DE0B89">
              <w:t>77</w:t>
            </w:r>
          </w:p>
        </w:tc>
        <w:tc>
          <w:tcPr>
            <w:tcW w:w="1003" w:type="dxa"/>
            <w:shd w:val="clear" w:color="auto" w:fill="auto"/>
            <w:vAlign w:val="center"/>
          </w:tcPr>
          <w:p w14:paraId="034D0AC9" w14:textId="77777777" w:rsidR="00527AF2" w:rsidRPr="00DE0B89" w:rsidRDefault="00527AF2" w:rsidP="00CB2029">
            <w:pPr>
              <w:pStyle w:val="TAC"/>
            </w:pPr>
            <w:r w:rsidRPr="00DE0B89">
              <w:t>2280</w:t>
            </w:r>
          </w:p>
        </w:tc>
        <w:tc>
          <w:tcPr>
            <w:tcW w:w="1003" w:type="dxa"/>
            <w:shd w:val="clear" w:color="auto" w:fill="E7E6E6"/>
            <w:vAlign w:val="center"/>
          </w:tcPr>
          <w:p w14:paraId="3DA36DD4" w14:textId="77777777" w:rsidR="00527AF2" w:rsidRPr="00DE0B89" w:rsidRDefault="00527AF2" w:rsidP="00CB2029">
            <w:pPr>
              <w:pStyle w:val="TAC"/>
            </w:pPr>
          </w:p>
        </w:tc>
        <w:tc>
          <w:tcPr>
            <w:tcW w:w="1003" w:type="dxa"/>
            <w:shd w:val="clear" w:color="auto" w:fill="auto"/>
          </w:tcPr>
          <w:p w14:paraId="41B92952" w14:textId="77777777" w:rsidR="00527AF2" w:rsidRPr="00DE0B89" w:rsidRDefault="00527AF2" w:rsidP="00CB2029">
            <w:pPr>
              <w:pStyle w:val="TAC"/>
            </w:pPr>
          </w:p>
        </w:tc>
      </w:tr>
      <w:tr w:rsidR="00527AF2" w:rsidRPr="00DE0B89" w14:paraId="3A743144" w14:textId="77777777" w:rsidTr="00CB2029">
        <w:trPr>
          <w:jc w:val="center"/>
        </w:trPr>
        <w:tc>
          <w:tcPr>
            <w:tcW w:w="1095" w:type="dxa"/>
            <w:shd w:val="clear" w:color="auto" w:fill="E7E6E6"/>
            <w:vAlign w:val="center"/>
          </w:tcPr>
          <w:p w14:paraId="13F95056" w14:textId="77777777" w:rsidR="00527AF2" w:rsidRPr="00DE0B89" w:rsidRDefault="00527AF2" w:rsidP="00CB2029">
            <w:pPr>
              <w:pStyle w:val="TAC"/>
            </w:pPr>
            <w:r w:rsidRPr="00DE0B89">
              <w:t>18</w:t>
            </w:r>
          </w:p>
        </w:tc>
        <w:tc>
          <w:tcPr>
            <w:tcW w:w="1078" w:type="dxa"/>
            <w:shd w:val="clear" w:color="auto" w:fill="auto"/>
            <w:vAlign w:val="center"/>
          </w:tcPr>
          <w:p w14:paraId="5E8BA01F" w14:textId="77777777" w:rsidR="00527AF2" w:rsidRPr="00DE0B89" w:rsidRDefault="00527AF2" w:rsidP="00CB2029">
            <w:pPr>
              <w:pStyle w:val="TAC"/>
            </w:pPr>
            <w:r w:rsidRPr="00DE0B89">
              <w:t>160</w:t>
            </w:r>
          </w:p>
        </w:tc>
        <w:tc>
          <w:tcPr>
            <w:tcW w:w="1003" w:type="dxa"/>
            <w:shd w:val="clear" w:color="auto" w:fill="E7E6E6"/>
            <w:vAlign w:val="center"/>
          </w:tcPr>
          <w:p w14:paraId="2D8ABDE6" w14:textId="77777777" w:rsidR="00527AF2" w:rsidRPr="00DE0B89" w:rsidRDefault="00527AF2" w:rsidP="00CB2029">
            <w:pPr>
              <w:pStyle w:val="TAC"/>
            </w:pPr>
            <w:r w:rsidRPr="00DE0B89">
              <w:t>48</w:t>
            </w:r>
          </w:p>
        </w:tc>
        <w:tc>
          <w:tcPr>
            <w:tcW w:w="1003" w:type="dxa"/>
            <w:shd w:val="clear" w:color="auto" w:fill="auto"/>
            <w:vAlign w:val="center"/>
          </w:tcPr>
          <w:p w14:paraId="3EA3E4F7" w14:textId="77777777" w:rsidR="00527AF2" w:rsidRPr="00DE0B89" w:rsidRDefault="00527AF2" w:rsidP="00CB2029">
            <w:pPr>
              <w:pStyle w:val="TAC"/>
            </w:pPr>
            <w:r w:rsidRPr="00DE0B89">
              <w:t>768</w:t>
            </w:r>
          </w:p>
        </w:tc>
        <w:tc>
          <w:tcPr>
            <w:tcW w:w="1003" w:type="dxa"/>
            <w:shd w:val="clear" w:color="auto" w:fill="E7E6E6"/>
            <w:vAlign w:val="center"/>
          </w:tcPr>
          <w:p w14:paraId="3093AB5A" w14:textId="77777777" w:rsidR="00527AF2" w:rsidRPr="00DE0B89" w:rsidRDefault="00527AF2" w:rsidP="00CB2029">
            <w:pPr>
              <w:pStyle w:val="TAC"/>
            </w:pPr>
            <w:r w:rsidRPr="00DE0B89">
              <w:t>78</w:t>
            </w:r>
          </w:p>
        </w:tc>
        <w:tc>
          <w:tcPr>
            <w:tcW w:w="1003" w:type="dxa"/>
            <w:shd w:val="clear" w:color="auto" w:fill="auto"/>
            <w:vAlign w:val="center"/>
          </w:tcPr>
          <w:p w14:paraId="2C216A72" w14:textId="77777777" w:rsidR="00527AF2" w:rsidRPr="00DE0B89" w:rsidRDefault="00527AF2" w:rsidP="00CB2029">
            <w:pPr>
              <w:pStyle w:val="TAC"/>
            </w:pPr>
            <w:r w:rsidRPr="00DE0B89">
              <w:t>2408</w:t>
            </w:r>
          </w:p>
        </w:tc>
        <w:tc>
          <w:tcPr>
            <w:tcW w:w="1003" w:type="dxa"/>
            <w:shd w:val="clear" w:color="auto" w:fill="E7E6E6"/>
            <w:vAlign w:val="center"/>
          </w:tcPr>
          <w:p w14:paraId="18FD6D96" w14:textId="77777777" w:rsidR="00527AF2" w:rsidRPr="00DE0B89" w:rsidRDefault="00527AF2" w:rsidP="00CB2029">
            <w:pPr>
              <w:pStyle w:val="TAC"/>
            </w:pPr>
          </w:p>
        </w:tc>
        <w:tc>
          <w:tcPr>
            <w:tcW w:w="1003" w:type="dxa"/>
            <w:shd w:val="clear" w:color="auto" w:fill="auto"/>
          </w:tcPr>
          <w:p w14:paraId="4D61C29F" w14:textId="77777777" w:rsidR="00527AF2" w:rsidRPr="00DE0B89" w:rsidRDefault="00527AF2" w:rsidP="00CB2029">
            <w:pPr>
              <w:pStyle w:val="TAC"/>
            </w:pPr>
          </w:p>
        </w:tc>
      </w:tr>
      <w:tr w:rsidR="00527AF2" w:rsidRPr="00DE0B89" w14:paraId="73392432" w14:textId="77777777" w:rsidTr="00CB2029">
        <w:trPr>
          <w:jc w:val="center"/>
        </w:trPr>
        <w:tc>
          <w:tcPr>
            <w:tcW w:w="1095" w:type="dxa"/>
            <w:shd w:val="clear" w:color="auto" w:fill="E7E6E6"/>
            <w:vAlign w:val="center"/>
          </w:tcPr>
          <w:p w14:paraId="1692DFF0" w14:textId="77777777" w:rsidR="00527AF2" w:rsidRPr="00DE0B89" w:rsidRDefault="00527AF2" w:rsidP="00CB2029">
            <w:pPr>
              <w:pStyle w:val="TAC"/>
            </w:pPr>
            <w:r w:rsidRPr="00DE0B89">
              <w:t>19</w:t>
            </w:r>
          </w:p>
        </w:tc>
        <w:tc>
          <w:tcPr>
            <w:tcW w:w="1078" w:type="dxa"/>
            <w:shd w:val="clear" w:color="auto" w:fill="auto"/>
            <w:vAlign w:val="center"/>
          </w:tcPr>
          <w:p w14:paraId="1BA5B2B0" w14:textId="77777777" w:rsidR="00527AF2" w:rsidRPr="00DE0B89" w:rsidRDefault="00527AF2" w:rsidP="00CB2029">
            <w:pPr>
              <w:pStyle w:val="TAC"/>
            </w:pPr>
            <w:r w:rsidRPr="00DE0B89">
              <w:t>168</w:t>
            </w:r>
          </w:p>
        </w:tc>
        <w:tc>
          <w:tcPr>
            <w:tcW w:w="1003" w:type="dxa"/>
            <w:shd w:val="clear" w:color="auto" w:fill="E7E6E6"/>
            <w:vAlign w:val="center"/>
          </w:tcPr>
          <w:p w14:paraId="3EC4BBC4" w14:textId="77777777" w:rsidR="00527AF2" w:rsidRPr="00DE0B89" w:rsidRDefault="00527AF2" w:rsidP="00CB2029">
            <w:pPr>
              <w:pStyle w:val="TAC"/>
            </w:pPr>
            <w:r w:rsidRPr="00DE0B89">
              <w:t>49</w:t>
            </w:r>
          </w:p>
        </w:tc>
        <w:tc>
          <w:tcPr>
            <w:tcW w:w="1003" w:type="dxa"/>
            <w:shd w:val="clear" w:color="auto" w:fill="auto"/>
            <w:vAlign w:val="center"/>
          </w:tcPr>
          <w:p w14:paraId="1C642007" w14:textId="77777777" w:rsidR="00527AF2" w:rsidRPr="00DE0B89" w:rsidRDefault="00527AF2" w:rsidP="00CB2029">
            <w:pPr>
              <w:pStyle w:val="TAC"/>
            </w:pPr>
            <w:r w:rsidRPr="00DE0B89">
              <w:t>808</w:t>
            </w:r>
          </w:p>
        </w:tc>
        <w:tc>
          <w:tcPr>
            <w:tcW w:w="1003" w:type="dxa"/>
            <w:shd w:val="clear" w:color="auto" w:fill="E7E6E6"/>
            <w:vAlign w:val="center"/>
          </w:tcPr>
          <w:p w14:paraId="482D6D81" w14:textId="77777777" w:rsidR="00527AF2" w:rsidRPr="00DE0B89" w:rsidRDefault="00527AF2" w:rsidP="00CB2029">
            <w:pPr>
              <w:pStyle w:val="TAC"/>
            </w:pPr>
            <w:r w:rsidRPr="00DE0B89">
              <w:t>79</w:t>
            </w:r>
          </w:p>
        </w:tc>
        <w:tc>
          <w:tcPr>
            <w:tcW w:w="1003" w:type="dxa"/>
            <w:shd w:val="clear" w:color="auto" w:fill="auto"/>
            <w:vAlign w:val="center"/>
          </w:tcPr>
          <w:p w14:paraId="11CEDA36" w14:textId="77777777" w:rsidR="00527AF2" w:rsidRPr="00DE0B89" w:rsidRDefault="00527AF2" w:rsidP="00CB2029">
            <w:pPr>
              <w:pStyle w:val="TAC"/>
            </w:pPr>
            <w:r w:rsidRPr="00DE0B89">
              <w:t>2472</w:t>
            </w:r>
          </w:p>
        </w:tc>
        <w:tc>
          <w:tcPr>
            <w:tcW w:w="1003" w:type="dxa"/>
            <w:shd w:val="clear" w:color="auto" w:fill="E7E6E6"/>
            <w:vAlign w:val="center"/>
          </w:tcPr>
          <w:p w14:paraId="4796161E" w14:textId="77777777" w:rsidR="00527AF2" w:rsidRPr="00DE0B89" w:rsidRDefault="00527AF2" w:rsidP="00CB2029">
            <w:pPr>
              <w:pStyle w:val="TAC"/>
            </w:pPr>
          </w:p>
        </w:tc>
        <w:tc>
          <w:tcPr>
            <w:tcW w:w="1003" w:type="dxa"/>
            <w:shd w:val="clear" w:color="auto" w:fill="auto"/>
          </w:tcPr>
          <w:p w14:paraId="63DB6832" w14:textId="77777777" w:rsidR="00527AF2" w:rsidRPr="00DE0B89" w:rsidRDefault="00527AF2" w:rsidP="00CB2029">
            <w:pPr>
              <w:pStyle w:val="TAC"/>
            </w:pPr>
          </w:p>
        </w:tc>
      </w:tr>
      <w:tr w:rsidR="00527AF2" w:rsidRPr="00DE0B89" w14:paraId="277DA4B2" w14:textId="77777777" w:rsidTr="00CB2029">
        <w:trPr>
          <w:jc w:val="center"/>
        </w:trPr>
        <w:tc>
          <w:tcPr>
            <w:tcW w:w="1095" w:type="dxa"/>
            <w:shd w:val="clear" w:color="auto" w:fill="E7E6E6"/>
            <w:vAlign w:val="center"/>
          </w:tcPr>
          <w:p w14:paraId="722E90CA" w14:textId="77777777" w:rsidR="00527AF2" w:rsidRPr="00DE0B89" w:rsidRDefault="00527AF2" w:rsidP="00CB2029">
            <w:pPr>
              <w:pStyle w:val="TAC"/>
            </w:pPr>
            <w:r w:rsidRPr="00DE0B89">
              <w:t>20</w:t>
            </w:r>
          </w:p>
        </w:tc>
        <w:tc>
          <w:tcPr>
            <w:tcW w:w="1078" w:type="dxa"/>
            <w:shd w:val="clear" w:color="auto" w:fill="auto"/>
            <w:vAlign w:val="center"/>
          </w:tcPr>
          <w:p w14:paraId="7F7594AF" w14:textId="77777777" w:rsidR="00527AF2" w:rsidRPr="00DE0B89" w:rsidRDefault="00527AF2" w:rsidP="00CB2029">
            <w:pPr>
              <w:pStyle w:val="TAC"/>
            </w:pPr>
            <w:r w:rsidRPr="00DE0B89">
              <w:t>176</w:t>
            </w:r>
          </w:p>
        </w:tc>
        <w:tc>
          <w:tcPr>
            <w:tcW w:w="1003" w:type="dxa"/>
            <w:shd w:val="clear" w:color="auto" w:fill="E7E6E6"/>
            <w:vAlign w:val="center"/>
          </w:tcPr>
          <w:p w14:paraId="5CD5EECA" w14:textId="77777777" w:rsidR="00527AF2" w:rsidRPr="00DE0B89" w:rsidRDefault="00527AF2" w:rsidP="00CB2029">
            <w:pPr>
              <w:pStyle w:val="TAC"/>
            </w:pPr>
            <w:r w:rsidRPr="00DE0B89">
              <w:t>50</w:t>
            </w:r>
          </w:p>
        </w:tc>
        <w:tc>
          <w:tcPr>
            <w:tcW w:w="1003" w:type="dxa"/>
            <w:shd w:val="clear" w:color="auto" w:fill="auto"/>
            <w:vAlign w:val="center"/>
          </w:tcPr>
          <w:p w14:paraId="1636A6E8" w14:textId="77777777" w:rsidR="00527AF2" w:rsidRPr="00DE0B89" w:rsidRDefault="00527AF2" w:rsidP="00CB2029">
            <w:pPr>
              <w:pStyle w:val="TAC"/>
            </w:pPr>
            <w:r w:rsidRPr="00DE0B89">
              <w:t>848</w:t>
            </w:r>
          </w:p>
        </w:tc>
        <w:tc>
          <w:tcPr>
            <w:tcW w:w="1003" w:type="dxa"/>
            <w:shd w:val="clear" w:color="auto" w:fill="E7E6E6"/>
            <w:vAlign w:val="center"/>
          </w:tcPr>
          <w:p w14:paraId="49ADDEDC" w14:textId="77777777" w:rsidR="00527AF2" w:rsidRPr="00DE0B89" w:rsidRDefault="00527AF2" w:rsidP="00CB2029">
            <w:pPr>
              <w:pStyle w:val="TAC"/>
            </w:pPr>
            <w:r w:rsidRPr="00DE0B89">
              <w:t>80</w:t>
            </w:r>
          </w:p>
        </w:tc>
        <w:tc>
          <w:tcPr>
            <w:tcW w:w="1003" w:type="dxa"/>
            <w:shd w:val="clear" w:color="auto" w:fill="auto"/>
            <w:vAlign w:val="center"/>
          </w:tcPr>
          <w:p w14:paraId="2E4B69D3" w14:textId="77777777" w:rsidR="00527AF2" w:rsidRPr="00DE0B89" w:rsidRDefault="00527AF2" w:rsidP="00CB2029">
            <w:pPr>
              <w:pStyle w:val="TAC"/>
            </w:pPr>
            <w:r w:rsidRPr="00DE0B89">
              <w:t>2536</w:t>
            </w:r>
          </w:p>
        </w:tc>
        <w:tc>
          <w:tcPr>
            <w:tcW w:w="1003" w:type="dxa"/>
            <w:shd w:val="clear" w:color="auto" w:fill="E7E6E6"/>
            <w:vAlign w:val="center"/>
          </w:tcPr>
          <w:p w14:paraId="1E279D92" w14:textId="77777777" w:rsidR="00527AF2" w:rsidRPr="00DE0B89" w:rsidRDefault="00527AF2" w:rsidP="00CB2029">
            <w:pPr>
              <w:pStyle w:val="TAC"/>
            </w:pPr>
          </w:p>
        </w:tc>
        <w:tc>
          <w:tcPr>
            <w:tcW w:w="1003" w:type="dxa"/>
            <w:shd w:val="clear" w:color="auto" w:fill="auto"/>
          </w:tcPr>
          <w:p w14:paraId="70D49C50" w14:textId="77777777" w:rsidR="00527AF2" w:rsidRPr="00DE0B89" w:rsidRDefault="00527AF2" w:rsidP="00CB2029">
            <w:pPr>
              <w:pStyle w:val="TAC"/>
            </w:pPr>
          </w:p>
        </w:tc>
      </w:tr>
      <w:tr w:rsidR="00527AF2" w:rsidRPr="00DE0B89" w14:paraId="5DAC7032" w14:textId="77777777" w:rsidTr="00CB2029">
        <w:trPr>
          <w:jc w:val="center"/>
        </w:trPr>
        <w:tc>
          <w:tcPr>
            <w:tcW w:w="1095" w:type="dxa"/>
            <w:shd w:val="clear" w:color="auto" w:fill="E7E6E6"/>
            <w:vAlign w:val="center"/>
          </w:tcPr>
          <w:p w14:paraId="1A240F6B" w14:textId="77777777" w:rsidR="00527AF2" w:rsidRPr="00DE0B89" w:rsidRDefault="00527AF2" w:rsidP="00CB2029">
            <w:pPr>
              <w:pStyle w:val="TAC"/>
            </w:pPr>
            <w:r w:rsidRPr="00DE0B89">
              <w:t>21</w:t>
            </w:r>
          </w:p>
        </w:tc>
        <w:tc>
          <w:tcPr>
            <w:tcW w:w="1078" w:type="dxa"/>
            <w:shd w:val="clear" w:color="auto" w:fill="auto"/>
            <w:vAlign w:val="center"/>
          </w:tcPr>
          <w:p w14:paraId="74702BAC" w14:textId="77777777" w:rsidR="00527AF2" w:rsidRPr="00DE0B89" w:rsidRDefault="00527AF2" w:rsidP="00CB2029">
            <w:pPr>
              <w:pStyle w:val="TAC"/>
            </w:pPr>
            <w:r w:rsidRPr="00DE0B89">
              <w:t>184</w:t>
            </w:r>
          </w:p>
        </w:tc>
        <w:tc>
          <w:tcPr>
            <w:tcW w:w="1003" w:type="dxa"/>
            <w:shd w:val="clear" w:color="auto" w:fill="E7E6E6"/>
            <w:vAlign w:val="center"/>
          </w:tcPr>
          <w:p w14:paraId="0E486158" w14:textId="77777777" w:rsidR="00527AF2" w:rsidRPr="00DE0B89" w:rsidRDefault="00527AF2" w:rsidP="00CB2029">
            <w:pPr>
              <w:pStyle w:val="TAC"/>
            </w:pPr>
            <w:r w:rsidRPr="00DE0B89">
              <w:t>51</w:t>
            </w:r>
          </w:p>
        </w:tc>
        <w:tc>
          <w:tcPr>
            <w:tcW w:w="1003" w:type="dxa"/>
            <w:shd w:val="clear" w:color="auto" w:fill="auto"/>
            <w:vAlign w:val="center"/>
          </w:tcPr>
          <w:p w14:paraId="09CB2A30" w14:textId="77777777" w:rsidR="00527AF2" w:rsidRPr="00DE0B89" w:rsidRDefault="00527AF2" w:rsidP="00CB2029">
            <w:pPr>
              <w:pStyle w:val="TAC"/>
            </w:pPr>
            <w:r w:rsidRPr="00DE0B89">
              <w:t>888</w:t>
            </w:r>
          </w:p>
        </w:tc>
        <w:tc>
          <w:tcPr>
            <w:tcW w:w="1003" w:type="dxa"/>
            <w:shd w:val="clear" w:color="auto" w:fill="E7E6E6"/>
            <w:vAlign w:val="center"/>
          </w:tcPr>
          <w:p w14:paraId="521E3646" w14:textId="77777777" w:rsidR="00527AF2" w:rsidRPr="00DE0B89" w:rsidRDefault="00527AF2" w:rsidP="00CB2029">
            <w:pPr>
              <w:pStyle w:val="TAC"/>
            </w:pPr>
            <w:r w:rsidRPr="00DE0B89">
              <w:t>81</w:t>
            </w:r>
          </w:p>
        </w:tc>
        <w:tc>
          <w:tcPr>
            <w:tcW w:w="1003" w:type="dxa"/>
            <w:shd w:val="clear" w:color="auto" w:fill="auto"/>
            <w:vAlign w:val="center"/>
          </w:tcPr>
          <w:p w14:paraId="6C14F62A" w14:textId="77777777" w:rsidR="00527AF2" w:rsidRPr="00DE0B89" w:rsidRDefault="00527AF2" w:rsidP="00CB2029">
            <w:pPr>
              <w:pStyle w:val="TAC"/>
            </w:pPr>
            <w:r w:rsidRPr="00DE0B89">
              <w:t>2600</w:t>
            </w:r>
          </w:p>
        </w:tc>
        <w:tc>
          <w:tcPr>
            <w:tcW w:w="1003" w:type="dxa"/>
            <w:shd w:val="clear" w:color="auto" w:fill="E7E6E6"/>
            <w:vAlign w:val="center"/>
          </w:tcPr>
          <w:p w14:paraId="7B34A82F" w14:textId="77777777" w:rsidR="00527AF2" w:rsidRPr="00DE0B89" w:rsidRDefault="00527AF2" w:rsidP="00CB2029">
            <w:pPr>
              <w:pStyle w:val="TAC"/>
            </w:pPr>
          </w:p>
        </w:tc>
        <w:tc>
          <w:tcPr>
            <w:tcW w:w="1003" w:type="dxa"/>
            <w:shd w:val="clear" w:color="auto" w:fill="auto"/>
          </w:tcPr>
          <w:p w14:paraId="2E2507E4" w14:textId="77777777" w:rsidR="00527AF2" w:rsidRPr="00DE0B89" w:rsidRDefault="00527AF2" w:rsidP="00CB2029">
            <w:pPr>
              <w:pStyle w:val="TAC"/>
            </w:pPr>
          </w:p>
        </w:tc>
      </w:tr>
      <w:tr w:rsidR="00527AF2" w:rsidRPr="00DE0B89" w14:paraId="1598C176" w14:textId="77777777" w:rsidTr="00CB2029">
        <w:trPr>
          <w:jc w:val="center"/>
        </w:trPr>
        <w:tc>
          <w:tcPr>
            <w:tcW w:w="1095" w:type="dxa"/>
            <w:shd w:val="clear" w:color="auto" w:fill="E7E6E6"/>
            <w:vAlign w:val="center"/>
          </w:tcPr>
          <w:p w14:paraId="3B591B1C" w14:textId="77777777" w:rsidR="00527AF2" w:rsidRPr="00DE0B89" w:rsidRDefault="00527AF2" w:rsidP="00CB2029">
            <w:pPr>
              <w:pStyle w:val="TAC"/>
            </w:pPr>
            <w:r w:rsidRPr="00DE0B89">
              <w:t>22</w:t>
            </w:r>
          </w:p>
        </w:tc>
        <w:tc>
          <w:tcPr>
            <w:tcW w:w="1078" w:type="dxa"/>
            <w:shd w:val="clear" w:color="auto" w:fill="auto"/>
            <w:vAlign w:val="center"/>
          </w:tcPr>
          <w:p w14:paraId="6471DF0E" w14:textId="77777777" w:rsidR="00527AF2" w:rsidRPr="00DE0B89" w:rsidRDefault="00527AF2" w:rsidP="00CB2029">
            <w:pPr>
              <w:pStyle w:val="TAC"/>
            </w:pPr>
            <w:r w:rsidRPr="00DE0B89">
              <w:t>192</w:t>
            </w:r>
          </w:p>
        </w:tc>
        <w:tc>
          <w:tcPr>
            <w:tcW w:w="1003" w:type="dxa"/>
            <w:shd w:val="clear" w:color="auto" w:fill="E7E6E6"/>
            <w:vAlign w:val="center"/>
          </w:tcPr>
          <w:p w14:paraId="7F870CC6" w14:textId="77777777" w:rsidR="00527AF2" w:rsidRPr="00DE0B89" w:rsidRDefault="00527AF2" w:rsidP="00CB2029">
            <w:pPr>
              <w:pStyle w:val="TAC"/>
            </w:pPr>
            <w:r w:rsidRPr="00DE0B89">
              <w:t>52</w:t>
            </w:r>
          </w:p>
        </w:tc>
        <w:tc>
          <w:tcPr>
            <w:tcW w:w="1003" w:type="dxa"/>
            <w:shd w:val="clear" w:color="auto" w:fill="auto"/>
            <w:vAlign w:val="center"/>
          </w:tcPr>
          <w:p w14:paraId="7B020F52" w14:textId="77777777" w:rsidR="00527AF2" w:rsidRPr="00DE0B89" w:rsidRDefault="00527AF2" w:rsidP="00CB2029">
            <w:pPr>
              <w:pStyle w:val="TAC"/>
            </w:pPr>
            <w:r w:rsidRPr="00DE0B89">
              <w:t>928</w:t>
            </w:r>
          </w:p>
        </w:tc>
        <w:tc>
          <w:tcPr>
            <w:tcW w:w="1003" w:type="dxa"/>
            <w:shd w:val="clear" w:color="auto" w:fill="E7E6E6"/>
            <w:vAlign w:val="center"/>
          </w:tcPr>
          <w:p w14:paraId="1912C5B0" w14:textId="77777777" w:rsidR="00527AF2" w:rsidRPr="00DE0B89" w:rsidRDefault="00527AF2" w:rsidP="00CB2029">
            <w:pPr>
              <w:pStyle w:val="TAC"/>
            </w:pPr>
            <w:r w:rsidRPr="00DE0B89">
              <w:t>82</w:t>
            </w:r>
          </w:p>
        </w:tc>
        <w:tc>
          <w:tcPr>
            <w:tcW w:w="1003" w:type="dxa"/>
            <w:shd w:val="clear" w:color="auto" w:fill="auto"/>
            <w:vAlign w:val="center"/>
          </w:tcPr>
          <w:p w14:paraId="00369F06" w14:textId="77777777" w:rsidR="00527AF2" w:rsidRPr="00DE0B89" w:rsidRDefault="00527AF2" w:rsidP="00CB2029">
            <w:pPr>
              <w:pStyle w:val="TAC"/>
            </w:pPr>
            <w:r w:rsidRPr="00DE0B89">
              <w:t>2664</w:t>
            </w:r>
          </w:p>
        </w:tc>
        <w:tc>
          <w:tcPr>
            <w:tcW w:w="1003" w:type="dxa"/>
            <w:shd w:val="clear" w:color="auto" w:fill="E7E6E6"/>
            <w:vAlign w:val="center"/>
          </w:tcPr>
          <w:p w14:paraId="4A7F517E" w14:textId="77777777" w:rsidR="00527AF2" w:rsidRPr="00DE0B89" w:rsidRDefault="00527AF2" w:rsidP="00CB2029">
            <w:pPr>
              <w:pStyle w:val="TAC"/>
            </w:pPr>
          </w:p>
        </w:tc>
        <w:tc>
          <w:tcPr>
            <w:tcW w:w="1003" w:type="dxa"/>
            <w:shd w:val="clear" w:color="auto" w:fill="auto"/>
          </w:tcPr>
          <w:p w14:paraId="11661DFA" w14:textId="77777777" w:rsidR="00527AF2" w:rsidRPr="00DE0B89" w:rsidRDefault="00527AF2" w:rsidP="00CB2029">
            <w:pPr>
              <w:pStyle w:val="TAC"/>
            </w:pPr>
          </w:p>
        </w:tc>
      </w:tr>
      <w:tr w:rsidR="00527AF2" w:rsidRPr="00DE0B89" w14:paraId="76AFD695" w14:textId="77777777" w:rsidTr="00CB2029">
        <w:trPr>
          <w:jc w:val="center"/>
        </w:trPr>
        <w:tc>
          <w:tcPr>
            <w:tcW w:w="1095" w:type="dxa"/>
            <w:shd w:val="clear" w:color="auto" w:fill="E7E6E6"/>
            <w:vAlign w:val="center"/>
          </w:tcPr>
          <w:p w14:paraId="204283D7" w14:textId="77777777" w:rsidR="00527AF2" w:rsidRPr="00DE0B89" w:rsidRDefault="00527AF2" w:rsidP="00CB2029">
            <w:pPr>
              <w:pStyle w:val="TAC"/>
            </w:pPr>
            <w:r w:rsidRPr="00DE0B89">
              <w:t>23</w:t>
            </w:r>
          </w:p>
        </w:tc>
        <w:tc>
          <w:tcPr>
            <w:tcW w:w="1078" w:type="dxa"/>
            <w:shd w:val="clear" w:color="auto" w:fill="auto"/>
            <w:vAlign w:val="center"/>
          </w:tcPr>
          <w:p w14:paraId="32C89CE2" w14:textId="77777777" w:rsidR="00527AF2" w:rsidRPr="00DE0B89" w:rsidRDefault="00527AF2" w:rsidP="00CB2029">
            <w:pPr>
              <w:pStyle w:val="TAC"/>
            </w:pPr>
            <w:r w:rsidRPr="00DE0B89">
              <w:t>208</w:t>
            </w:r>
          </w:p>
        </w:tc>
        <w:tc>
          <w:tcPr>
            <w:tcW w:w="1003" w:type="dxa"/>
            <w:shd w:val="clear" w:color="auto" w:fill="E7E6E6"/>
            <w:vAlign w:val="center"/>
          </w:tcPr>
          <w:p w14:paraId="55375268" w14:textId="77777777" w:rsidR="00527AF2" w:rsidRPr="00DE0B89" w:rsidRDefault="00527AF2" w:rsidP="00CB2029">
            <w:pPr>
              <w:pStyle w:val="TAC"/>
            </w:pPr>
            <w:r w:rsidRPr="00DE0B89">
              <w:t>53</w:t>
            </w:r>
          </w:p>
        </w:tc>
        <w:tc>
          <w:tcPr>
            <w:tcW w:w="1003" w:type="dxa"/>
            <w:shd w:val="clear" w:color="auto" w:fill="auto"/>
            <w:vAlign w:val="center"/>
          </w:tcPr>
          <w:p w14:paraId="4661447C" w14:textId="77777777" w:rsidR="00527AF2" w:rsidRPr="00DE0B89" w:rsidRDefault="00527AF2" w:rsidP="00CB2029">
            <w:pPr>
              <w:pStyle w:val="TAC"/>
            </w:pPr>
            <w:r w:rsidRPr="00DE0B89">
              <w:t>984</w:t>
            </w:r>
          </w:p>
        </w:tc>
        <w:tc>
          <w:tcPr>
            <w:tcW w:w="1003" w:type="dxa"/>
            <w:shd w:val="clear" w:color="auto" w:fill="E7E6E6"/>
            <w:vAlign w:val="center"/>
          </w:tcPr>
          <w:p w14:paraId="1C8D27AF" w14:textId="77777777" w:rsidR="00527AF2" w:rsidRPr="00DE0B89" w:rsidRDefault="00527AF2" w:rsidP="00CB2029">
            <w:pPr>
              <w:pStyle w:val="TAC"/>
            </w:pPr>
            <w:r w:rsidRPr="00DE0B89">
              <w:t>83</w:t>
            </w:r>
          </w:p>
        </w:tc>
        <w:tc>
          <w:tcPr>
            <w:tcW w:w="1003" w:type="dxa"/>
            <w:shd w:val="clear" w:color="auto" w:fill="auto"/>
            <w:vAlign w:val="center"/>
          </w:tcPr>
          <w:p w14:paraId="6E3827DB" w14:textId="77777777" w:rsidR="00527AF2" w:rsidRPr="00DE0B89" w:rsidRDefault="00527AF2" w:rsidP="00CB2029">
            <w:pPr>
              <w:pStyle w:val="TAC"/>
            </w:pPr>
            <w:r w:rsidRPr="00DE0B89">
              <w:t>2728</w:t>
            </w:r>
          </w:p>
        </w:tc>
        <w:tc>
          <w:tcPr>
            <w:tcW w:w="1003" w:type="dxa"/>
            <w:shd w:val="clear" w:color="auto" w:fill="E7E6E6"/>
            <w:vAlign w:val="center"/>
          </w:tcPr>
          <w:p w14:paraId="7B5E011A" w14:textId="77777777" w:rsidR="00527AF2" w:rsidRPr="00DE0B89" w:rsidRDefault="00527AF2" w:rsidP="00CB2029">
            <w:pPr>
              <w:pStyle w:val="TAC"/>
            </w:pPr>
          </w:p>
        </w:tc>
        <w:tc>
          <w:tcPr>
            <w:tcW w:w="1003" w:type="dxa"/>
            <w:shd w:val="clear" w:color="auto" w:fill="auto"/>
          </w:tcPr>
          <w:p w14:paraId="605D4F16" w14:textId="77777777" w:rsidR="00527AF2" w:rsidRPr="00DE0B89" w:rsidRDefault="00527AF2" w:rsidP="00CB2029">
            <w:pPr>
              <w:pStyle w:val="TAC"/>
            </w:pPr>
          </w:p>
        </w:tc>
      </w:tr>
      <w:tr w:rsidR="00527AF2" w:rsidRPr="00DE0B89" w14:paraId="34DEB66B" w14:textId="77777777" w:rsidTr="00CB2029">
        <w:trPr>
          <w:jc w:val="center"/>
        </w:trPr>
        <w:tc>
          <w:tcPr>
            <w:tcW w:w="1095" w:type="dxa"/>
            <w:shd w:val="clear" w:color="auto" w:fill="E7E6E6"/>
            <w:vAlign w:val="center"/>
          </w:tcPr>
          <w:p w14:paraId="52C7F8EE" w14:textId="77777777" w:rsidR="00527AF2" w:rsidRPr="00DE0B89" w:rsidRDefault="00527AF2" w:rsidP="00CB2029">
            <w:pPr>
              <w:pStyle w:val="TAC"/>
            </w:pPr>
            <w:r w:rsidRPr="00DE0B89">
              <w:t>24</w:t>
            </w:r>
          </w:p>
        </w:tc>
        <w:tc>
          <w:tcPr>
            <w:tcW w:w="1078" w:type="dxa"/>
            <w:shd w:val="clear" w:color="auto" w:fill="auto"/>
            <w:vAlign w:val="center"/>
          </w:tcPr>
          <w:p w14:paraId="5CA5A464" w14:textId="77777777" w:rsidR="00527AF2" w:rsidRPr="00DE0B89" w:rsidRDefault="00527AF2" w:rsidP="00CB2029">
            <w:pPr>
              <w:pStyle w:val="TAC"/>
            </w:pPr>
            <w:r w:rsidRPr="00DE0B89">
              <w:t>224</w:t>
            </w:r>
          </w:p>
        </w:tc>
        <w:tc>
          <w:tcPr>
            <w:tcW w:w="1003" w:type="dxa"/>
            <w:shd w:val="clear" w:color="auto" w:fill="E7E6E6"/>
            <w:vAlign w:val="center"/>
          </w:tcPr>
          <w:p w14:paraId="59A079AD" w14:textId="77777777" w:rsidR="00527AF2" w:rsidRPr="00DE0B89" w:rsidRDefault="00527AF2" w:rsidP="00CB2029">
            <w:pPr>
              <w:pStyle w:val="TAC"/>
            </w:pPr>
            <w:r w:rsidRPr="00DE0B89">
              <w:t>54</w:t>
            </w:r>
          </w:p>
        </w:tc>
        <w:tc>
          <w:tcPr>
            <w:tcW w:w="1003" w:type="dxa"/>
            <w:shd w:val="clear" w:color="auto" w:fill="auto"/>
            <w:vAlign w:val="center"/>
          </w:tcPr>
          <w:p w14:paraId="7C68CA85" w14:textId="77777777" w:rsidR="00527AF2" w:rsidRPr="00DE0B89" w:rsidRDefault="00527AF2" w:rsidP="00CB2029">
            <w:pPr>
              <w:pStyle w:val="TAC"/>
            </w:pPr>
            <w:r w:rsidRPr="00DE0B89">
              <w:t>1032</w:t>
            </w:r>
          </w:p>
        </w:tc>
        <w:tc>
          <w:tcPr>
            <w:tcW w:w="1003" w:type="dxa"/>
            <w:shd w:val="clear" w:color="auto" w:fill="E7E6E6"/>
            <w:vAlign w:val="center"/>
          </w:tcPr>
          <w:p w14:paraId="5B2E4700" w14:textId="77777777" w:rsidR="00527AF2" w:rsidRPr="00DE0B89" w:rsidRDefault="00527AF2" w:rsidP="00CB2029">
            <w:pPr>
              <w:pStyle w:val="TAC"/>
            </w:pPr>
            <w:r w:rsidRPr="00DE0B89">
              <w:t>84</w:t>
            </w:r>
          </w:p>
        </w:tc>
        <w:tc>
          <w:tcPr>
            <w:tcW w:w="1003" w:type="dxa"/>
            <w:shd w:val="clear" w:color="auto" w:fill="auto"/>
            <w:vAlign w:val="center"/>
          </w:tcPr>
          <w:p w14:paraId="1966C06A" w14:textId="77777777" w:rsidR="00527AF2" w:rsidRPr="00DE0B89" w:rsidRDefault="00527AF2" w:rsidP="00CB2029">
            <w:pPr>
              <w:pStyle w:val="TAC"/>
            </w:pPr>
            <w:r w:rsidRPr="00DE0B89">
              <w:t>2792</w:t>
            </w:r>
          </w:p>
        </w:tc>
        <w:tc>
          <w:tcPr>
            <w:tcW w:w="1003" w:type="dxa"/>
            <w:shd w:val="clear" w:color="auto" w:fill="E7E6E6"/>
            <w:vAlign w:val="center"/>
          </w:tcPr>
          <w:p w14:paraId="15F06E30" w14:textId="77777777" w:rsidR="00527AF2" w:rsidRPr="00DE0B89" w:rsidRDefault="00527AF2" w:rsidP="00CB2029">
            <w:pPr>
              <w:pStyle w:val="TAC"/>
            </w:pPr>
          </w:p>
        </w:tc>
        <w:tc>
          <w:tcPr>
            <w:tcW w:w="1003" w:type="dxa"/>
            <w:shd w:val="clear" w:color="auto" w:fill="auto"/>
          </w:tcPr>
          <w:p w14:paraId="43BFEC72" w14:textId="77777777" w:rsidR="00527AF2" w:rsidRPr="00DE0B89" w:rsidRDefault="00527AF2" w:rsidP="00CB2029">
            <w:pPr>
              <w:pStyle w:val="TAC"/>
            </w:pPr>
          </w:p>
        </w:tc>
      </w:tr>
      <w:tr w:rsidR="00527AF2" w:rsidRPr="00DE0B89" w14:paraId="2806A887" w14:textId="77777777" w:rsidTr="00CB2029">
        <w:trPr>
          <w:jc w:val="center"/>
        </w:trPr>
        <w:tc>
          <w:tcPr>
            <w:tcW w:w="1095" w:type="dxa"/>
            <w:shd w:val="clear" w:color="auto" w:fill="E7E6E6"/>
            <w:vAlign w:val="center"/>
          </w:tcPr>
          <w:p w14:paraId="5F08FB04" w14:textId="77777777" w:rsidR="00527AF2" w:rsidRPr="00DE0B89" w:rsidRDefault="00527AF2" w:rsidP="00CB2029">
            <w:pPr>
              <w:pStyle w:val="TAC"/>
            </w:pPr>
            <w:r w:rsidRPr="00DE0B89">
              <w:t>25</w:t>
            </w:r>
          </w:p>
        </w:tc>
        <w:tc>
          <w:tcPr>
            <w:tcW w:w="1078" w:type="dxa"/>
            <w:shd w:val="clear" w:color="auto" w:fill="auto"/>
            <w:vAlign w:val="center"/>
          </w:tcPr>
          <w:p w14:paraId="7692A19D" w14:textId="77777777" w:rsidR="00527AF2" w:rsidRPr="00DE0B89" w:rsidRDefault="00527AF2" w:rsidP="00CB2029">
            <w:pPr>
              <w:pStyle w:val="TAC"/>
            </w:pPr>
            <w:r w:rsidRPr="00DE0B89">
              <w:t>240</w:t>
            </w:r>
          </w:p>
        </w:tc>
        <w:tc>
          <w:tcPr>
            <w:tcW w:w="1003" w:type="dxa"/>
            <w:shd w:val="clear" w:color="auto" w:fill="E7E6E6"/>
            <w:vAlign w:val="center"/>
          </w:tcPr>
          <w:p w14:paraId="724F0A14" w14:textId="77777777" w:rsidR="00527AF2" w:rsidRPr="00DE0B89" w:rsidRDefault="00527AF2" w:rsidP="00CB2029">
            <w:pPr>
              <w:pStyle w:val="TAC"/>
            </w:pPr>
            <w:r w:rsidRPr="00DE0B89">
              <w:t>55</w:t>
            </w:r>
          </w:p>
        </w:tc>
        <w:tc>
          <w:tcPr>
            <w:tcW w:w="1003" w:type="dxa"/>
            <w:shd w:val="clear" w:color="auto" w:fill="auto"/>
            <w:vAlign w:val="center"/>
          </w:tcPr>
          <w:p w14:paraId="5D429FD1" w14:textId="77777777" w:rsidR="00527AF2" w:rsidRPr="00DE0B89" w:rsidRDefault="00527AF2" w:rsidP="00CB2029">
            <w:pPr>
              <w:pStyle w:val="TAC"/>
            </w:pPr>
            <w:r w:rsidRPr="00DE0B89">
              <w:t>1064</w:t>
            </w:r>
          </w:p>
        </w:tc>
        <w:tc>
          <w:tcPr>
            <w:tcW w:w="1003" w:type="dxa"/>
            <w:shd w:val="clear" w:color="auto" w:fill="E7E6E6"/>
            <w:vAlign w:val="center"/>
          </w:tcPr>
          <w:p w14:paraId="5FFA0D2F" w14:textId="77777777" w:rsidR="00527AF2" w:rsidRPr="00DE0B89" w:rsidRDefault="00527AF2" w:rsidP="00CB2029">
            <w:pPr>
              <w:pStyle w:val="TAC"/>
            </w:pPr>
            <w:r w:rsidRPr="00DE0B89">
              <w:t>85</w:t>
            </w:r>
          </w:p>
        </w:tc>
        <w:tc>
          <w:tcPr>
            <w:tcW w:w="1003" w:type="dxa"/>
            <w:shd w:val="clear" w:color="auto" w:fill="auto"/>
            <w:vAlign w:val="center"/>
          </w:tcPr>
          <w:p w14:paraId="16D8B25F" w14:textId="77777777" w:rsidR="00527AF2" w:rsidRPr="00DE0B89" w:rsidRDefault="00527AF2" w:rsidP="00CB2029">
            <w:pPr>
              <w:pStyle w:val="TAC"/>
            </w:pPr>
            <w:r w:rsidRPr="00DE0B89">
              <w:t>2856</w:t>
            </w:r>
          </w:p>
        </w:tc>
        <w:tc>
          <w:tcPr>
            <w:tcW w:w="1003" w:type="dxa"/>
            <w:shd w:val="clear" w:color="auto" w:fill="E7E6E6"/>
            <w:vAlign w:val="center"/>
          </w:tcPr>
          <w:p w14:paraId="123FA860" w14:textId="77777777" w:rsidR="00527AF2" w:rsidRPr="00DE0B89" w:rsidRDefault="00527AF2" w:rsidP="00CB2029">
            <w:pPr>
              <w:pStyle w:val="TAC"/>
            </w:pPr>
          </w:p>
        </w:tc>
        <w:tc>
          <w:tcPr>
            <w:tcW w:w="1003" w:type="dxa"/>
            <w:shd w:val="clear" w:color="auto" w:fill="auto"/>
          </w:tcPr>
          <w:p w14:paraId="2F2B37C1" w14:textId="77777777" w:rsidR="00527AF2" w:rsidRPr="00DE0B89" w:rsidRDefault="00527AF2" w:rsidP="00CB2029">
            <w:pPr>
              <w:pStyle w:val="TAC"/>
            </w:pPr>
          </w:p>
        </w:tc>
      </w:tr>
      <w:tr w:rsidR="00527AF2" w:rsidRPr="00DE0B89" w14:paraId="679108D5" w14:textId="77777777" w:rsidTr="00CB2029">
        <w:trPr>
          <w:jc w:val="center"/>
        </w:trPr>
        <w:tc>
          <w:tcPr>
            <w:tcW w:w="1095" w:type="dxa"/>
            <w:shd w:val="clear" w:color="auto" w:fill="E7E6E6"/>
            <w:vAlign w:val="center"/>
          </w:tcPr>
          <w:p w14:paraId="227C0C7A" w14:textId="77777777" w:rsidR="00527AF2" w:rsidRPr="00DE0B89" w:rsidRDefault="00527AF2" w:rsidP="00CB2029">
            <w:pPr>
              <w:pStyle w:val="TAC"/>
            </w:pPr>
            <w:r w:rsidRPr="00DE0B89">
              <w:t>26</w:t>
            </w:r>
          </w:p>
        </w:tc>
        <w:tc>
          <w:tcPr>
            <w:tcW w:w="1078" w:type="dxa"/>
            <w:shd w:val="clear" w:color="auto" w:fill="auto"/>
            <w:vAlign w:val="center"/>
          </w:tcPr>
          <w:p w14:paraId="0BF75819" w14:textId="77777777" w:rsidR="00527AF2" w:rsidRPr="00DE0B89" w:rsidRDefault="00527AF2" w:rsidP="00CB2029">
            <w:pPr>
              <w:pStyle w:val="TAC"/>
            </w:pPr>
            <w:r w:rsidRPr="00DE0B89">
              <w:t>256</w:t>
            </w:r>
          </w:p>
        </w:tc>
        <w:tc>
          <w:tcPr>
            <w:tcW w:w="1003" w:type="dxa"/>
            <w:shd w:val="clear" w:color="auto" w:fill="E7E6E6"/>
            <w:vAlign w:val="center"/>
          </w:tcPr>
          <w:p w14:paraId="2AFB7E44" w14:textId="77777777" w:rsidR="00527AF2" w:rsidRPr="00DE0B89" w:rsidRDefault="00527AF2" w:rsidP="00CB2029">
            <w:pPr>
              <w:pStyle w:val="TAC"/>
            </w:pPr>
            <w:r w:rsidRPr="00DE0B89">
              <w:t>56</w:t>
            </w:r>
          </w:p>
        </w:tc>
        <w:tc>
          <w:tcPr>
            <w:tcW w:w="1003" w:type="dxa"/>
            <w:shd w:val="clear" w:color="auto" w:fill="auto"/>
            <w:vAlign w:val="center"/>
          </w:tcPr>
          <w:p w14:paraId="0D27BF9D" w14:textId="77777777" w:rsidR="00527AF2" w:rsidRPr="00DE0B89" w:rsidRDefault="00527AF2" w:rsidP="00CB2029">
            <w:pPr>
              <w:pStyle w:val="TAC"/>
            </w:pPr>
            <w:r w:rsidRPr="00DE0B89">
              <w:t>1128</w:t>
            </w:r>
          </w:p>
        </w:tc>
        <w:tc>
          <w:tcPr>
            <w:tcW w:w="1003" w:type="dxa"/>
            <w:shd w:val="clear" w:color="auto" w:fill="E7E6E6"/>
            <w:vAlign w:val="center"/>
          </w:tcPr>
          <w:p w14:paraId="48EE9365" w14:textId="77777777" w:rsidR="00527AF2" w:rsidRPr="00DE0B89" w:rsidRDefault="00527AF2" w:rsidP="00CB2029">
            <w:pPr>
              <w:pStyle w:val="TAC"/>
            </w:pPr>
            <w:r w:rsidRPr="00DE0B89">
              <w:t>86</w:t>
            </w:r>
          </w:p>
        </w:tc>
        <w:tc>
          <w:tcPr>
            <w:tcW w:w="1003" w:type="dxa"/>
            <w:shd w:val="clear" w:color="auto" w:fill="auto"/>
            <w:vAlign w:val="center"/>
          </w:tcPr>
          <w:p w14:paraId="03996DBA" w14:textId="77777777" w:rsidR="00527AF2" w:rsidRPr="00DE0B89" w:rsidRDefault="00527AF2" w:rsidP="00CB2029">
            <w:pPr>
              <w:pStyle w:val="TAC"/>
            </w:pPr>
            <w:r w:rsidRPr="00DE0B89">
              <w:t>2976</w:t>
            </w:r>
          </w:p>
        </w:tc>
        <w:tc>
          <w:tcPr>
            <w:tcW w:w="1003" w:type="dxa"/>
            <w:shd w:val="clear" w:color="auto" w:fill="E7E6E6"/>
            <w:vAlign w:val="center"/>
          </w:tcPr>
          <w:p w14:paraId="3013187E" w14:textId="77777777" w:rsidR="00527AF2" w:rsidRPr="00DE0B89" w:rsidRDefault="00527AF2" w:rsidP="00CB2029">
            <w:pPr>
              <w:pStyle w:val="TAC"/>
            </w:pPr>
          </w:p>
        </w:tc>
        <w:tc>
          <w:tcPr>
            <w:tcW w:w="1003" w:type="dxa"/>
            <w:shd w:val="clear" w:color="auto" w:fill="auto"/>
          </w:tcPr>
          <w:p w14:paraId="679F5BC8" w14:textId="77777777" w:rsidR="00527AF2" w:rsidRPr="00DE0B89" w:rsidRDefault="00527AF2" w:rsidP="00CB2029">
            <w:pPr>
              <w:pStyle w:val="TAC"/>
            </w:pPr>
          </w:p>
        </w:tc>
      </w:tr>
      <w:tr w:rsidR="00527AF2" w:rsidRPr="00DE0B89" w14:paraId="2E9D7030" w14:textId="77777777" w:rsidTr="00CB2029">
        <w:trPr>
          <w:jc w:val="center"/>
        </w:trPr>
        <w:tc>
          <w:tcPr>
            <w:tcW w:w="1095" w:type="dxa"/>
            <w:shd w:val="clear" w:color="auto" w:fill="E7E6E6"/>
            <w:vAlign w:val="center"/>
          </w:tcPr>
          <w:p w14:paraId="420CB2EA" w14:textId="77777777" w:rsidR="00527AF2" w:rsidRPr="00DE0B89" w:rsidRDefault="00527AF2" w:rsidP="00CB2029">
            <w:pPr>
              <w:pStyle w:val="TAC"/>
            </w:pPr>
            <w:r w:rsidRPr="00DE0B89">
              <w:t>27</w:t>
            </w:r>
          </w:p>
        </w:tc>
        <w:tc>
          <w:tcPr>
            <w:tcW w:w="1078" w:type="dxa"/>
            <w:shd w:val="clear" w:color="auto" w:fill="auto"/>
            <w:vAlign w:val="center"/>
          </w:tcPr>
          <w:p w14:paraId="7C38852F" w14:textId="77777777" w:rsidR="00527AF2" w:rsidRPr="00DE0B89" w:rsidRDefault="00527AF2" w:rsidP="00CB2029">
            <w:pPr>
              <w:pStyle w:val="TAC"/>
            </w:pPr>
            <w:r w:rsidRPr="00DE0B89">
              <w:t>272</w:t>
            </w:r>
          </w:p>
        </w:tc>
        <w:tc>
          <w:tcPr>
            <w:tcW w:w="1003" w:type="dxa"/>
            <w:shd w:val="clear" w:color="auto" w:fill="E7E6E6"/>
            <w:vAlign w:val="center"/>
          </w:tcPr>
          <w:p w14:paraId="1F5A5589" w14:textId="77777777" w:rsidR="00527AF2" w:rsidRPr="00DE0B89" w:rsidRDefault="00527AF2" w:rsidP="00CB2029">
            <w:pPr>
              <w:pStyle w:val="TAC"/>
            </w:pPr>
            <w:r w:rsidRPr="00DE0B89">
              <w:t>57</w:t>
            </w:r>
          </w:p>
        </w:tc>
        <w:tc>
          <w:tcPr>
            <w:tcW w:w="1003" w:type="dxa"/>
            <w:shd w:val="clear" w:color="auto" w:fill="auto"/>
            <w:vAlign w:val="center"/>
          </w:tcPr>
          <w:p w14:paraId="67902D2D" w14:textId="77777777" w:rsidR="00527AF2" w:rsidRPr="00DE0B89" w:rsidRDefault="00527AF2" w:rsidP="00CB2029">
            <w:pPr>
              <w:pStyle w:val="TAC"/>
            </w:pPr>
            <w:r w:rsidRPr="00DE0B89">
              <w:t>1160</w:t>
            </w:r>
          </w:p>
        </w:tc>
        <w:tc>
          <w:tcPr>
            <w:tcW w:w="1003" w:type="dxa"/>
            <w:shd w:val="clear" w:color="auto" w:fill="E7E6E6"/>
            <w:vAlign w:val="center"/>
          </w:tcPr>
          <w:p w14:paraId="21221155" w14:textId="77777777" w:rsidR="00527AF2" w:rsidRPr="00DE0B89" w:rsidRDefault="00527AF2" w:rsidP="00CB2029">
            <w:pPr>
              <w:pStyle w:val="TAC"/>
            </w:pPr>
            <w:r w:rsidRPr="00DE0B89">
              <w:t>87</w:t>
            </w:r>
          </w:p>
        </w:tc>
        <w:tc>
          <w:tcPr>
            <w:tcW w:w="1003" w:type="dxa"/>
            <w:shd w:val="clear" w:color="auto" w:fill="auto"/>
            <w:vAlign w:val="center"/>
          </w:tcPr>
          <w:p w14:paraId="32FFB8A1" w14:textId="77777777" w:rsidR="00527AF2" w:rsidRPr="00DE0B89" w:rsidRDefault="00527AF2" w:rsidP="00CB2029">
            <w:pPr>
              <w:pStyle w:val="TAC"/>
            </w:pPr>
            <w:r w:rsidRPr="00DE0B89">
              <w:t>3104</w:t>
            </w:r>
          </w:p>
        </w:tc>
        <w:tc>
          <w:tcPr>
            <w:tcW w:w="1003" w:type="dxa"/>
            <w:shd w:val="clear" w:color="auto" w:fill="E7E6E6"/>
            <w:vAlign w:val="center"/>
          </w:tcPr>
          <w:p w14:paraId="175ACEA9" w14:textId="77777777" w:rsidR="00527AF2" w:rsidRPr="00DE0B89" w:rsidRDefault="00527AF2" w:rsidP="00CB2029">
            <w:pPr>
              <w:pStyle w:val="TAC"/>
            </w:pPr>
          </w:p>
        </w:tc>
        <w:tc>
          <w:tcPr>
            <w:tcW w:w="1003" w:type="dxa"/>
            <w:shd w:val="clear" w:color="auto" w:fill="auto"/>
          </w:tcPr>
          <w:p w14:paraId="11B6D887" w14:textId="77777777" w:rsidR="00527AF2" w:rsidRPr="00DE0B89" w:rsidRDefault="00527AF2" w:rsidP="00CB2029">
            <w:pPr>
              <w:pStyle w:val="TAC"/>
            </w:pPr>
          </w:p>
        </w:tc>
      </w:tr>
      <w:tr w:rsidR="00527AF2" w:rsidRPr="00DE0B89" w14:paraId="601164F2" w14:textId="77777777" w:rsidTr="00CB2029">
        <w:trPr>
          <w:jc w:val="center"/>
        </w:trPr>
        <w:tc>
          <w:tcPr>
            <w:tcW w:w="1095" w:type="dxa"/>
            <w:shd w:val="clear" w:color="auto" w:fill="E7E6E6"/>
            <w:vAlign w:val="center"/>
          </w:tcPr>
          <w:p w14:paraId="68E59D4E" w14:textId="77777777" w:rsidR="00527AF2" w:rsidRPr="00DE0B89" w:rsidRDefault="00527AF2" w:rsidP="00CB2029">
            <w:pPr>
              <w:pStyle w:val="TAC"/>
            </w:pPr>
            <w:r w:rsidRPr="00DE0B89">
              <w:t>28</w:t>
            </w:r>
          </w:p>
        </w:tc>
        <w:tc>
          <w:tcPr>
            <w:tcW w:w="1078" w:type="dxa"/>
            <w:shd w:val="clear" w:color="auto" w:fill="auto"/>
            <w:vAlign w:val="center"/>
          </w:tcPr>
          <w:p w14:paraId="4BD09832" w14:textId="77777777" w:rsidR="00527AF2" w:rsidRPr="00DE0B89" w:rsidRDefault="00527AF2" w:rsidP="00CB2029">
            <w:pPr>
              <w:pStyle w:val="TAC"/>
            </w:pPr>
            <w:r w:rsidRPr="00DE0B89">
              <w:t>288</w:t>
            </w:r>
          </w:p>
        </w:tc>
        <w:tc>
          <w:tcPr>
            <w:tcW w:w="1003" w:type="dxa"/>
            <w:shd w:val="clear" w:color="auto" w:fill="E7E6E6"/>
            <w:vAlign w:val="center"/>
          </w:tcPr>
          <w:p w14:paraId="1C6B8E5B" w14:textId="77777777" w:rsidR="00527AF2" w:rsidRPr="00DE0B89" w:rsidRDefault="00527AF2" w:rsidP="00CB2029">
            <w:pPr>
              <w:pStyle w:val="TAC"/>
            </w:pPr>
            <w:r w:rsidRPr="00DE0B89">
              <w:t>58</w:t>
            </w:r>
          </w:p>
        </w:tc>
        <w:tc>
          <w:tcPr>
            <w:tcW w:w="1003" w:type="dxa"/>
            <w:shd w:val="clear" w:color="auto" w:fill="auto"/>
            <w:vAlign w:val="center"/>
          </w:tcPr>
          <w:p w14:paraId="65410AE1" w14:textId="77777777" w:rsidR="00527AF2" w:rsidRPr="00DE0B89" w:rsidRDefault="00527AF2" w:rsidP="00CB2029">
            <w:pPr>
              <w:pStyle w:val="TAC"/>
            </w:pPr>
            <w:r w:rsidRPr="00DE0B89">
              <w:t>1192</w:t>
            </w:r>
          </w:p>
        </w:tc>
        <w:tc>
          <w:tcPr>
            <w:tcW w:w="1003" w:type="dxa"/>
            <w:shd w:val="clear" w:color="auto" w:fill="E7E6E6"/>
            <w:vAlign w:val="center"/>
          </w:tcPr>
          <w:p w14:paraId="0B4B4111" w14:textId="77777777" w:rsidR="00527AF2" w:rsidRPr="00DE0B89" w:rsidRDefault="00527AF2" w:rsidP="00CB2029">
            <w:pPr>
              <w:pStyle w:val="TAC"/>
            </w:pPr>
            <w:r w:rsidRPr="00DE0B89">
              <w:t>88</w:t>
            </w:r>
          </w:p>
        </w:tc>
        <w:tc>
          <w:tcPr>
            <w:tcW w:w="1003" w:type="dxa"/>
            <w:shd w:val="clear" w:color="auto" w:fill="auto"/>
            <w:vAlign w:val="center"/>
          </w:tcPr>
          <w:p w14:paraId="610BEF28" w14:textId="77777777" w:rsidR="00527AF2" w:rsidRPr="00DE0B89" w:rsidRDefault="00527AF2" w:rsidP="00CB2029">
            <w:pPr>
              <w:pStyle w:val="TAC"/>
            </w:pPr>
            <w:r w:rsidRPr="00DE0B89">
              <w:t>3240</w:t>
            </w:r>
          </w:p>
        </w:tc>
        <w:tc>
          <w:tcPr>
            <w:tcW w:w="1003" w:type="dxa"/>
            <w:shd w:val="clear" w:color="auto" w:fill="E7E6E6"/>
            <w:vAlign w:val="center"/>
          </w:tcPr>
          <w:p w14:paraId="21E2C466" w14:textId="77777777" w:rsidR="00527AF2" w:rsidRPr="00DE0B89" w:rsidRDefault="00527AF2" w:rsidP="00CB2029">
            <w:pPr>
              <w:pStyle w:val="TAC"/>
            </w:pPr>
          </w:p>
        </w:tc>
        <w:tc>
          <w:tcPr>
            <w:tcW w:w="1003" w:type="dxa"/>
            <w:shd w:val="clear" w:color="auto" w:fill="auto"/>
          </w:tcPr>
          <w:p w14:paraId="139541FE" w14:textId="77777777" w:rsidR="00527AF2" w:rsidRPr="00DE0B89" w:rsidRDefault="00527AF2" w:rsidP="00CB2029">
            <w:pPr>
              <w:pStyle w:val="TAC"/>
            </w:pPr>
          </w:p>
        </w:tc>
      </w:tr>
      <w:tr w:rsidR="00527AF2" w:rsidRPr="00DE0B89" w14:paraId="3EF9ED74" w14:textId="77777777" w:rsidTr="00CB2029">
        <w:trPr>
          <w:jc w:val="center"/>
        </w:trPr>
        <w:tc>
          <w:tcPr>
            <w:tcW w:w="1095" w:type="dxa"/>
            <w:shd w:val="clear" w:color="auto" w:fill="E7E6E6"/>
            <w:vAlign w:val="center"/>
          </w:tcPr>
          <w:p w14:paraId="165A702F" w14:textId="77777777" w:rsidR="00527AF2" w:rsidRPr="00DE0B89" w:rsidRDefault="00527AF2" w:rsidP="00CB2029">
            <w:pPr>
              <w:pStyle w:val="TAC"/>
            </w:pPr>
            <w:r w:rsidRPr="00DE0B89">
              <w:t>29</w:t>
            </w:r>
          </w:p>
        </w:tc>
        <w:tc>
          <w:tcPr>
            <w:tcW w:w="1078" w:type="dxa"/>
            <w:shd w:val="clear" w:color="auto" w:fill="auto"/>
            <w:vAlign w:val="center"/>
          </w:tcPr>
          <w:p w14:paraId="268E6D81" w14:textId="77777777" w:rsidR="00527AF2" w:rsidRPr="00DE0B89" w:rsidRDefault="00527AF2" w:rsidP="00CB2029">
            <w:pPr>
              <w:pStyle w:val="TAC"/>
            </w:pPr>
            <w:r w:rsidRPr="00DE0B89">
              <w:t>304</w:t>
            </w:r>
          </w:p>
        </w:tc>
        <w:tc>
          <w:tcPr>
            <w:tcW w:w="1003" w:type="dxa"/>
            <w:shd w:val="clear" w:color="auto" w:fill="E7E6E6"/>
            <w:vAlign w:val="center"/>
          </w:tcPr>
          <w:p w14:paraId="410BAAB5" w14:textId="77777777" w:rsidR="00527AF2" w:rsidRPr="00DE0B89" w:rsidRDefault="00527AF2" w:rsidP="00CB2029">
            <w:pPr>
              <w:pStyle w:val="TAC"/>
            </w:pPr>
            <w:r w:rsidRPr="00DE0B89">
              <w:t>59</w:t>
            </w:r>
          </w:p>
        </w:tc>
        <w:tc>
          <w:tcPr>
            <w:tcW w:w="1003" w:type="dxa"/>
            <w:shd w:val="clear" w:color="auto" w:fill="auto"/>
            <w:vAlign w:val="center"/>
          </w:tcPr>
          <w:p w14:paraId="77A0A81C" w14:textId="77777777" w:rsidR="00527AF2" w:rsidRPr="00DE0B89" w:rsidRDefault="00527AF2" w:rsidP="00CB2029">
            <w:pPr>
              <w:pStyle w:val="TAC"/>
            </w:pPr>
            <w:r w:rsidRPr="00DE0B89">
              <w:t>1224</w:t>
            </w:r>
          </w:p>
        </w:tc>
        <w:tc>
          <w:tcPr>
            <w:tcW w:w="1003" w:type="dxa"/>
            <w:shd w:val="clear" w:color="auto" w:fill="E7E6E6"/>
            <w:vAlign w:val="center"/>
          </w:tcPr>
          <w:p w14:paraId="695E2983" w14:textId="77777777" w:rsidR="00527AF2" w:rsidRPr="00DE0B89" w:rsidRDefault="00527AF2" w:rsidP="00CB2029">
            <w:pPr>
              <w:pStyle w:val="TAC"/>
            </w:pPr>
            <w:r w:rsidRPr="00DE0B89">
              <w:t>89</w:t>
            </w:r>
          </w:p>
        </w:tc>
        <w:tc>
          <w:tcPr>
            <w:tcW w:w="1003" w:type="dxa"/>
            <w:shd w:val="clear" w:color="auto" w:fill="auto"/>
            <w:vAlign w:val="center"/>
          </w:tcPr>
          <w:p w14:paraId="5C6B83CB" w14:textId="77777777" w:rsidR="00527AF2" w:rsidRPr="00DE0B89" w:rsidRDefault="00527AF2" w:rsidP="00CB2029">
            <w:pPr>
              <w:pStyle w:val="TAC"/>
            </w:pPr>
            <w:r w:rsidRPr="00DE0B89">
              <w:t>3368</w:t>
            </w:r>
          </w:p>
        </w:tc>
        <w:tc>
          <w:tcPr>
            <w:tcW w:w="1003" w:type="dxa"/>
            <w:shd w:val="clear" w:color="auto" w:fill="E7E6E6"/>
            <w:vAlign w:val="center"/>
          </w:tcPr>
          <w:p w14:paraId="23ABF098" w14:textId="77777777" w:rsidR="00527AF2" w:rsidRPr="00DE0B89" w:rsidRDefault="00527AF2" w:rsidP="00CB2029">
            <w:pPr>
              <w:pStyle w:val="TAC"/>
            </w:pPr>
          </w:p>
        </w:tc>
        <w:tc>
          <w:tcPr>
            <w:tcW w:w="1003" w:type="dxa"/>
            <w:shd w:val="clear" w:color="auto" w:fill="auto"/>
          </w:tcPr>
          <w:p w14:paraId="1639B5A3" w14:textId="77777777" w:rsidR="00527AF2" w:rsidRPr="00DE0B89" w:rsidRDefault="00527AF2" w:rsidP="00CB2029">
            <w:pPr>
              <w:pStyle w:val="TAC"/>
            </w:pPr>
          </w:p>
        </w:tc>
      </w:tr>
      <w:tr w:rsidR="00527AF2" w:rsidRPr="00DE0B89" w14:paraId="2A4A06BE" w14:textId="77777777" w:rsidTr="00CB2029">
        <w:trPr>
          <w:jc w:val="center"/>
        </w:trPr>
        <w:tc>
          <w:tcPr>
            <w:tcW w:w="1095" w:type="dxa"/>
            <w:shd w:val="clear" w:color="auto" w:fill="E7E6E6"/>
            <w:vAlign w:val="center"/>
          </w:tcPr>
          <w:p w14:paraId="151760AC" w14:textId="77777777" w:rsidR="00527AF2" w:rsidRPr="00DE0B89" w:rsidRDefault="00527AF2" w:rsidP="00CB2029">
            <w:pPr>
              <w:pStyle w:val="TAC"/>
            </w:pPr>
            <w:r w:rsidRPr="00DE0B89">
              <w:t>30</w:t>
            </w:r>
          </w:p>
        </w:tc>
        <w:tc>
          <w:tcPr>
            <w:tcW w:w="1078" w:type="dxa"/>
            <w:shd w:val="clear" w:color="auto" w:fill="auto"/>
            <w:vAlign w:val="center"/>
          </w:tcPr>
          <w:p w14:paraId="3CE45EAE" w14:textId="77777777" w:rsidR="00527AF2" w:rsidRPr="00DE0B89" w:rsidRDefault="00527AF2" w:rsidP="00CB2029">
            <w:pPr>
              <w:pStyle w:val="TAC"/>
            </w:pPr>
            <w:r w:rsidRPr="00DE0B89">
              <w:t>320</w:t>
            </w:r>
          </w:p>
        </w:tc>
        <w:tc>
          <w:tcPr>
            <w:tcW w:w="1003" w:type="dxa"/>
            <w:shd w:val="clear" w:color="auto" w:fill="E7E6E6"/>
            <w:vAlign w:val="center"/>
          </w:tcPr>
          <w:p w14:paraId="20111BE5" w14:textId="77777777" w:rsidR="00527AF2" w:rsidRPr="00DE0B89" w:rsidRDefault="00527AF2" w:rsidP="00CB2029">
            <w:pPr>
              <w:pStyle w:val="TAC"/>
            </w:pPr>
            <w:r w:rsidRPr="00DE0B89">
              <w:t>60</w:t>
            </w:r>
          </w:p>
        </w:tc>
        <w:tc>
          <w:tcPr>
            <w:tcW w:w="1003" w:type="dxa"/>
            <w:shd w:val="clear" w:color="auto" w:fill="auto"/>
            <w:vAlign w:val="center"/>
          </w:tcPr>
          <w:p w14:paraId="4B67DC22" w14:textId="77777777" w:rsidR="00527AF2" w:rsidRPr="00DE0B89" w:rsidRDefault="00527AF2" w:rsidP="00CB2029">
            <w:pPr>
              <w:pStyle w:val="TAC"/>
            </w:pPr>
            <w:r w:rsidRPr="00DE0B89">
              <w:t>1256</w:t>
            </w:r>
          </w:p>
        </w:tc>
        <w:tc>
          <w:tcPr>
            <w:tcW w:w="1003" w:type="dxa"/>
            <w:shd w:val="clear" w:color="auto" w:fill="E7E6E6"/>
            <w:vAlign w:val="center"/>
          </w:tcPr>
          <w:p w14:paraId="6A74EA2D" w14:textId="77777777" w:rsidR="00527AF2" w:rsidRPr="00DE0B89" w:rsidRDefault="00527AF2" w:rsidP="00CB2029">
            <w:pPr>
              <w:pStyle w:val="TAC"/>
            </w:pPr>
            <w:r w:rsidRPr="00DE0B89">
              <w:t>90</w:t>
            </w:r>
          </w:p>
        </w:tc>
        <w:tc>
          <w:tcPr>
            <w:tcW w:w="1003" w:type="dxa"/>
            <w:shd w:val="clear" w:color="auto" w:fill="auto"/>
            <w:vAlign w:val="center"/>
          </w:tcPr>
          <w:p w14:paraId="2248BAC8" w14:textId="77777777" w:rsidR="00527AF2" w:rsidRPr="00DE0B89" w:rsidRDefault="00527AF2" w:rsidP="00CB2029">
            <w:pPr>
              <w:pStyle w:val="TAC"/>
            </w:pPr>
            <w:r w:rsidRPr="00DE0B89">
              <w:t>3496</w:t>
            </w:r>
          </w:p>
        </w:tc>
        <w:tc>
          <w:tcPr>
            <w:tcW w:w="1003" w:type="dxa"/>
            <w:shd w:val="clear" w:color="auto" w:fill="E7E6E6"/>
            <w:vAlign w:val="center"/>
          </w:tcPr>
          <w:p w14:paraId="5B325CDA" w14:textId="77777777" w:rsidR="00527AF2" w:rsidRPr="00DE0B89" w:rsidRDefault="00527AF2" w:rsidP="00CB2029">
            <w:pPr>
              <w:pStyle w:val="TAC"/>
            </w:pPr>
          </w:p>
        </w:tc>
        <w:tc>
          <w:tcPr>
            <w:tcW w:w="1003" w:type="dxa"/>
            <w:shd w:val="clear" w:color="auto" w:fill="auto"/>
          </w:tcPr>
          <w:p w14:paraId="3620FB00" w14:textId="77777777" w:rsidR="00527AF2" w:rsidRPr="00DE0B89" w:rsidRDefault="00527AF2" w:rsidP="00CB2029">
            <w:pPr>
              <w:pStyle w:val="TAC"/>
            </w:pPr>
          </w:p>
        </w:tc>
      </w:tr>
    </w:tbl>
    <w:p w14:paraId="74F17565" w14:textId="77777777" w:rsidR="00527AF2" w:rsidRPr="00DE0B89" w:rsidRDefault="00527AF2" w:rsidP="00527AF2"/>
    <w:p w14:paraId="6E31A3BE" w14:textId="77777777" w:rsidR="00527AF2" w:rsidRPr="00DE0B89" w:rsidRDefault="00527AF2" w:rsidP="00527AF2">
      <w:pPr>
        <w:pStyle w:val="B1"/>
      </w:pPr>
      <w:r w:rsidRPr="00DE0B89">
        <w:t>4)</w:t>
      </w:r>
      <w:r w:rsidRPr="00DE0B89">
        <w:tab/>
        <w:t xml:space="preserve">When </w:t>
      </w:r>
      <w:r w:rsidRPr="00DE0B89">
        <w:rPr>
          <w:position w:val="-10"/>
          <w:lang w:eastAsia="ko-KR"/>
        </w:rPr>
        <w:object w:dxaOrig="1120" w:dyaOrig="300" w14:anchorId="7D68AF85">
          <v:shape id="_x0000_i1081" type="#_x0000_t75" style="width:57.5pt;height:14.5pt" o:ole="">
            <v:imagedata r:id="rId95" o:title=""/>
          </v:shape>
          <o:OLEObject Type="Embed" ProgID="Equation.3" ShapeID="_x0000_i1081" DrawAspect="Content" ObjectID="_1760596373" r:id="rId96"/>
        </w:object>
      </w:r>
      <w:r w:rsidRPr="00DE0B89">
        <w:rPr>
          <w:lang w:eastAsia="ko-KR"/>
        </w:rPr>
        <w:t>, TBS is determined as follows.</w:t>
      </w:r>
    </w:p>
    <w:p w14:paraId="01639A33" w14:textId="77777777" w:rsidR="00527AF2" w:rsidRPr="00DE0B89" w:rsidRDefault="00527AF2" w:rsidP="00527AF2">
      <w:pPr>
        <w:pStyle w:val="B2"/>
        <w:rPr>
          <w:lang w:eastAsia="ko-KR"/>
        </w:rPr>
      </w:pPr>
      <w:r w:rsidRPr="00DE0B89">
        <w:t>-</w:t>
      </w:r>
      <w:r w:rsidRPr="00DE0B89">
        <w:tab/>
        <w:t xml:space="preserve">quantized intermediate number of information bits </w:t>
      </w:r>
      <w:r w:rsidRPr="00DE0B89">
        <w:rPr>
          <w:position w:val="-28"/>
          <w:lang w:eastAsia="ko-KR"/>
        </w:rPr>
        <w:object w:dxaOrig="4000" w:dyaOrig="680" w14:anchorId="34227DEC">
          <v:shape id="_x0000_i1082" type="#_x0000_t75" style="width:202pt;height:37pt" o:ole="">
            <v:imagedata r:id="rId97" o:title=""/>
          </v:shape>
          <o:OLEObject Type="Embed" ProgID="Equation.DSMT4" ShapeID="_x0000_i1082" DrawAspect="Content" ObjectID="_1760596374" r:id="rId98"/>
        </w:object>
      </w:r>
      <w:r w:rsidRPr="00DE0B89">
        <w:rPr>
          <w:lang w:eastAsia="ko-KR"/>
        </w:rPr>
        <w:t xml:space="preserve">, where </w:t>
      </w:r>
      <w:r w:rsidRPr="00DE0B89">
        <w:rPr>
          <w:position w:val="-10"/>
          <w:lang w:eastAsia="ko-KR"/>
        </w:rPr>
        <w:object w:dxaOrig="2140" w:dyaOrig="300" w14:anchorId="2A45A346">
          <v:shape id="_x0000_i1083" type="#_x0000_t75" style="width:107pt;height:14.5pt" o:ole="">
            <v:imagedata r:id="rId99" o:title=""/>
          </v:shape>
          <o:OLEObject Type="Embed" ProgID="Equation.3" ShapeID="_x0000_i1083" DrawAspect="Content" ObjectID="_1760596375" r:id="rId100"/>
        </w:object>
      </w:r>
      <w:r w:rsidRPr="00DE0B89">
        <w:rPr>
          <w:lang w:eastAsia="ko-KR"/>
        </w:rPr>
        <w:t>and ties in the round function are broken towards the next largest integer.</w:t>
      </w:r>
    </w:p>
    <w:p w14:paraId="651F58D6" w14:textId="77777777" w:rsidR="00527AF2" w:rsidRPr="00DE0B89" w:rsidRDefault="00527AF2" w:rsidP="00527AF2">
      <w:pPr>
        <w:pStyle w:val="B2"/>
      </w:pPr>
      <w:r w:rsidRPr="00DE0B89">
        <w:t>-</w:t>
      </w:r>
      <w:r w:rsidRPr="00DE0B89">
        <w:tab/>
        <w:t xml:space="preserve">if </w:t>
      </w:r>
      <w:r w:rsidRPr="00DE0B89">
        <w:rPr>
          <w:position w:val="-6"/>
        </w:rPr>
        <w:object w:dxaOrig="700" w:dyaOrig="240" w14:anchorId="4C95746B">
          <v:shape id="_x0000_i1084" type="#_x0000_t75" style="width:37pt;height:14.5pt" o:ole="">
            <v:imagedata r:id="rId101" o:title=""/>
          </v:shape>
          <o:OLEObject Type="Embed" ProgID="Equation.3" ShapeID="_x0000_i1084" DrawAspect="Content" ObjectID="_1760596376" r:id="rId102"/>
        </w:object>
      </w:r>
    </w:p>
    <w:p w14:paraId="7EA0006D" w14:textId="77777777" w:rsidR="00527AF2" w:rsidRPr="00DE0B89" w:rsidRDefault="00527AF2" w:rsidP="00527AF2">
      <w:pPr>
        <w:pStyle w:val="B4"/>
      </w:pPr>
      <w:r w:rsidRPr="00DE0B89">
        <w:rPr>
          <w:position w:val="-30"/>
        </w:rPr>
        <w:object w:dxaOrig="2439" w:dyaOrig="700" w14:anchorId="1CA00B5C">
          <v:shape id="_x0000_i1085" type="#_x0000_t75" style="width:122pt;height:37pt" o:ole="">
            <v:imagedata r:id="rId103" o:title=""/>
          </v:shape>
          <o:OLEObject Type="Embed" ProgID="Equation.3" ShapeID="_x0000_i1085" DrawAspect="Content" ObjectID="_1760596377" r:id="rId104"/>
        </w:object>
      </w:r>
      <w:r w:rsidRPr="00DE0B89">
        <w:t xml:space="preserve">, where </w:t>
      </w:r>
      <w:r w:rsidRPr="00DE0B89">
        <w:rPr>
          <w:position w:val="-30"/>
        </w:rPr>
        <w:object w:dxaOrig="1480" w:dyaOrig="700" w14:anchorId="42E07DC5">
          <v:shape id="_x0000_i1086" type="#_x0000_t75" style="width:1in;height:37pt" o:ole="">
            <v:imagedata r:id="rId105" o:title=""/>
          </v:shape>
          <o:OLEObject Type="Embed" ProgID="Equation.3" ShapeID="_x0000_i1086" DrawAspect="Content" ObjectID="_1760596378" r:id="rId106"/>
        </w:object>
      </w:r>
    </w:p>
    <w:p w14:paraId="5B3D5679" w14:textId="77777777" w:rsidR="00527AF2" w:rsidRPr="00DE0B89" w:rsidRDefault="00527AF2" w:rsidP="00527AF2">
      <w:pPr>
        <w:pStyle w:val="B3"/>
      </w:pPr>
      <w:r w:rsidRPr="00DE0B89">
        <w:t>else</w:t>
      </w:r>
    </w:p>
    <w:p w14:paraId="5B2B49FB" w14:textId="77777777" w:rsidR="00527AF2" w:rsidRPr="00DE0B89" w:rsidRDefault="00527AF2" w:rsidP="00527AF2">
      <w:pPr>
        <w:pStyle w:val="B4"/>
      </w:pPr>
      <w:r w:rsidRPr="00DE0B89">
        <w:t xml:space="preserve">if </w:t>
      </w:r>
      <w:r w:rsidRPr="00DE0B89">
        <w:rPr>
          <w:position w:val="-10"/>
        </w:rPr>
        <w:object w:dxaOrig="1140" w:dyaOrig="340" w14:anchorId="3945D4FE">
          <v:shape id="_x0000_i1087" type="#_x0000_t75" style="width:57.5pt;height:14pt" o:ole="">
            <v:imagedata r:id="rId107" o:title=""/>
          </v:shape>
          <o:OLEObject Type="Embed" ProgID="Equation.3" ShapeID="_x0000_i1087" DrawAspect="Content" ObjectID="_1760596379" r:id="rId108"/>
        </w:object>
      </w:r>
    </w:p>
    <w:p w14:paraId="26C1FCD9" w14:textId="77777777" w:rsidR="00527AF2" w:rsidRPr="00DE0B89" w:rsidRDefault="00527AF2" w:rsidP="00527AF2">
      <w:pPr>
        <w:pStyle w:val="B5"/>
      </w:pPr>
      <w:r w:rsidRPr="00DE0B89">
        <w:rPr>
          <w:position w:val="-30"/>
        </w:rPr>
        <w:object w:dxaOrig="2439" w:dyaOrig="700" w14:anchorId="4708F9BA">
          <v:shape id="_x0000_i1088" type="#_x0000_t75" style="width:122pt;height:37pt" o:ole="">
            <v:imagedata r:id="rId109" o:title=""/>
          </v:shape>
          <o:OLEObject Type="Embed" ProgID="Equation.3" ShapeID="_x0000_i1088" DrawAspect="Content" ObjectID="_1760596380" r:id="rId110"/>
        </w:object>
      </w:r>
      <w:r w:rsidRPr="00DE0B89">
        <w:t xml:space="preserve">, where </w:t>
      </w:r>
      <w:r w:rsidRPr="00DE0B89">
        <w:rPr>
          <w:position w:val="-30"/>
        </w:rPr>
        <w:object w:dxaOrig="1480" w:dyaOrig="700" w14:anchorId="3E612C29">
          <v:shape id="_x0000_i1089" type="#_x0000_t75" style="width:1in;height:37pt" o:ole="">
            <v:imagedata r:id="rId111" o:title=""/>
          </v:shape>
          <o:OLEObject Type="Embed" ProgID="Equation.3" ShapeID="_x0000_i1089" DrawAspect="Content" ObjectID="_1760596381" r:id="rId112"/>
        </w:object>
      </w:r>
    </w:p>
    <w:p w14:paraId="7B0DE26D" w14:textId="77777777" w:rsidR="00527AF2" w:rsidRPr="00DE0B89" w:rsidRDefault="00527AF2" w:rsidP="00527AF2">
      <w:pPr>
        <w:pStyle w:val="B4"/>
      </w:pPr>
      <w:r w:rsidRPr="00DE0B89">
        <w:t>else</w:t>
      </w:r>
    </w:p>
    <w:p w14:paraId="5EB46861" w14:textId="77777777" w:rsidR="00527AF2" w:rsidRPr="00DE0B89" w:rsidRDefault="00527AF2" w:rsidP="00527AF2">
      <w:pPr>
        <w:pStyle w:val="B5"/>
      </w:pPr>
      <w:r w:rsidRPr="00DE0B89">
        <w:rPr>
          <w:position w:val="-30"/>
        </w:rPr>
        <w:object w:dxaOrig="2220" w:dyaOrig="700" w14:anchorId="30E807B3">
          <v:shape id="_x0000_i1090" type="#_x0000_t75" style="width:109pt;height:37pt" o:ole="">
            <v:imagedata r:id="rId113" o:title=""/>
          </v:shape>
          <o:OLEObject Type="Embed" ProgID="Equation.3" ShapeID="_x0000_i1090" DrawAspect="Content" ObjectID="_1760596382" r:id="rId114"/>
        </w:object>
      </w:r>
    </w:p>
    <w:p w14:paraId="4A1549F3" w14:textId="77777777" w:rsidR="00527AF2" w:rsidRPr="00DE0B89" w:rsidRDefault="00527AF2" w:rsidP="00527AF2">
      <w:pPr>
        <w:pStyle w:val="B4"/>
      </w:pPr>
      <w:r w:rsidRPr="00DE0B89">
        <w:t>end if</w:t>
      </w:r>
    </w:p>
    <w:p w14:paraId="2DC2BAA8" w14:textId="77777777" w:rsidR="00527AF2" w:rsidRPr="00DE0B89" w:rsidRDefault="00527AF2" w:rsidP="00527AF2">
      <w:pPr>
        <w:pStyle w:val="B3"/>
      </w:pPr>
      <w:r w:rsidRPr="00DE0B89">
        <w:t>end if</w:t>
      </w:r>
    </w:p>
    <w:p w14:paraId="227F8E88" w14:textId="77777777" w:rsidR="00527AF2" w:rsidRPr="00DE0B89" w:rsidRDefault="00527AF2" w:rsidP="00527AF2">
      <w:pPr>
        <w:pStyle w:val="H6"/>
      </w:pPr>
      <w:r w:rsidRPr="00DE0B89">
        <w:t>7.1.1.4.1.5.3</w:t>
      </w:r>
      <w:r w:rsidRPr="00DE0B89">
        <w:tab/>
        <w:t>Test description</w:t>
      </w:r>
    </w:p>
    <w:p w14:paraId="128BC689" w14:textId="77777777" w:rsidR="00527AF2" w:rsidRPr="00DE0B89" w:rsidRDefault="00527AF2" w:rsidP="00527AF2">
      <w:pPr>
        <w:pStyle w:val="H6"/>
      </w:pPr>
      <w:r w:rsidRPr="00DE0B89">
        <w:t>7.1.1.4.1.5.3.1</w:t>
      </w:r>
      <w:r w:rsidRPr="00DE0B89">
        <w:tab/>
        <w:t>Pre-test conditions</w:t>
      </w:r>
    </w:p>
    <w:p w14:paraId="174C220E" w14:textId="77777777" w:rsidR="00527AF2" w:rsidRPr="00DE0B89" w:rsidRDefault="00527AF2" w:rsidP="00527AF2">
      <w:r w:rsidRPr="00DE0B89">
        <w:rPr>
          <w:lang w:eastAsia="sv-SE"/>
        </w:rPr>
        <w:t xml:space="preserve">Same Pre-test conditions as in clause 7.1.1.0 except </w:t>
      </w:r>
      <w:r w:rsidRPr="00DE0B89">
        <w:t xml:space="preserve">set the NR Cell bandwidth and applicable BWP to maximum for the NR Band under test as specified in Table 5.3.5-1 in TS 38.101-1 [16] / TS 38.101-2 [17] (to enable testing of </w:t>
      </w:r>
      <w:r w:rsidRPr="00DE0B89">
        <w:rPr>
          <w:i/>
        </w:rPr>
        <w:t>n</w:t>
      </w:r>
      <w:r w:rsidRPr="00DE0B89">
        <w:rPr>
          <w:i/>
          <w:vertAlign w:val="subscript"/>
        </w:rPr>
        <w:t>PRB</w:t>
      </w:r>
      <w:r w:rsidRPr="00DE0B89">
        <w:t xml:space="preserve"> up to maximum value) is applied in NR Serving cell configuration.</w:t>
      </w:r>
    </w:p>
    <w:p w14:paraId="5EC333F9" w14:textId="2E14E5A8" w:rsidR="00527AF2" w:rsidRDefault="00527AF2" w:rsidP="00527AF2">
      <w:r w:rsidRPr="00DE0B89">
        <w:t>Test frequency NRf1 is as specified in TS 38.508-1 [4] clause 4.3.1 using the common highest UL and DL channel bandwidth and using the default subcarrier spacing specified in TS 38.508-1 [4] clause 6.2.3.1.</w:t>
      </w:r>
    </w:p>
    <w:p w14:paraId="72BB1B65" w14:textId="3E6A8A19" w:rsidR="009D0994" w:rsidRPr="009D0994" w:rsidRDefault="009D0994" w:rsidP="0074206D">
      <w:pPr>
        <w:pStyle w:val="NO"/>
        <w:rPr>
          <w:lang w:eastAsia="en-GB"/>
        </w:rPr>
      </w:pPr>
      <w:ins w:id="4" w:author="Juan Huang (黄娟)" w:date="2023-08-11T09:00:00Z">
        <w:r>
          <w:t>NOTE:</w:t>
        </w:r>
        <w:r>
          <w:tab/>
          <w:t>If pc_supportOfRedCap_r17=true, the FR1 test channel bandwidth is MIN {20MHz, common highest mandatory UL and DL channel bandwidth in clause 4.3.1 of TS 38.508-1 [4]} and the FR2 test channel bandwidth is MIN {100MHz, common highest mandatory UL and DL channel bandwidth in clause 4.3.1 of TS 38.508-1 [4]}</w:t>
        </w:r>
      </w:ins>
    </w:p>
    <w:p w14:paraId="01ADBCD7" w14:textId="77777777" w:rsidR="00527AF2" w:rsidRPr="00DE0B89" w:rsidRDefault="00527AF2" w:rsidP="00527AF2">
      <w:pPr>
        <w:pStyle w:val="H6"/>
      </w:pPr>
      <w:r w:rsidRPr="00DE0B89">
        <w:t>7.1.1.4.1.5.3.2</w:t>
      </w:r>
      <w:r w:rsidRPr="00DE0B89">
        <w:tab/>
        <w:t>Test procedure sequence</w:t>
      </w:r>
    </w:p>
    <w:p w14:paraId="01322E5F" w14:textId="77777777" w:rsidR="00527AF2" w:rsidRPr="00DE0B89" w:rsidRDefault="00527AF2" w:rsidP="00527AF2">
      <w:pPr>
        <w:pStyle w:val="TH"/>
      </w:pPr>
      <w:r w:rsidRPr="00DE0B89">
        <w:t>Table 7.1.1.4.1.5.3.2-1: Maximum TBS</w:t>
      </w:r>
      <w:r w:rsidRPr="00DE0B89" w:rsidDel="001737EF">
        <w:t xml:space="preserve"> </w:t>
      </w:r>
      <w:r w:rsidRPr="00DE0B89">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481"/>
      </w:tblGrid>
      <w:tr w:rsidR="00527AF2" w:rsidRPr="00DE0B89" w14:paraId="512B6F65" w14:textId="77777777" w:rsidTr="00CB2029">
        <w:trPr>
          <w:jc w:val="center"/>
        </w:trPr>
        <w:tc>
          <w:tcPr>
            <w:tcW w:w="1668" w:type="dxa"/>
            <w:tcBorders>
              <w:top w:val="single" w:sz="4" w:space="0" w:color="auto"/>
              <w:left w:val="single" w:sz="4" w:space="0" w:color="auto"/>
              <w:bottom w:val="single" w:sz="4" w:space="0" w:color="auto"/>
              <w:right w:val="single" w:sz="4" w:space="0" w:color="auto"/>
            </w:tcBorders>
          </w:tcPr>
          <w:p w14:paraId="7D2990B5" w14:textId="77777777" w:rsidR="00527AF2" w:rsidRPr="00DE0B89" w:rsidRDefault="00527AF2" w:rsidP="00CB2029">
            <w:pPr>
              <w:pStyle w:val="TAC"/>
              <w:rPr>
                <w:b/>
              </w:rPr>
            </w:pPr>
            <w:r w:rsidRPr="00DE0B89">
              <w:rPr>
                <w:b/>
              </w:rPr>
              <w:t>UE Category</w:t>
            </w:r>
          </w:p>
        </w:tc>
        <w:tc>
          <w:tcPr>
            <w:tcW w:w="4481" w:type="dxa"/>
            <w:tcBorders>
              <w:top w:val="single" w:sz="4" w:space="0" w:color="auto"/>
              <w:left w:val="single" w:sz="4" w:space="0" w:color="auto"/>
              <w:bottom w:val="single" w:sz="4" w:space="0" w:color="auto"/>
              <w:right w:val="single" w:sz="4" w:space="0" w:color="auto"/>
            </w:tcBorders>
          </w:tcPr>
          <w:p w14:paraId="3EA1684F" w14:textId="77777777" w:rsidR="00527AF2" w:rsidRPr="00DE0B89" w:rsidRDefault="00527AF2" w:rsidP="00CB2029">
            <w:pPr>
              <w:pStyle w:val="TAC"/>
              <w:rPr>
                <w:b/>
              </w:rPr>
            </w:pPr>
            <w:r w:rsidRPr="00DE0B89">
              <w:rPr>
                <w:b/>
              </w:rPr>
              <w:t>Maximum number of bits of a UL-SCH transport block received within a TTI</w:t>
            </w:r>
          </w:p>
        </w:tc>
      </w:tr>
      <w:tr w:rsidR="00527AF2" w:rsidRPr="00DE0B89" w14:paraId="3C5B9C91" w14:textId="77777777" w:rsidTr="00CB2029">
        <w:trPr>
          <w:jc w:val="center"/>
        </w:trPr>
        <w:tc>
          <w:tcPr>
            <w:tcW w:w="6149" w:type="dxa"/>
            <w:gridSpan w:val="2"/>
          </w:tcPr>
          <w:p w14:paraId="0A5D6796" w14:textId="77777777" w:rsidR="00527AF2" w:rsidRPr="00DE0B89" w:rsidRDefault="00527AF2" w:rsidP="00CB2029">
            <w:pPr>
              <w:pStyle w:val="TAL"/>
            </w:pPr>
            <w:r w:rsidRPr="00DE0B89">
              <w:t xml:space="preserve">TS 38.306 [23] clause 4.1.2 </w:t>
            </w:r>
            <w:r w:rsidRPr="00DE0B89">
              <w:rPr>
                <w:i/>
              </w:rPr>
              <w:t>require UE</w:t>
            </w:r>
            <w:r w:rsidRPr="00DE0B89">
              <w:t xml:space="preserve"> without </w:t>
            </w:r>
            <w:r w:rsidRPr="00DE0B89">
              <w:rPr>
                <w:i/>
              </w:rPr>
              <w:t>ue-CategoryDL</w:t>
            </w:r>
            <w:r w:rsidRPr="00DE0B89">
              <w:t xml:space="preserve"> and </w:t>
            </w:r>
            <w:r w:rsidRPr="00DE0B89">
              <w:rPr>
                <w:i/>
              </w:rPr>
              <w:t>ue-CategoryUL, to support Max TBS achievable based on max bandwidth of the Band under test.</w:t>
            </w:r>
          </w:p>
        </w:tc>
      </w:tr>
    </w:tbl>
    <w:p w14:paraId="21922D8F" w14:textId="77777777" w:rsidR="00527AF2" w:rsidRPr="00DE0B89" w:rsidRDefault="00527AF2" w:rsidP="00527AF2"/>
    <w:p w14:paraId="7FEA9A57" w14:textId="1FB799B5" w:rsidR="00527AF2" w:rsidRPr="00DE0B89" w:rsidRDefault="00527AF2" w:rsidP="00527AF2">
      <w:pPr>
        <w:pStyle w:val="TH"/>
      </w:pPr>
      <w:r w:rsidRPr="00DE0B89">
        <w:t>Table 7.1.1.4.1.5.3.2-2: Number of downlink PDCP SDUs and PDCP SDU size used as test data</w:t>
      </w:r>
      <w:ins w:id="5" w:author="Juan Huang (黄娟)" w:date="2023-08-11T09:01:00Z">
        <w:r w:rsidR="00D61F64">
          <w:t xml:space="preserve"> for </w:t>
        </w:r>
      </w:ins>
      <w:ins w:id="6" w:author="Juan Huang (黄娟)" w:date="2023-08-11T09:02:00Z">
        <w:r w:rsidR="00D61F64">
          <w:t>n</w:t>
        </w:r>
      </w:ins>
      <w:ins w:id="7" w:author="Juan Huang (黄娟)" w:date="2023-08-11T09:01:00Z">
        <w:r w:rsidR="00D61F64">
          <w:t>on</w:t>
        </w:r>
      </w:ins>
      <w:ins w:id="8" w:author="Juan Huang (黄娟)" w:date="2023-08-11T09:02:00Z">
        <w:r w:rsidR="00D61F64">
          <w:t>-</w:t>
        </w:r>
      </w:ins>
      <w:ins w:id="9" w:author="Juan Huang (黄娟)" w:date="2023-08-11T09:01:00Z">
        <w:r w:rsidR="00D61F64">
          <w:t>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4"/>
        <w:gridCol w:w="1425"/>
        <w:gridCol w:w="3331"/>
      </w:tblGrid>
      <w:tr w:rsidR="00527AF2" w:rsidRPr="00DE0B89" w14:paraId="47899C97" w14:textId="77777777" w:rsidTr="00CB2029">
        <w:trPr>
          <w:jc w:val="center"/>
        </w:trPr>
        <w:tc>
          <w:tcPr>
            <w:tcW w:w="4594" w:type="dxa"/>
          </w:tcPr>
          <w:p w14:paraId="6630022D" w14:textId="77777777" w:rsidR="00527AF2" w:rsidRPr="00DE0B89" w:rsidRDefault="00527AF2" w:rsidP="00CB2029">
            <w:pPr>
              <w:pStyle w:val="TAH"/>
            </w:pPr>
            <w:r w:rsidRPr="00DE0B89">
              <w:t xml:space="preserve">TBS </w:t>
            </w:r>
          </w:p>
          <w:p w14:paraId="5AD05AE1" w14:textId="77777777" w:rsidR="00527AF2" w:rsidRPr="00DE0B89" w:rsidRDefault="00527AF2" w:rsidP="00CB2029">
            <w:pPr>
              <w:pStyle w:val="TAH"/>
            </w:pPr>
            <w:r w:rsidRPr="00DE0B89">
              <w:t>[bits]</w:t>
            </w:r>
          </w:p>
        </w:tc>
        <w:tc>
          <w:tcPr>
            <w:tcW w:w="1425" w:type="dxa"/>
          </w:tcPr>
          <w:p w14:paraId="063B3E1D" w14:textId="77777777" w:rsidR="00527AF2" w:rsidRPr="00DE0B89" w:rsidRDefault="00527AF2" w:rsidP="00CB2029">
            <w:pPr>
              <w:pStyle w:val="TAH"/>
            </w:pPr>
            <w:r w:rsidRPr="00DE0B89">
              <w:t>Number of PDCP SDUs</w:t>
            </w:r>
          </w:p>
        </w:tc>
        <w:tc>
          <w:tcPr>
            <w:tcW w:w="3331" w:type="dxa"/>
          </w:tcPr>
          <w:p w14:paraId="29CA7FE1" w14:textId="77777777" w:rsidR="00527AF2" w:rsidRPr="00DE0B89" w:rsidRDefault="00527AF2" w:rsidP="00CB2029">
            <w:pPr>
              <w:pStyle w:val="TAH"/>
            </w:pPr>
            <w:r w:rsidRPr="00DE0B89">
              <w:t>PDCP SDU size</w:t>
            </w:r>
          </w:p>
          <w:p w14:paraId="5898AE0F" w14:textId="77777777" w:rsidR="00527AF2" w:rsidRPr="00DE0B89" w:rsidRDefault="00527AF2" w:rsidP="00CB2029">
            <w:pPr>
              <w:pStyle w:val="TAH"/>
            </w:pPr>
            <w:r w:rsidRPr="00DE0B89">
              <w:t>[bits]</w:t>
            </w:r>
          </w:p>
          <w:p w14:paraId="745A4EB0" w14:textId="77777777" w:rsidR="00527AF2" w:rsidRPr="00DE0B89" w:rsidRDefault="00527AF2" w:rsidP="00CB2029">
            <w:pPr>
              <w:pStyle w:val="TAH"/>
            </w:pPr>
            <w:r w:rsidRPr="00DE0B89">
              <w:t>(Note 1)</w:t>
            </w:r>
          </w:p>
        </w:tc>
      </w:tr>
      <w:tr w:rsidR="00527AF2" w:rsidRPr="00DE0B89" w14:paraId="58E43DAA" w14:textId="77777777" w:rsidTr="00CB2029">
        <w:trPr>
          <w:jc w:val="center"/>
        </w:trPr>
        <w:tc>
          <w:tcPr>
            <w:tcW w:w="4594" w:type="dxa"/>
          </w:tcPr>
          <w:p w14:paraId="05492101" w14:textId="77777777" w:rsidR="00527AF2" w:rsidRPr="00DE0B89" w:rsidRDefault="00527AF2" w:rsidP="00CB2029">
            <w:pPr>
              <w:keepNext/>
              <w:keepLines/>
              <w:spacing w:after="0"/>
              <w:rPr>
                <w:rFonts w:ascii="Arial" w:hAnsi="Arial"/>
                <w:sz w:val="18"/>
              </w:rPr>
            </w:pPr>
            <w:r w:rsidRPr="00DE0B89">
              <w:rPr>
                <w:rFonts w:ascii="Arial" w:hAnsi="Arial"/>
                <w:sz w:val="18"/>
              </w:rPr>
              <w:t>136 ≤ TBS ≤ 12128 (N</w:t>
            </w:r>
            <w:r w:rsidRPr="00DE0B89">
              <w:rPr>
                <w:rFonts w:ascii="Arial" w:hAnsi="Arial"/>
                <w:sz w:val="16"/>
                <w:szCs w:val="16"/>
                <w:lang w:eastAsia="zh-CN"/>
              </w:rPr>
              <w:t>ote 2)</w:t>
            </w:r>
          </w:p>
        </w:tc>
        <w:tc>
          <w:tcPr>
            <w:tcW w:w="1425" w:type="dxa"/>
          </w:tcPr>
          <w:p w14:paraId="6183D62A" w14:textId="77777777" w:rsidR="00527AF2" w:rsidRPr="00DE0B89" w:rsidRDefault="00527AF2" w:rsidP="00CB2029">
            <w:pPr>
              <w:keepNext/>
              <w:keepLines/>
              <w:spacing w:after="0"/>
              <w:rPr>
                <w:rFonts w:ascii="Arial" w:hAnsi="Arial"/>
                <w:sz w:val="18"/>
              </w:rPr>
            </w:pPr>
            <w:r w:rsidRPr="00DE0B89">
              <w:rPr>
                <w:rFonts w:ascii="Arial" w:hAnsi="Arial"/>
                <w:sz w:val="18"/>
              </w:rPr>
              <w:t>1</w:t>
            </w:r>
          </w:p>
        </w:tc>
        <w:tc>
          <w:tcPr>
            <w:tcW w:w="3331" w:type="dxa"/>
          </w:tcPr>
          <w:p w14:paraId="19BBE8F2" w14:textId="77777777" w:rsidR="00527AF2" w:rsidRPr="00DE0B89" w:rsidRDefault="00527AF2" w:rsidP="00CB2029">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128</w:t>
            </w:r>
            <w:r w:rsidRPr="00DE0B89">
              <w:rPr>
                <w:rFonts w:ascii="Arial" w:hAnsi="Arial"/>
                <w:sz w:val="18"/>
              </w:rPr>
              <w:t>)/8)</w:t>
            </w:r>
          </w:p>
        </w:tc>
      </w:tr>
      <w:tr w:rsidR="00527AF2" w:rsidRPr="00DE0B89" w14:paraId="6E39F1ED" w14:textId="77777777" w:rsidTr="00CB2029">
        <w:trPr>
          <w:jc w:val="center"/>
        </w:trPr>
        <w:tc>
          <w:tcPr>
            <w:tcW w:w="4594" w:type="dxa"/>
          </w:tcPr>
          <w:p w14:paraId="471E93F9" w14:textId="77777777" w:rsidR="00527AF2" w:rsidRPr="00DE0B89" w:rsidRDefault="00527AF2" w:rsidP="00CB2029">
            <w:pPr>
              <w:keepNext/>
              <w:keepLines/>
              <w:spacing w:after="0"/>
              <w:rPr>
                <w:rFonts w:ascii="Arial" w:hAnsi="Arial"/>
                <w:sz w:val="16"/>
                <w:szCs w:val="16"/>
              </w:rPr>
            </w:pPr>
            <w:r w:rsidRPr="00DE0B89">
              <w:rPr>
                <w:rFonts w:ascii="Arial" w:hAnsi="Arial"/>
                <w:sz w:val="18"/>
              </w:rPr>
              <w:t>12129 ≤ TBS</w:t>
            </w:r>
            <w:r w:rsidRPr="00DE0B89">
              <w:rPr>
                <w:rFonts w:ascii="Arial" w:hAnsi="Arial"/>
                <w:sz w:val="18"/>
                <w:vertAlign w:val="subscript"/>
              </w:rPr>
              <w:t xml:space="preserve"> </w:t>
            </w:r>
            <w:r w:rsidRPr="00DE0B89">
              <w:rPr>
                <w:rFonts w:ascii="Arial" w:hAnsi="Arial"/>
                <w:sz w:val="18"/>
              </w:rPr>
              <w:t>≤ 24200</w:t>
            </w:r>
          </w:p>
        </w:tc>
        <w:tc>
          <w:tcPr>
            <w:tcW w:w="1425" w:type="dxa"/>
          </w:tcPr>
          <w:p w14:paraId="7B1FA2E7" w14:textId="77777777" w:rsidR="00527AF2" w:rsidRPr="00DE0B89" w:rsidRDefault="00527AF2" w:rsidP="00CB2029">
            <w:pPr>
              <w:keepNext/>
              <w:keepLines/>
              <w:spacing w:after="0"/>
              <w:rPr>
                <w:rFonts w:ascii="Arial" w:hAnsi="Arial"/>
                <w:sz w:val="18"/>
              </w:rPr>
            </w:pPr>
            <w:r w:rsidRPr="00DE0B89">
              <w:rPr>
                <w:rFonts w:ascii="Arial" w:hAnsi="Arial"/>
                <w:sz w:val="18"/>
              </w:rPr>
              <w:t>2</w:t>
            </w:r>
          </w:p>
        </w:tc>
        <w:tc>
          <w:tcPr>
            <w:tcW w:w="3331" w:type="dxa"/>
          </w:tcPr>
          <w:p w14:paraId="07B963E5" w14:textId="77777777" w:rsidR="00527AF2" w:rsidRPr="00DE0B89" w:rsidRDefault="00527AF2" w:rsidP="00CB2029">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200</w:t>
            </w:r>
            <w:r w:rsidRPr="00DE0B89">
              <w:rPr>
                <w:rFonts w:ascii="Arial" w:hAnsi="Arial"/>
                <w:sz w:val="18"/>
              </w:rPr>
              <w:t>)/16)</w:t>
            </w:r>
          </w:p>
        </w:tc>
      </w:tr>
      <w:tr w:rsidR="00527AF2" w:rsidRPr="00DE0B89" w14:paraId="671F3455" w14:textId="77777777" w:rsidTr="00CB2029">
        <w:trPr>
          <w:jc w:val="center"/>
        </w:trPr>
        <w:tc>
          <w:tcPr>
            <w:tcW w:w="4594" w:type="dxa"/>
          </w:tcPr>
          <w:p w14:paraId="4002F19B" w14:textId="77777777" w:rsidR="00527AF2" w:rsidRPr="00DE0B89" w:rsidRDefault="00527AF2" w:rsidP="00CB2029">
            <w:pPr>
              <w:keepNext/>
              <w:keepLines/>
              <w:spacing w:after="0"/>
              <w:rPr>
                <w:rFonts w:ascii="Arial" w:hAnsi="Arial"/>
                <w:sz w:val="18"/>
              </w:rPr>
            </w:pPr>
            <w:r w:rsidRPr="00DE0B89">
              <w:rPr>
                <w:rFonts w:ascii="Arial" w:hAnsi="Arial"/>
                <w:sz w:val="18"/>
              </w:rPr>
              <w:t>24201 ≤ TBS ≤ 36272</w:t>
            </w:r>
          </w:p>
        </w:tc>
        <w:tc>
          <w:tcPr>
            <w:tcW w:w="1425" w:type="dxa"/>
          </w:tcPr>
          <w:p w14:paraId="4BFB9F59" w14:textId="77777777" w:rsidR="00527AF2" w:rsidRPr="00DE0B89" w:rsidRDefault="00527AF2" w:rsidP="00CB2029">
            <w:pPr>
              <w:keepNext/>
              <w:keepLines/>
              <w:spacing w:after="0"/>
              <w:rPr>
                <w:rFonts w:ascii="Arial" w:hAnsi="Arial"/>
                <w:sz w:val="18"/>
              </w:rPr>
            </w:pPr>
            <w:r w:rsidRPr="00DE0B89">
              <w:rPr>
                <w:rFonts w:ascii="Arial" w:hAnsi="Arial"/>
                <w:sz w:val="18"/>
              </w:rPr>
              <w:t>3</w:t>
            </w:r>
          </w:p>
        </w:tc>
        <w:tc>
          <w:tcPr>
            <w:tcW w:w="3331" w:type="dxa"/>
          </w:tcPr>
          <w:p w14:paraId="0F1D0395" w14:textId="77777777" w:rsidR="00527AF2" w:rsidRPr="00DE0B89" w:rsidRDefault="00527AF2" w:rsidP="00CB2029">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272</w:t>
            </w:r>
            <w:r w:rsidRPr="00DE0B89">
              <w:rPr>
                <w:rFonts w:ascii="Arial" w:hAnsi="Arial"/>
                <w:sz w:val="18"/>
              </w:rPr>
              <w:t>)/24)</w:t>
            </w:r>
          </w:p>
        </w:tc>
      </w:tr>
      <w:tr w:rsidR="00527AF2" w:rsidRPr="00DE0B89" w14:paraId="0120A141" w14:textId="77777777" w:rsidTr="00CB2029">
        <w:trPr>
          <w:jc w:val="center"/>
        </w:trPr>
        <w:tc>
          <w:tcPr>
            <w:tcW w:w="4594" w:type="dxa"/>
          </w:tcPr>
          <w:p w14:paraId="33278C7A" w14:textId="77777777" w:rsidR="00527AF2" w:rsidRPr="00DE0B89" w:rsidRDefault="00527AF2" w:rsidP="00CB2029">
            <w:pPr>
              <w:keepNext/>
              <w:keepLines/>
              <w:spacing w:after="0"/>
              <w:rPr>
                <w:rFonts w:ascii="Arial" w:hAnsi="Arial"/>
                <w:sz w:val="18"/>
              </w:rPr>
            </w:pPr>
            <w:r w:rsidRPr="00DE0B89">
              <w:rPr>
                <w:rFonts w:ascii="Arial" w:hAnsi="Arial"/>
                <w:sz w:val="18"/>
              </w:rPr>
              <w:t>36273 ≤ TBS ≤ 48344</w:t>
            </w:r>
          </w:p>
        </w:tc>
        <w:tc>
          <w:tcPr>
            <w:tcW w:w="1425" w:type="dxa"/>
          </w:tcPr>
          <w:p w14:paraId="0F44F7DE" w14:textId="77777777" w:rsidR="00527AF2" w:rsidRPr="00DE0B89" w:rsidRDefault="00527AF2" w:rsidP="00CB2029">
            <w:pPr>
              <w:keepNext/>
              <w:keepLines/>
              <w:spacing w:after="0"/>
              <w:rPr>
                <w:rFonts w:ascii="Arial" w:hAnsi="Arial"/>
                <w:sz w:val="18"/>
              </w:rPr>
            </w:pPr>
            <w:r w:rsidRPr="00DE0B89">
              <w:rPr>
                <w:rFonts w:ascii="Arial" w:hAnsi="Arial"/>
                <w:sz w:val="18"/>
              </w:rPr>
              <w:t>4</w:t>
            </w:r>
          </w:p>
        </w:tc>
        <w:tc>
          <w:tcPr>
            <w:tcW w:w="3331" w:type="dxa"/>
          </w:tcPr>
          <w:p w14:paraId="63E5C76E" w14:textId="77777777" w:rsidR="00527AF2" w:rsidRPr="00DE0B89" w:rsidRDefault="00527AF2" w:rsidP="00CB2029">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344</w:t>
            </w:r>
            <w:r w:rsidRPr="00DE0B89">
              <w:rPr>
                <w:rFonts w:ascii="Arial" w:hAnsi="Arial"/>
                <w:sz w:val="18"/>
              </w:rPr>
              <w:t>)/32)</w:t>
            </w:r>
          </w:p>
        </w:tc>
      </w:tr>
      <w:tr w:rsidR="00527AF2" w:rsidRPr="00DE0B89" w14:paraId="0E46E97E" w14:textId="77777777" w:rsidTr="00CB2029">
        <w:trPr>
          <w:jc w:val="center"/>
        </w:trPr>
        <w:tc>
          <w:tcPr>
            <w:tcW w:w="4594" w:type="dxa"/>
          </w:tcPr>
          <w:p w14:paraId="5BD6E95E" w14:textId="77777777" w:rsidR="00527AF2" w:rsidRPr="00DE0B89" w:rsidRDefault="00527AF2" w:rsidP="00CB2029">
            <w:pPr>
              <w:keepNext/>
              <w:keepLines/>
              <w:spacing w:after="0"/>
              <w:rPr>
                <w:rFonts w:ascii="Arial" w:hAnsi="Arial"/>
                <w:sz w:val="18"/>
              </w:rPr>
            </w:pPr>
            <w:r w:rsidRPr="00DE0B89">
              <w:rPr>
                <w:rFonts w:ascii="Arial" w:hAnsi="Arial"/>
                <w:sz w:val="18"/>
              </w:rPr>
              <w:t>48345 ≤ TBS ≤ 60416</w:t>
            </w:r>
          </w:p>
        </w:tc>
        <w:tc>
          <w:tcPr>
            <w:tcW w:w="1425" w:type="dxa"/>
          </w:tcPr>
          <w:p w14:paraId="5EC3A22D" w14:textId="77777777" w:rsidR="00527AF2" w:rsidRPr="00DE0B89" w:rsidRDefault="00527AF2" w:rsidP="00CB2029">
            <w:pPr>
              <w:keepNext/>
              <w:keepLines/>
              <w:spacing w:after="0"/>
              <w:rPr>
                <w:rFonts w:ascii="Arial" w:hAnsi="Arial"/>
                <w:sz w:val="18"/>
              </w:rPr>
            </w:pPr>
            <w:r w:rsidRPr="00DE0B89">
              <w:rPr>
                <w:rFonts w:ascii="Arial" w:hAnsi="Arial"/>
                <w:sz w:val="18"/>
              </w:rPr>
              <w:t>5</w:t>
            </w:r>
          </w:p>
        </w:tc>
        <w:tc>
          <w:tcPr>
            <w:tcW w:w="3331" w:type="dxa"/>
          </w:tcPr>
          <w:p w14:paraId="1231744A" w14:textId="77777777" w:rsidR="00527AF2" w:rsidRPr="00DE0B89" w:rsidRDefault="00527AF2" w:rsidP="00CB2029">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416</w:t>
            </w:r>
            <w:r w:rsidRPr="00DE0B89">
              <w:rPr>
                <w:rFonts w:ascii="Arial" w:hAnsi="Arial"/>
                <w:sz w:val="18"/>
              </w:rPr>
              <w:t>)/40)</w:t>
            </w:r>
          </w:p>
        </w:tc>
      </w:tr>
      <w:tr w:rsidR="00527AF2" w:rsidRPr="00DE0B89" w14:paraId="3CCD3CD3" w14:textId="77777777" w:rsidTr="00CB2029">
        <w:trPr>
          <w:jc w:val="center"/>
        </w:trPr>
        <w:tc>
          <w:tcPr>
            <w:tcW w:w="4594" w:type="dxa"/>
          </w:tcPr>
          <w:p w14:paraId="51783980" w14:textId="77777777" w:rsidR="00527AF2" w:rsidRPr="00DE0B89" w:rsidRDefault="00527AF2" w:rsidP="00CB2029">
            <w:pPr>
              <w:keepNext/>
              <w:keepLines/>
              <w:spacing w:after="0"/>
              <w:rPr>
                <w:rFonts w:ascii="Arial" w:hAnsi="Arial"/>
                <w:sz w:val="16"/>
                <w:szCs w:val="16"/>
              </w:rPr>
            </w:pPr>
            <w:r w:rsidRPr="00DE0B89">
              <w:rPr>
                <w:rFonts w:ascii="Arial" w:hAnsi="Arial"/>
                <w:sz w:val="18"/>
              </w:rPr>
              <w:t>60417 ≤ TBS ≤ 72488</w:t>
            </w:r>
          </w:p>
        </w:tc>
        <w:tc>
          <w:tcPr>
            <w:tcW w:w="1425" w:type="dxa"/>
          </w:tcPr>
          <w:p w14:paraId="0C42BC38" w14:textId="77777777" w:rsidR="00527AF2" w:rsidRPr="00DE0B89" w:rsidRDefault="00527AF2" w:rsidP="00CB2029">
            <w:pPr>
              <w:keepNext/>
              <w:keepLines/>
              <w:spacing w:after="0"/>
              <w:rPr>
                <w:rFonts w:ascii="Arial" w:hAnsi="Arial"/>
                <w:sz w:val="18"/>
              </w:rPr>
            </w:pPr>
            <w:r w:rsidRPr="00DE0B89">
              <w:rPr>
                <w:rFonts w:ascii="Arial" w:hAnsi="Arial"/>
                <w:sz w:val="18"/>
              </w:rPr>
              <w:t>6</w:t>
            </w:r>
          </w:p>
        </w:tc>
        <w:tc>
          <w:tcPr>
            <w:tcW w:w="3331" w:type="dxa"/>
          </w:tcPr>
          <w:p w14:paraId="773B6637" w14:textId="77777777" w:rsidR="00527AF2" w:rsidRPr="00DE0B89" w:rsidRDefault="00527AF2" w:rsidP="00CB2029">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488)/48)</w:t>
            </w:r>
          </w:p>
        </w:tc>
      </w:tr>
      <w:tr w:rsidR="00527AF2" w:rsidRPr="00DE0B89" w14:paraId="1AC293D5" w14:textId="77777777" w:rsidTr="00CB2029">
        <w:trPr>
          <w:jc w:val="center"/>
        </w:trPr>
        <w:tc>
          <w:tcPr>
            <w:tcW w:w="4594" w:type="dxa"/>
          </w:tcPr>
          <w:p w14:paraId="28A33369" w14:textId="77777777" w:rsidR="00527AF2" w:rsidRPr="00DE0B89" w:rsidRDefault="00527AF2" w:rsidP="00CB2029">
            <w:pPr>
              <w:keepNext/>
              <w:keepLines/>
              <w:spacing w:after="0"/>
              <w:rPr>
                <w:rFonts w:ascii="Arial" w:hAnsi="Arial"/>
                <w:sz w:val="18"/>
              </w:rPr>
            </w:pPr>
            <w:r w:rsidRPr="00DE0B89">
              <w:rPr>
                <w:rFonts w:ascii="Arial" w:hAnsi="Arial"/>
                <w:sz w:val="18"/>
              </w:rPr>
              <w:t>72489 ≤ TBS ≤ 84560</w:t>
            </w:r>
          </w:p>
        </w:tc>
        <w:tc>
          <w:tcPr>
            <w:tcW w:w="1425" w:type="dxa"/>
          </w:tcPr>
          <w:p w14:paraId="17F804EF" w14:textId="77777777" w:rsidR="00527AF2" w:rsidRPr="00DE0B89" w:rsidRDefault="00527AF2" w:rsidP="00CB2029">
            <w:pPr>
              <w:keepNext/>
              <w:keepLines/>
              <w:spacing w:after="0"/>
              <w:rPr>
                <w:rFonts w:ascii="Arial" w:hAnsi="Arial"/>
                <w:sz w:val="18"/>
              </w:rPr>
            </w:pPr>
            <w:r w:rsidRPr="00DE0B89">
              <w:rPr>
                <w:rFonts w:ascii="Arial" w:hAnsi="Arial"/>
                <w:sz w:val="18"/>
              </w:rPr>
              <w:t>7</w:t>
            </w:r>
          </w:p>
        </w:tc>
        <w:tc>
          <w:tcPr>
            <w:tcW w:w="3331" w:type="dxa"/>
          </w:tcPr>
          <w:p w14:paraId="20E20ABC" w14:textId="77777777" w:rsidR="00527AF2" w:rsidRPr="00DE0B89" w:rsidRDefault="00527AF2" w:rsidP="00CB2029">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560</w:t>
            </w:r>
            <w:r w:rsidRPr="00DE0B89">
              <w:rPr>
                <w:rFonts w:ascii="Arial" w:hAnsi="Arial"/>
                <w:sz w:val="18"/>
              </w:rPr>
              <w:t>)/56)</w:t>
            </w:r>
          </w:p>
        </w:tc>
      </w:tr>
      <w:tr w:rsidR="00527AF2" w:rsidRPr="00DE0B89" w14:paraId="2481AB5A" w14:textId="77777777" w:rsidTr="00CB2029">
        <w:trPr>
          <w:jc w:val="center"/>
        </w:trPr>
        <w:tc>
          <w:tcPr>
            <w:tcW w:w="4594" w:type="dxa"/>
          </w:tcPr>
          <w:p w14:paraId="35AE1B6F" w14:textId="77777777" w:rsidR="00527AF2" w:rsidRPr="00DE0B89" w:rsidRDefault="00527AF2" w:rsidP="00CB2029">
            <w:pPr>
              <w:keepNext/>
              <w:keepLines/>
              <w:spacing w:after="0"/>
              <w:rPr>
                <w:rFonts w:ascii="Arial" w:hAnsi="Arial"/>
                <w:sz w:val="16"/>
                <w:szCs w:val="16"/>
              </w:rPr>
            </w:pPr>
            <w:r w:rsidRPr="00DE0B89">
              <w:rPr>
                <w:rFonts w:ascii="Arial" w:hAnsi="Arial"/>
                <w:sz w:val="18"/>
              </w:rPr>
              <w:t>84561 ≤ TBS</w:t>
            </w:r>
            <w:r w:rsidRPr="00DE0B89">
              <w:rPr>
                <w:rFonts w:ascii="Arial" w:hAnsi="Arial"/>
                <w:sz w:val="18"/>
                <w:vertAlign w:val="subscript"/>
              </w:rPr>
              <w:t xml:space="preserve"> </w:t>
            </w:r>
            <w:r w:rsidRPr="00DE0B89">
              <w:rPr>
                <w:rFonts w:ascii="Arial" w:hAnsi="Arial"/>
                <w:sz w:val="18"/>
              </w:rPr>
              <w:t>≤ 96632</w:t>
            </w:r>
          </w:p>
        </w:tc>
        <w:tc>
          <w:tcPr>
            <w:tcW w:w="1425" w:type="dxa"/>
          </w:tcPr>
          <w:p w14:paraId="735F4EFB" w14:textId="77777777" w:rsidR="00527AF2" w:rsidRPr="00DE0B89" w:rsidRDefault="00527AF2" w:rsidP="00CB2029">
            <w:pPr>
              <w:keepNext/>
              <w:keepLines/>
              <w:spacing w:after="0"/>
              <w:rPr>
                <w:rFonts w:ascii="Arial" w:hAnsi="Arial"/>
                <w:sz w:val="18"/>
              </w:rPr>
            </w:pPr>
            <w:r w:rsidRPr="00DE0B89">
              <w:rPr>
                <w:rFonts w:ascii="Arial" w:hAnsi="Arial"/>
                <w:sz w:val="18"/>
              </w:rPr>
              <w:t>8</w:t>
            </w:r>
          </w:p>
        </w:tc>
        <w:tc>
          <w:tcPr>
            <w:tcW w:w="3331" w:type="dxa"/>
          </w:tcPr>
          <w:p w14:paraId="2A65F556" w14:textId="77777777" w:rsidR="00527AF2" w:rsidRPr="00DE0B89" w:rsidRDefault="00527AF2" w:rsidP="00CB2029">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632)/64)</w:t>
            </w:r>
          </w:p>
        </w:tc>
      </w:tr>
      <w:tr w:rsidR="00527AF2" w:rsidRPr="00DE0B89" w14:paraId="6DC89E97" w14:textId="77777777" w:rsidTr="00CB2029">
        <w:trPr>
          <w:jc w:val="center"/>
        </w:trPr>
        <w:tc>
          <w:tcPr>
            <w:tcW w:w="4594" w:type="dxa"/>
          </w:tcPr>
          <w:p w14:paraId="1D975DA2" w14:textId="77777777" w:rsidR="00527AF2" w:rsidRPr="00DE0B89" w:rsidRDefault="00527AF2" w:rsidP="00CB2029">
            <w:pPr>
              <w:keepNext/>
              <w:keepLines/>
              <w:spacing w:after="0"/>
              <w:rPr>
                <w:rFonts w:ascii="Arial" w:hAnsi="Arial"/>
                <w:sz w:val="18"/>
              </w:rPr>
            </w:pPr>
            <w:r w:rsidRPr="00DE0B89">
              <w:rPr>
                <w:rFonts w:ascii="Arial" w:hAnsi="Arial"/>
                <w:sz w:val="18"/>
              </w:rPr>
              <w:t>96633 ≤ TBS ≤ 108704</w:t>
            </w:r>
          </w:p>
        </w:tc>
        <w:tc>
          <w:tcPr>
            <w:tcW w:w="1425" w:type="dxa"/>
          </w:tcPr>
          <w:p w14:paraId="52EFE3B2" w14:textId="77777777" w:rsidR="00527AF2" w:rsidRPr="00DE0B89" w:rsidRDefault="00527AF2" w:rsidP="00CB2029">
            <w:pPr>
              <w:keepNext/>
              <w:keepLines/>
              <w:spacing w:after="0"/>
              <w:rPr>
                <w:rFonts w:ascii="Arial" w:hAnsi="Arial"/>
                <w:sz w:val="18"/>
              </w:rPr>
            </w:pPr>
            <w:r w:rsidRPr="00DE0B89">
              <w:rPr>
                <w:rFonts w:ascii="Arial" w:hAnsi="Arial"/>
                <w:sz w:val="18"/>
              </w:rPr>
              <w:t>9</w:t>
            </w:r>
          </w:p>
        </w:tc>
        <w:tc>
          <w:tcPr>
            <w:tcW w:w="3331" w:type="dxa"/>
          </w:tcPr>
          <w:p w14:paraId="57FF0751" w14:textId="77777777" w:rsidR="00527AF2" w:rsidRPr="00DE0B89" w:rsidRDefault="00527AF2" w:rsidP="00CB2029">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704)/72)</w:t>
            </w:r>
          </w:p>
        </w:tc>
      </w:tr>
      <w:tr w:rsidR="00527AF2" w:rsidRPr="00DE0B89" w14:paraId="31999E53" w14:textId="77777777" w:rsidTr="00CB2029">
        <w:trPr>
          <w:jc w:val="center"/>
        </w:trPr>
        <w:tc>
          <w:tcPr>
            <w:tcW w:w="4594" w:type="dxa"/>
          </w:tcPr>
          <w:p w14:paraId="447903D6" w14:textId="2CC87086" w:rsidR="00527AF2" w:rsidRPr="00DE0B89" w:rsidRDefault="00527AF2" w:rsidP="00CB2029">
            <w:pPr>
              <w:keepNext/>
              <w:keepLines/>
              <w:spacing w:after="0"/>
              <w:rPr>
                <w:rFonts w:ascii="Arial" w:hAnsi="Arial"/>
                <w:sz w:val="18"/>
              </w:rPr>
            </w:pPr>
            <w:r w:rsidRPr="00DE0B89">
              <w:rPr>
                <w:rFonts w:ascii="Arial" w:hAnsi="Arial"/>
                <w:sz w:val="18"/>
              </w:rPr>
              <w:t>10</w:t>
            </w:r>
            <w:ins w:id="10" w:author="Juan Huang (黄娟)" w:date="2023-08-11T09:02:00Z">
              <w:r w:rsidR="00AA1C34">
                <w:rPr>
                  <w:rFonts w:ascii="Arial" w:hAnsi="Arial"/>
                  <w:sz w:val="18"/>
                </w:rPr>
                <w:t>8</w:t>
              </w:r>
            </w:ins>
            <w:r w:rsidRPr="00DE0B89">
              <w:rPr>
                <w:rFonts w:ascii="Arial" w:hAnsi="Arial"/>
                <w:sz w:val="18"/>
              </w:rPr>
              <w:t>705 ≤ TBS ≤ 120776</w:t>
            </w:r>
          </w:p>
        </w:tc>
        <w:tc>
          <w:tcPr>
            <w:tcW w:w="1425" w:type="dxa"/>
          </w:tcPr>
          <w:p w14:paraId="719501AE" w14:textId="77777777" w:rsidR="00527AF2" w:rsidRPr="00DE0B89" w:rsidRDefault="00527AF2" w:rsidP="00CB2029">
            <w:pPr>
              <w:keepNext/>
              <w:keepLines/>
              <w:spacing w:after="0"/>
              <w:rPr>
                <w:rFonts w:ascii="Arial" w:hAnsi="Arial"/>
                <w:sz w:val="18"/>
              </w:rPr>
            </w:pPr>
            <w:r w:rsidRPr="00DE0B89">
              <w:rPr>
                <w:rFonts w:ascii="Arial" w:hAnsi="Arial"/>
                <w:sz w:val="18"/>
              </w:rPr>
              <w:t>10</w:t>
            </w:r>
          </w:p>
        </w:tc>
        <w:tc>
          <w:tcPr>
            <w:tcW w:w="3331" w:type="dxa"/>
          </w:tcPr>
          <w:p w14:paraId="7C6E6159" w14:textId="77777777" w:rsidR="00527AF2" w:rsidRPr="00DE0B89" w:rsidRDefault="00527AF2" w:rsidP="00CB2029">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776</w:t>
            </w:r>
            <w:r w:rsidRPr="00DE0B89">
              <w:rPr>
                <w:rFonts w:ascii="Arial" w:hAnsi="Arial"/>
                <w:sz w:val="18"/>
              </w:rPr>
              <w:t>)/80)</w:t>
            </w:r>
          </w:p>
        </w:tc>
      </w:tr>
      <w:tr w:rsidR="00527AF2" w:rsidRPr="00DE0B89" w14:paraId="347D15B3" w14:textId="77777777" w:rsidTr="00CB2029">
        <w:trPr>
          <w:jc w:val="center"/>
        </w:trPr>
        <w:tc>
          <w:tcPr>
            <w:tcW w:w="4594" w:type="dxa"/>
          </w:tcPr>
          <w:p w14:paraId="6D5BADE4" w14:textId="77777777" w:rsidR="00527AF2" w:rsidRPr="00DE0B89" w:rsidRDefault="00527AF2" w:rsidP="00CB2029">
            <w:pPr>
              <w:keepNext/>
              <w:keepLines/>
              <w:spacing w:after="0"/>
              <w:rPr>
                <w:rFonts w:ascii="Arial" w:hAnsi="Arial"/>
                <w:sz w:val="18"/>
              </w:rPr>
            </w:pPr>
            <w:r w:rsidRPr="00DE0B89">
              <w:rPr>
                <w:rFonts w:ascii="Arial" w:hAnsi="Arial"/>
                <w:sz w:val="18"/>
              </w:rPr>
              <w:t>120777 ≤ TBS ≤ 132848</w:t>
            </w:r>
          </w:p>
        </w:tc>
        <w:tc>
          <w:tcPr>
            <w:tcW w:w="1425" w:type="dxa"/>
          </w:tcPr>
          <w:p w14:paraId="712AF890" w14:textId="77777777" w:rsidR="00527AF2" w:rsidRPr="00DE0B89" w:rsidRDefault="00527AF2" w:rsidP="00CB2029">
            <w:pPr>
              <w:keepNext/>
              <w:keepLines/>
              <w:spacing w:after="0"/>
              <w:rPr>
                <w:rFonts w:ascii="Arial" w:hAnsi="Arial"/>
                <w:sz w:val="18"/>
              </w:rPr>
            </w:pPr>
            <w:r w:rsidRPr="00DE0B89">
              <w:rPr>
                <w:rFonts w:ascii="Arial" w:hAnsi="Arial"/>
                <w:sz w:val="18"/>
              </w:rPr>
              <w:t>11</w:t>
            </w:r>
          </w:p>
        </w:tc>
        <w:tc>
          <w:tcPr>
            <w:tcW w:w="3331" w:type="dxa"/>
          </w:tcPr>
          <w:p w14:paraId="188EAC84" w14:textId="77777777" w:rsidR="00527AF2" w:rsidRPr="00DE0B89" w:rsidRDefault="00527AF2" w:rsidP="00CB2029">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848)/88)</w:t>
            </w:r>
          </w:p>
        </w:tc>
      </w:tr>
      <w:tr w:rsidR="00527AF2" w:rsidRPr="00DE0B89" w14:paraId="2C7B7294" w14:textId="77777777" w:rsidTr="00CB2029">
        <w:trPr>
          <w:jc w:val="center"/>
        </w:trPr>
        <w:tc>
          <w:tcPr>
            <w:tcW w:w="4594" w:type="dxa"/>
          </w:tcPr>
          <w:p w14:paraId="3DB65463" w14:textId="77777777" w:rsidR="00527AF2" w:rsidRPr="00DE0B89" w:rsidRDefault="00527AF2" w:rsidP="00CB2029">
            <w:pPr>
              <w:keepNext/>
              <w:keepLines/>
              <w:spacing w:after="0"/>
              <w:rPr>
                <w:rFonts w:ascii="Arial" w:hAnsi="Arial"/>
                <w:sz w:val="16"/>
                <w:szCs w:val="16"/>
              </w:rPr>
            </w:pPr>
            <w:r w:rsidRPr="00DE0B89">
              <w:rPr>
                <w:rFonts w:ascii="Arial" w:hAnsi="Arial"/>
                <w:sz w:val="18"/>
              </w:rPr>
              <w:t>132849 ≤ TBS ≤ 144920</w:t>
            </w:r>
          </w:p>
        </w:tc>
        <w:tc>
          <w:tcPr>
            <w:tcW w:w="1425" w:type="dxa"/>
          </w:tcPr>
          <w:p w14:paraId="16D02412" w14:textId="77777777" w:rsidR="00527AF2" w:rsidRPr="00DE0B89" w:rsidRDefault="00527AF2" w:rsidP="00CB2029">
            <w:pPr>
              <w:keepNext/>
              <w:keepLines/>
              <w:spacing w:after="0"/>
              <w:rPr>
                <w:rFonts w:ascii="Arial" w:hAnsi="Arial"/>
                <w:sz w:val="18"/>
              </w:rPr>
            </w:pPr>
            <w:r w:rsidRPr="00DE0B89">
              <w:rPr>
                <w:rFonts w:ascii="Arial" w:hAnsi="Arial"/>
                <w:sz w:val="18"/>
              </w:rPr>
              <w:t>12</w:t>
            </w:r>
          </w:p>
        </w:tc>
        <w:tc>
          <w:tcPr>
            <w:tcW w:w="3331" w:type="dxa"/>
          </w:tcPr>
          <w:p w14:paraId="4A0492AA" w14:textId="77777777" w:rsidR="00527AF2" w:rsidRPr="00DE0B89" w:rsidRDefault="00527AF2" w:rsidP="00CB2029">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920</w:t>
            </w:r>
            <w:r w:rsidRPr="00DE0B89">
              <w:rPr>
                <w:rFonts w:ascii="Arial" w:hAnsi="Arial"/>
                <w:sz w:val="18"/>
              </w:rPr>
              <w:t>)/96)</w:t>
            </w:r>
          </w:p>
        </w:tc>
      </w:tr>
      <w:tr w:rsidR="00527AF2" w:rsidRPr="00DE0B89" w14:paraId="2B3FD6EE" w14:textId="77777777" w:rsidTr="00CB2029">
        <w:trPr>
          <w:jc w:val="center"/>
        </w:trPr>
        <w:tc>
          <w:tcPr>
            <w:tcW w:w="4594" w:type="dxa"/>
          </w:tcPr>
          <w:p w14:paraId="16E7640C" w14:textId="77777777" w:rsidR="00527AF2" w:rsidRPr="00DE0B89" w:rsidRDefault="00527AF2" w:rsidP="00CB2029">
            <w:pPr>
              <w:keepNext/>
              <w:keepLines/>
              <w:spacing w:after="0"/>
              <w:rPr>
                <w:rFonts w:ascii="Arial" w:hAnsi="Arial"/>
                <w:sz w:val="16"/>
                <w:szCs w:val="16"/>
              </w:rPr>
            </w:pPr>
            <w:r w:rsidRPr="00DE0B89">
              <w:rPr>
                <w:rFonts w:ascii="Arial" w:hAnsi="Arial"/>
                <w:sz w:val="18"/>
              </w:rPr>
              <w:t>TBS&gt; 144920</w:t>
            </w:r>
          </w:p>
        </w:tc>
        <w:tc>
          <w:tcPr>
            <w:tcW w:w="1425" w:type="dxa"/>
          </w:tcPr>
          <w:p w14:paraId="45F5D063" w14:textId="77777777" w:rsidR="00527AF2" w:rsidRPr="00DE0B89" w:rsidRDefault="00527AF2" w:rsidP="00CB2029">
            <w:pPr>
              <w:keepNext/>
              <w:keepLines/>
              <w:spacing w:after="0"/>
              <w:rPr>
                <w:rFonts w:ascii="Arial" w:hAnsi="Arial"/>
                <w:sz w:val="18"/>
              </w:rPr>
            </w:pPr>
            <w:r w:rsidRPr="00DE0B89">
              <w:rPr>
                <w:rFonts w:ascii="Arial" w:hAnsi="Arial"/>
                <w:sz w:val="18"/>
              </w:rPr>
              <w:t>13</w:t>
            </w:r>
          </w:p>
        </w:tc>
        <w:tc>
          <w:tcPr>
            <w:tcW w:w="3331" w:type="dxa"/>
          </w:tcPr>
          <w:p w14:paraId="0248505E" w14:textId="77777777" w:rsidR="00527AF2" w:rsidRPr="00DE0B89" w:rsidRDefault="00527AF2" w:rsidP="00CB2029">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992</w:t>
            </w:r>
            <w:r w:rsidRPr="00DE0B89">
              <w:rPr>
                <w:rFonts w:ascii="Arial" w:hAnsi="Arial"/>
                <w:sz w:val="18"/>
              </w:rPr>
              <w:t>)/104)</w:t>
            </w:r>
          </w:p>
        </w:tc>
      </w:tr>
      <w:tr w:rsidR="00527AF2" w:rsidRPr="00DE0B89" w14:paraId="7C08ACB8" w14:textId="77777777" w:rsidTr="00CB2029">
        <w:trPr>
          <w:jc w:val="center"/>
        </w:trPr>
        <w:tc>
          <w:tcPr>
            <w:tcW w:w="9350" w:type="dxa"/>
            <w:gridSpan w:val="3"/>
            <w:vAlign w:val="center"/>
          </w:tcPr>
          <w:p w14:paraId="4B252574" w14:textId="77777777" w:rsidR="00527AF2" w:rsidRPr="00DE0B89" w:rsidRDefault="00527AF2" w:rsidP="00CB2029">
            <w:pPr>
              <w:pStyle w:val="TAN"/>
            </w:pPr>
            <w:r w:rsidRPr="00DE0B89">
              <w:t>Note 1:</w:t>
            </w:r>
            <w:r w:rsidRPr="00DE0B89">
              <w:tab/>
              <w:t>Each PDCP SDU is limited to 1500 octets (to keep below maximum SDU size of ESM as specified in TS 24.301 [21] clause 9.9.4.12).</w:t>
            </w:r>
            <w:r w:rsidRPr="00DE0B89">
              <w:br/>
            </w:r>
            <w:r w:rsidRPr="00DE0B89">
              <w:br/>
              <w:t>The PDCP SDU size of each PDCP SDU is</w:t>
            </w:r>
            <w:r w:rsidRPr="00DE0B89">
              <w:br/>
            </w:r>
            <w:r w:rsidRPr="00DE0B89">
              <w:br/>
              <w:t>PDCP SDU size = (TBS – N*PDCP header size – N*AMD PDU header size - N*MAC header size – Size of Timing Advance – RLC Status PDU size- MAC header for RLC Status PDU) / N, where</w:t>
            </w:r>
            <w:r w:rsidRPr="00DE0B89">
              <w:br/>
            </w:r>
            <w:r w:rsidRPr="00DE0B89">
              <w:br/>
              <w:t>PDCP header size is 24 bits for the RLC AM and 18-bit SN case;</w:t>
            </w:r>
            <w:r w:rsidRPr="00DE0B89">
              <w:br/>
              <w:t>AMD PDU header size is 24 bits with 18 bit SN;</w:t>
            </w:r>
            <w:r w:rsidRPr="00DE0B89">
              <w:br/>
            </w:r>
            <w:r w:rsidRPr="00DE0B89">
              <w:br/>
              <w:t>MAC header size for AMD PDU = 16 or 24 bits depending on L= 8 or 16 bits. Worst case 24 is taken.</w:t>
            </w:r>
            <w:r w:rsidRPr="00DE0B89">
              <w:br/>
            </w:r>
            <w:r w:rsidRPr="00DE0B89">
              <w:br/>
              <w:t>Size of Timing Advance MAC CE with header is 16 bits (if no Timing Advance and/or RLC status needs to be sent, padding will occur instead).</w:t>
            </w:r>
            <w:r w:rsidRPr="00DE0B89">
              <w:br/>
            </w:r>
            <w:r w:rsidRPr="00DE0B89">
              <w:br/>
              <w:t>RLC Status PDU size = 24 bits with 1 ACK_SN, With a MAC header of 16 bits.</w:t>
            </w:r>
            <w:r w:rsidRPr="00DE0B89">
              <w:br/>
            </w:r>
            <w:r w:rsidRPr="00DE0B89">
              <w:br/>
              <w:t xml:space="preserve">This gives: </w:t>
            </w:r>
            <w:r w:rsidRPr="00DE0B89">
              <w:br/>
            </w:r>
            <w:r w:rsidRPr="00DE0B89">
              <w:br/>
              <w:t>PDCP SDU size = 8*FLOOR((TBS – N*24 - N*24 – N*24 - 56 )/(8*N)) bits.</w:t>
            </w:r>
            <w:r w:rsidRPr="00DE0B89">
              <w:br/>
            </w:r>
          </w:p>
          <w:p w14:paraId="6B1ABE70" w14:textId="77777777" w:rsidR="00527AF2" w:rsidRPr="00DE0B89" w:rsidRDefault="00527AF2" w:rsidP="00CB2029">
            <w:pPr>
              <w:pStyle w:val="TAN"/>
            </w:pPr>
            <w:r w:rsidRPr="00DE0B89">
              <w:t>Note 2:</w:t>
            </w:r>
            <w:r w:rsidRPr="00DE0B89">
              <w:tab/>
              <w:t>According to the final PDCP SDU size formula in Note 1, the smallest TBS that can be tested is 136 bits.</w:t>
            </w:r>
          </w:p>
        </w:tc>
      </w:tr>
    </w:tbl>
    <w:p w14:paraId="73D70D8B" w14:textId="77777777" w:rsidR="00527AF2" w:rsidRPr="00DE0B89" w:rsidRDefault="00527AF2" w:rsidP="00527AF2"/>
    <w:p w14:paraId="1C2F93B2" w14:textId="3CBC080A" w:rsidR="00527AF2" w:rsidRDefault="00527AF2" w:rsidP="00527AF2">
      <w:pPr>
        <w:pStyle w:val="TH"/>
        <w:rPr>
          <w:ins w:id="11" w:author="Juan Huang (黄娟)" w:date="2023-08-11T09:03:00Z"/>
        </w:rPr>
      </w:pPr>
      <w:r w:rsidRPr="00DE0B89">
        <w:t>Table 7.1.1.4.1.5.3.2-2A: Void</w:t>
      </w:r>
    </w:p>
    <w:p w14:paraId="0A5D8467" w14:textId="08C9BE5A" w:rsidR="001B6515" w:rsidRPr="00D252AE" w:rsidRDefault="001B6515" w:rsidP="001B6515">
      <w:pPr>
        <w:pStyle w:val="TH"/>
        <w:rPr>
          <w:ins w:id="12" w:author="Juan Huang (黄娟)" w:date="2023-08-11T09:03:00Z"/>
        </w:rPr>
      </w:pPr>
      <w:ins w:id="13" w:author="Juan Huang (黄娟)" w:date="2023-08-11T09:03:00Z">
        <w:r w:rsidRPr="00D252AE">
          <w:t>Table 7.1.1.4.1.</w:t>
        </w:r>
        <w:r>
          <w:t>5</w:t>
        </w:r>
        <w:r w:rsidRPr="00D252AE">
          <w:t>.3.2-2</w:t>
        </w:r>
        <w:r>
          <w:t>AA</w:t>
        </w:r>
        <w:r w:rsidRPr="00D252AE">
          <w:t>: Number of downlink PDCP SDUs and PDCP SDU size used as test data</w:t>
        </w:r>
        <w:r>
          <w:t xml:space="preserve"> for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7"/>
        <w:gridCol w:w="1439"/>
        <w:gridCol w:w="3383"/>
      </w:tblGrid>
      <w:tr w:rsidR="001B6515" w:rsidRPr="00D252AE" w14:paraId="590ED9DC" w14:textId="77777777" w:rsidTr="00CB2029">
        <w:trPr>
          <w:jc w:val="center"/>
          <w:ins w:id="14" w:author="Juan Huang (黄娟)" w:date="2023-08-11T09:03:00Z"/>
        </w:trPr>
        <w:tc>
          <w:tcPr>
            <w:tcW w:w="4697" w:type="dxa"/>
          </w:tcPr>
          <w:p w14:paraId="40AD1971" w14:textId="77777777" w:rsidR="001B6515" w:rsidRPr="00D252AE" w:rsidRDefault="001B6515" w:rsidP="00CB2029">
            <w:pPr>
              <w:pStyle w:val="TAH"/>
              <w:rPr>
                <w:ins w:id="15" w:author="Juan Huang (黄娟)" w:date="2023-08-11T09:03:00Z"/>
              </w:rPr>
            </w:pPr>
            <w:ins w:id="16" w:author="Juan Huang (黄娟)" w:date="2023-08-11T09:03:00Z">
              <w:r w:rsidRPr="00D252AE">
                <w:t>TBS</w:t>
              </w:r>
            </w:ins>
          </w:p>
          <w:p w14:paraId="4BB5DC77" w14:textId="77777777" w:rsidR="001B6515" w:rsidRPr="00D252AE" w:rsidRDefault="001B6515" w:rsidP="00CB2029">
            <w:pPr>
              <w:pStyle w:val="TAH"/>
              <w:rPr>
                <w:ins w:id="17" w:author="Juan Huang (黄娟)" w:date="2023-08-11T09:03:00Z"/>
              </w:rPr>
            </w:pPr>
            <w:ins w:id="18" w:author="Juan Huang (黄娟)" w:date="2023-08-11T09:03:00Z">
              <w:r w:rsidRPr="00D252AE">
                <w:t>[bits]</w:t>
              </w:r>
            </w:ins>
          </w:p>
        </w:tc>
        <w:tc>
          <w:tcPr>
            <w:tcW w:w="1439" w:type="dxa"/>
          </w:tcPr>
          <w:p w14:paraId="1AD7A7F6" w14:textId="77777777" w:rsidR="001B6515" w:rsidRPr="00D252AE" w:rsidRDefault="001B6515" w:rsidP="00CB2029">
            <w:pPr>
              <w:pStyle w:val="TAH"/>
              <w:rPr>
                <w:ins w:id="19" w:author="Juan Huang (黄娟)" w:date="2023-08-11T09:03:00Z"/>
              </w:rPr>
            </w:pPr>
            <w:ins w:id="20" w:author="Juan Huang (黄娟)" w:date="2023-08-11T09:03:00Z">
              <w:r w:rsidRPr="00D252AE">
                <w:t>Number of PDCP SDUs</w:t>
              </w:r>
            </w:ins>
          </w:p>
        </w:tc>
        <w:tc>
          <w:tcPr>
            <w:tcW w:w="3383" w:type="dxa"/>
          </w:tcPr>
          <w:p w14:paraId="5E533CF7" w14:textId="77777777" w:rsidR="001B6515" w:rsidRPr="00D252AE" w:rsidRDefault="001B6515" w:rsidP="00CB2029">
            <w:pPr>
              <w:pStyle w:val="TAH"/>
              <w:rPr>
                <w:ins w:id="21" w:author="Juan Huang (黄娟)" w:date="2023-08-11T09:03:00Z"/>
              </w:rPr>
            </w:pPr>
            <w:ins w:id="22" w:author="Juan Huang (黄娟)" w:date="2023-08-11T09:03:00Z">
              <w:r w:rsidRPr="00D252AE">
                <w:t>PDCP SDU size</w:t>
              </w:r>
            </w:ins>
          </w:p>
          <w:p w14:paraId="3A56BD34" w14:textId="77777777" w:rsidR="001B6515" w:rsidRPr="00D252AE" w:rsidRDefault="001B6515" w:rsidP="00CB2029">
            <w:pPr>
              <w:pStyle w:val="TAH"/>
              <w:rPr>
                <w:ins w:id="23" w:author="Juan Huang (黄娟)" w:date="2023-08-11T09:03:00Z"/>
              </w:rPr>
            </w:pPr>
            <w:ins w:id="24" w:author="Juan Huang (黄娟)" w:date="2023-08-11T09:03:00Z">
              <w:r w:rsidRPr="00D252AE">
                <w:t>[bits]</w:t>
              </w:r>
            </w:ins>
          </w:p>
          <w:p w14:paraId="2CA535D4" w14:textId="77777777" w:rsidR="001B6515" w:rsidRPr="00D252AE" w:rsidRDefault="001B6515" w:rsidP="00CB2029">
            <w:pPr>
              <w:pStyle w:val="TAH"/>
              <w:rPr>
                <w:ins w:id="25" w:author="Juan Huang (黄娟)" w:date="2023-08-11T09:03:00Z"/>
              </w:rPr>
            </w:pPr>
            <w:ins w:id="26" w:author="Juan Huang (黄娟)" w:date="2023-08-11T09:03:00Z">
              <w:r w:rsidRPr="00D252AE">
                <w:t>(Note 1)</w:t>
              </w:r>
            </w:ins>
          </w:p>
        </w:tc>
      </w:tr>
      <w:tr w:rsidR="001B6515" w:rsidRPr="00D252AE" w14:paraId="3026DFF9" w14:textId="77777777" w:rsidTr="00CB2029">
        <w:trPr>
          <w:jc w:val="center"/>
          <w:ins w:id="27" w:author="Juan Huang (黄娟)" w:date="2023-08-11T09:03:00Z"/>
        </w:trPr>
        <w:tc>
          <w:tcPr>
            <w:tcW w:w="4697" w:type="dxa"/>
          </w:tcPr>
          <w:p w14:paraId="29C8B094" w14:textId="77777777" w:rsidR="001B6515" w:rsidRPr="00822AC6" w:rsidRDefault="001B6515" w:rsidP="00CB2029">
            <w:pPr>
              <w:keepNext/>
              <w:keepLines/>
              <w:spacing w:after="0"/>
              <w:rPr>
                <w:ins w:id="28" w:author="Juan Huang (黄娟)" w:date="2023-08-11T09:03:00Z"/>
                <w:rFonts w:ascii="Arial" w:hAnsi="Arial"/>
                <w:sz w:val="18"/>
              </w:rPr>
            </w:pPr>
            <w:ins w:id="29" w:author="Juan Huang (黄娟)" w:date="2023-08-11T09:03:00Z">
              <w:r w:rsidRPr="00822AC6">
                <w:rPr>
                  <w:rFonts w:ascii="Arial" w:hAnsi="Arial"/>
                  <w:sz w:val="18"/>
                </w:rPr>
                <w:t>1</w:t>
              </w:r>
              <w:r>
                <w:rPr>
                  <w:rFonts w:ascii="Arial" w:hAnsi="Arial"/>
                  <w:sz w:val="18"/>
                </w:rPr>
                <w:t>20</w:t>
              </w:r>
              <w:r w:rsidRPr="00822AC6">
                <w:rPr>
                  <w:rFonts w:ascii="Arial" w:hAnsi="Arial"/>
                  <w:sz w:val="18"/>
                </w:rPr>
                <w:t xml:space="preserve"> ≤ TBS ≤12112 </w:t>
              </w:r>
              <w:r w:rsidRPr="00822AC6">
                <w:rPr>
                  <w:rFonts w:ascii="Arial" w:hAnsi="Arial"/>
                  <w:sz w:val="16"/>
                  <w:szCs w:val="16"/>
                  <w:lang w:eastAsia="zh-CN"/>
                </w:rPr>
                <w:t>note 2</w:t>
              </w:r>
            </w:ins>
          </w:p>
        </w:tc>
        <w:tc>
          <w:tcPr>
            <w:tcW w:w="1439" w:type="dxa"/>
          </w:tcPr>
          <w:p w14:paraId="132AE793" w14:textId="77777777" w:rsidR="001B6515" w:rsidRPr="00911BF1" w:rsidRDefault="001B6515" w:rsidP="00CB2029">
            <w:pPr>
              <w:keepNext/>
              <w:keepLines/>
              <w:spacing w:after="0"/>
              <w:rPr>
                <w:ins w:id="30" w:author="Juan Huang (黄娟)" w:date="2023-08-11T09:03:00Z"/>
                <w:rFonts w:ascii="Arial" w:hAnsi="Arial"/>
                <w:sz w:val="18"/>
              </w:rPr>
            </w:pPr>
            <w:ins w:id="31" w:author="Juan Huang (黄娟)" w:date="2023-08-11T09:03:00Z">
              <w:r w:rsidRPr="00911BF1">
                <w:rPr>
                  <w:rFonts w:ascii="Arial" w:hAnsi="Arial"/>
                  <w:sz w:val="18"/>
                </w:rPr>
                <w:t>1</w:t>
              </w:r>
            </w:ins>
          </w:p>
        </w:tc>
        <w:tc>
          <w:tcPr>
            <w:tcW w:w="3383" w:type="dxa"/>
          </w:tcPr>
          <w:p w14:paraId="7002A2A7" w14:textId="77777777" w:rsidR="001B6515" w:rsidRPr="00822AC6" w:rsidRDefault="001B6515" w:rsidP="00CB2029">
            <w:pPr>
              <w:keepNext/>
              <w:keepLines/>
              <w:spacing w:after="0"/>
              <w:rPr>
                <w:ins w:id="32" w:author="Juan Huang (黄娟)" w:date="2023-08-11T09:03:00Z"/>
                <w:rFonts w:ascii="Arial" w:hAnsi="Arial"/>
                <w:sz w:val="18"/>
              </w:rPr>
            </w:pPr>
            <w:ins w:id="33" w:author="Juan Huang (黄娟)" w:date="2023-08-11T09:0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112</w:t>
              </w:r>
              <w:r w:rsidRPr="00822AC6">
                <w:rPr>
                  <w:rFonts w:ascii="Arial" w:hAnsi="Arial"/>
                  <w:sz w:val="18"/>
                </w:rPr>
                <w:t>)/8)</w:t>
              </w:r>
            </w:ins>
          </w:p>
        </w:tc>
      </w:tr>
      <w:tr w:rsidR="001B6515" w:rsidRPr="00D252AE" w14:paraId="3BADD588" w14:textId="77777777" w:rsidTr="00CB2029">
        <w:trPr>
          <w:jc w:val="center"/>
          <w:ins w:id="34" w:author="Juan Huang (黄娟)" w:date="2023-08-11T09:03:00Z"/>
        </w:trPr>
        <w:tc>
          <w:tcPr>
            <w:tcW w:w="4697" w:type="dxa"/>
          </w:tcPr>
          <w:p w14:paraId="5E6B1E4F" w14:textId="77777777" w:rsidR="001B6515" w:rsidRPr="00822AC6" w:rsidRDefault="001B6515" w:rsidP="00CB2029">
            <w:pPr>
              <w:keepNext/>
              <w:keepLines/>
              <w:spacing w:after="0"/>
              <w:rPr>
                <w:ins w:id="35" w:author="Juan Huang (黄娟)" w:date="2023-08-11T09:03:00Z"/>
                <w:rFonts w:ascii="Arial" w:hAnsi="Arial"/>
                <w:sz w:val="16"/>
                <w:szCs w:val="16"/>
              </w:rPr>
            </w:pPr>
            <w:ins w:id="36" w:author="Juan Huang (黄娟)" w:date="2023-08-11T09:03:00Z">
              <w:r w:rsidRPr="00822AC6">
                <w:rPr>
                  <w:rFonts w:ascii="Arial" w:hAnsi="Arial"/>
                  <w:sz w:val="18"/>
                </w:rPr>
                <w:t>12113 ≤ TBS</w:t>
              </w:r>
              <w:r w:rsidRPr="00822AC6">
                <w:rPr>
                  <w:rFonts w:ascii="Arial" w:hAnsi="Arial"/>
                  <w:sz w:val="18"/>
                  <w:vertAlign w:val="subscript"/>
                </w:rPr>
                <w:t xml:space="preserve"> </w:t>
              </w:r>
              <w:r w:rsidRPr="00822AC6">
                <w:rPr>
                  <w:rFonts w:ascii="Arial" w:hAnsi="Arial"/>
                  <w:sz w:val="18"/>
                </w:rPr>
                <w:t>≤24168</w:t>
              </w:r>
            </w:ins>
          </w:p>
        </w:tc>
        <w:tc>
          <w:tcPr>
            <w:tcW w:w="1439" w:type="dxa"/>
          </w:tcPr>
          <w:p w14:paraId="4E76A825" w14:textId="77777777" w:rsidR="001B6515" w:rsidRPr="00911BF1" w:rsidRDefault="001B6515" w:rsidP="00CB2029">
            <w:pPr>
              <w:keepNext/>
              <w:keepLines/>
              <w:spacing w:after="0"/>
              <w:rPr>
                <w:ins w:id="37" w:author="Juan Huang (黄娟)" w:date="2023-08-11T09:03:00Z"/>
                <w:rFonts w:ascii="Arial" w:hAnsi="Arial"/>
                <w:sz w:val="18"/>
              </w:rPr>
            </w:pPr>
            <w:ins w:id="38" w:author="Juan Huang (黄娟)" w:date="2023-08-11T09:03:00Z">
              <w:r w:rsidRPr="00911BF1">
                <w:rPr>
                  <w:rFonts w:ascii="Arial" w:hAnsi="Arial"/>
                  <w:sz w:val="18"/>
                </w:rPr>
                <w:t>2</w:t>
              </w:r>
            </w:ins>
          </w:p>
        </w:tc>
        <w:tc>
          <w:tcPr>
            <w:tcW w:w="3383" w:type="dxa"/>
          </w:tcPr>
          <w:p w14:paraId="391D7F6A" w14:textId="77777777" w:rsidR="001B6515" w:rsidRPr="00822AC6" w:rsidRDefault="001B6515" w:rsidP="00CB2029">
            <w:pPr>
              <w:keepNext/>
              <w:keepLines/>
              <w:spacing w:after="0"/>
              <w:rPr>
                <w:ins w:id="39" w:author="Juan Huang (黄娟)" w:date="2023-08-11T09:03:00Z"/>
                <w:rFonts w:ascii="Arial" w:hAnsi="Arial"/>
                <w:sz w:val="18"/>
              </w:rPr>
            </w:pPr>
            <w:ins w:id="40" w:author="Juan Huang (黄娟)" w:date="2023-08-11T09:0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168</w:t>
              </w:r>
              <w:r w:rsidRPr="00822AC6">
                <w:rPr>
                  <w:rFonts w:ascii="Arial" w:hAnsi="Arial"/>
                  <w:sz w:val="18"/>
                </w:rPr>
                <w:t>)/16)</w:t>
              </w:r>
            </w:ins>
          </w:p>
        </w:tc>
      </w:tr>
      <w:tr w:rsidR="001B6515" w:rsidRPr="00D252AE" w14:paraId="59764005" w14:textId="77777777" w:rsidTr="00CB2029">
        <w:trPr>
          <w:jc w:val="center"/>
          <w:ins w:id="41" w:author="Juan Huang (黄娟)" w:date="2023-08-11T09:03:00Z"/>
        </w:trPr>
        <w:tc>
          <w:tcPr>
            <w:tcW w:w="4697" w:type="dxa"/>
          </w:tcPr>
          <w:p w14:paraId="16E59BF3" w14:textId="77777777" w:rsidR="001B6515" w:rsidRPr="00822AC6" w:rsidRDefault="001B6515" w:rsidP="00CB2029">
            <w:pPr>
              <w:keepNext/>
              <w:keepLines/>
              <w:spacing w:after="0"/>
              <w:rPr>
                <w:ins w:id="42" w:author="Juan Huang (黄娟)" w:date="2023-08-11T09:03:00Z"/>
                <w:rFonts w:ascii="Arial" w:hAnsi="Arial"/>
                <w:sz w:val="18"/>
              </w:rPr>
            </w:pPr>
            <w:ins w:id="43" w:author="Juan Huang (黄娟)" w:date="2023-08-11T09:03:00Z">
              <w:r w:rsidRPr="00822AC6">
                <w:rPr>
                  <w:rFonts w:ascii="Arial" w:hAnsi="Arial"/>
                  <w:sz w:val="18"/>
                </w:rPr>
                <w:t>24169 ≤ TBS ≤ 36224</w:t>
              </w:r>
            </w:ins>
          </w:p>
        </w:tc>
        <w:tc>
          <w:tcPr>
            <w:tcW w:w="1439" w:type="dxa"/>
          </w:tcPr>
          <w:p w14:paraId="019C6F14" w14:textId="77777777" w:rsidR="001B6515" w:rsidRPr="00911BF1" w:rsidRDefault="001B6515" w:rsidP="00CB2029">
            <w:pPr>
              <w:keepNext/>
              <w:keepLines/>
              <w:spacing w:after="0"/>
              <w:rPr>
                <w:ins w:id="44" w:author="Juan Huang (黄娟)" w:date="2023-08-11T09:03:00Z"/>
                <w:rFonts w:ascii="Arial" w:hAnsi="Arial"/>
                <w:sz w:val="18"/>
              </w:rPr>
            </w:pPr>
            <w:ins w:id="45" w:author="Juan Huang (黄娟)" w:date="2023-08-11T09:03:00Z">
              <w:r w:rsidRPr="00911BF1">
                <w:rPr>
                  <w:rFonts w:ascii="Arial" w:hAnsi="Arial"/>
                  <w:sz w:val="18"/>
                </w:rPr>
                <w:t>3</w:t>
              </w:r>
            </w:ins>
          </w:p>
        </w:tc>
        <w:tc>
          <w:tcPr>
            <w:tcW w:w="3383" w:type="dxa"/>
          </w:tcPr>
          <w:p w14:paraId="695E15C6" w14:textId="77777777" w:rsidR="001B6515" w:rsidRPr="00822AC6" w:rsidRDefault="001B6515" w:rsidP="00CB2029">
            <w:pPr>
              <w:keepNext/>
              <w:keepLines/>
              <w:spacing w:after="0"/>
              <w:rPr>
                <w:ins w:id="46" w:author="Juan Huang (黄娟)" w:date="2023-08-11T09:03:00Z"/>
                <w:rFonts w:ascii="Arial" w:hAnsi="Arial"/>
                <w:sz w:val="18"/>
              </w:rPr>
            </w:pPr>
            <w:ins w:id="47" w:author="Juan Huang (黄娟)" w:date="2023-08-11T09:0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224</w:t>
              </w:r>
              <w:r w:rsidRPr="00822AC6">
                <w:rPr>
                  <w:rFonts w:ascii="Arial" w:hAnsi="Arial"/>
                  <w:sz w:val="18"/>
                </w:rPr>
                <w:t>)/24)</w:t>
              </w:r>
            </w:ins>
          </w:p>
        </w:tc>
      </w:tr>
      <w:tr w:rsidR="001B6515" w:rsidRPr="00D252AE" w14:paraId="18DAAAE8" w14:textId="77777777" w:rsidTr="00CB2029">
        <w:trPr>
          <w:jc w:val="center"/>
          <w:ins w:id="48" w:author="Juan Huang (黄娟)" w:date="2023-08-11T09:03:00Z"/>
        </w:trPr>
        <w:tc>
          <w:tcPr>
            <w:tcW w:w="4697" w:type="dxa"/>
          </w:tcPr>
          <w:p w14:paraId="2882E51F" w14:textId="77777777" w:rsidR="001B6515" w:rsidRPr="00822AC6" w:rsidRDefault="001B6515" w:rsidP="00CB2029">
            <w:pPr>
              <w:keepNext/>
              <w:keepLines/>
              <w:spacing w:after="0"/>
              <w:rPr>
                <w:ins w:id="49" w:author="Juan Huang (黄娟)" w:date="2023-08-11T09:03:00Z"/>
                <w:rFonts w:ascii="Arial" w:hAnsi="Arial"/>
                <w:sz w:val="18"/>
              </w:rPr>
            </w:pPr>
            <w:ins w:id="50" w:author="Juan Huang (黄娟)" w:date="2023-08-11T09:03:00Z">
              <w:r w:rsidRPr="00822AC6">
                <w:rPr>
                  <w:rFonts w:ascii="Arial" w:hAnsi="Arial"/>
                  <w:sz w:val="18"/>
                </w:rPr>
                <w:t>36225 ≤ TBS ≤</w:t>
              </w:r>
              <w:r>
                <w:rPr>
                  <w:rFonts w:ascii="Arial" w:hAnsi="Arial"/>
                  <w:sz w:val="18"/>
                </w:rPr>
                <w:t xml:space="preserve"> </w:t>
              </w:r>
              <w:r w:rsidRPr="00822AC6">
                <w:rPr>
                  <w:rFonts w:ascii="Arial" w:hAnsi="Arial"/>
                  <w:sz w:val="18"/>
                </w:rPr>
                <w:t>48280</w:t>
              </w:r>
            </w:ins>
          </w:p>
        </w:tc>
        <w:tc>
          <w:tcPr>
            <w:tcW w:w="1439" w:type="dxa"/>
          </w:tcPr>
          <w:p w14:paraId="409C9FEB" w14:textId="77777777" w:rsidR="001B6515" w:rsidRPr="00911BF1" w:rsidRDefault="001B6515" w:rsidP="00CB2029">
            <w:pPr>
              <w:keepNext/>
              <w:keepLines/>
              <w:spacing w:after="0"/>
              <w:rPr>
                <w:ins w:id="51" w:author="Juan Huang (黄娟)" w:date="2023-08-11T09:03:00Z"/>
                <w:rFonts w:ascii="Arial" w:hAnsi="Arial"/>
                <w:sz w:val="18"/>
              </w:rPr>
            </w:pPr>
            <w:ins w:id="52" w:author="Juan Huang (黄娟)" w:date="2023-08-11T09:03:00Z">
              <w:r w:rsidRPr="00911BF1">
                <w:rPr>
                  <w:rFonts w:ascii="Arial" w:hAnsi="Arial"/>
                  <w:sz w:val="18"/>
                </w:rPr>
                <w:t>4</w:t>
              </w:r>
            </w:ins>
          </w:p>
        </w:tc>
        <w:tc>
          <w:tcPr>
            <w:tcW w:w="3383" w:type="dxa"/>
          </w:tcPr>
          <w:p w14:paraId="53AFC30D" w14:textId="77777777" w:rsidR="001B6515" w:rsidRPr="00822AC6" w:rsidRDefault="001B6515" w:rsidP="00CB2029">
            <w:pPr>
              <w:keepNext/>
              <w:keepLines/>
              <w:spacing w:after="0"/>
              <w:rPr>
                <w:ins w:id="53" w:author="Juan Huang (黄娟)" w:date="2023-08-11T09:03:00Z"/>
                <w:rFonts w:ascii="Arial" w:hAnsi="Arial"/>
                <w:sz w:val="18"/>
              </w:rPr>
            </w:pPr>
            <w:ins w:id="54" w:author="Juan Huang (黄娟)" w:date="2023-08-11T09:0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280</w:t>
              </w:r>
              <w:r w:rsidRPr="00822AC6">
                <w:rPr>
                  <w:rFonts w:ascii="Arial" w:hAnsi="Arial"/>
                  <w:sz w:val="18"/>
                </w:rPr>
                <w:t>)/32)</w:t>
              </w:r>
            </w:ins>
          </w:p>
        </w:tc>
      </w:tr>
      <w:tr w:rsidR="001B6515" w:rsidRPr="00D252AE" w14:paraId="2635396C" w14:textId="77777777" w:rsidTr="00CB2029">
        <w:trPr>
          <w:jc w:val="center"/>
          <w:ins w:id="55" w:author="Juan Huang (黄娟)" w:date="2023-08-11T09:03:00Z"/>
        </w:trPr>
        <w:tc>
          <w:tcPr>
            <w:tcW w:w="4697" w:type="dxa"/>
          </w:tcPr>
          <w:p w14:paraId="17DB5050" w14:textId="77777777" w:rsidR="001B6515" w:rsidRPr="00822AC6" w:rsidRDefault="001B6515" w:rsidP="00CB2029">
            <w:pPr>
              <w:keepNext/>
              <w:keepLines/>
              <w:spacing w:after="0"/>
              <w:rPr>
                <w:ins w:id="56" w:author="Juan Huang (黄娟)" w:date="2023-08-11T09:03:00Z"/>
                <w:rFonts w:ascii="Arial" w:hAnsi="Arial"/>
                <w:sz w:val="18"/>
              </w:rPr>
            </w:pPr>
            <w:ins w:id="57" w:author="Juan Huang (黄娟)" w:date="2023-08-11T09:03:00Z">
              <w:r>
                <w:rPr>
                  <w:rFonts w:ascii="Arial" w:hAnsi="Arial"/>
                  <w:sz w:val="18"/>
                </w:rPr>
                <w:t>48281</w:t>
              </w:r>
              <w:r w:rsidRPr="00D252AE">
                <w:rPr>
                  <w:rFonts w:ascii="Arial" w:hAnsi="Arial"/>
                  <w:sz w:val="18"/>
                </w:rPr>
                <w:t>≤ TBS ≤</w:t>
              </w:r>
              <w:r>
                <w:rPr>
                  <w:rFonts w:ascii="Arial" w:hAnsi="Arial"/>
                  <w:sz w:val="18"/>
                </w:rPr>
                <w:t xml:space="preserve"> </w:t>
              </w:r>
              <w:r w:rsidRPr="0053404B">
                <w:rPr>
                  <w:rFonts w:ascii="Arial" w:hAnsi="Arial"/>
                  <w:sz w:val="18"/>
                </w:rPr>
                <w:t>60336</w:t>
              </w:r>
            </w:ins>
          </w:p>
        </w:tc>
        <w:tc>
          <w:tcPr>
            <w:tcW w:w="1439" w:type="dxa"/>
          </w:tcPr>
          <w:p w14:paraId="53A4D238" w14:textId="77777777" w:rsidR="001B6515" w:rsidRPr="00911BF1" w:rsidRDefault="001B6515" w:rsidP="00CB2029">
            <w:pPr>
              <w:keepNext/>
              <w:keepLines/>
              <w:spacing w:after="0"/>
              <w:rPr>
                <w:ins w:id="58" w:author="Juan Huang (黄娟)" w:date="2023-08-11T09:03:00Z"/>
                <w:rFonts w:ascii="Arial" w:hAnsi="Arial"/>
                <w:sz w:val="18"/>
                <w:lang w:eastAsia="zh-CN"/>
              </w:rPr>
            </w:pPr>
            <w:ins w:id="59" w:author="Juan Huang (黄娟)" w:date="2023-08-11T09:03:00Z">
              <w:r>
                <w:rPr>
                  <w:rFonts w:ascii="Arial" w:hAnsi="Arial" w:hint="eastAsia"/>
                  <w:sz w:val="18"/>
                  <w:lang w:eastAsia="zh-CN"/>
                </w:rPr>
                <w:t>5</w:t>
              </w:r>
            </w:ins>
          </w:p>
        </w:tc>
        <w:tc>
          <w:tcPr>
            <w:tcW w:w="3383" w:type="dxa"/>
          </w:tcPr>
          <w:p w14:paraId="7521A148" w14:textId="77777777" w:rsidR="001B6515" w:rsidRPr="00822AC6" w:rsidRDefault="001B6515" w:rsidP="00CB2029">
            <w:pPr>
              <w:keepNext/>
              <w:keepLines/>
              <w:spacing w:after="0"/>
              <w:rPr>
                <w:ins w:id="60" w:author="Juan Huang (黄娟)" w:date="2023-08-11T09:03:00Z"/>
                <w:rFonts w:ascii="Arial" w:hAnsi="Arial"/>
                <w:sz w:val="18"/>
              </w:rPr>
            </w:pPr>
            <w:ins w:id="61" w:author="Juan Huang (黄娟)" w:date="2023-08-11T09:0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336</w:t>
              </w:r>
              <w:r w:rsidRPr="00822AC6">
                <w:rPr>
                  <w:rFonts w:ascii="Arial" w:hAnsi="Arial"/>
                  <w:sz w:val="18"/>
                </w:rPr>
                <w:t>)/</w:t>
              </w:r>
              <w:r>
                <w:rPr>
                  <w:rFonts w:ascii="Arial" w:hAnsi="Arial"/>
                  <w:sz w:val="18"/>
                </w:rPr>
                <w:t>40)</w:t>
              </w:r>
            </w:ins>
          </w:p>
        </w:tc>
      </w:tr>
      <w:tr w:rsidR="001B6515" w:rsidRPr="00D252AE" w14:paraId="2D796A61" w14:textId="77777777" w:rsidTr="00CB2029">
        <w:trPr>
          <w:jc w:val="center"/>
          <w:ins w:id="62" w:author="Juan Huang (黄娟)" w:date="2023-08-11T09:03:00Z"/>
        </w:trPr>
        <w:tc>
          <w:tcPr>
            <w:tcW w:w="4697" w:type="dxa"/>
          </w:tcPr>
          <w:p w14:paraId="62E8BE39" w14:textId="77777777" w:rsidR="001B6515" w:rsidRPr="00822AC6" w:rsidRDefault="001B6515" w:rsidP="00CB2029">
            <w:pPr>
              <w:keepNext/>
              <w:keepLines/>
              <w:spacing w:after="0"/>
              <w:rPr>
                <w:ins w:id="63" w:author="Juan Huang (黄娟)" w:date="2023-08-11T09:03:00Z"/>
                <w:rFonts w:ascii="Arial" w:hAnsi="Arial"/>
                <w:sz w:val="18"/>
              </w:rPr>
            </w:pPr>
            <w:ins w:id="64" w:author="Juan Huang (黄娟)" w:date="2023-08-11T09:03:00Z">
              <w:r w:rsidRPr="00D252AE">
                <w:rPr>
                  <w:rFonts w:ascii="Arial" w:hAnsi="Arial"/>
                  <w:sz w:val="18"/>
                </w:rPr>
                <w:t>60</w:t>
              </w:r>
              <w:r>
                <w:rPr>
                  <w:rFonts w:ascii="Arial" w:hAnsi="Arial"/>
                  <w:sz w:val="18"/>
                </w:rPr>
                <w:t>337</w:t>
              </w:r>
              <w:r w:rsidRPr="00D252AE">
                <w:rPr>
                  <w:rFonts w:ascii="Arial" w:hAnsi="Arial"/>
                  <w:sz w:val="18"/>
                </w:rPr>
                <w:t xml:space="preserve"> ≤ TBS ≤</w:t>
              </w:r>
              <w:r>
                <w:rPr>
                  <w:rFonts w:ascii="Arial" w:hAnsi="Arial"/>
                  <w:sz w:val="18"/>
                </w:rPr>
                <w:t xml:space="preserve"> </w:t>
              </w:r>
              <w:r w:rsidRPr="0053404B">
                <w:rPr>
                  <w:rFonts w:ascii="Arial" w:hAnsi="Arial"/>
                  <w:sz w:val="18"/>
                </w:rPr>
                <w:t>72392</w:t>
              </w:r>
            </w:ins>
          </w:p>
        </w:tc>
        <w:tc>
          <w:tcPr>
            <w:tcW w:w="1439" w:type="dxa"/>
          </w:tcPr>
          <w:p w14:paraId="15D67052" w14:textId="77777777" w:rsidR="001B6515" w:rsidRPr="00911BF1" w:rsidRDefault="001B6515" w:rsidP="00CB2029">
            <w:pPr>
              <w:keepNext/>
              <w:keepLines/>
              <w:spacing w:after="0"/>
              <w:rPr>
                <w:ins w:id="65" w:author="Juan Huang (黄娟)" w:date="2023-08-11T09:03:00Z"/>
                <w:rFonts w:ascii="Arial" w:hAnsi="Arial"/>
                <w:sz w:val="18"/>
                <w:lang w:eastAsia="zh-CN"/>
              </w:rPr>
            </w:pPr>
            <w:ins w:id="66" w:author="Juan Huang (黄娟)" w:date="2023-08-11T09:03:00Z">
              <w:r>
                <w:rPr>
                  <w:rFonts w:ascii="Arial" w:hAnsi="Arial" w:hint="eastAsia"/>
                  <w:sz w:val="18"/>
                  <w:lang w:eastAsia="zh-CN"/>
                </w:rPr>
                <w:t>6</w:t>
              </w:r>
            </w:ins>
          </w:p>
        </w:tc>
        <w:tc>
          <w:tcPr>
            <w:tcW w:w="3383" w:type="dxa"/>
          </w:tcPr>
          <w:p w14:paraId="5E9FA492" w14:textId="77777777" w:rsidR="001B6515" w:rsidRPr="00822AC6" w:rsidRDefault="001B6515" w:rsidP="00CB2029">
            <w:pPr>
              <w:keepNext/>
              <w:keepLines/>
              <w:spacing w:after="0"/>
              <w:rPr>
                <w:ins w:id="67" w:author="Juan Huang (黄娟)" w:date="2023-08-11T09:03:00Z"/>
                <w:rFonts w:ascii="Arial" w:hAnsi="Arial"/>
                <w:sz w:val="18"/>
              </w:rPr>
            </w:pPr>
            <w:ins w:id="68" w:author="Juan Huang (黄娟)" w:date="2023-08-11T09:0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392</w:t>
              </w:r>
              <w:r w:rsidRPr="00822AC6">
                <w:rPr>
                  <w:rFonts w:ascii="Arial" w:hAnsi="Arial"/>
                  <w:sz w:val="18"/>
                </w:rPr>
                <w:t>)/</w:t>
              </w:r>
              <w:r>
                <w:rPr>
                  <w:rFonts w:ascii="Arial" w:hAnsi="Arial"/>
                  <w:sz w:val="18"/>
                </w:rPr>
                <w:t>48</w:t>
              </w:r>
              <w:r w:rsidRPr="00822AC6">
                <w:rPr>
                  <w:rFonts w:ascii="Arial" w:hAnsi="Arial"/>
                  <w:sz w:val="18"/>
                </w:rPr>
                <w:t>)</w:t>
              </w:r>
            </w:ins>
          </w:p>
        </w:tc>
      </w:tr>
      <w:tr w:rsidR="001B6515" w:rsidRPr="00D252AE" w14:paraId="744EFBE2" w14:textId="77777777" w:rsidTr="00CB2029">
        <w:trPr>
          <w:jc w:val="center"/>
          <w:ins w:id="69" w:author="Juan Huang (黄娟)" w:date="2023-08-11T09:03:00Z"/>
        </w:trPr>
        <w:tc>
          <w:tcPr>
            <w:tcW w:w="4697" w:type="dxa"/>
          </w:tcPr>
          <w:p w14:paraId="25F2CFF3" w14:textId="77777777" w:rsidR="001B6515" w:rsidRPr="00822AC6" w:rsidRDefault="001B6515" w:rsidP="00CB2029">
            <w:pPr>
              <w:keepNext/>
              <w:keepLines/>
              <w:spacing w:after="0"/>
              <w:rPr>
                <w:ins w:id="70" w:author="Juan Huang (黄娟)" w:date="2023-08-11T09:03:00Z"/>
                <w:rFonts w:ascii="Arial" w:hAnsi="Arial"/>
                <w:sz w:val="18"/>
              </w:rPr>
            </w:pPr>
            <w:ins w:id="71" w:author="Juan Huang (黄娟)" w:date="2023-08-11T09:03:00Z">
              <w:r w:rsidRPr="00D252AE">
                <w:rPr>
                  <w:rFonts w:ascii="Arial" w:hAnsi="Arial"/>
                  <w:sz w:val="18"/>
                </w:rPr>
                <w:t>72</w:t>
              </w:r>
              <w:r>
                <w:rPr>
                  <w:rFonts w:ascii="Arial" w:hAnsi="Arial"/>
                  <w:sz w:val="18"/>
                </w:rPr>
                <w:t>393</w:t>
              </w:r>
              <w:r w:rsidRPr="00D252AE">
                <w:rPr>
                  <w:rFonts w:ascii="Arial" w:hAnsi="Arial"/>
                  <w:sz w:val="18"/>
                </w:rPr>
                <w:t xml:space="preserve"> ≤ TBS ≤</w:t>
              </w:r>
              <w:r>
                <w:rPr>
                  <w:rFonts w:ascii="Arial" w:hAnsi="Arial"/>
                  <w:sz w:val="18"/>
                </w:rPr>
                <w:t xml:space="preserve"> </w:t>
              </w:r>
              <w:r w:rsidRPr="0053404B">
                <w:rPr>
                  <w:rFonts w:ascii="Arial" w:hAnsi="Arial"/>
                  <w:sz w:val="18"/>
                </w:rPr>
                <w:t>84448</w:t>
              </w:r>
            </w:ins>
          </w:p>
        </w:tc>
        <w:tc>
          <w:tcPr>
            <w:tcW w:w="1439" w:type="dxa"/>
          </w:tcPr>
          <w:p w14:paraId="6F206668" w14:textId="77777777" w:rsidR="001B6515" w:rsidRPr="00911BF1" w:rsidRDefault="001B6515" w:rsidP="00CB2029">
            <w:pPr>
              <w:keepNext/>
              <w:keepLines/>
              <w:spacing w:after="0"/>
              <w:rPr>
                <w:ins w:id="72" w:author="Juan Huang (黄娟)" w:date="2023-08-11T09:03:00Z"/>
                <w:rFonts w:ascii="Arial" w:hAnsi="Arial"/>
                <w:sz w:val="18"/>
                <w:lang w:eastAsia="zh-CN"/>
              </w:rPr>
            </w:pPr>
            <w:ins w:id="73" w:author="Juan Huang (黄娟)" w:date="2023-08-11T09:03:00Z">
              <w:r>
                <w:rPr>
                  <w:rFonts w:ascii="Arial" w:hAnsi="Arial" w:hint="eastAsia"/>
                  <w:sz w:val="18"/>
                  <w:lang w:eastAsia="zh-CN"/>
                </w:rPr>
                <w:t>7</w:t>
              </w:r>
            </w:ins>
          </w:p>
        </w:tc>
        <w:tc>
          <w:tcPr>
            <w:tcW w:w="3383" w:type="dxa"/>
          </w:tcPr>
          <w:p w14:paraId="49058869" w14:textId="77777777" w:rsidR="001B6515" w:rsidRPr="00822AC6" w:rsidRDefault="001B6515" w:rsidP="00CB2029">
            <w:pPr>
              <w:keepNext/>
              <w:keepLines/>
              <w:spacing w:after="0"/>
              <w:rPr>
                <w:ins w:id="74" w:author="Juan Huang (黄娟)" w:date="2023-08-11T09:03:00Z"/>
                <w:rFonts w:ascii="Arial" w:hAnsi="Arial"/>
                <w:sz w:val="18"/>
              </w:rPr>
            </w:pPr>
            <w:ins w:id="75" w:author="Juan Huang (黄娟)" w:date="2023-08-11T09:0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448</w:t>
              </w:r>
              <w:r w:rsidRPr="00822AC6">
                <w:rPr>
                  <w:rFonts w:ascii="Arial" w:hAnsi="Arial"/>
                  <w:sz w:val="18"/>
                </w:rPr>
                <w:t>)/</w:t>
              </w:r>
              <w:r>
                <w:rPr>
                  <w:rFonts w:ascii="Arial" w:hAnsi="Arial"/>
                  <w:sz w:val="18"/>
                </w:rPr>
                <w:t>56</w:t>
              </w:r>
              <w:r w:rsidRPr="00822AC6">
                <w:rPr>
                  <w:rFonts w:ascii="Arial" w:hAnsi="Arial"/>
                  <w:sz w:val="18"/>
                </w:rPr>
                <w:t>)</w:t>
              </w:r>
            </w:ins>
          </w:p>
        </w:tc>
      </w:tr>
      <w:tr w:rsidR="001B6515" w:rsidRPr="00D252AE" w14:paraId="5D7752E1" w14:textId="77777777" w:rsidTr="00CB2029">
        <w:trPr>
          <w:jc w:val="center"/>
          <w:ins w:id="76" w:author="Juan Huang (黄娟)" w:date="2023-08-11T09:03:00Z"/>
        </w:trPr>
        <w:tc>
          <w:tcPr>
            <w:tcW w:w="4697" w:type="dxa"/>
          </w:tcPr>
          <w:p w14:paraId="152201D8" w14:textId="77777777" w:rsidR="001B6515" w:rsidRPr="00822AC6" w:rsidRDefault="001B6515" w:rsidP="00CB2029">
            <w:pPr>
              <w:keepNext/>
              <w:keepLines/>
              <w:spacing w:after="0"/>
              <w:rPr>
                <w:ins w:id="77" w:author="Juan Huang (黄娟)" w:date="2023-08-11T09:03:00Z"/>
                <w:rFonts w:ascii="Arial" w:hAnsi="Arial"/>
                <w:sz w:val="18"/>
              </w:rPr>
            </w:pPr>
            <w:ins w:id="78" w:author="Juan Huang (黄娟)" w:date="2023-08-11T09:03:00Z">
              <w:r w:rsidRPr="00D252AE">
                <w:rPr>
                  <w:rFonts w:ascii="Arial" w:hAnsi="Arial"/>
                  <w:sz w:val="18"/>
                </w:rPr>
                <w:t>84</w:t>
              </w:r>
              <w:r>
                <w:rPr>
                  <w:rFonts w:ascii="Arial" w:hAnsi="Arial"/>
                  <w:sz w:val="18"/>
                </w:rPr>
                <w:t>449</w:t>
              </w:r>
              <w:r w:rsidRPr="00D252AE">
                <w:rPr>
                  <w:rFonts w:ascii="Arial" w:hAnsi="Arial"/>
                  <w:sz w:val="18"/>
                </w:rPr>
                <w:t xml:space="preserve"> ≤ TBS</w:t>
              </w:r>
              <w:r w:rsidRPr="00D252AE">
                <w:rPr>
                  <w:rFonts w:ascii="Arial" w:hAnsi="Arial"/>
                  <w:sz w:val="18"/>
                  <w:vertAlign w:val="subscript"/>
                </w:rPr>
                <w:t xml:space="preserve"> </w:t>
              </w:r>
              <w:r w:rsidRPr="00D252AE">
                <w:rPr>
                  <w:rFonts w:ascii="Arial" w:hAnsi="Arial"/>
                  <w:sz w:val="18"/>
                </w:rPr>
                <w:t>≤</w:t>
              </w:r>
              <w:r>
                <w:rPr>
                  <w:rFonts w:ascii="Arial" w:hAnsi="Arial"/>
                  <w:sz w:val="18"/>
                </w:rPr>
                <w:t xml:space="preserve"> </w:t>
              </w:r>
              <w:r w:rsidRPr="0053404B">
                <w:rPr>
                  <w:rFonts w:ascii="Arial" w:hAnsi="Arial"/>
                  <w:sz w:val="18"/>
                </w:rPr>
                <w:t>96504</w:t>
              </w:r>
            </w:ins>
          </w:p>
        </w:tc>
        <w:tc>
          <w:tcPr>
            <w:tcW w:w="1439" w:type="dxa"/>
          </w:tcPr>
          <w:p w14:paraId="54AD6EF2" w14:textId="77777777" w:rsidR="001B6515" w:rsidRPr="00911BF1" w:rsidRDefault="001B6515" w:rsidP="00CB2029">
            <w:pPr>
              <w:keepNext/>
              <w:keepLines/>
              <w:spacing w:after="0"/>
              <w:rPr>
                <w:ins w:id="79" w:author="Juan Huang (黄娟)" w:date="2023-08-11T09:03:00Z"/>
                <w:rFonts w:ascii="Arial" w:hAnsi="Arial"/>
                <w:sz w:val="18"/>
                <w:lang w:eastAsia="zh-CN"/>
              </w:rPr>
            </w:pPr>
            <w:ins w:id="80" w:author="Juan Huang (黄娟)" w:date="2023-08-11T09:03:00Z">
              <w:r>
                <w:rPr>
                  <w:rFonts w:ascii="Arial" w:hAnsi="Arial" w:hint="eastAsia"/>
                  <w:sz w:val="18"/>
                  <w:lang w:eastAsia="zh-CN"/>
                </w:rPr>
                <w:t>8</w:t>
              </w:r>
            </w:ins>
          </w:p>
        </w:tc>
        <w:tc>
          <w:tcPr>
            <w:tcW w:w="3383" w:type="dxa"/>
          </w:tcPr>
          <w:p w14:paraId="1C860B97" w14:textId="77777777" w:rsidR="001B6515" w:rsidRPr="00822AC6" w:rsidRDefault="001B6515" w:rsidP="00CB2029">
            <w:pPr>
              <w:keepNext/>
              <w:keepLines/>
              <w:spacing w:after="0"/>
              <w:rPr>
                <w:ins w:id="81" w:author="Juan Huang (黄娟)" w:date="2023-08-11T09:03:00Z"/>
                <w:rFonts w:ascii="Arial" w:hAnsi="Arial"/>
                <w:sz w:val="18"/>
              </w:rPr>
            </w:pPr>
            <w:ins w:id="82" w:author="Juan Huang (黄娟)" w:date="2023-08-11T09:0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504</w:t>
              </w:r>
              <w:r w:rsidRPr="00822AC6">
                <w:rPr>
                  <w:rFonts w:ascii="Arial" w:hAnsi="Arial"/>
                  <w:sz w:val="18"/>
                </w:rPr>
                <w:t>)/</w:t>
              </w:r>
              <w:r>
                <w:rPr>
                  <w:rFonts w:ascii="Arial" w:hAnsi="Arial"/>
                  <w:sz w:val="18"/>
                </w:rPr>
                <w:t>64</w:t>
              </w:r>
              <w:r w:rsidRPr="00822AC6">
                <w:rPr>
                  <w:rFonts w:ascii="Arial" w:hAnsi="Arial"/>
                  <w:sz w:val="18"/>
                </w:rPr>
                <w:t>)</w:t>
              </w:r>
            </w:ins>
          </w:p>
        </w:tc>
      </w:tr>
      <w:tr w:rsidR="001B6515" w:rsidRPr="00D252AE" w14:paraId="56A17DE1" w14:textId="77777777" w:rsidTr="00CB2029">
        <w:trPr>
          <w:jc w:val="center"/>
          <w:ins w:id="83" w:author="Juan Huang (黄娟)" w:date="2023-08-11T09:03:00Z"/>
        </w:trPr>
        <w:tc>
          <w:tcPr>
            <w:tcW w:w="4697" w:type="dxa"/>
          </w:tcPr>
          <w:p w14:paraId="45B37654" w14:textId="77777777" w:rsidR="001B6515" w:rsidRPr="00822AC6" w:rsidRDefault="001B6515" w:rsidP="00CB2029">
            <w:pPr>
              <w:keepNext/>
              <w:keepLines/>
              <w:spacing w:after="0"/>
              <w:rPr>
                <w:ins w:id="84" w:author="Juan Huang (黄娟)" w:date="2023-08-11T09:03:00Z"/>
                <w:rFonts w:ascii="Arial" w:hAnsi="Arial"/>
                <w:sz w:val="18"/>
              </w:rPr>
            </w:pPr>
            <w:ins w:id="85" w:author="Juan Huang (黄娟)" w:date="2023-08-11T09:03:00Z">
              <w:r w:rsidRPr="00D252AE">
                <w:rPr>
                  <w:rFonts w:ascii="Arial" w:hAnsi="Arial"/>
                  <w:sz w:val="18"/>
                </w:rPr>
                <w:t>96</w:t>
              </w:r>
              <w:r>
                <w:rPr>
                  <w:rFonts w:ascii="Arial" w:hAnsi="Arial"/>
                  <w:sz w:val="18"/>
                </w:rPr>
                <w:t xml:space="preserve">505 </w:t>
              </w:r>
              <w:r w:rsidRPr="00D252AE">
                <w:rPr>
                  <w:rFonts w:ascii="Arial" w:hAnsi="Arial"/>
                  <w:sz w:val="18"/>
                </w:rPr>
                <w:t>&lt; TBS ≤</w:t>
              </w:r>
              <w:r>
                <w:rPr>
                  <w:rFonts w:ascii="Arial" w:hAnsi="Arial"/>
                  <w:sz w:val="18"/>
                </w:rPr>
                <w:t xml:space="preserve"> </w:t>
              </w:r>
              <w:r w:rsidRPr="0053404B">
                <w:rPr>
                  <w:rFonts w:ascii="Arial" w:hAnsi="Arial"/>
                  <w:sz w:val="18"/>
                </w:rPr>
                <w:t>108560</w:t>
              </w:r>
            </w:ins>
          </w:p>
        </w:tc>
        <w:tc>
          <w:tcPr>
            <w:tcW w:w="1439" w:type="dxa"/>
          </w:tcPr>
          <w:p w14:paraId="10CF4045" w14:textId="77777777" w:rsidR="001B6515" w:rsidRPr="00911BF1" w:rsidRDefault="001B6515" w:rsidP="00CB2029">
            <w:pPr>
              <w:keepNext/>
              <w:keepLines/>
              <w:spacing w:after="0"/>
              <w:rPr>
                <w:ins w:id="86" w:author="Juan Huang (黄娟)" w:date="2023-08-11T09:03:00Z"/>
                <w:rFonts w:ascii="Arial" w:hAnsi="Arial"/>
                <w:sz w:val="18"/>
                <w:lang w:eastAsia="zh-CN"/>
              </w:rPr>
            </w:pPr>
            <w:ins w:id="87" w:author="Juan Huang (黄娟)" w:date="2023-08-11T09:03:00Z">
              <w:r>
                <w:rPr>
                  <w:rFonts w:ascii="Arial" w:hAnsi="Arial" w:hint="eastAsia"/>
                  <w:sz w:val="18"/>
                  <w:lang w:eastAsia="zh-CN"/>
                </w:rPr>
                <w:t>9</w:t>
              </w:r>
            </w:ins>
          </w:p>
        </w:tc>
        <w:tc>
          <w:tcPr>
            <w:tcW w:w="3383" w:type="dxa"/>
          </w:tcPr>
          <w:p w14:paraId="79E1630A" w14:textId="77777777" w:rsidR="001B6515" w:rsidRPr="00822AC6" w:rsidRDefault="001B6515" w:rsidP="00CB2029">
            <w:pPr>
              <w:keepNext/>
              <w:keepLines/>
              <w:spacing w:after="0"/>
              <w:rPr>
                <w:ins w:id="88" w:author="Juan Huang (黄娟)" w:date="2023-08-11T09:03:00Z"/>
                <w:rFonts w:ascii="Arial" w:hAnsi="Arial"/>
                <w:sz w:val="18"/>
              </w:rPr>
            </w:pPr>
            <w:ins w:id="89" w:author="Juan Huang (黄娟)" w:date="2023-08-11T09:0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560</w:t>
              </w:r>
              <w:r w:rsidRPr="00822AC6">
                <w:rPr>
                  <w:rFonts w:ascii="Arial" w:hAnsi="Arial"/>
                  <w:sz w:val="18"/>
                </w:rPr>
                <w:t>)/</w:t>
              </w:r>
              <w:r>
                <w:rPr>
                  <w:rFonts w:ascii="Arial" w:hAnsi="Arial"/>
                  <w:sz w:val="18"/>
                </w:rPr>
                <w:t>7</w:t>
              </w:r>
              <w:r w:rsidRPr="00822AC6">
                <w:rPr>
                  <w:rFonts w:ascii="Arial" w:hAnsi="Arial"/>
                  <w:sz w:val="18"/>
                </w:rPr>
                <w:t>2)</w:t>
              </w:r>
            </w:ins>
          </w:p>
        </w:tc>
      </w:tr>
      <w:tr w:rsidR="001B6515" w:rsidRPr="00D252AE" w14:paraId="1911D24D" w14:textId="77777777" w:rsidTr="00CB2029">
        <w:trPr>
          <w:jc w:val="center"/>
          <w:ins w:id="90" w:author="Juan Huang (黄娟)" w:date="2023-08-11T09:03:00Z"/>
        </w:trPr>
        <w:tc>
          <w:tcPr>
            <w:tcW w:w="4697" w:type="dxa"/>
          </w:tcPr>
          <w:p w14:paraId="0C66F556" w14:textId="77777777" w:rsidR="001B6515" w:rsidRPr="00822AC6" w:rsidRDefault="001B6515" w:rsidP="00CB2029">
            <w:pPr>
              <w:keepNext/>
              <w:keepLines/>
              <w:spacing w:after="0"/>
              <w:rPr>
                <w:ins w:id="91" w:author="Juan Huang (黄娟)" w:date="2023-08-11T09:03:00Z"/>
                <w:rFonts w:ascii="Arial" w:hAnsi="Arial"/>
                <w:sz w:val="18"/>
              </w:rPr>
            </w:pPr>
            <w:ins w:id="92" w:author="Juan Huang (黄娟)" w:date="2023-08-11T09:03:00Z">
              <w:r w:rsidRPr="00D252AE">
                <w:rPr>
                  <w:rFonts w:ascii="Arial" w:hAnsi="Arial"/>
                  <w:sz w:val="18"/>
                </w:rPr>
                <w:t>10</w:t>
              </w:r>
              <w:r>
                <w:rPr>
                  <w:rFonts w:ascii="Arial" w:hAnsi="Arial"/>
                  <w:sz w:val="18"/>
                </w:rPr>
                <w:t>8561</w:t>
              </w:r>
              <w:r w:rsidRPr="00D252AE">
                <w:rPr>
                  <w:rFonts w:ascii="Arial" w:hAnsi="Arial"/>
                  <w:sz w:val="18"/>
                </w:rPr>
                <w:t xml:space="preserve"> ≤ TBS ≤</w:t>
              </w:r>
              <w:r>
                <w:rPr>
                  <w:rFonts w:ascii="Arial" w:hAnsi="Arial"/>
                  <w:sz w:val="18"/>
                </w:rPr>
                <w:t xml:space="preserve"> </w:t>
              </w:r>
              <w:r w:rsidRPr="0053404B">
                <w:rPr>
                  <w:rFonts w:ascii="Arial" w:hAnsi="Arial"/>
                  <w:sz w:val="18"/>
                </w:rPr>
                <w:t>120616</w:t>
              </w:r>
            </w:ins>
          </w:p>
        </w:tc>
        <w:tc>
          <w:tcPr>
            <w:tcW w:w="1439" w:type="dxa"/>
          </w:tcPr>
          <w:p w14:paraId="64DE9A7D" w14:textId="77777777" w:rsidR="001B6515" w:rsidRPr="00911BF1" w:rsidRDefault="001B6515" w:rsidP="00CB2029">
            <w:pPr>
              <w:keepNext/>
              <w:keepLines/>
              <w:spacing w:after="0"/>
              <w:rPr>
                <w:ins w:id="93" w:author="Juan Huang (黄娟)" w:date="2023-08-11T09:03:00Z"/>
                <w:rFonts w:ascii="Arial" w:hAnsi="Arial"/>
                <w:sz w:val="18"/>
                <w:lang w:eastAsia="zh-CN"/>
              </w:rPr>
            </w:pPr>
            <w:ins w:id="94" w:author="Juan Huang (黄娟)" w:date="2023-08-11T09:03:00Z">
              <w:r>
                <w:rPr>
                  <w:rFonts w:ascii="Arial" w:hAnsi="Arial" w:hint="eastAsia"/>
                  <w:sz w:val="18"/>
                  <w:lang w:eastAsia="zh-CN"/>
                </w:rPr>
                <w:t>1</w:t>
              </w:r>
              <w:r>
                <w:rPr>
                  <w:rFonts w:ascii="Arial" w:hAnsi="Arial"/>
                  <w:sz w:val="18"/>
                  <w:lang w:eastAsia="zh-CN"/>
                </w:rPr>
                <w:t>0</w:t>
              </w:r>
            </w:ins>
          </w:p>
        </w:tc>
        <w:tc>
          <w:tcPr>
            <w:tcW w:w="3383" w:type="dxa"/>
          </w:tcPr>
          <w:p w14:paraId="4AD99ABB" w14:textId="77777777" w:rsidR="001B6515" w:rsidRPr="00822AC6" w:rsidRDefault="001B6515" w:rsidP="00CB2029">
            <w:pPr>
              <w:keepNext/>
              <w:keepLines/>
              <w:spacing w:after="0"/>
              <w:rPr>
                <w:ins w:id="95" w:author="Juan Huang (黄娟)" w:date="2023-08-11T09:03:00Z"/>
                <w:rFonts w:ascii="Arial" w:hAnsi="Arial"/>
                <w:sz w:val="18"/>
              </w:rPr>
            </w:pPr>
            <w:ins w:id="96" w:author="Juan Huang (黄娟)" w:date="2023-08-11T09:0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616</w:t>
              </w:r>
              <w:r w:rsidRPr="00822AC6">
                <w:rPr>
                  <w:rFonts w:ascii="Arial" w:hAnsi="Arial"/>
                  <w:sz w:val="18"/>
                </w:rPr>
                <w:t>)/</w:t>
              </w:r>
              <w:r>
                <w:rPr>
                  <w:rFonts w:ascii="Arial" w:hAnsi="Arial"/>
                  <w:sz w:val="18"/>
                </w:rPr>
                <w:t>80</w:t>
              </w:r>
              <w:r w:rsidRPr="00822AC6">
                <w:rPr>
                  <w:rFonts w:ascii="Arial" w:hAnsi="Arial"/>
                  <w:sz w:val="18"/>
                </w:rPr>
                <w:t>)</w:t>
              </w:r>
            </w:ins>
          </w:p>
        </w:tc>
      </w:tr>
      <w:tr w:rsidR="001B6515" w:rsidRPr="00D252AE" w14:paraId="1D6D1EEF" w14:textId="77777777" w:rsidTr="00CB2029">
        <w:trPr>
          <w:jc w:val="center"/>
          <w:ins w:id="97" w:author="Juan Huang (黄娟)" w:date="2023-08-11T09:03:00Z"/>
        </w:trPr>
        <w:tc>
          <w:tcPr>
            <w:tcW w:w="4697" w:type="dxa"/>
          </w:tcPr>
          <w:p w14:paraId="5BBD89B2" w14:textId="77777777" w:rsidR="001B6515" w:rsidRPr="00822AC6" w:rsidRDefault="001B6515" w:rsidP="00CB2029">
            <w:pPr>
              <w:keepNext/>
              <w:keepLines/>
              <w:spacing w:after="0"/>
              <w:rPr>
                <w:ins w:id="98" w:author="Juan Huang (黄娟)" w:date="2023-08-11T09:03:00Z"/>
                <w:rFonts w:ascii="Arial" w:hAnsi="Arial"/>
                <w:sz w:val="18"/>
              </w:rPr>
            </w:pPr>
            <w:ins w:id="99" w:author="Juan Huang (黄娟)" w:date="2023-08-11T09:03:00Z">
              <w:r w:rsidRPr="00D252AE">
                <w:rPr>
                  <w:rFonts w:ascii="Arial" w:hAnsi="Arial"/>
                  <w:sz w:val="18"/>
                </w:rPr>
                <w:t>120</w:t>
              </w:r>
              <w:r>
                <w:rPr>
                  <w:rFonts w:ascii="Arial" w:hAnsi="Arial"/>
                  <w:sz w:val="18"/>
                </w:rPr>
                <w:t xml:space="preserve">617 </w:t>
              </w:r>
              <w:r w:rsidRPr="00D252AE">
                <w:rPr>
                  <w:rFonts w:ascii="Arial" w:hAnsi="Arial"/>
                  <w:sz w:val="18"/>
                </w:rPr>
                <w:t>≤ TBS ≤</w:t>
              </w:r>
              <w:r>
                <w:rPr>
                  <w:rFonts w:ascii="Arial" w:hAnsi="Arial"/>
                  <w:sz w:val="18"/>
                </w:rPr>
                <w:t xml:space="preserve"> </w:t>
              </w:r>
              <w:r w:rsidRPr="0053404B">
                <w:rPr>
                  <w:rFonts w:ascii="Arial" w:hAnsi="Arial"/>
                  <w:sz w:val="18"/>
                </w:rPr>
                <w:t>132672</w:t>
              </w:r>
            </w:ins>
          </w:p>
        </w:tc>
        <w:tc>
          <w:tcPr>
            <w:tcW w:w="1439" w:type="dxa"/>
          </w:tcPr>
          <w:p w14:paraId="11585493" w14:textId="77777777" w:rsidR="001B6515" w:rsidRPr="00911BF1" w:rsidRDefault="001B6515" w:rsidP="00CB2029">
            <w:pPr>
              <w:keepNext/>
              <w:keepLines/>
              <w:spacing w:after="0"/>
              <w:rPr>
                <w:ins w:id="100" w:author="Juan Huang (黄娟)" w:date="2023-08-11T09:03:00Z"/>
                <w:rFonts w:ascii="Arial" w:hAnsi="Arial"/>
                <w:sz w:val="18"/>
                <w:lang w:eastAsia="zh-CN"/>
              </w:rPr>
            </w:pPr>
            <w:ins w:id="101" w:author="Juan Huang (黄娟)" w:date="2023-08-11T09:03:00Z">
              <w:r>
                <w:rPr>
                  <w:rFonts w:ascii="Arial" w:hAnsi="Arial" w:hint="eastAsia"/>
                  <w:sz w:val="18"/>
                  <w:lang w:eastAsia="zh-CN"/>
                </w:rPr>
                <w:t>1</w:t>
              </w:r>
              <w:r>
                <w:rPr>
                  <w:rFonts w:ascii="Arial" w:hAnsi="Arial"/>
                  <w:sz w:val="18"/>
                  <w:lang w:eastAsia="zh-CN"/>
                </w:rPr>
                <w:t>1</w:t>
              </w:r>
            </w:ins>
          </w:p>
        </w:tc>
        <w:tc>
          <w:tcPr>
            <w:tcW w:w="3383" w:type="dxa"/>
          </w:tcPr>
          <w:p w14:paraId="04B135E4" w14:textId="77777777" w:rsidR="001B6515" w:rsidRPr="00822AC6" w:rsidRDefault="001B6515" w:rsidP="00CB2029">
            <w:pPr>
              <w:keepNext/>
              <w:keepLines/>
              <w:spacing w:after="0"/>
              <w:rPr>
                <w:ins w:id="102" w:author="Juan Huang (黄娟)" w:date="2023-08-11T09:03:00Z"/>
                <w:rFonts w:ascii="Arial" w:hAnsi="Arial"/>
                <w:sz w:val="18"/>
              </w:rPr>
            </w:pPr>
            <w:ins w:id="103" w:author="Juan Huang (黄娟)" w:date="2023-08-11T09:0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672</w:t>
              </w:r>
              <w:r w:rsidRPr="00822AC6">
                <w:rPr>
                  <w:rFonts w:ascii="Arial" w:hAnsi="Arial"/>
                  <w:sz w:val="18"/>
                </w:rPr>
                <w:t>)/</w:t>
              </w:r>
              <w:r>
                <w:rPr>
                  <w:rFonts w:ascii="Arial" w:hAnsi="Arial"/>
                  <w:sz w:val="18"/>
                </w:rPr>
                <w:t>88</w:t>
              </w:r>
              <w:r w:rsidRPr="00822AC6">
                <w:rPr>
                  <w:rFonts w:ascii="Arial" w:hAnsi="Arial"/>
                  <w:sz w:val="18"/>
                </w:rPr>
                <w:t>)</w:t>
              </w:r>
            </w:ins>
          </w:p>
        </w:tc>
      </w:tr>
      <w:tr w:rsidR="001B6515" w:rsidRPr="00D252AE" w14:paraId="4D9F0A88" w14:textId="77777777" w:rsidTr="00CB2029">
        <w:trPr>
          <w:jc w:val="center"/>
          <w:ins w:id="104" w:author="Juan Huang (黄娟)" w:date="2023-08-11T09:03:00Z"/>
        </w:trPr>
        <w:tc>
          <w:tcPr>
            <w:tcW w:w="4697" w:type="dxa"/>
          </w:tcPr>
          <w:p w14:paraId="7E4865A7" w14:textId="77777777" w:rsidR="001B6515" w:rsidRPr="00822AC6" w:rsidRDefault="001B6515" w:rsidP="00CB2029">
            <w:pPr>
              <w:keepNext/>
              <w:keepLines/>
              <w:spacing w:after="0"/>
              <w:rPr>
                <w:ins w:id="105" w:author="Juan Huang (黄娟)" w:date="2023-08-11T09:03:00Z"/>
                <w:rFonts w:ascii="Arial" w:hAnsi="Arial"/>
                <w:sz w:val="18"/>
              </w:rPr>
            </w:pPr>
            <w:ins w:id="106" w:author="Juan Huang (黄娟)" w:date="2023-08-11T09:03:00Z">
              <w:r w:rsidRPr="00D252AE">
                <w:rPr>
                  <w:rFonts w:ascii="Arial" w:hAnsi="Arial"/>
                  <w:sz w:val="18"/>
                </w:rPr>
                <w:t>132</w:t>
              </w:r>
              <w:r>
                <w:rPr>
                  <w:rFonts w:ascii="Arial" w:hAnsi="Arial"/>
                  <w:sz w:val="18"/>
                </w:rPr>
                <w:t>673</w:t>
              </w:r>
              <w:r w:rsidRPr="00D252AE">
                <w:rPr>
                  <w:rFonts w:ascii="Arial" w:hAnsi="Arial"/>
                  <w:sz w:val="18"/>
                </w:rPr>
                <w:t xml:space="preserve"> ≤ TBS ≤</w:t>
              </w:r>
              <w:r>
                <w:rPr>
                  <w:rFonts w:ascii="Arial" w:hAnsi="Arial"/>
                  <w:sz w:val="18"/>
                </w:rPr>
                <w:t xml:space="preserve"> </w:t>
              </w:r>
              <w:r w:rsidRPr="0053404B">
                <w:rPr>
                  <w:rFonts w:ascii="Arial" w:hAnsi="Arial"/>
                  <w:sz w:val="18"/>
                </w:rPr>
                <w:t>144728</w:t>
              </w:r>
            </w:ins>
          </w:p>
        </w:tc>
        <w:tc>
          <w:tcPr>
            <w:tcW w:w="1439" w:type="dxa"/>
          </w:tcPr>
          <w:p w14:paraId="3A70A5AA" w14:textId="77777777" w:rsidR="001B6515" w:rsidRPr="00911BF1" w:rsidRDefault="001B6515" w:rsidP="00CB2029">
            <w:pPr>
              <w:keepNext/>
              <w:keepLines/>
              <w:spacing w:after="0"/>
              <w:rPr>
                <w:ins w:id="107" w:author="Juan Huang (黄娟)" w:date="2023-08-11T09:03:00Z"/>
                <w:rFonts w:ascii="Arial" w:hAnsi="Arial"/>
                <w:sz w:val="18"/>
                <w:lang w:eastAsia="zh-CN"/>
              </w:rPr>
            </w:pPr>
            <w:ins w:id="108" w:author="Juan Huang (黄娟)" w:date="2023-08-11T09:03:00Z">
              <w:r>
                <w:rPr>
                  <w:rFonts w:ascii="Arial" w:hAnsi="Arial" w:hint="eastAsia"/>
                  <w:sz w:val="18"/>
                  <w:lang w:eastAsia="zh-CN"/>
                </w:rPr>
                <w:t>1</w:t>
              </w:r>
              <w:r>
                <w:rPr>
                  <w:rFonts w:ascii="Arial" w:hAnsi="Arial"/>
                  <w:sz w:val="18"/>
                  <w:lang w:eastAsia="zh-CN"/>
                </w:rPr>
                <w:t>2</w:t>
              </w:r>
            </w:ins>
          </w:p>
        </w:tc>
        <w:tc>
          <w:tcPr>
            <w:tcW w:w="3383" w:type="dxa"/>
          </w:tcPr>
          <w:p w14:paraId="0E90371D" w14:textId="77777777" w:rsidR="001B6515" w:rsidRPr="00822AC6" w:rsidRDefault="001B6515" w:rsidP="00CB2029">
            <w:pPr>
              <w:keepNext/>
              <w:keepLines/>
              <w:spacing w:after="0"/>
              <w:rPr>
                <w:ins w:id="109" w:author="Juan Huang (黄娟)" w:date="2023-08-11T09:03:00Z"/>
                <w:rFonts w:ascii="Arial" w:hAnsi="Arial"/>
                <w:sz w:val="18"/>
              </w:rPr>
            </w:pPr>
            <w:ins w:id="110" w:author="Juan Huang (黄娟)" w:date="2023-08-11T09:0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728</w:t>
              </w:r>
              <w:r w:rsidRPr="00822AC6">
                <w:rPr>
                  <w:rFonts w:ascii="Arial" w:hAnsi="Arial"/>
                  <w:sz w:val="18"/>
                </w:rPr>
                <w:t>)/</w:t>
              </w:r>
              <w:r>
                <w:rPr>
                  <w:rFonts w:ascii="Arial" w:hAnsi="Arial"/>
                  <w:sz w:val="18"/>
                </w:rPr>
                <w:t>96</w:t>
              </w:r>
              <w:r w:rsidRPr="00822AC6">
                <w:rPr>
                  <w:rFonts w:ascii="Arial" w:hAnsi="Arial"/>
                  <w:sz w:val="18"/>
                </w:rPr>
                <w:t>)</w:t>
              </w:r>
            </w:ins>
          </w:p>
        </w:tc>
      </w:tr>
      <w:tr w:rsidR="001B6515" w:rsidRPr="00D252AE" w14:paraId="5C62C77D" w14:textId="77777777" w:rsidTr="00CB2029">
        <w:trPr>
          <w:jc w:val="center"/>
          <w:ins w:id="111" w:author="Juan Huang (黄娟)" w:date="2023-08-11T09:03:00Z"/>
        </w:trPr>
        <w:tc>
          <w:tcPr>
            <w:tcW w:w="4697" w:type="dxa"/>
          </w:tcPr>
          <w:p w14:paraId="6963E9AE" w14:textId="77777777" w:rsidR="001B6515" w:rsidRPr="00822AC6" w:rsidRDefault="001B6515" w:rsidP="00CB2029">
            <w:pPr>
              <w:keepNext/>
              <w:keepLines/>
              <w:spacing w:after="0"/>
              <w:rPr>
                <w:ins w:id="112" w:author="Juan Huang (黄娟)" w:date="2023-08-11T09:03:00Z"/>
                <w:rFonts w:ascii="Arial" w:hAnsi="Arial"/>
                <w:sz w:val="18"/>
              </w:rPr>
            </w:pPr>
            <w:ins w:id="113" w:author="Juan Huang (黄娟)" w:date="2023-08-11T09:03:00Z">
              <w:r w:rsidRPr="00D252AE">
                <w:rPr>
                  <w:rFonts w:ascii="Arial" w:hAnsi="Arial"/>
                  <w:sz w:val="18"/>
                </w:rPr>
                <w:t>144</w:t>
              </w:r>
              <w:r>
                <w:rPr>
                  <w:rFonts w:ascii="Arial" w:hAnsi="Arial"/>
                  <w:sz w:val="18"/>
                </w:rPr>
                <w:t>729</w:t>
              </w:r>
              <w:r w:rsidRPr="00D252AE">
                <w:rPr>
                  <w:rFonts w:ascii="Arial" w:hAnsi="Arial"/>
                  <w:sz w:val="18"/>
                </w:rPr>
                <w:t xml:space="preserve"> ≤ TBS ≤</w:t>
              </w:r>
              <w:r>
                <w:rPr>
                  <w:rFonts w:ascii="Arial" w:hAnsi="Arial"/>
                  <w:sz w:val="18"/>
                </w:rPr>
                <w:t xml:space="preserve"> </w:t>
              </w:r>
              <w:r w:rsidRPr="0053404B">
                <w:rPr>
                  <w:rFonts w:ascii="Arial" w:hAnsi="Arial"/>
                  <w:sz w:val="18"/>
                </w:rPr>
                <w:t>156784</w:t>
              </w:r>
            </w:ins>
          </w:p>
        </w:tc>
        <w:tc>
          <w:tcPr>
            <w:tcW w:w="1439" w:type="dxa"/>
          </w:tcPr>
          <w:p w14:paraId="3908B617" w14:textId="77777777" w:rsidR="001B6515" w:rsidRPr="00911BF1" w:rsidRDefault="001B6515" w:rsidP="00CB2029">
            <w:pPr>
              <w:keepNext/>
              <w:keepLines/>
              <w:spacing w:after="0"/>
              <w:rPr>
                <w:ins w:id="114" w:author="Juan Huang (黄娟)" w:date="2023-08-11T09:03:00Z"/>
                <w:rFonts w:ascii="Arial" w:hAnsi="Arial"/>
                <w:sz w:val="18"/>
                <w:lang w:eastAsia="zh-CN"/>
              </w:rPr>
            </w:pPr>
            <w:ins w:id="115" w:author="Juan Huang (黄娟)" w:date="2023-08-11T09:03:00Z">
              <w:r>
                <w:rPr>
                  <w:rFonts w:ascii="Arial" w:hAnsi="Arial" w:hint="eastAsia"/>
                  <w:sz w:val="18"/>
                  <w:lang w:eastAsia="zh-CN"/>
                </w:rPr>
                <w:t>1</w:t>
              </w:r>
              <w:r>
                <w:rPr>
                  <w:rFonts w:ascii="Arial" w:hAnsi="Arial"/>
                  <w:sz w:val="18"/>
                  <w:lang w:eastAsia="zh-CN"/>
                </w:rPr>
                <w:t>3</w:t>
              </w:r>
            </w:ins>
          </w:p>
        </w:tc>
        <w:tc>
          <w:tcPr>
            <w:tcW w:w="3383" w:type="dxa"/>
          </w:tcPr>
          <w:p w14:paraId="1E3E7031" w14:textId="77777777" w:rsidR="001B6515" w:rsidRPr="00822AC6" w:rsidRDefault="001B6515" w:rsidP="00CB2029">
            <w:pPr>
              <w:keepNext/>
              <w:keepLines/>
              <w:spacing w:after="0"/>
              <w:rPr>
                <w:ins w:id="116" w:author="Juan Huang (黄娟)" w:date="2023-08-11T09:03:00Z"/>
                <w:rFonts w:ascii="Arial" w:hAnsi="Arial"/>
                <w:sz w:val="18"/>
              </w:rPr>
            </w:pPr>
            <w:ins w:id="117" w:author="Juan Huang (黄娟)" w:date="2023-08-11T09:0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784</w:t>
              </w:r>
              <w:r w:rsidRPr="00822AC6">
                <w:rPr>
                  <w:rFonts w:ascii="Arial" w:hAnsi="Arial"/>
                  <w:sz w:val="18"/>
                </w:rPr>
                <w:t>)/</w:t>
              </w:r>
              <w:r>
                <w:rPr>
                  <w:rFonts w:ascii="Arial" w:hAnsi="Arial"/>
                  <w:sz w:val="18"/>
                </w:rPr>
                <w:t>104</w:t>
              </w:r>
              <w:r w:rsidRPr="00822AC6">
                <w:rPr>
                  <w:rFonts w:ascii="Arial" w:hAnsi="Arial"/>
                  <w:sz w:val="18"/>
                </w:rPr>
                <w:t>)</w:t>
              </w:r>
            </w:ins>
          </w:p>
        </w:tc>
      </w:tr>
      <w:tr w:rsidR="001B6515" w:rsidRPr="00D252AE" w14:paraId="3311E5CF" w14:textId="77777777" w:rsidTr="00CB2029">
        <w:trPr>
          <w:jc w:val="center"/>
          <w:ins w:id="118" w:author="Juan Huang (黄娟)" w:date="2023-08-11T09:03:00Z"/>
        </w:trPr>
        <w:tc>
          <w:tcPr>
            <w:tcW w:w="4697" w:type="dxa"/>
          </w:tcPr>
          <w:p w14:paraId="548BEF62" w14:textId="77777777" w:rsidR="001B6515" w:rsidRPr="00822AC6" w:rsidRDefault="001B6515" w:rsidP="00CB2029">
            <w:pPr>
              <w:keepNext/>
              <w:keepLines/>
              <w:spacing w:after="0"/>
              <w:rPr>
                <w:ins w:id="119" w:author="Juan Huang (黄娟)" w:date="2023-08-11T09:03:00Z"/>
                <w:rFonts w:ascii="Arial" w:hAnsi="Arial"/>
                <w:sz w:val="18"/>
              </w:rPr>
            </w:pPr>
            <w:ins w:id="120" w:author="Juan Huang (黄娟)" w:date="2023-08-11T09:03:00Z">
              <w:r w:rsidRPr="00D252AE">
                <w:rPr>
                  <w:rFonts w:ascii="Arial" w:hAnsi="Arial"/>
                  <w:sz w:val="18"/>
                </w:rPr>
                <w:t>156</w:t>
              </w:r>
              <w:r>
                <w:rPr>
                  <w:rFonts w:ascii="Arial" w:hAnsi="Arial"/>
                  <w:sz w:val="18"/>
                </w:rPr>
                <w:t>785</w:t>
              </w:r>
              <w:r w:rsidRPr="00D252AE">
                <w:rPr>
                  <w:rFonts w:ascii="Arial" w:hAnsi="Arial"/>
                  <w:sz w:val="18"/>
                </w:rPr>
                <w:t xml:space="preserve"> ≤ TBS ≤</w:t>
              </w:r>
              <w:r>
                <w:rPr>
                  <w:rFonts w:ascii="Arial" w:hAnsi="Arial"/>
                  <w:sz w:val="18"/>
                </w:rPr>
                <w:t xml:space="preserve"> </w:t>
              </w:r>
              <w:r w:rsidRPr="0053404B">
                <w:rPr>
                  <w:rFonts w:ascii="Arial" w:hAnsi="Arial"/>
                  <w:sz w:val="18"/>
                </w:rPr>
                <w:t>168840</w:t>
              </w:r>
            </w:ins>
          </w:p>
        </w:tc>
        <w:tc>
          <w:tcPr>
            <w:tcW w:w="1439" w:type="dxa"/>
          </w:tcPr>
          <w:p w14:paraId="176B6ECD" w14:textId="77777777" w:rsidR="001B6515" w:rsidRPr="00911BF1" w:rsidRDefault="001B6515" w:rsidP="00CB2029">
            <w:pPr>
              <w:keepNext/>
              <w:keepLines/>
              <w:spacing w:after="0"/>
              <w:rPr>
                <w:ins w:id="121" w:author="Juan Huang (黄娟)" w:date="2023-08-11T09:03:00Z"/>
                <w:rFonts w:ascii="Arial" w:hAnsi="Arial"/>
                <w:sz w:val="18"/>
                <w:lang w:eastAsia="zh-CN"/>
              </w:rPr>
            </w:pPr>
            <w:ins w:id="122" w:author="Juan Huang (黄娟)" w:date="2023-08-11T09:03:00Z">
              <w:r>
                <w:rPr>
                  <w:rFonts w:ascii="Arial" w:hAnsi="Arial" w:hint="eastAsia"/>
                  <w:sz w:val="18"/>
                  <w:lang w:eastAsia="zh-CN"/>
                </w:rPr>
                <w:t>1</w:t>
              </w:r>
              <w:r>
                <w:rPr>
                  <w:rFonts w:ascii="Arial" w:hAnsi="Arial"/>
                  <w:sz w:val="18"/>
                  <w:lang w:eastAsia="zh-CN"/>
                </w:rPr>
                <w:t>4</w:t>
              </w:r>
            </w:ins>
          </w:p>
        </w:tc>
        <w:tc>
          <w:tcPr>
            <w:tcW w:w="3383" w:type="dxa"/>
          </w:tcPr>
          <w:p w14:paraId="0F866D0B" w14:textId="77777777" w:rsidR="001B6515" w:rsidRPr="00822AC6" w:rsidRDefault="001B6515" w:rsidP="00CB2029">
            <w:pPr>
              <w:keepNext/>
              <w:keepLines/>
              <w:spacing w:after="0"/>
              <w:rPr>
                <w:ins w:id="123" w:author="Juan Huang (黄娟)" w:date="2023-08-11T09:03:00Z"/>
                <w:rFonts w:ascii="Arial" w:hAnsi="Arial"/>
                <w:sz w:val="18"/>
              </w:rPr>
            </w:pPr>
            <w:ins w:id="124" w:author="Juan Huang (黄娟)" w:date="2023-08-11T09:0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840</w:t>
              </w:r>
              <w:r w:rsidRPr="00822AC6">
                <w:rPr>
                  <w:rFonts w:ascii="Arial" w:hAnsi="Arial"/>
                  <w:sz w:val="18"/>
                </w:rPr>
                <w:t>)/</w:t>
              </w:r>
              <w:r>
                <w:rPr>
                  <w:rFonts w:ascii="Arial" w:hAnsi="Arial"/>
                  <w:sz w:val="18"/>
                </w:rPr>
                <w:t>112</w:t>
              </w:r>
              <w:r w:rsidRPr="00822AC6">
                <w:rPr>
                  <w:rFonts w:ascii="Arial" w:hAnsi="Arial"/>
                  <w:sz w:val="18"/>
                </w:rPr>
                <w:t>)</w:t>
              </w:r>
            </w:ins>
          </w:p>
        </w:tc>
      </w:tr>
      <w:tr w:rsidR="001B6515" w:rsidRPr="00D252AE" w14:paraId="0DFBC520" w14:textId="77777777" w:rsidTr="00CB2029">
        <w:trPr>
          <w:jc w:val="center"/>
          <w:ins w:id="125" w:author="Juan Huang (黄娟)" w:date="2023-08-11T09:03:00Z"/>
        </w:trPr>
        <w:tc>
          <w:tcPr>
            <w:tcW w:w="4697" w:type="dxa"/>
          </w:tcPr>
          <w:p w14:paraId="50AA137C" w14:textId="77777777" w:rsidR="001B6515" w:rsidRPr="00822AC6" w:rsidRDefault="001B6515" w:rsidP="00CB2029">
            <w:pPr>
              <w:keepNext/>
              <w:keepLines/>
              <w:spacing w:after="0"/>
              <w:rPr>
                <w:ins w:id="126" w:author="Juan Huang (黄娟)" w:date="2023-08-11T09:03:00Z"/>
                <w:rFonts w:ascii="Arial" w:hAnsi="Arial"/>
                <w:sz w:val="18"/>
              </w:rPr>
            </w:pPr>
            <w:ins w:id="127" w:author="Juan Huang (黄娟)" w:date="2023-08-11T09:03:00Z">
              <w:r w:rsidRPr="00D252AE">
                <w:rPr>
                  <w:rFonts w:ascii="Arial" w:hAnsi="Arial"/>
                  <w:sz w:val="18"/>
                </w:rPr>
                <w:t>16</w:t>
              </w:r>
              <w:r>
                <w:rPr>
                  <w:rFonts w:ascii="Arial" w:hAnsi="Arial"/>
                  <w:sz w:val="18"/>
                </w:rPr>
                <w:t>8841</w:t>
              </w:r>
              <w:r w:rsidRPr="00D252AE">
                <w:rPr>
                  <w:rFonts w:ascii="Arial" w:hAnsi="Arial"/>
                  <w:sz w:val="18"/>
                </w:rPr>
                <w:t xml:space="preserve"> ≤ TBS ≤</w:t>
              </w:r>
              <w:r>
                <w:rPr>
                  <w:rFonts w:ascii="Arial" w:hAnsi="Arial"/>
                  <w:sz w:val="18"/>
                </w:rPr>
                <w:t xml:space="preserve"> </w:t>
              </w:r>
              <w:r w:rsidRPr="0053404B">
                <w:rPr>
                  <w:rFonts w:ascii="Arial" w:hAnsi="Arial"/>
                  <w:sz w:val="18"/>
                </w:rPr>
                <w:t>180896</w:t>
              </w:r>
            </w:ins>
          </w:p>
        </w:tc>
        <w:tc>
          <w:tcPr>
            <w:tcW w:w="1439" w:type="dxa"/>
          </w:tcPr>
          <w:p w14:paraId="27BA5B5C" w14:textId="77777777" w:rsidR="001B6515" w:rsidRPr="00911BF1" w:rsidRDefault="001B6515" w:rsidP="00CB2029">
            <w:pPr>
              <w:keepNext/>
              <w:keepLines/>
              <w:spacing w:after="0"/>
              <w:rPr>
                <w:ins w:id="128" w:author="Juan Huang (黄娟)" w:date="2023-08-11T09:03:00Z"/>
                <w:rFonts w:ascii="Arial" w:hAnsi="Arial"/>
                <w:sz w:val="18"/>
                <w:lang w:eastAsia="zh-CN"/>
              </w:rPr>
            </w:pPr>
            <w:ins w:id="129" w:author="Juan Huang (黄娟)" w:date="2023-08-11T09:03:00Z">
              <w:r>
                <w:rPr>
                  <w:rFonts w:ascii="Arial" w:hAnsi="Arial" w:hint="eastAsia"/>
                  <w:sz w:val="18"/>
                  <w:lang w:eastAsia="zh-CN"/>
                </w:rPr>
                <w:t>1</w:t>
              </w:r>
              <w:r>
                <w:rPr>
                  <w:rFonts w:ascii="Arial" w:hAnsi="Arial"/>
                  <w:sz w:val="18"/>
                  <w:lang w:eastAsia="zh-CN"/>
                </w:rPr>
                <w:t>5</w:t>
              </w:r>
            </w:ins>
          </w:p>
        </w:tc>
        <w:tc>
          <w:tcPr>
            <w:tcW w:w="3383" w:type="dxa"/>
          </w:tcPr>
          <w:p w14:paraId="334F8DB2" w14:textId="77777777" w:rsidR="001B6515" w:rsidRPr="00822AC6" w:rsidRDefault="001B6515" w:rsidP="00CB2029">
            <w:pPr>
              <w:keepNext/>
              <w:keepLines/>
              <w:spacing w:after="0"/>
              <w:rPr>
                <w:ins w:id="130" w:author="Juan Huang (黄娟)" w:date="2023-08-11T09:03:00Z"/>
                <w:rFonts w:ascii="Arial" w:hAnsi="Arial"/>
                <w:sz w:val="18"/>
              </w:rPr>
            </w:pPr>
            <w:ins w:id="131" w:author="Juan Huang (黄娟)" w:date="2023-08-11T09:0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896</w:t>
              </w:r>
              <w:r w:rsidRPr="00822AC6">
                <w:rPr>
                  <w:rFonts w:ascii="Arial" w:hAnsi="Arial"/>
                  <w:sz w:val="18"/>
                </w:rPr>
                <w:t>)/</w:t>
              </w:r>
              <w:r>
                <w:rPr>
                  <w:rFonts w:ascii="Arial" w:hAnsi="Arial"/>
                  <w:sz w:val="18"/>
                </w:rPr>
                <w:t>120</w:t>
              </w:r>
              <w:r w:rsidRPr="00822AC6">
                <w:rPr>
                  <w:rFonts w:ascii="Arial" w:hAnsi="Arial"/>
                  <w:sz w:val="18"/>
                </w:rPr>
                <w:t>)</w:t>
              </w:r>
            </w:ins>
          </w:p>
        </w:tc>
      </w:tr>
      <w:tr w:rsidR="001B6515" w:rsidRPr="00D252AE" w14:paraId="0EA7A6B1" w14:textId="77777777" w:rsidTr="00CB2029">
        <w:trPr>
          <w:jc w:val="center"/>
          <w:ins w:id="132" w:author="Juan Huang (黄娟)" w:date="2023-08-11T09:03:00Z"/>
        </w:trPr>
        <w:tc>
          <w:tcPr>
            <w:tcW w:w="4697" w:type="dxa"/>
          </w:tcPr>
          <w:p w14:paraId="0EC61FD7" w14:textId="77777777" w:rsidR="001B6515" w:rsidRPr="00822AC6" w:rsidRDefault="001B6515" w:rsidP="00CB2029">
            <w:pPr>
              <w:keepNext/>
              <w:keepLines/>
              <w:spacing w:after="0"/>
              <w:rPr>
                <w:ins w:id="133" w:author="Juan Huang (黄娟)" w:date="2023-08-11T09:03:00Z"/>
                <w:rFonts w:ascii="Arial" w:hAnsi="Arial"/>
                <w:sz w:val="18"/>
              </w:rPr>
            </w:pPr>
            <w:ins w:id="134" w:author="Juan Huang (黄娟)" w:date="2023-08-11T09:03:00Z">
              <w:r w:rsidRPr="00D252AE">
                <w:rPr>
                  <w:rFonts w:ascii="Arial" w:hAnsi="Arial"/>
                  <w:sz w:val="18"/>
                </w:rPr>
                <w:t>18</w:t>
              </w:r>
              <w:r>
                <w:rPr>
                  <w:rFonts w:ascii="Arial" w:hAnsi="Arial"/>
                  <w:sz w:val="18"/>
                </w:rPr>
                <w:t>0897</w:t>
              </w:r>
              <w:r w:rsidRPr="00D252AE">
                <w:rPr>
                  <w:rFonts w:ascii="Arial" w:hAnsi="Arial"/>
                  <w:sz w:val="18"/>
                </w:rPr>
                <w:t xml:space="preserve"> ≤ TBS ≤</w:t>
              </w:r>
              <w:r>
                <w:rPr>
                  <w:rFonts w:ascii="Arial" w:hAnsi="Arial"/>
                  <w:sz w:val="18"/>
                </w:rPr>
                <w:t xml:space="preserve"> </w:t>
              </w:r>
              <w:r w:rsidRPr="0053404B">
                <w:rPr>
                  <w:rFonts w:ascii="Arial" w:hAnsi="Arial"/>
                  <w:sz w:val="18"/>
                </w:rPr>
                <w:t>192952</w:t>
              </w:r>
            </w:ins>
          </w:p>
        </w:tc>
        <w:tc>
          <w:tcPr>
            <w:tcW w:w="1439" w:type="dxa"/>
          </w:tcPr>
          <w:p w14:paraId="61C02BF5" w14:textId="77777777" w:rsidR="001B6515" w:rsidRPr="00911BF1" w:rsidRDefault="001B6515" w:rsidP="00CB2029">
            <w:pPr>
              <w:keepNext/>
              <w:keepLines/>
              <w:spacing w:after="0"/>
              <w:rPr>
                <w:ins w:id="135" w:author="Juan Huang (黄娟)" w:date="2023-08-11T09:03:00Z"/>
                <w:rFonts w:ascii="Arial" w:hAnsi="Arial"/>
                <w:sz w:val="18"/>
                <w:lang w:eastAsia="zh-CN"/>
              </w:rPr>
            </w:pPr>
            <w:ins w:id="136" w:author="Juan Huang (黄娟)" w:date="2023-08-11T09:03:00Z">
              <w:r>
                <w:rPr>
                  <w:rFonts w:ascii="Arial" w:hAnsi="Arial" w:hint="eastAsia"/>
                  <w:sz w:val="18"/>
                  <w:lang w:eastAsia="zh-CN"/>
                </w:rPr>
                <w:t>1</w:t>
              </w:r>
              <w:r>
                <w:rPr>
                  <w:rFonts w:ascii="Arial" w:hAnsi="Arial"/>
                  <w:sz w:val="18"/>
                  <w:lang w:eastAsia="zh-CN"/>
                </w:rPr>
                <w:t>6</w:t>
              </w:r>
            </w:ins>
          </w:p>
        </w:tc>
        <w:tc>
          <w:tcPr>
            <w:tcW w:w="3383" w:type="dxa"/>
          </w:tcPr>
          <w:p w14:paraId="24634054" w14:textId="77777777" w:rsidR="001B6515" w:rsidRPr="00822AC6" w:rsidRDefault="001B6515" w:rsidP="00CB2029">
            <w:pPr>
              <w:keepNext/>
              <w:keepLines/>
              <w:spacing w:after="0"/>
              <w:rPr>
                <w:ins w:id="137" w:author="Juan Huang (黄娟)" w:date="2023-08-11T09:03:00Z"/>
                <w:rFonts w:ascii="Arial" w:hAnsi="Arial"/>
                <w:sz w:val="18"/>
              </w:rPr>
            </w:pPr>
            <w:ins w:id="138" w:author="Juan Huang (黄娟)" w:date="2023-08-11T09:0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952</w:t>
              </w:r>
              <w:r w:rsidRPr="00822AC6">
                <w:rPr>
                  <w:rFonts w:ascii="Arial" w:hAnsi="Arial"/>
                  <w:sz w:val="18"/>
                </w:rPr>
                <w:t>)/</w:t>
              </w:r>
              <w:r>
                <w:rPr>
                  <w:rFonts w:ascii="Arial" w:hAnsi="Arial"/>
                  <w:sz w:val="18"/>
                </w:rPr>
                <w:t>128</w:t>
              </w:r>
              <w:r w:rsidRPr="00822AC6">
                <w:rPr>
                  <w:rFonts w:ascii="Arial" w:hAnsi="Arial"/>
                  <w:sz w:val="18"/>
                </w:rPr>
                <w:t>)</w:t>
              </w:r>
            </w:ins>
          </w:p>
        </w:tc>
      </w:tr>
      <w:tr w:rsidR="001B6515" w:rsidRPr="00D252AE" w14:paraId="79035F76" w14:textId="77777777" w:rsidTr="00CB2029">
        <w:trPr>
          <w:jc w:val="center"/>
          <w:ins w:id="139" w:author="Juan Huang (黄娟)" w:date="2023-08-11T09:03:00Z"/>
        </w:trPr>
        <w:tc>
          <w:tcPr>
            <w:tcW w:w="4697" w:type="dxa"/>
          </w:tcPr>
          <w:p w14:paraId="50B2956A" w14:textId="77777777" w:rsidR="001B6515" w:rsidRPr="00822AC6" w:rsidRDefault="001B6515" w:rsidP="00CB2029">
            <w:pPr>
              <w:keepNext/>
              <w:keepLines/>
              <w:spacing w:after="0"/>
              <w:rPr>
                <w:ins w:id="140" w:author="Juan Huang (黄娟)" w:date="2023-08-11T09:03:00Z"/>
                <w:rFonts w:ascii="Arial" w:hAnsi="Arial"/>
                <w:sz w:val="18"/>
              </w:rPr>
            </w:pPr>
            <w:ins w:id="141" w:author="Juan Huang (黄娟)" w:date="2023-08-11T09:03:00Z">
              <w:r w:rsidRPr="00D252AE">
                <w:rPr>
                  <w:rFonts w:ascii="Arial" w:hAnsi="Arial"/>
                  <w:sz w:val="18"/>
                </w:rPr>
                <w:t>19</w:t>
              </w:r>
              <w:r>
                <w:rPr>
                  <w:rFonts w:ascii="Arial" w:hAnsi="Arial"/>
                  <w:sz w:val="18"/>
                </w:rPr>
                <w:t>2953</w:t>
              </w:r>
              <w:r w:rsidRPr="00D252AE">
                <w:rPr>
                  <w:rFonts w:ascii="Arial" w:hAnsi="Arial"/>
                  <w:sz w:val="18"/>
                </w:rPr>
                <w:t>≤ TBS ≤</w:t>
              </w:r>
              <w:r>
                <w:rPr>
                  <w:rFonts w:ascii="Arial" w:hAnsi="Arial"/>
                  <w:sz w:val="18"/>
                </w:rPr>
                <w:t xml:space="preserve"> </w:t>
              </w:r>
              <w:r w:rsidRPr="0053404B">
                <w:rPr>
                  <w:rFonts w:ascii="Arial" w:hAnsi="Arial"/>
                  <w:sz w:val="18"/>
                </w:rPr>
                <w:t>205008</w:t>
              </w:r>
            </w:ins>
          </w:p>
        </w:tc>
        <w:tc>
          <w:tcPr>
            <w:tcW w:w="1439" w:type="dxa"/>
          </w:tcPr>
          <w:p w14:paraId="6E1AD76D" w14:textId="77777777" w:rsidR="001B6515" w:rsidRPr="00911BF1" w:rsidRDefault="001B6515" w:rsidP="00CB2029">
            <w:pPr>
              <w:keepNext/>
              <w:keepLines/>
              <w:spacing w:after="0"/>
              <w:rPr>
                <w:ins w:id="142" w:author="Juan Huang (黄娟)" w:date="2023-08-11T09:03:00Z"/>
                <w:rFonts w:ascii="Arial" w:hAnsi="Arial"/>
                <w:sz w:val="18"/>
                <w:lang w:eastAsia="zh-CN"/>
              </w:rPr>
            </w:pPr>
            <w:ins w:id="143" w:author="Juan Huang (黄娟)" w:date="2023-08-11T09:03:00Z">
              <w:r>
                <w:rPr>
                  <w:rFonts w:ascii="Arial" w:hAnsi="Arial" w:hint="eastAsia"/>
                  <w:sz w:val="18"/>
                  <w:lang w:eastAsia="zh-CN"/>
                </w:rPr>
                <w:t>1</w:t>
              </w:r>
              <w:r>
                <w:rPr>
                  <w:rFonts w:ascii="Arial" w:hAnsi="Arial"/>
                  <w:sz w:val="18"/>
                  <w:lang w:eastAsia="zh-CN"/>
                </w:rPr>
                <w:t>7</w:t>
              </w:r>
            </w:ins>
          </w:p>
        </w:tc>
        <w:tc>
          <w:tcPr>
            <w:tcW w:w="3383" w:type="dxa"/>
          </w:tcPr>
          <w:p w14:paraId="16C75B39" w14:textId="77777777" w:rsidR="001B6515" w:rsidRPr="00822AC6" w:rsidRDefault="001B6515" w:rsidP="00CB2029">
            <w:pPr>
              <w:keepNext/>
              <w:keepLines/>
              <w:spacing w:after="0"/>
              <w:rPr>
                <w:ins w:id="144" w:author="Juan Huang (黄娟)" w:date="2023-08-11T09:03:00Z"/>
                <w:rFonts w:ascii="Arial" w:hAnsi="Arial"/>
                <w:sz w:val="18"/>
              </w:rPr>
            </w:pPr>
            <w:ins w:id="145" w:author="Juan Huang (黄娟)" w:date="2023-08-11T09:0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1008</w:t>
              </w:r>
              <w:r w:rsidRPr="00822AC6">
                <w:rPr>
                  <w:rFonts w:ascii="Arial" w:hAnsi="Arial"/>
                  <w:sz w:val="18"/>
                </w:rPr>
                <w:t>)/</w:t>
              </w:r>
              <w:r>
                <w:rPr>
                  <w:rFonts w:ascii="Arial" w:hAnsi="Arial"/>
                  <w:sz w:val="18"/>
                </w:rPr>
                <w:t>136</w:t>
              </w:r>
              <w:r w:rsidRPr="00822AC6">
                <w:rPr>
                  <w:rFonts w:ascii="Arial" w:hAnsi="Arial"/>
                  <w:sz w:val="18"/>
                </w:rPr>
                <w:t>)</w:t>
              </w:r>
            </w:ins>
          </w:p>
        </w:tc>
      </w:tr>
      <w:tr w:rsidR="001B6515" w:rsidRPr="00D252AE" w14:paraId="134E54E3" w14:textId="77777777" w:rsidTr="00CB2029">
        <w:trPr>
          <w:jc w:val="center"/>
          <w:ins w:id="146" w:author="Juan Huang (黄娟)" w:date="2023-08-11T09:03:00Z"/>
        </w:trPr>
        <w:tc>
          <w:tcPr>
            <w:tcW w:w="4697" w:type="dxa"/>
          </w:tcPr>
          <w:p w14:paraId="11723632" w14:textId="77777777" w:rsidR="001B6515" w:rsidRPr="00822AC6" w:rsidRDefault="001B6515" w:rsidP="00CB2029">
            <w:pPr>
              <w:keepNext/>
              <w:keepLines/>
              <w:spacing w:after="0"/>
              <w:rPr>
                <w:ins w:id="147" w:author="Juan Huang (黄娟)" w:date="2023-08-11T09:03:00Z"/>
                <w:rFonts w:ascii="Arial" w:hAnsi="Arial"/>
                <w:sz w:val="18"/>
              </w:rPr>
            </w:pPr>
            <w:ins w:id="148" w:author="Juan Huang (黄娟)" w:date="2023-08-11T09:03:00Z">
              <w:r w:rsidRPr="00D252AE">
                <w:rPr>
                  <w:rFonts w:ascii="Arial" w:hAnsi="Arial"/>
                  <w:sz w:val="18"/>
                </w:rPr>
                <w:t>20</w:t>
              </w:r>
              <w:r>
                <w:rPr>
                  <w:rFonts w:ascii="Arial" w:hAnsi="Arial"/>
                  <w:sz w:val="18"/>
                </w:rPr>
                <w:t>5009</w:t>
              </w:r>
              <w:r w:rsidRPr="00D252AE">
                <w:rPr>
                  <w:rFonts w:ascii="Arial" w:hAnsi="Arial"/>
                  <w:sz w:val="18"/>
                </w:rPr>
                <w:t xml:space="preserve"> ≤ TBS ≤</w:t>
              </w:r>
              <w:r>
                <w:rPr>
                  <w:rFonts w:ascii="Arial" w:hAnsi="Arial"/>
                  <w:sz w:val="18"/>
                </w:rPr>
                <w:t xml:space="preserve"> </w:t>
              </w:r>
              <w:r w:rsidRPr="0053404B">
                <w:rPr>
                  <w:rFonts w:ascii="Arial" w:hAnsi="Arial"/>
                  <w:sz w:val="18"/>
                </w:rPr>
                <w:t>217064</w:t>
              </w:r>
            </w:ins>
          </w:p>
        </w:tc>
        <w:tc>
          <w:tcPr>
            <w:tcW w:w="1439" w:type="dxa"/>
          </w:tcPr>
          <w:p w14:paraId="6595C73F" w14:textId="77777777" w:rsidR="001B6515" w:rsidRPr="00911BF1" w:rsidRDefault="001B6515" w:rsidP="00CB2029">
            <w:pPr>
              <w:keepNext/>
              <w:keepLines/>
              <w:spacing w:after="0"/>
              <w:rPr>
                <w:ins w:id="149" w:author="Juan Huang (黄娟)" w:date="2023-08-11T09:03:00Z"/>
                <w:rFonts w:ascii="Arial" w:hAnsi="Arial"/>
                <w:sz w:val="18"/>
                <w:lang w:eastAsia="zh-CN"/>
              </w:rPr>
            </w:pPr>
            <w:ins w:id="150" w:author="Juan Huang (黄娟)" w:date="2023-08-11T09:03:00Z">
              <w:r>
                <w:rPr>
                  <w:rFonts w:ascii="Arial" w:hAnsi="Arial" w:hint="eastAsia"/>
                  <w:sz w:val="18"/>
                  <w:lang w:eastAsia="zh-CN"/>
                </w:rPr>
                <w:t>1</w:t>
              </w:r>
              <w:r>
                <w:rPr>
                  <w:rFonts w:ascii="Arial" w:hAnsi="Arial"/>
                  <w:sz w:val="18"/>
                  <w:lang w:eastAsia="zh-CN"/>
                </w:rPr>
                <w:t>8</w:t>
              </w:r>
            </w:ins>
          </w:p>
        </w:tc>
        <w:tc>
          <w:tcPr>
            <w:tcW w:w="3383" w:type="dxa"/>
          </w:tcPr>
          <w:p w14:paraId="3E09A6BC" w14:textId="77777777" w:rsidR="001B6515" w:rsidRPr="00822AC6" w:rsidRDefault="001B6515" w:rsidP="00CB2029">
            <w:pPr>
              <w:keepNext/>
              <w:keepLines/>
              <w:spacing w:after="0"/>
              <w:rPr>
                <w:ins w:id="151" w:author="Juan Huang (黄娟)" w:date="2023-08-11T09:03:00Z"/>
                <w:rFonts w:ascii="Arial" w:hAnsi="Arial"/>
                <w:sz w:val="18"/>
              </w:rPr>
            </w:pPr>
            <w:ins w:id="152" w:author="Juan Huang (黄娟)" w:date="2023-08-11T09:0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1064</w:t>
              </w:r>
              <w:r w:rsidRPr="00822AC6">
                <w:rPr>
                  <w:rFonts w:ascii="Arial" w:hAnsi="Arial"/>
                  <w:sz w:val="18"/>
                </w:rPr>
                <w:t>)/</w:t>
              </w:r>
              <w:r>
                <w:rPr>
                  <w:rFonts w:ascii="Arial" w:hAnsi="Arial"/>
                  <w:sz w:val="18"/>
                </w:rPr>
                <w:t>144</w:t>
              </w:r>
              <w:r w:rsidRPr="00822AC6">
                <w:rPr>
                  <w:rFonts w:ascii="Arial" w:hAnsi="Arial"/>
                  <w:sz w:val="18"/>
                </w:rPr>
                <w:t>)</w:t>
              </w:r>
            </w:ins>
          </w:p>
        </w:tc>
      </w:tr>
      <w:tr w:rsidR="001B6515" w:rsidRPr="00D252AE" w14:paraId="07497DF7" w14:textId="77777777" w:rsidTr="00CB2029">
        <w:trPr>
          <w:jc w:val="center"/>
          <w:ins w:id="153" w:author="Juan Huang (黄娟)" w:date="2023-08-11T09:03:00Z"/>
        </w:trPr>
        <w:tc>
          <w:tcPr>
            <w:tcW w:w="4697" w:type="dxa"/>
          </w:tcPr>
          <w:p w14:paraId="3F1B5318" w14:textId="77777777" w:rsidR="001B6515" w:rsidRPr="00822AC6" w:rsidRDefault="001B6515" w:rsidP="00CB2029">
            <w:pPr>
              <w:keepNext/>
              <w:keepLines/>
              <w:spacing w:after="0"/>
              <w:rPr>
                <w:ins w:id="154" w:author="Juan Huang (黄娟)" w:date="2023-08-11T09:03:00Z"/>
                <w:rFonts w:ascii="Arial" w:hAnsi="Arial"/>
                <w:sz w:val="18"/>
              </w:rPr>
            </w:pPr>
            <w:ins w:id="155" w:author="Juan Huang (黄娟)" w:date="2023-08-11T09:03:00Z">
              <w:r w:rsidRPr="00D252AE">
                <w:rPr>
                  <w:rFonts w:ascii="Arial" w:hAnsi="Arial"/>
                  <w:sz w:val="18"/>
                </w:rPr>
                <w:t>217</w:t>
              </w:r>
              <w:r>
                <w:rPr>
                  <w:rFonts w:ascii="Arial" w:hAnsi="Arial"/>
                  <w:sz w:val="18"/>
                </w:rPr>
                <w:t>065</w:t>
              </w:r>
              <w:r w:rsidRPr="00D252AE">
                <w:rPr>
                  <w:rFonts w:ascii="Arial" w:hAnsi="Arial"/>
                  <w:sz w:val="18"/>
                </w:rPr>
                <w:t xml:space="preserve"> ≤ TBS ≤</w:t>
              </w:r>
              <w:r>
                <w:rPr>
                  <w:rFonts w:ascii="Arial" w:hAnsi="Arial"/>
                  <w:sz w:val="18"/>
                </w:rPr>
                <w:t xml:space="preserve"> </w:t>
              </w:r>
              <w:r w:rsidRPr="0053404B">
                <w:rPr>
                  <w:rFonts w:ascii="Arial" w:hAnsi="Arial"/>
                  <w:sz w:val="18"/>
                </w:rPr>
                <w:t>229120</w:t>
              </w:r>
            </w:ins>
          </w:p>
        </w:tc>
        <w:tc>
          <w:tcPr>
            <w:tcW w:w="1439" w:type="dxa"/>
          </w:tcPr>
          <w:p w14:paraId="164F9644" w14:textId="77777777" w:rsidR="001B6515" w:rsidRPr="00911BF1" w:rsidRDefault="001B6515" w:rsidP="00CB2029">
            <w:pPr>
              <w:keepNext/>
              <w:keepLines/>
              <w:spacing w:after="0"/>
              <w:rPr>
                <w:ins w:id="156" w:author="Juan Huang (黄娟)" w:date="2023-08-11T09:03:00Z"/>
                <w:rFonts w:ascii="Arial" w:hAnsi="Arial"/>
                <w:sz w:val="18"/>
                <w:lang w:eastAsia="zh-CN"/>
              </w:rPr>
            </w:pPr>
            <w:ins w:id="157" w:author="Juan Huang (黄娟)" w:date="2023-08-11T09:03:00Z">
              <w:r>
                <w:rPr>
                  <w:rFonts w:ascii="Arial" w:hAnsi="Arial" w:hint="eastAsia"/>
                  <w:sz w:val="18"/>
                  <w:lang w:eastAsia="zh-CN"/>
                </w:rPr>
                <w:t>1</w:t>
              </w:r>
              <w:r>
                <w:rPr>
                  <w:rFonts w:ascii="Arial" w:hAnsi="Arial"/>
                  <w:sz w:val="18"/>
                  <w:lang w:eastAsia="zh-CN"/>
                </w:rPr>
                <w:t>9</w:t>
              </w:r>
            </w:ins>
          </w:p>
        </w:tc>
        <w:tc>
          <w:tcPr>
            <w:tcW w:w="3383" w:type="dxa"/>
          </w:tcPr>
          <w:p w14:paraId="06445A51" w14:textId="77777777" w:rsidR="001B6515" w:rsidRPr="00822AC6" w:rsidRDefault="001B6515" w:rsidP="00CB2029">
            <w:pPr>
              <w:keepNext/>
              <w:keepLines/>
              <w:spacing w:after="0"/>
              <w:rPr>
                <w:ins w:id="158" w:author="Juan Huang (黄娟)" w:date="2023-08-11T09:03:00Z"/>
                <w:rFonts w:ascii="Arial" w:hAnsi="Arial"/>
                <w:sz w:val="18"/>
              </w:rPr>
            </w:pPr>
            <w:ins w:id="159" w:author="Juan Huang (黄娟)" w:date="2023-08-11T09:0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1120</w:t>
              </w:r>
              <w:r w:rsidRPr="00822AC6">
                <w:rPr>
                  <w:rFonts w:ascii="Arial" w:hAnsi="Arial"/>
                  <w:sz w:val="18"/>
                </w:rPr>
                <w:t>)/</w:t>
              </w:r>
              <w:r>
                <w:rPr>
                  <w:rFonts w:ascii="Arial" w:hAnsi="Arial"/>
                  <w:sz w:val="18"/>
                </w:rPr>
                <w:t>152</w:t>
              </w:r>
              <w:r w:rsidRPr="00822AC6">
                <w:rPr>
                  <w:rFonts w:ascii="Arial" w:hAnsi="Arial"/>
                  <w:sz w:val="18"/>
                </w:rPr>
                <w:t>)</w:t>
              </w:r>
            </w:ins>
          </w:p>
        </w:tc>
      </w:tr>
      <w:tr w:rsidR="001B6515" w:rsidRPr="00D252AE" w14:paraId="1A17306B" w14:textId="77777777" w:rsidTr="00CB2029">
        <w:trPr>
          <w:jc w:val="center"/>
          <w:ins w:id="160" w:author="Juan Huang (黄娟)" w:date="2023-08-11T09:03:00Z"/>
        </w:trPr>
        <w:tc>
          <w:tcPr>
            <w:tcW w:w="4697" w:type="dxa"/>
          </w:tcPr>
          <w:p w14:paraId="29722A79" w14:textId="77777777" w:rsidR="001B6515" w:rsidRPr="00822AC6" w:rsidRDefault="001B6515" w:rsidP="00CB2029">
            <w:pPr>
              <w:keepNext/>
              <w:keepLines/>
              <w:spacing w:after="0"/>
              <w:rPr>
                <w:ins w:id="161" w:author="Juan Huang (黄娟)" w:date="2023-08-11T09:03:00Z"/>
                <w:rFonts w:ascii="Arial" w:hAnsi="Arial"/>
                <w:sz w:val="18"/>
              </w:rPr>
            </w:pPr>
            <w:ins w:id="162" w:author="Juan Huang (黄娟)" w:date="2023-08-11T09:03:00Z">
              <w:r w:rsidRPr="00D252AE">
                <w:rPr>
                  <w:rFonts w:ascii="Arial" w:hAnsi="Arial"/>
                  <w:sz w:val="18"/>
                </w:rPr>
                <w:t xml:space="preserve">TBS&gt; </w:t>
              </w:r>
              <w:r w:rsidRPr="0053404B">
                <w:rPr>
                  <w:rFonts w:ascii="Arial" w:hAnsi="Arial"/>
                  <w:sz w:val="18"/>
                </w:rPr>
                <w:t>229120</w:t>
              </w:r>
            </w:ins>
          </w:p>
        </w:tc>
        <w:tc>
          <w:tcPr>
            <w:tcW w:w="1439" w:type="dxa"/>
          </w:tcPr>
          <w:p w14:paraId="1BD43136" w14:textId="77777777" w:rsidR="001B6515" w:rsidRPr="00911BF1" w:rsidRDefault="001B6515" w:rsidP="00CB2029">
            <w:pPr>
              <w:keepNext/>
              <w:keepLines/>
              <w:spacing w:after="0"/>
              <w:rPr>
                <w:ins w:id="163" w:author="Juan Huang (黄娟)" w:date="2023-08-11T09:03:00Z"/>
                <w:rFonts w:ascii="Arial" w:hAnsi="Arial"/>
                <w:sz w:val="18"/>
                <w:lang w:eastAsia="zh-CN"/>
              </w:rPr>
            </w:pPr>
            <w:ins w:id="164" w:author="Juan Huang (黄娟)" w:date="2023-08-11T09:03:00Z">
              <w:r>
                <w:rPr>
                  <w:rFonts w:ascii="Arial" w:hAnsi="Arial" w:hint="eastAsia"/>
                  <w:sz w:val="18"/>
                  <w:lang w:eastAsia="zh-CN"/>
                </w:rPr>
                <w:t>2</w:t>
              </w:r>
              <w:r>
                <w:rPr>
                  <w:rFonts w:ascii="Arial" w:hAnsi="Arial"/>
                  <w:sz w:val="18"/>
                  <w:lang w:eastAsia="zh-CN"/>
                </w:rPr>
                <w:t>0</w:t>
              </w:r>
            </w:ins>
          </w:p>
        </w:tc>
        <w:tc>
          <w:tcPr>
            <w:tcW w:w="3383" w:type="dxa"/>
          </w:tcPr>
          <w:p w14:paraId="3670A282" w14:textId="77777777" w:rsidR="001B6515" w:rsidRPr="00822AC6" w:rsidRDefault="001B6515" w:rsidP="00CB2029">
            <w:pPr>
              <w:keepNext/>
              <w:keepLines/>
              <w:spacing w:after="0"/>
              <w:rPr>
                <w:ins w:id="165" w:author="Juan Huang (黄娟)" w:date="2023-08-11T09:03:00Z"/>
                <w:rFonts w:ascii="Arial" w:hAnsi="Arial"/>
                <w:sz w:val="18"/>
              </w:rPr>
            </w:pPr>
            <w:ins w:id="166" w:author="Juan Huang (黄娟)" w:date="2023-08-11T09:0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Pr>
                  <w:rFonts w:ascii="Arial" w:hAnsi="Arial"/>
                  <w:sz w:val="18"/>
                  <w:lang w:eastAsia="zh-CN"/>
                </w:rPr>
                <w:t>1176</w:t>
              </w:r>
              <w:r w:rsidRPr="00822AC6">
                <w:rPr>
                  <w:rFonts w:ascii="Arial" w:hAnsi="Arial"/>
                  <w:sz w:val="18"/>
                </w:rPr>
                <w:t>)/</w:t>
              </w:r>
              <w:r>
                <w:rPr>
                  <w:rFonts w:ascii="Arial" w:hAnsi="Arial"/>
                  <w:sz w:val="18"/>
                </w:rPr>
                <w:t>160</w:t>
              </w:r>
              <w:r w:rsidRPr="00822AC6">
                <w:rPr>
                  <w:rFonts w:ascii="Arial" w:hAnsi="Arial"/>
                  <w:sz w:val="18"/>
                </w:rPr>
                <w:t>)</w:t>
              </w:r>
            </w:ins>
          </w:p>
        </w:tc>
      </w:tr>
      <w:tr w:rsidR="001B6515" w:rsidRPr="00D252AE" w14:paraId="47C71295" w14:textId="77777777" w:rsidTr="00CB2029">
        <w:trPr>
          <w:jc w:val="center"/>
          <w:ins w:id="167" w:author="Juan Huang (黄娟)" w:date="2023-08-11T09:03:00Z"/>
        </w:trPr>
        <w:tc>
          <w:tcPr>
            <w:tcW w:w="9519" w:type="dxa"/>
            <w:gridSpan w:val="3"/>
            <w:vAlign w:val="center"/>
          </w:tcPr>
          <w:p w14:paraId="06A92E86" w14:textId="77777777" w:rsidR="001B6515" w:rsidRPr="00D252AE" w:rsidRDefault="001B6515" w:rsidP="00CB2029">
            <w:pPr>
              <w:pStyle w:val="TAN"/>
              <w:rPr>
                <w:ins w:id="168" w:author="Juan Huang (黄娟)" w:date="2023-08-11T09:03:00Z"/>
              </w:rPr>
            </w:pPr>
            <w:ins w:id="169" w:author="Juan Huang (黄娟)" w:date="2023-08-11T09:03:00Z">
              <w:r w:rsidRPr="00D252AE">
                <w:t>Note 1:</w:t>
              </w:r>
              <w:r w:rsidRPr="00D252AE">
                <w:tab/>
                <w:t>Each PDCP SDU is limited to 1500 octets (to keep below maximum SDU size of ESM as specified in TS 24.301 [21] clause 9.9.4.12).</w:t>
              </w:r>
              <w:r w:rsidRPr="00D252AE">
                <w:br/>
              </w:r>
              <w:r w:rsidRPr="00D252AE">
                <w:br/>
                <w:t>The PDCP SDU size of each PDCP SDU is</w:t>
              </w:r>
              <w:r w:rsidRPr="00D252AE">
                <w:br/>
              </w:r>
              <w:r w:rsidRPr="00D252AE">
                <w:br/>
                <w:t>PDCP SDU size = (TBS – N*PDCP header size – N*AMD PDU header size  - N*MAC header size – Size of Timing Advance – RLC Status PDU size- MAC header for RLC Status PDU) / N, where</w:t>
              </w:r>
              <w:r w:rsidRPr="00D252AE">
                <w:br/>
              </w:r>
              <w:r w:rsidRPr="00D252AE">
                <w:br/>
              </w:r>
              <w:r w:rsidRPr="00911BF1">
                <w:t xml:space="preserve">PDCP header size is </w:t>
              </w:r>
              <w:r>
                <w:t>16</w:t>
              </w:r>
              <w:r w:rsidRPr="00911BF1">
                <w:t xml:space="preserve"> bits for the RLC AM and </w:t>
              </w:r>
              <w:r w:rsidRPr="00822AC6">
                <w:t>12-bit</w:t>
              </w:r>
              <w:r w:rsidRPr="00911BF1">
                <w:t xml:space="preserve"> SN case;</w:t>
              </w:r>
              <w:r w:rsidRPr="00911BF1">
                <w:br/>
                <w:t xml:space="preserve">AMD PDU header size is </w:t>
              </w:r>
              <w:r>
                <w:t>16</w:t>
              </w:r>
              <w:r w:rsidRPr="00911BF1">
                <w:t xml:space="preserve"> bits with </w:t>
              </w:r>
              <w:r w:rsidRPr="00822AC6">
                <w:t>12 bit</w:t>
              </w:r>
              <w:r w:rsidRPr="00911BF1">
                <w:t xml:space="preserve"> SN;</w:t>
              </w:r>
              <w:r w:rsidRPr="00911BF1">
                <w:br/>
              </w:r>
              <w:r w:rsidRPr="00911BF1">
                <w:br/>
                <w:t xml:space="preserve">MAC header size for </w:t>
              </w:r>
              <w:r w:rsidRPr="00822AC6">
                <w:t>AMD PDU = 16 or 24 bits depending on L=8 or 16 bits. Worst case 24 is taken.</w:t>
              </w:r>
              <w:r w:rsidRPr="00822AC6">
                <w:br/>
              </w:r>
              <w:r w:rsidRPr="00822AC6">
                <w:br/>
                <w:t>Size of Timing Advance MAC CE with header is 16 bits (if no Timing Advance and/or RLC status needs to be sent, padding will occur instead).</w:t>
              </w:r>
              <w:r w:rsidRPr="00822AC6">
                <w:br/>
              </w:r>
              <w:r w:rsidRPr="00822AC6">
                <w:br/>
                <w:t>RLC Status PDU size = 24 bits with 1 ACK_SN, With a MAC header of 16 bits.</w:t>
              </w:r>
              <w:r w:rsidRPr="00822AC6">
                <w:br/>
              </w:r>
              <w:r w:rsidRPr="00822AC6">
                <w:br/>
                <w:t xml:space="preserve">This gives: </w:t>
              </w:r>
              <w:r w:rsidRPr="00822AC6">
                <w:br/>
              </w:r>
              <w:r w:rsidRPr="00822AC6">
                <w:br/>
                <w:t>PDCP SDU size = 8*FLOOR((TBS – N*16</w:t>
              </w:r>
              <w:r w:rsidRPr="00911BF1">
                <w:t>- N*</w:t>
              </w:r>
              <w:r w:rsidRPr="00822AC6">
                <w:t>16</w:t>
              </w:r>
              <w:r w:rsidRPr="00911BF1">
                <w:t xml:space="preserve"> – N*24 -56 )/(8*N)) bits.</w:t>
              </w:r>
              <w:r w:rsidRPr="00D252AE">
                <w:br/>
              </w:r>
            </w:ins>
          </w:p>
          <w:p w14:paraId="236A8041" w14:textId="77777777" w:rsidR="001B6515" w:rsidRPr="00D252AE" w:rsidRDefault="001B6515" w:rsidP="00CB2029">
            <w:pPr>
              <w:pStyle w:val="TAN"/>
              <w:rPr>
                <w:ins w:id="170" w:author="Juan Huang (黄娟)" w:date="2023-08-11T09:03:00Z"/>
              </w:rPr>
            </w:pPr>
            <w:ins w:id="171" w:author="Juan Huang (黄娟)" w:date="2023-08-11T09:03:00Z">
              <w:r w:rsidRPr="00D252AE">
                <w:t>Note 2:</w:t>
              </w:r>
              <w:r w:rsidRPr="00D252AE">
                <w:tab/>
                <w:t>According to the final PDCP SDU size formula in Note 1, the smalle</w:t>
              </w:r>
              <w:r>
                <w:t>st TBS that can be tested is 120</w:t>
              </w:r>
              <w:r w:rsidRPr="00D252AE">
                <w:t xml:space="preserve"> bits.</w:t>
              </w:r>
            </w:ins>
          </w:p>
        </w:tc>
      </w:tr>
    </w:tbl>
    <w:p w14:paraId="148D435A" w14:textId="77777777" w:rsidR="001B6515" w:rsidRPr="001B6515" w:rsidRDefault="001B6515">
      <w:pPr>
        <w:pPrChange w:id="172" w:author="Juan Huang (黄娟)" w:date="2023-08-11T09:04:00Z">
          <w:pPr>
            <w:pStyle w:val="TH"/>
          </w:pPr>
        </w:pPrChange>
      </w:pPr>
    </w:p>
    <w:p w14:paraId="6841D36D" w14:textId="77777777" w:rsidR="00527AF2" w:rsidRPr="00DE0B89" w:rsidRDefault="00527AF2" w:rsidP="00527AF2">
      <w:pPr>
        <w:pStyle w:val="TH"/>
      </w:pPr>
      <w:r w:rsidRPr="00DE0B89">
        <w:t>Table 7.1.1.4.1.5.3.2-3: Specific Parameters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2621"/>
        <w:gridCol w:w="3016"/>
      </w:tblGrid>
      <w:tr w:rsidR="00527AF2" w:rsidRPr="00DE0B89" w14:paraId="4AB1579A" w14:textId="77777777" w:rsidTr="00CB2029">
        <w:trPr>
          <w:jc w:val="center"/>
        </w:trPr>
        <w:tc>
          <w:tcPr>
            <w:tcW w:w="3448" w:type="dxa"/>
            <w:shd w:val="clear" w:color="auto" w:fill="auto"/>
          </w:tcPr>
          <w:p w14:paraId="4058EC8A" w14:textId="77777777" w:rsidR="00527AF2" w:rsidRPr="00DE0B89" w:rsidRDefault="00527AF2" w:rsidP="00CB2029">
            <w:pPr>
              <w:pStyle w:val="TAH"/>
              <w:rPr>
                <w:lang w:eastAsia="zh-CN"/>
              </w:rPr>
            </w:pPr>
            <w:r w:rsidRPr="00DE0B89">
              <w:rPr>
                <w:lang w:eastAsia="zh-CN"/>
              </w:rPr>
              <w:t>Parameter</w:t>
            </w:r>
          </w:p>
        </w:tc>
        <w:tc>
          <w:tcPr>
            <w:tcW w:w="2621" w:type="dxa"/>
            <w:shd w:val="clear" w:color="auto" w:fill="auto"/>
          </w:tcPr>
          <w:p w14:paraId="2E775236" w14:textId="77777777" w:rsidR="00527AF2" w:rsidRPr="00DE0B89" w:rsidRDefault="00527AF2" w:rsidP="00CB2029">
            <w:pPr>
              <w:pStyle w:val="TAH"/>
              <w:rPr>
                <w:lang w:eastAsia="zh-CN"/>
              </w:rPr>
            </w:pPr>
            <w:r w:rsidRPr="00DE0B89">
              <w:rPr>
                <w:lang w:eastAsia="zh-CN"/>
              </w:rPr>
              <w:t>Value</w:t>
            </w:r>
          </w:p>
        </w:tc>
        <w:tc>
          <w:tcPr>
            <w:tcW w:w="3016" w:type="dxa"/>
          </w:tcPr>
          <w:p w14:paraId="3299A08F" w14:textId="77777777" w:rsidR="00527AF2" w:rsidRPr="00DE0B89" w:rsidRDefault="00527AF2" w:rsidP="00CB2029">
            <w:pPr>
              <w:pStyle w:val="TAH"/>
              <w:rPr>
                <w:lang w:eastAsia="zh-CN"/>
              </w:rPr>
            </w:pPr>
            <w:r w:rsidRPr="00DE0B89">
              <w:rPr>
                <w:lang w:eastAsia="zh-CN"/>
              </w:rPr>
              <w:t>Comment</w:t>
            </w:r>
          </w:p>
        </w:tc>
      </w:tr>
      <w:tr w:rsidR="00527AF2" w:rsidRPr="00DE0B89" w14:paraId="327698E9" w14:textId="77777777" w:rsidTr="00CB2029">
        <w:trPr>
          <w:jc w:val="center"/>
        </w:trPr>
        <w:tc>
          <w:tcPr>
            <w:tcW w:w="3448" w:type="dxa"/>
            <w:shd w:val="clear" w:color="auto" w:fill="auto"/>
          </w:tcPr>
          <w:p w14:paraId="107A9DFE" w14:textId="77777777" w:rsidR="00527AF2" w:rsidRPr="00DE0B89" w:rsidRDefault="00527AF2" w:rsidP="00CB2029">
            <w:pPr>
              <w:pStyle w:val="TAL"/>
            </w:pPr>
            <w:r w:rsidRPr="00DE0B89">
              <w:t>resourceAllocationType1GranularityDCI-1-2-r16</w:t>
            </w:r>
          </w:p>
        </w:tc>
        <w:tc>
          <w:tcPr>
            <w:tcW w:w="2621" w:type="dxa"/>
            <w:shd w:val="clear" w:color="auto" w:fill="auto"/>
          </w:tcPr>
          <w:p w14:paraId="4B0BD418" w14:textId="77777777" w:rsidR="00527AF2" w:rsidRPr="00DE0B89" w:rsidRDefault="00527AF2" w:rsidP="00CB2029">
            <w:pPr>
              <w:pStyle w:val="TAL"/>
            </w:pPr>
            <w:r w:rsidRPr="00DE0B89">
              <w:t>Not Present</w:t>
            </w:r>
          </w:p>
        </w:tc>
        <w:tc>
          <w:tcPr>
            <w:tcW w:w="3016" w:type="dxa"/>
          </w:tcPr>
          <w:p w14:paraId="1FD466C0" w14:textId="77777777" w:rsidR="00527AF2" w:rsidRPr="00DE0B89" w:rsidRDefault="00527AF2" w:rsidP="00CB2029">
            <w:pPr>
              <w:pStyle w:val="TAL"/>
              <w:rPr>
                <w:lang w:eastAsia="zh-CN"/>
              </w:rPr>
            </w:pPr>
            <w:r w:rsidRPr="00DE0B89">
              <w:rPr>
                <w:szCs w:val="22"/>
                <w:lang w:eastAsia="sv-SE"/>
              </w:rPr>
              <w:t>granularity ‘P’ is 1 PRB</w:t>
            </w:r>
          </w:p>
        </w:tc>
      </w:tr>
      <w:tr w:rsidR="00527AF2" w:rsidRPr="00DE0B89" w14:paraId="14079623" w14:textId="77777777" w:rsidTr="00CB2029">
        <w:trPr>
          <w:jc w:val="center"/>
        </w:trPr>
        <w:tc>
          <w:tcPr>
            <w:tcW w:w="3448" w:type="dxa"/>
            <w:shd w:val="clear" w:color="auto" w:fill="auto"/>
          </w:tcPr>
          <w:p w14:paraId="0AD4EF3A" w14:textId="77777777" w:rsidR="00527AF2" w:rsidRPr="00DE0B89" w:rsidRDefault="00527AF2" w:rsidP="00CB2029">
            <w:pPr>
              <w:pStyle w:val="TAL"/>
            </w:pPr>
            <w:r w:rsidRPr="00DE0B89">
              <w:rPr>
                <w:lang w:eastAsia="zh-CN"/>
              </w:rPr>
              <w:t>mcs-TableDCI-1-2-r16</w:t>
            </w:r>
          </w:p>
        </w:tc>
        <w:tc>
          <w:tcPr>
            <w:tcW w:w="2621" w:type="dxa"/>
            <w:shd w:val="clear" w:color="auto" w:fill="auto"/>
          </w:tcPr>
          <w:p w14:paraId="25EA299C" w14:textId="77777777" w:rsidR="00527AF2" w:rsidRPr="00DE0B89" w:rsidRDefault="00527AF2" w:rsidP="00CB2029">
            <w:pPr>
              <w:pStyle w:val="TAL"/>
            </w:pPr>
            <w:r w:rsidRPr="00DE0B89">
              <w:t>Not present</w:t>
            </w:r>
          </w:p>
        </w:tc>
        <w:tc>
          <w:tcPr>
            <w:tcW w:w="3016" w:type="dxa"/>
          </w:tcPr>
          <w:p w14:paraId="234B1F97" w14:textId="77777777" w:rsidR="00527AF2" w:rsidRPr="00DE0B89" w:rsidRDefault="00527AF2" w:rsidP="00CB2029">
            <w:pPr>
              <w:pStyle w:val="TAL"/>
              <w:rPr>
                <w:lang w:eastAsia="zh-CN"/>
              </w:rPr>
            </w:pPr>
            <w:r w:rsidRPr="00DE0B89">
              <w:t>qam64 per default</w:t>
            </w:r>
          </w:p>
        </w:tc>
      </w:tr>
    </w:tbl>
    <w:p w14:paraId="02176BA0" w14:textId="77777777" w:rsidR="00527AF2" w:rsidRPr="00DE0B89" w:rsidRDefault="00527AF2" w:rsidP="00527AF2">
      <w:pPr>
        <w:rPr>
          <w:lang w:eastAsia="zh-CN"/>
        </w:rPr>
      </w:pPr>
    </w:p>
    <w:p w14:paraId="5788815C" w14:textId="77777777" w:rsidR="00527AF2" w:rsidRPr="00DE0B89" w:rsidRDefault="00527AF2" w:rsidP="00527AF2">
      <w:pPr>
        <w:pStyle w:val="TH"/>
      </w:pPr>
      <w:r w:rsidRPr="00DE0B89">
        <w:t>Table 7.1.1.4.1.5.3.2-4: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527AF2" w:rsidRPr="00DE0B89" w14:paraId="43219266" w14:textId="77777777" w:rsidTr="00CB2029">
        <w:trPr>
          <w:cantSplit/>
        </w:trPr>
        <w:tc>
          <w:tcPr>
            <w:tcW w:w="534" w:type="dxa"/>
            <w:tcBorders>
              <w:top w:val="single" w:sz="4" w:space="0" w:color="auto"/>
              <w:left w:val="single" w:sz="4" w:space="0" w:color="auto"/>
              <w:right w:val="single" w:sz="4" w:space="0" w:color="auto"/>
            </w:tcBorders>
          </w:tcPr>
          <w:p w14:paraId="2AD79505" w14:textId="77777777" w:rsidR="00527AF2" w:rsidRPr="00DE0B89" w:rsidRDefault="00527AF2" w:rsidP="00CB2029">
            <w:pPr>
              <w:pStyle w:val="TAH"/>
            </w:pPr>
            <w:r w:rsidRPr="00DE0B89">
              <w:t>St</w:t>
            </w:r>
          </w:p>
        </w:tc>
        <w:tc>
          <w:tcPr>
            <w:tcW w:w="2976" w:type="dxa"/>
            <w:tcBorders>
              <w:top w:val="single" w:sz="4" w:space="0" w:color="auto"/>
              <w:left w:val="single" w:sz="4" w:space="0" w:color="auto"/>
              <w:right w:val="single" w:sz="4" w:space="0" w:color="auto"/>
            </w:tcBorders>
          </w:tcPr>
          <w:p w14:paraId="2B7CAF31" w14:textId="77777777" w:rsidR="00527AF2" w:rsidRPr="00DE0B89" w:rsidRDefault="00527AF2" w:rsidP="00CB2029">
            <w:pPr>
              <w:pStyle w:val="TAH"/>
            </w:pPr>
            <w:r w:rsidRPr="00DE0B89">
              <w:t>Procedure</w:t>
            </w:r>
          </w:p>
        </w:tc>
        <w:tc>
          <w:tcPr>
            <w:tcW w:w="3119" w:type="dxa"/>
            <w:gridSpan w:val="2"/>
            <w:tcBorders>
              <w:top w:val="single" w:sz="4" w:space="0" w:color="auto"/>
              <w:left w:val="single" w:sz="4" w:space="0" w:color="auto"/>
              <w:bottom w:val="single" w:sz="4" w:space="0" w:color="auto"/>
              <w:right w:val="single" w:sz="4" w:space="0" w:color="auto"/>
            </w:tcBorders>
          </w:tcPr>
          <w:p w14:paraId="6959C47D" w14:textId="77777777" w:rsidR="00527AF2" w:rsidRPr="00DE0B89" w:rsidRDefault="00527AF2" w:rsidP="00CB2029">
            <w:pPr>
              <w:pStyle w:val="TAH"/>
            </w:pPr>
            <w:r w:rsidRPr="00DE0B89">
              <w:t>Message Sequence</w:t>
            </w:r>
          </w:p>
        </w:tc>
        <w:tc>
          <w:tcPr>
            <w:tcW w:w="567" w:type="dxa"/>
            <w:vMerge w:val="restart"/>
            <w:tcBorders>
              <w:top w:val="single" w:sz="4" w:space="0" w:color="auto"/>
              <w:left w:val="single" w:sz="4" w:space="0" w:color="auto"/>
              <w:right w:val="single" w:sz="4" w:space="0" w:color="auto"/>
            </w:tcBorders>
          </w:tcPr>
          <w:p w14:paraId="33D3D982" w14:textId="77777777" w:rsidR="00527AF2" w:rsidRPr="00DE0B89" w:rsidRDefault="00527AF2" w:rsidP="00CB2029">
            <w:pPr>
              <w:pStyle w:val="TAH"/>
            </w:pPr>
            <w:r w:rsidRPr="00DE0B89">
              <w:t>TP</w:t>
            </w:r>
          </w:p>
        </w:tc>
        <w:tc>
          <w:tcPr>
            <w:tcW w:w="1984" w:type="dxa"/>
            <w:vMerge w:val="restart"/>
            <w:tcBorders>
              <w:top w:val="single" w:sz="4" w:space="0" w:color="auto"/>
              <w:left w:val="single" w:sz="4" w:space="0" w:color="auto"/>
              <w:right w:val="single" w:sz="4" w:space="0" w:color="auto"/>
            </w:tcBorders>
          </w:tcPr>
          <w:p w14:paraId="614C31DB" w14:textId="77777777" w:rsidR="00527AF2" w:rsidRPr="00DE0B89" w:rsidRDefault="00527AF2" w:rsidP="00CB2029">
            <w:pPr>
              <w:pStyle w:val="TAH"/>
            </w:pPr>
            <w:r w:rsidRPr="00DE0B89">
              <w:t>Verdict</w:t>
            </w:r>
          </w:p>
        </w:tc>
      </w:tr>
      <w:tr w:rsidR="00527AF2" w:rsidRPr="00DE0B89" w14:paraId="7715EC16" w14:textId="77777777" w:rsidTr="00CB2029">
        <w:trPr>
          <w:cantSplit/>
        </w:trPr>
        <w:tc>
          <w:tcPr>
            <w:tcW w:w="534" w:type="dxa"/>
            <w:tcBorders>
              <w:left w:val="single" w:sz="4" w:space="0" w:color="auto"/>
              <w:bottom w:val="single" w:sz="4" w:space="0" w:color="auto"/>
              <w:right w:val="single" w:sz="4" w:space="0" w:color="auto"/>
            </w:tcBorders>
          </w:tcPr>
          <w:p w14:paraId="79FA25D9" w14:textId="77777777" w:rsidR="00527AF2" w:rsidRPr="00DE0B89" w:rsidRDefault="00527AF2" w:rsidP="00CB2029">
            <w:pPr>
              <w:pStyle w:val="TAH"/>
            </w:pPr>
          </w:p>
        </w:tc>
        <w:tc>
          <w:tcPr>
            <w:tcW w:w="2976" w:type="dxa"/>
            <w:tcBorders>
              <w:left w:val="single" w:sz="4" w:space="0" w:color="auto"/>
              <w:bottom w:val="single" w:sz="4" w:space="0" w:color="auto"/>
              <w:right w:val="single" w:sz="4" w:space="0" w:color="auto"/>
            </w:tcBorders>
          </w:tcPr>
          <w:p w14:paraId="0C8AEB06" w14:textId="77777777" w:rsidR="00527AF2" w:rsidRPr="00DE0B89" w:rsidRDefault="00527AF2" w:rsidP="00CB2029">
            <w:pPr>
              <w:pStyle w:val="TAH"/>
            </w:pPr>
          </w:p>
        </w:tc>
        <w:tc>
          <w:tcPr>
            <w:tcW w:w="709" w:type="dxa"/>
            <w:tcBorders>
              <w:top w:val="single" w:sz="4" w:space="0" w:color="auto"/>
              <w:left w:val="single" w:sz="4" w:space="0" w:color="auto"/>
              <w:bottom w:val="single" w:sz="4" w:space="0" w:color="auto"/>
              <w:right w:val="single" w:sz="4" w:space="0" w:color="auto"/>
            </w:tcBorders>
          </w:tcPr>
          <w:p w14:paraId="4866FBF4" w14:textId="77777777" w:rsidR="00527AF2" w:rsidRPr="00DE0B89" w:rsidRDefault="00527AF2" w:rsidP="00CB2029">
            <w:pPr>
              <w:pStyle w:val="TAH"/>
            </w:pPr>
            <w:r w:rsidRPr="00DE0B89">
              <w:t>U - S</w:t>
            </w:r>
          </w:p>
        </w:tc>
        <w:tc>
          <w:tcPr>
            <w:tcW w:w="2410" w:type="dxa"/>
            <w:tcBorders>
              <w:top w:val="single" w:sz="4" w:space="0" w:color="auto"/>
              <w:left w:val="single" w:sz="4" w:space="0" w:color="auto"/>
              <w:bottom w:val="single" w:sz="4" w:space="0" w:color="auto"/>
              <w:right w:val="single" w:sz="4" w:space="0" w:color="auto"/>
            </w:tcBorders>
          </w:tcPr>
          <w:p w14:paraId="31DC9104" w14:textId="77777777" w:rsidR="00527AF2" w:rsidRPr="00DE0B89" w:rsidRDefault="00527AF2" w:rsidP="00CB2029">
            <w:pPr>
              <w:pStyle w:val="TAH"/>
            </w:pPr>
            <w:r w:rsidRPr="00DE0B89">
              <w:t>Message</w:t>
            </w:r>
          </w:p>
        </w:tc>
        <w:tc>
          <w:tcPr>
            <w:tcW w:w="567" w:type="dxa"/>
            <w:vMerge/>
            <w:tcBorders>
              <w:left w:val="single" w:sz="4" w:space="0" w:color="auto"/>
              <w:bottom w:val="single" w:sz="4" w:space="0" w:color="auto"/>
              <w:right w:val="single" w:sz="4" w:space="0" w:color="auto"/>
            </w:tcBorders>
          </w:tcPr>
          <w:p w14:paraId="75B403F7" w14:textId="77777777" w:rsidR="00527AF2" w:rsidRPr="00DE0B89" w:rsidRDefault="00527AF2" w:rsidP="00CB2029">
            <w:pPr>
              <w:pStyle w:val="TAH"/>
            </w:pPr>
          </w:p>
        </w:tc>
        <w:tc>
          <w:tcPr>
            <w:tcW w:w="1984" w:type="dxa"/>
            <w:vMerge/>
            <w:tcBorders>
              <w:left w:val="single" w:sz="4" w:space="0" w:color="auto"/>
              <w:bottom w:val="single" w:sz="4" w:space="0" w:color="auto"/>
              <w:right w:val="single" w:sz="4" w:space="0" w:color="auto"/>
            </w:tcBorders>
          </w:tcPr>
          <w:p w14:paraId="16091FCE" w14:textId="77777777" w:rsidR="00527AF2" w:rsidRPr="00DE0B89" w:rsidRDefault="00527AF2" w:rsidP="00CB2029">
            <w:pPr>
              <w:pStyle w:val="TAH"/>
            </w:pPr>
          </w:p>
        </w:tc>
      </w:tr>
      <w:tr w:rsidR="00527AF2" w:rsidRPr="00DE0B89" w14:paraId="7C0EAE74" w14:textId="77777777" w:rsidTr="00CB2029">
        <w:trPr>
          <w:cantSplit/>
        </w:trPr>
        <w:tc>
          <w:tcPr>
            <w:tcW w:w="534" w:type="dxa"/>
            <w:tcBorders>
              <w:top w:val="single" w:sz="4" w:space="0" w:color="auto"/>
              <w:left w:val="single" w:sz="4" w:space="0" w:color="auto"/>
              <w:bottom w:val="single" w:sz="4" w:space="0" w:color="auto"/>
              <w:right w:val="single" w:sz="4" w:space="0" w:color="auto"/>
            </w:tcBorders>
          </w:tcPr>
          <w:p w14:paraId="1F0F086C" w14:textId="77777777" w:rsidR="00527AF2" w:rsidRPr="00DE0B89" w:rsidRDefault="00527AF2" w:rsidP="00CB2029">
            <w:pPr>
              <w:pStyle w:val="TAC"/>
            </w:pPr>
            <w:r w:rsidRPr="00DE0B89">
              <w:t>-</w:t>
            </w:r>
          </w:p>
        </w:tc>
        <w:tc>
          <w:tcPr>
            <w:tcW w:w="2976" w:type="dxa"/>
            <w:tcBorders>
              <w:top w:val="single" w:sz="4" w:space="0" w:color="auto"/>
              <w:left w:val="single" w:sz="4" w:space="0" w:color="auto"/>
              <w:bottom w:val="single" w:sz="4" w:space="0" w:color="auto"/>
              <w:right w:val="single" w:sz="4" w:space="0" w:color="auto"/>
            </w:tcBorders>
          </w:tcPr>
          <w:p w14:paraId="1EC2D79A" w14:textId="6B3BF0A5" w:rsidR="00527AF2" w:rsidRPr="00DE0B89" w:rsidRDefault="00527AF2" w:rsidP="00CB2029">
            <w:pPr>
              <w:pStyle w:val="TAL"/>
            </w:pPr>
            <w:r w:rsidRPr="00DE0B89">
              <w:t xml:space="preserve">EXCEPTION: Steps 1 to 5 are repeated for </w:t>
            </w:r>
            <w:r w:rsidRPr="00DE0B89">
              <w:rPr>
                <w:lang w:eastAsia="zh-CN"/>
              </w:rPr>
              <w:t xml:space="preserve">allowed </w:t>
            </w:r>
            <w:r w:rsidRPr="00DE0B89">
              <w:t xml:space="preserve">values of </w:t>
            </w:r>
            <w:r>
              <w:rPr>
                <w:noProof/>
                <w:position w:val="-10"/>
              </w:rPr>
              <w:drawing>
                <wp:inline distT="0" distB="0" distL="0" distR="0" wp14:anchorId="507C1998" wp14:editId="5A578952">
                  <wp:extent cx="319405" cy="224155"/>
                  <wp:effectExtent l="0" t="0" r="4445"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19405" cy="224155"/>
                          </a:xfrm>
                          <a:prstGeom prst="rect">
                            <a:avLst/>
                          </a:prstGeom>
                          <a:noFill/>
                          <a:ln>
                            <a:noFill/>
                          </a:ln>
                        </pic:spPr>
                      </pic:pic>
                    </a:graphicData>
                  </a:graphic>
                </wp:inline>
              </w:drawing>
            </w:r>
            <w:r w:rsidRPr="00DE0B89">
              <w:t xml:space="preserve"> </w:t>
            </w:r>
            <w:r w:rsidRPr="00DE0B89">
              <w:rPr>
                <w:lang w:eastAsia="zh-CN"/>
              </w:rPr>
              <w:t>in BWP, time domain resource as</w:t>
            </w:r>
            <w:r w:rsidRPr="00DE0B89">
              <w:t xml:space="preserve"> per table 7.1.1.4.1.0-1 and </w:t>
            </w:r>
            <w:r>
              <w:rPr>
                <w:noProof/>
                <w:position w:val="-10"/>
              </w:rPr>
              <w:drawing>
                <wp:inline distT="0" distB="0" distL="0" distR="0" wp14:anchorId="43EEC591" wp14:editId="34863270">
                  <wp:extent cx="276225" cy="224155"/>
                  <wp:effectExtent l="0" t="0" r="9525"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76225" cy="224155"/>
                          </a:xfrm>
                          <a:prstGeom prst="rect">
                            <a:avLst/>
                          </a:prstGeom>
                          <a:noFill/>
                          <a:ln>
                            <a:noFill/>
                          </a:ln>
                        </pic:spPr>
                      </pic:pic>
                    </a:graphicData>
                  </a:graphic>
                </wp:inline>
              </w:drawing>
            </w:r>
            <w:r w:rsidRPr="00DE0B89">
              <w:rPr>
                <w:lang w:eastAsia="zh-CN"/>
              </w:rPr>
              <w:t xml:space="preserve"> </w:t>
            </w:r>
            <w:r w:rsidRPr="00DE0B89">
              <w:t>from 0 to 28.</w:t>
            </w:r>
          </w:p>
          <w:p w14:paraId="33D5E38C" w14:textId="77777777" w:rsidR="00527AF2" w:rsidRPr="00DE0B89" w:rsidRDefault="00527AF2" w:rsidP="00CB2029">
            <w:pPr>
              <w:pStyle w:val="TAL"/>
            </w:pPr>
            <w:r w:rsidRPr="00DE0B89">
              <w:t>NOTE: Skip the execution of steps for which the TBS size results in coding rate exceeding 0.95.</w:t>
            </w:r>
          </w:p>
        </w:tc>
        <w:tc>
          <w:tcPr>
            <w:tcW w:w="709" w:type="dxa"/>
            <w:tcBorders>
              <w:top w:val="single" w:sz="4" w:space="0" w:color="auto"/>
              <w:left w:val="single" w:sz="4" w:space="0" w:color="auto"/>
              <w:bottom w:val="single" w:sz="4" w:space="0" w:color="auto"/>
              <w:right w:val="single" w:sz="4" w:space="0" w:color="auto"/>
            </w:tcBorders>
          </w:tcPr>
          <w:p w14:paraId="2F8738F8" w14:textId="77777777" w:rsidR="00527AF2" w:rsidRPr="00DE0B89" w:rsidRDefault="00527AF2" w:rsidP="00CB2029">
            <w:pPr>
              <w:pStyle w:val="TAC"/>
            </w:pPr>
            <w:r w:rsidRPr="00DE0B89">
              <w:t>-</w:t>
            </w:r>
          </w:p>
        </w:tc>
        <w:tc>
          <w:tcPr>
            <w:tcW w:w="2410" w:type="dxa"/>
            <w:tcBorders>
              <w:top w:val="single" w:sz="4" w:space="0" w:color="auto"/>
              <w:left w:val="single" w:sz="4" w:space="0" w:color="auto"/>
              <w:bottom w:val="single" w:sz="4" w:space="0" w:color="auto"/>
              <w:right w:val="single" w:sz="4" w:space="0" w:color="auto"/>
            </w:tcBorders>
          </w:tcPr>
          <w:p w14:paraId="71A14407" w14:textId="77777777" w:rsidR="00527AF2" w:rsidRPr="00DE0B89" w:rsidRDefault="00527AF2" w:rsidP="00CB2029">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52BBBAC0" w14:textId="77777777" w:rsidR="00527AF2" w:rsidRPr="00DE0B89" w:rsidRDefault="00527AF2" w:rsidP="00CB2029">
            <w:pPr>
              <w:pStyle w:val="TAC"/>
            </w:pPr>
            <w:r w:rsidRPr="00DE0B89">
              <w:t>-</w:t>
            </w:r>
          </w:p>
        </w:tc>
        <w:tc>
          <w:tcPr>
            <w:tcW w:w="1984" w:type="dxa"/>
            <w:tcBorders>
              <w:top w:val="single" w:sz="4" w:space="0" w:color="auto"/>
              <w:left w:val="single" w:sz="4" w:space="0" w:color="auto"/>
              <w:bottom w:val="single" w:sz="4" w:space="0" w:color="auto"/>
              <w:right w:val="single" w:sz="4" w:space="0" w:color="auto"/>
            </w:tcBorders>
          </w:tcPr>
          <w:p w14:paraId="06F83B7C" w14:textId="77777777" w:rsidR="00527AF2" w:rsidRPr="00DE0B89" w:rsidRDefault="00527AF2" w:rsidP="00CB2029">
            <w:pPr>
              <w:pStyle w:val="TAC"/>
            </w:pPr>
            <w:r w:rsidRPr="00DE0B89">
              <w:t>-</w:t>
            </w:r>
          </w:p>
        </w:tc>
      </w:tr>
      <w:tr w:rsidR="00527AF2" w:rsidRPr="00DE0B89" w14:paraId="18C51C9D" w14:textId="77777777" w:rsidTr="00CB2029">
        <w:trPr>
          <w:cantSplit/>
        </w:trPr>
        <w:tc>
          <w:tcPr>
            <w:tcW w:w="534" w:type="dxa"/>
            <w:tcBorders>
              <w:top w:val="single" w:sz="4" w:space="0" w:color="auto"/>
              <w:left w:val="single" w:sz="4" w:space="0" w:color="auto"/>
              <w:bottom w:val="single" w:sz="4" w:space="0" w:color="auto"/>
              <w:right w:val="single" w:sz="4" w:space="0" w:color="auto"/>
            </w:tcBorders>
          </w:tcPr>
          <w:p w14:paraId="5A479100" w14:textId="77777777" w:rsidR="00527AF2" w:rsidRPr="00DE0B89" w:rsidRDefault="00527AF2" w:rsidP="00CB2029">
            <w:pPr>
              <w:pStyle w:val="TAC"/>
            </w:pPr>
            <w:r w:rsidRPr="00DE0B89">
              <w:t>1</w:t>
            </w:r>
          </w:p>
        </w:tc>
        <w:tc>
          <w:tcPr>
            <w:tcW w:w="2976" w:type="dxa"/>
            <w:tcBorders>
              <w:top w:val="single" w:sz="4" w:space="0" w:color="auto"/>
              <w:left w:val="single" w:sz="4" w:space="0" w:color="auto"/>
              <w:bottom w:val="single" w:sz="4" w:space="0" w:color="auto"/>
              <w:right w:val="single" w:sz="4" w:space="0" w:color="auto"/>
            </w:tcBorders>
          </w:tcPr>
          <w:p w14:paraId="06928665" w14:textId="5A49C7FA" w:rsidR="00527AF2" w:rsidRPr="00DE0B89" w:rsidRDefault="00527AF2" w:rsidP="00CB2029">
            <w:pPr>
              <w:pStyle w:val="TAL"/>
            </w:pPr>
            <w:r w:rsidRPr="00DE0B89">
              <w:t>The SS calculates or looks up TBS in TS 38.214 [15] based on the value of S, L,</w:t>
            </w:r>
            <w:r>
              <w:rPr>
                <w:noProof/>
                <w:position w:val="-10"/>
              </w:rPr>
              <w:drawing>
                <wp:inline distT="0" distB="0" distL="0" distR="0" wp14:anchorId="3A1E345A" wp14:editId="2AE2CFC7">
                  <wp:extent cx="276225" cy="224155"/>
                  <wp:effectExtent l="0" t="0" r="9525"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76225" cy="224155"/>
                          </a:xfrm>
                          <a:prstGeom prst="rect">
                            <a:avLst/>
                          </a:prstGeom>
                          <a:noFill/>
                          <a:ln>
                            <a:noFill/>
                          </a:ln>
                        </pic:spPr>
                      </pic:pic>
                    </a:graphicData>
                  </a:graphic>
                </wp:inline>
              </w:drawing>
            </w:r>
            <w:r w:rsidRPr="00DE0B89">
              <w:t xml:space="preserve">and </w:t>
            </w:r>
            <w:r w:rsidRPr="00DE0B89">
              <w:rPr>
                <w:i/>
              </w:rPr>
              <w:t>n</w:t>
            </w:r>
            <w:r w:rsidRPr="00DE0B89">
              <w:rPr>
                <w:i/>
                <w:vertAlign w:val="subscript"/>
              </w:rPr>
              <w:t>PRB.</w:t>
            </w:r>
          </w:p>
        </w:tc>
        <w:tc>
          <w:tcPr>
            <w:tcW w:w="709" w:type="dxa"/>
            <w:tcBorders>
              <w:top w:val="single" w:sz="4" w:space="0" w:color="auto"/>
              <w:left w:val="single" w:sz="4" w:space="0" w:color="auto"/>
              <w:bottom w:val="single" w:sz="4" w:space="0" w:color="auto"/>
              <w:right w:val="single" w:sz="4" w:space="0" w:color="auto"/>
            </w:tcBorders>
          </w:tcPr>
          <w:p w14:paraId="3E3A788E" w14:textId="77777777" w:rsidR="00527AF2" w:rsidRPr="00DE0B89" w:rsidRDefault="00527AF2" w:rsidP="00CB2029">
            <w:pPr>
              <w:pStyle w:val="TAC"/>
            </w:pPr>
            <w:r w:rsidRPr="00DE0B89">
              <w:t>-</w:t>
            </w:r>
          </w:p>
        </w:tc>
        <w:tc>
          <w:tcPr>
            <w:tcW w:w="2410" w:type="dxa"/>
            <w:tcBorders>
              <w:top w:val="single" w:sz="4" w:space="0" w:color="auto"/>
              <w:left w:val="single" w:sz="4" w:space="0" w:color="auto"/>
              <w:bottom w:val="single" w:sz="4" w:space="0" w:color="auto"/>
              <w:right w:val="single" w:sz="4" w:space="0" w:color="auto"/>
            </w:tcBorders>
          </w:tcPr>
          <w:p w14:paraId="642FAB56" w14:textId="77777777" w:rsidR="00527AF2" w:rsidRPr="00DE0B89" w:rsidRDefault="00527AF2" w:rsidP="00CB2029">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13CCF496" w14:textId="77777777" w:rsidR="00527AF2" w:rsidRPr="00DE0B89" w:rsidRDefault="00527AF2" w:rsidP="00CB2029">
            <w:pPr>
              <w:pStyle w:val="TAC"/>
            </w:pPr>
            <w:r w:rsidRPr="00DE0B89">
              <w:t>-</w:t>
            </w:r>
          </w:p>
        </w:tc>
        <w:tc>
          <w:tcPr>
            <w:tcW w:w="1984" w:type="dxa"/>
            <w:tcBorders>
              <w:top w:val="single" w:sz="4" w:space="0" w:color="auto"/>
              <w:left w:val="single" w:sz="4" w:space="0" w:color="auto"/>
              <w:bottom w:val="single" w:sz="4" w:space="0" w:color="auto"/>
              <w:right w:val="single" w:sz="4" w:space="0" w:color="auto"/>
            </w:tcBorders>
          </w:tcPr>
          <w:p w14:paraId="38CFD903" w14:textId="77777777" w:rsidR="00527AF2" w:rsidRPr="00DE0B89" w:rsidRDefault="00527AF2" w:rsidP="00CB2029">
            <w:pPr>
              <w:pStyle w:val="TAC"/>
            </w:pPr>
            <w:r w:rsidRPr="00DE0B89">
              <w:t>-</w:t>
            </w:r>
          </w:p>
        </w:tc>
      </w:tr>
      <w:tr w:rsidR="00527AF2" w:rsidRPr="00DE0B89" w14:paraId="7B3B7289" w14:textId="77777777" w:rsidTr="00CB2029">
        <w:trPr>
          <w:cantSplit/>
        </w:trPr>
        <w:tc>
          <w:tcPr>
            <w:tcW w:w="534" w:type="dxa"/>
            <w:tcBorders>
              <w:top w:val="single" w:sz="4" w:space="0" w:color="auto"/>
              <w:left w:val="single" w:sz="4" w:space="0" w:color="auto"/>
              <w:bottom w:val="single" w:sz="4" w:space="0" w:color="auto"/>
              <w:right w:val="single" w:sz="4" w:space="0" w:color="auto"/>
            </w:tcBorders>
          </w:tcPr>
          <w:p w14:paraId="5CE76250" w14:textId="77777777" w:rsidR="00527AF2" w:rsidRPr="00DE0B89" w:rsidRDefault="00527AF2" w:rsidP="00CB2029">
            <w:pPr>
              <w:pStyle w:val="TAC"/>
            </w:pPr>
            <w:r w:rsidRPr="00DE0B89">
              <w:t>-</w:t>
            </w:r>
          </w:p>
        </w:tc>
        <w:tc>
          <w:tcPr>
            <w:tcW w:w="2976" w:type="dxa"/>
            <w:tcBorders>
              <w:top w:val="single" w:sz="4" w:space="0" w:color="auto"/>
              <w:left w:val="single" w:sz="4" w:space="0" w:color="auto"/>
              <w:bottom w:val="single" w:sz="4" w:space="0" w:color="auto"/>
              <w:right w:val="single" w:sz="4" w:space="0" w:color="auto"/>
            </w:tcBorders>
          </w:tcPr>
          <w:p w14:paraId="33B38881" w14:textId="33E4EA32" w:rsidR="00527AF2" w:rsidRPr="00DE0B89" w:rsidRDefault="00527AF2" w:rsidP="00CB2029">
            <w:pPr>
              <w:pStyle w:val="TAL"/>
              <w:rPr>
                <w:lang w:eastAsia="zh-CN"/>
              </w:rPr>
            </w:pPr>
            <w:r w:rsidRPr="00DE0B89">
              <w:t xml:space="preserve">EXCEPTION: Steps 2 to 5 are performed if TBS is less </w:t>
            </w:r>
            <w:r w:rsidRPr="00DE0B89">
              <w:rPr>
                <w:lang w:eastAsia="zh-CN"/>
              </w:rPr>
              <w:t xml:space="preserve">than </w:t>
            </w:r>
            <w:r w:rsidRPr="00DE0B89">
              <w:t xml:space="preserve">or equal to UE capability "Maximum number of DL-SCH transport block bits received within a TTI" as specified in Table 7.1.1.4.1.5.3.2-1 </w:t>
            </w:r>
            <w:r w:rsidRPr="00DE0B89">
              <w:rPr>
                <w:lang w:eastAsia="zh-CN"/>
              </w:rPr>
              <w:t>and larger</w:t>
            </w:r>
            <w:r w:rsidRPr="00DE0B89">
              <w:t xml:space="preserve"> </w:t>
            </w:r>
            <w:r w:rsidRPr="00DE0B89">
              <w:rPr>
                <w:lang w:eastAsia="zh-CN"/>
              </w:rPr>
              <w:t xml:space="preserve">than </w:t>
            </w:r>
            <w:r w:rsidRPr="00DE0B89">
              <w:t>or equal to</w:t>
            </w:r>
            <w:r w:rsidRPr="00DE0B89">
              <w:rPr>
                <w:lang w:eastAsia="zh-CN"/>
              </w:rPr>
              <w:t xml:space="preserve"> </w:t>
            </w:r>
            <w:del w:id="173" w:author="Juan Huang (黄娟)" w:date="2023-08-11T09:06:00Z">
              <w:r w:rsidRPr="00DE0B89" w:rsidDel="00DD164F">
                <w:rPr>
                  <w:lang w:eastAsia="zh-CN"/>
                </w:rPr>
                <w:delText xml:space="preserve">132 </w:delText>
              </w:r>
            </w:del>
            <w:ins w:id="174" w:author="Juan Huang (黄娟)" w:date="2023-08-11T09:06:00Z">
              <w:r w:rsidR="00DD164F">
                <w:rPr>
                  <w:lang w:eastAsia="zh-CN"/>
                </w:rPr>
                <w:t>X</w:t>
              </w:r>
              <w:r w:rsidR="00DD164F" w:rsidRPr="00DE0B89">
                <w:rPr>
                  <w:lang w:eastAsia="zh-CN"/>
                </w:rPr>
                <w:t xml:space="preserve"> </w:t>
              </w:r>
            </w:ins>
            <w:r w:rsidRPr="00DE0B89">
              <w:rPr>
                <w:lang w:eastAsia="zh-CN"/>
              </w:rPr>
              <w:t xml:space="preserve">bits </w:t>
            </w:r>
            <w:r w:rsidRPr="00DE0B89">
              <w:t>as specified in Table 7.1.1.4.1.5.3.2-</w:t>
            </w:r>
            <w:r w:rsidRPr="00DE0B89">
              <w:rPr>
                <w:lang w:eastAsia="zh-CN"/>
              </w:rPr>
              <w:t>2</w:t>
            </w:r>
            <w:ins w:id="175" w:author="Juan Huang (黄娟)" w:date="2023-08-11T09:06:00Z">
              <w:r w:rsidR="00DD164F">
                <w:rPr>
                  <w:lang w:eastAsia="zh-CN"/>
                </w:rPr>
                <w:t>/2AA(Note 1)</w:t>
              </w:r>
            </w:ins>
            <w:r w:rsidRPr="00DE0B89">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98896DB" w14:textId="77777777" w:rsidR="00527AF2" w:rsidRPr="00DE0B89" w:rsidRDefault="00527AF2" w:rsidP="00CB2029">
            <w:pPr>
              <w:pStyle w:val="TAC"/>
            </w:pPr>
            <w:r w:rsidRPr="00DE0B89">
              <w:t>-</w:t>
            </w:r>
          </w:p>
        </w:tc>
        <w:tc>
          <w:tcPr>
            <w:tcW w:w="2410" w:type="dxa"/>
            <w:tcBorders>
              <w:top w:val="single" w:sz="4" w:space="0" w:color="auto"/>
              <w:left w:val="single" w:sz="4" w:space="0" w:color="auto"/>
              <w:bottom w:val="single" w:sz="4" w:space="0" w:color="auto"/>
              <w:right w:val="single" w:sz="4" w:space="0" w:color="auto"/>
            </w:tcBorders>
          </w:tcPr>
          <w:p w14:paraId="581008CD" w14:textId="77777777" w:rsidR="00527AF2" w:rsidRPr="00DE0B89" w:rsidRDefault="00527AF2" w:rsidP="00CB2029">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7A2E97FB" w14:textId="77777777" w:rsidR="00527AF2" w:rsidRPr="00DE0B89" w:rsidRDefault="00527AF2" w:rsidP="00CB2029">
            <w:pPr>
              <w:pStyle w:val="TAC"/>
            </w:pPr>
            <w:r w:rsidRPr="00DE0B89">
              <w:t>-</w:t>
            </w:r>
          </w:p>
        </w:tc>
        <w:tc>
          <w:tcPr>
            <w:tcW w:w="1984" w:type="dxa"/>
            <w:tcBorders>
              <w:top w:val="single" w:sz="4" w:space="0" w:color="auto"/>
              <w:left w:val="single" w:sz="4" w:space="0" w:color="auto"/>
              <w:bottom w:val="single" w:sz="4" w:space="0" w:color="auto"/>
              <w:right w:val="single" w:sz="4" w:space="0" w:color="auto"/>
            </w:tcBorders>
          </w:tcPr>
          <w:p w14:paraId="68896D85" w14:textId="77777777" w:rsidR="00527AF2" w:rsidRPr="00DE0B89" w:rsidRDefault="00527AF2" w:rsidP="00CB2029">
            <w:pPr>
              <w:pStyle w:val="TAC"/>
            </w:pPr>
            <w:r w:rsidRPr="00DE0B89">
              <w:t>-</w:t>
            </w:r>
          </w:p>
        </w:tc>
      </w:tr>
      <w:tr w:rsidR="00527AF2" w:rsidRPr="00DE0B89" w14:paraId="5BCBB9A9" w14:textId="77777777" w:rsidTr="00CB2029">
        <w:trPr>
          <w:cantSplit/>
        </w:trPr>
        <w:tc>
          <w:tcPr>
            <w:tcW w:w="534" w:type="dxa"/>
            <w:tcBorders>
              <w:top w:val="single" w:sz="4" w:space="0" w:color="auto"/>
              <w:left w:val="single" w:sz="4" w:space="0" w:color="auto"/>
              <w:bottom w:val="single" w:sz="4" w:space="0" w:color="auto"/>
              <w:right w:val="single" w:sz="4" w:space="0" w:color="auto"/>
            </w:tcBorders>
          </w:tcPr>
          <w:p w14:paraId="32A5EF33" w14:textId="77777777" w:rsidR="00527AF2" w:rsidRPr="00DE0B89" w:rsidRDefault="00527AF2" w:rsidP="00CB2029">
            <w:pPr>
              <w:pStyle w:val="TAC"/>
            </w:pPr>
            <w:r w:rsidRPr="00DE0B89">
              <w:t>2</w:t>
            </w:r>
          </w:p>
        </w:tc>
        <w:tc>
          <w:tcPr>
            <w:tcW w:w="2976" w:type="dxa"/>
            <w:tcBorders>
              <w:top w:val="single" w:sz="4" w:space="0" w:color="auto"/>
              <w:left w:val="single" w:sz="4" w:space="0" w:color="auto"/>
              <w:bottom w:val="single" w:sz="4" w:space="0" w:color="auto"/>
              <w:right w:val="single" w:sz="4" w:space="0" w:color="auto"/>
            </w:tcBorders>
          </w:tcPr>
          <w:p w14:paraId="22D65411" w14:textId="647868F1" w:rsidR="00527AF2" w:rsidRPr="00DE0B89" w:rsidRDefault="00527AF2" w:rsidP="00CB2029">
            <w:pPr>
              <w:pStyle w:val="TAL"/>
            </w:pPr>
            <w:r w:rsidRPr="00DE0B89">
              <w:t>The SS creates one or more PDCP SDUs, depending on TBS, in accordance with Table 7.1.1.4.1.5.3.2-2</w:t>
            </w:r>
            <w:ins w:id="176" w:author="Juan Huang (黄娟)" w:date="2023-08-11T09:06:00Z">
              <w:r w:rsidR="00DD164F">
                <w:t>/2AA(Note 2)</w:t>
              </w:r>
            </w:ins>
            <w:r w:rsidRPr="00DE0B89">
              <w:t>.</w:t>
            </w:r>
          </w:p>
        </w:tc>
        <w:tc>
          <w:tcPr>
            <w:tcW w:w="709" w:type="dxa"/>
            <w:tcBorders>
              <w:top w:val="single" w:sz="4" w:space="0" w:color="auto"/>
              <w:left w:val="single" w:sz="4" w:space="0" w:color="auto"/>
              <w:bottom w:val="single" w:sz="4" w:space="0" w:color="auto"/>
              <w:right w:val="single" w:sz="4" w:space="0" w:color="auto"/>
            </w:tcBorders>
          </w:tcPr>
          <w:p w14:paraId="1363D02B" w14:textId="77777777" w:rsidR="00527AF2" w:rsidRPr="00DE0B89" w:rsidRDefault="00527AF2" w:rsidP="00CB2029">
            <w:pPr>
              <w:pStyle w:val="TAC"/>
            </w:pPr>
            <w:r w:rsidRPr="00DE0B89">
              <w:t>-</w:t>
            </w:r>
          </w:p>
        </w:tc>
        <w:tc>
          <w:tcPr>
            <w:tcW w:w="2410" w:type="dxa"/>
            <w:tcBorders>
              <w:top w:val="single" w:sz="4" w:space="0" w:color="auto"/>
              <w:left w:val="single" w:sz="4" w:space="0" w:color="auto"/>
              <w:bottom w:val="single" w:sz="4" w:space="0" w:color="auto"/>
              <w:right w:val="single" w:sz="4" w:space="0" w:color="auto"/>
            </w:tcBorders>
          </w:tcPr>
          <w:p w14:paraId="7735B9BD" w14:textId="77777777" w:rsidR="00527AF2" w:rsidRPr="00DE0B89" w:rsidRDefault="00527AF2" w:rsidP="00CB2029">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632389BC" w14:textId="77777777" w:rsidR="00527AF2" w:rsidRPr="00DE0B89" w:rsidRDefault="00527AF2" w:rsidP="00CB2029">
            <w:pPr>
              <w:pStyle w:val="TAC"/>
            </w:pPr>
            <w:r w:rsidRPr="00DE0B89">
              <w:t>-</w:t>
            </w:r>
          </w:p>
        </w:tc>
        <w:tc>
          <w:tcPr>
            <w:tcW w:w="1984" w:type="dxa"/>
            <w:tcBorders>
              <w:top w:val="single" w:sz="4" w:space="0" w:color="auto"/>
              <w:left w:val="single" w:sz="4" w:space="0" w:color="auto"/>
              <w:bottom w:val="single" w:sz="4" w:space="0" w:color="auto"/>
              <w:right w:val="single" w:sz="4" w:space="0" w:color="auto"/>
            </w:tcBorders>
          </w:tcPr>
          <w:p w14:paraId="6567D7B9" w14:textId="77777777" w:rsidR="00527AF2" w:rsidRPr="00DE0B89" w:rsidRDefault="00527AF2" w:rsidP="00CB2029">
            <w:pPr>
              <w:pStyle w:val="TAC"/>
            </w:pPr>
            <w:r w:rsidRPr="00DE0B89">
              <w:t>-</w:t>
            </w:r>
          </w:p>
        </w:tc>
      </w:tr>
      <w:tr w:rsidR="00527AF2" w:rsidRPr="00DE0B89" w14:paraId="28AEE687" w14:textId="77777777" w:rsidTr="00CB2029">
        <w:trPr>
          <w:cantSplit/>
        </w:trPr>
        <w:tc>
          <w:tcPr>
            <w:tcW w:w="534" w:type="dxa"/>
            <w:tcBorders>
              <w:top w:val="single" w:sz="4" w:space="0" w:color="auto"/>
              <w:left w:val="single" w:sz="4" w:space="0" w:color="auto"/>
              <w:bottom w:val="single" w:sz="4" w:space="0" w:color="auto"/>
              <w:right w:val="single" w:sz="4" w:space="0" w:color="auto"/>
            </w:tcBorders>
          </w:tcPr>
          <w:p w14:paraId="319E5FFD" w14:textId="77777777" w:rsidR="00527AF2" w:rsidRPr="00DE0B89" w:rsidRDefault="00527AF2" w:rsidP="00CB2029">
            <w:pPr>
              <w:pStyle w:val="TAC"/>
            </w:pPr>
            <w:r w:rsidRPr="00DE0B89">
              <w:t>3</w:t>
            </w:r>
          </w:p>
        </w:tc>
        <w:tc>
          <w:tcPr>
            <w:tcW w:w="2976" w:type="dxa"/>
            <w:tcBorders>
              <w:top w:val="single" w:sz="4" w:space="0" w:color="auto"/>
              <w:left w:val="single" w:sz="4" w:space="0" w:color="auto"/>
              <w:bottom w:val="single" w:sz="4" w:space="0" w:color="auto"/>
              <w:right w:val="single" w:sz="4" w:space="0" w:color="auto"/>
            </w:tcBorders>
          </w:tcPr>
          <w:p w14:paraId="23D52D5A" w14:textId="251B3B2A" w:rsidR="00527AF2" w:rsidRPr="00DE0B89" w:rsidRDefault="00527AF2" w:rsidP="00CB2029">
            <w:pPr>
              <w:pStyle w:val="TAL"/>
            </w:pPr>
            <w:r w:rsidRPr="00DE0B89">
              <w:t>The SS transmits the PDCP SDUs concatenated into a MAC PDU and indicates on PD</w:t>
            </w:r>
            <w:r w:rsidRPr="00DE0B89">
              <w:rPr>
                <w:lang w:eastAsia="zh-CN"/>
              </w:rPr>
              <w:t>C</w:t>
            </w:r>
            <w:r w:rsidRPr="00DE0B89">
              <w:t>CH DCI Format 1_2 and UL Grant DCI 0_2 and values of S, L,</w:t>
            </w:r>
            <w:r>
              <w:rPr>
                <w:noProof/>
                <w:position w:val="-10"/>
              </w:rPr>
              <w:drawing>
                <wp:inline distT="0" distB="0" distL="0" distR="0" wp14:anchorId="33CB3105" wp14:editId="53DECAE9">
                  <wp:extent cx="276225" cy="224155"/>
                  <wp:effectExtent l="0" t="0" r="952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76225" cy="224155"/>
                          </a:xfrm>
                          <a:prstGeom prst="rect">
                            <a:avLst/>
                          </a:prstGeom>
                          <a:noFill/>
                          <a:ln>
                            <a:noFill/>
                          </a:ln>
                        </pic:spPr>
                      </pic:pic>
                    </a:graphicData>
                  </a:graphic>
                </wp:inline>
              </w:drawing>
            </w:r>
            <w:r w:rsidRPr="00DE0B89">
              <w:t xml:space="preserve">and </w:t>
            </w:r>
            <w:r w:rsidRPr="00DE0B89">
              <w:rPr>
                <w:i/>
              </w:rPr>
              <w:t>n</w:t>
            </w:r>
            <w:r w:rsidRPr="00DE0B89">
              <w:rPr>
                <w:i/>
                <w:vertAlign w:val="subscript"/>
              </w:rPr>
              <w:t>PRB</w:t>
            </w:r>
            <w:r w:rsidRPr="00DE0B89">
              <w:t>.</w:t>
            </w:r>
          </w:p>
        </w:tc>
        <w:tc>
          <w:tcPr>
            <w:tcW w:w="709" w:type="dxa"/>
            <w:tcBorders>
              <w:top w:val="single" w:sz="4" w:space="0" w:color="auto"/>
              <w:left w:val="single" w:sz="4" w:space="0" w:color="auto"/>
              <w:bottom w:val="single" w:sz="4" w:space="0" w:color="auto"/>
              <w:right w:val="single" w:sz="4" w:space="0" w:color="auto"/>
            </w:tcBorders>
          </w:tcPr>
          <w:p w14:paraId="44399143" w14:textId="77777777" w:rsidR="00527AF2" w:rsidRPr="00DE0B89" w:rsidRDefault="00527AF2" w:rsidP="00CB2029">
            <w:pPr>
              <w:pStyle w:val="TAC"/>
            </w:pPr>
            <w:r w:rsidRPr="00DE0B89">
              <w:t>&lt;--</w:t>
            </w:r>
          </w:p>
        </w:tc>
        <w:tc>
          <w:tcPr>
            <w:tcW w:w="2410" w:type="dxa"/>
            <w:tcBorders>
              <w:top w:val="single" w:sz="4" w:space="0" w:color="auto"/>
              <w:left w:val="single" w:sz="4" w:space="0" w:color="auto"/>
              <w:bottom w:val="single" w:sz="4" w:space="0" w:color="auto"/>
              <w:right w:val="single" w:sz="4" w:space="0" w:color="auto"/>
            </w:tcBorders>
          </w:tcPr>
          <w:p w14:paraId="6F86A0B0" w14:textId="77777777" w:rsidR="00527AF2" w:rsidRPr="00DE0B89" w:rsidRDefault="00527AF2" w:rsidP="00CB2029">
            <w:pPr>
              <w:pStyle w:val="TAL"/>
            </w:pPr>
            <w:r w:rsidRPr="00DE0B89">
              <w:t>MAC PDU (NxPDCP SDUs)</w:t>
            </w:r>
          </w:p>
          <w:p w14:paraId="1ACF689D" w14:textId="3CDA58F1" w:rsidR="00527AF2" w:rsidRPr="00DE0B89" w:rsidRDefault="00527AF2" w:rsidP="00CB2029">
            <w:pPr>
              <w:pStyle w:val="TAL"/>
            </w:pPr>
            <w:r w:rsidRPr="00DE0B89">
              <w:t>DCI: (DCI Format 1_2, DCI Format 0_2, S, L,</w:t>
            </w:r>
            <w:r>
              <w:rPr>
                <w:noProof/>
                <w:position w:val="-10"/>
              </w:rPr>
              <w:drawing>
                <wp:inline distT="0" distB="0" distL="0" distR="0" wp14:anchorId="15245BDE" wp14:editId="1B4B8FDA">
                  <wp:extent cx="276225" cy="224155"/>
                  <wp:effectExtent l="0" t="0" r="952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76225" cy="224155"/>
                          </a:xfrm>
                          <a:prstGeom prst="rect">
                            <a:avLst/>
                          </a:prstGeom>
                          <a:noFill/>
                          <a:ln>
                            <a:noFill/>
                          </a:ln>
                        </pic:spPr>
                      </pic:pic>
                    </a:graphicData>
                  </a:graphic>
                </wp:inline>
              </w:drawing>
            </w:r>
            <w:r w:rsidRPr="00DE0B89">
              <w:t xml:space="preserve">and </w:t>
            </w:r>
            <w:r w:rsidRPr="00DE0B89">
              <w:rPr>
                <w:i/>
              </w:rPr>
              <w:t>n</w:t>
            </w:r>
            <w:r w:rsidRPr="00DE0B89">
              <w:rPr>
                <w:i/>
                <w:vertAlign w:val="subscript"/>
              </w:rPr>
              <w:t>PRB.</w:t>
            </w:r>
            <w:r w:rsidRPr="00DE0B89">
              <w:t>)</w:t>
            </w:r>
          </w:p>
        </w:tc>
        <w:tc>
          <w:tcPr>
            <w:tcW w:w="567" w:type="dxa"/>
            <w:tcBorders>
              <w:top w:val="single" w:sz="4" w:space="0" w:color="auto"/>
              <w:left w:val="single" w:sz="4" w:space="0" w:color="auto"/>
              <w:bottom w:val="single" w:sz="4" w:space="0" w:color="auto"/>
              <w:right w:val="single" w:sz="4" w:space="0" w:color="auto"/>
            </w:tcBorders>
          </w:tcPr>
          <w:p w14:paraId="21ED1F6F" w14:textId="77777777" w:rsidR="00527AF2" w:rsidRPr="00DE0B89" w:rsidRDefault="00527AF2" w:rsidP="00CB2029">
            <w:pPr>
              <w:pStyle w:val="TAC"/>
            </w:pPr>
            <w:r w:rsidRPr="00DE0B89">
              <w:t>-</w:t>
            </w:r>
          </w:p>
        </w:tc>
        <w:tc>
          <w:tcPr>
            <w:tcW w:w="1984" w:type="dxa"/>
            <w:tcBorders>
              <w:top w:val="single" w:sz="4" w:space="0" w:color="auto"/>
              <w:left w:val="single" w:sz="4" w:space="0" w:color="auto"/>
              <w:bottom w:val="single" w:sz="4" w:space="0" w:color="auto"/>
              <w:right w:val="single" w:sz="4" w:space="0" w:color="auto"/>
            </w:tcBorders>
          </w:tcPr>
          <w:p w14:paraId="20DBBB58" w14:textId="77777777" w:rsidR="00527AF2" w:rsidRPr="00DE0B89" w:rsidRDefault="00527AF2" w:rsidP="00CB2029">
            <w:pPr>
              <w:pStyle w:val="TAC"/>
            </w:pPr>
            <w:r w:rsidRPr="00DE0B89">
              <w:t>-</w:t>
            </w:r>
          </w:p>
        </w:tc>
      </w:tr>
      <w:tr w:rsidR="00527AF2" w:rsidRPr="00DE0B89" w14:paraId="20E8100B" w14:textId="77777777" w:rsidTr="00CB2029">
        <w:trPr>
          <w:cantSplit/>
        </w:trPr>
        <w:tc>
          <w:tcPr>
            <w:tcW w:w="534" w:type="dxa"/>
            <w:tcBorders>
              <w:top w:val="single" w:sz="4" w:space="0" w:color="auto"/>
              <w:left w:val="single" w:sz="4" w:space="0" w:color="auto"/>
              <w:bottom w:val="single" w:sz="4" w:space="0" w:color="auto"/>
              <w:right w:val="single" w:sz="4" w:space="0" w:color="auto"/>
            </w:tcBorders>
          </w:tcPr>
          <w:p w14:paraId="58CE8E6D" w14:textId="77777777" w:rsidR="00527AF2" w:rsidRPr="00DE0B89" w:rsidRDefault="00527AF2" w:rsidP="00CB2029">
            <w:pPr>
              <w:pStyle w:val="TAC"/>
              <w:rPr>
                <w:lang w:eastAsia="zh-CN"/>
              </w:rPr>
            </w:pPr>
            <w:r w:rsidRPr="00DE0B89">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073ACD15" w14:textId="77777777" w:rsidR="00527AF2" w:rsidRPr="00DE0B89" w:rsidRDefault="00527AF2" w:rsidP="00CB2029">
            <w:pPr>
              <w:pStyle w:val="TAL"/>
            </w:pPr>
            <w:r w:rsidRPr="00DE0B89">
              <w:rPr>
                <w:lang w:eastAsia="zh-CN"/>
              </w:rPr>
              <w:t>At the reception of scheduling request the SS transmits UL Grant for transmitting loop back PDCP SDUs.</w:t>
            </w:r>
          </w:p>
        </w:tc>
        <w:tc>
          <w:tcPr>
            <w:tcW w:w="709" w:type="dxa"/>
            <w:tcBorders>
              <w:top w:val="single" w:sz="4" w:space="0" w:color="auto"/>
              <w:left w:val="single" w:sz="4" w:space="0" w:color="auto"/>
              <w:bottom w:val="single" w:sz="4" w:space="0" w:color="auto"/>
              <w:right w:val="single" w:sz="4" w:space="0" w:color="auto"/>
            </w:tcBorders>
          </w:tcPr>
          <w:p w14:paraId="75DA5E2A" w14:textId="77777777" w:rsidR="00527AF2" w:rsidRPr="00DE0B89" w:rsidRDefault="00527AF2" w:rsidP="00CB2029">
            <w:pPr>
              <w:pStyle w:val="TAC"/>
            </w:pPr>
            <w:r w:rsidRPr="00DE0B89">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555B72A8" w14:textId="77777777" w:rsidR="00527AF2" w:rsidRPr="00DE0B89" w:rsidRDefault="00527AF2" w:rsidP="00CB2029">
            <w:pPr>
              <w:pStyle w:val="TAL"/>
            </w:pPr>
            <w:r w:rsidRPr="00DE0B89">
              <w:rPr>
                <w:lang w:eastAsia="zh-CN"/>
              </w:rPr>
              <w:t>(UL Grant)</w:t>
            </w:r>
          </w:p>
        </w:tc>
        <w:tc>
          <w:tcPr>
            <w:tcW w:w="567" w:type="dxa"/>
            <w:tcBorders>
              <w:top w:val="single" w:sz="4" w:space="0" w:color="auto"/>
              <w:left w:val="single" w:sz="4" w:space="0" w:color="auto"/>
              <w:bottom w:val="single" w:sz="4" w:space="0" w:color="auto"/>
              <w:right w:val="single" w:sz="4" w:space="0" w:color="auto"/>
            </w:tcBorders>
          </w:tcPr>
          <w:p w14:paraId="304A8B8C" w14:textId="77777777" w:rsidR="00527AF2" w:rsidRPr="00DE0B89" w:rsidRDefault="00527AF2" w:rsidP="00CB2029">
            <w:pPr>
              <w:pStyle w:val="TAC"/>
              <w:rPr>
                <w:lang w:eastAsia="zh-CN"/>
              </w:rPr>
            </w:pPr>
            <w:r w:rsidRPr="00DE0B89">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36D83EA5" w14:textId="77777777" w:rsidR="00527AF2" w:rsidRPr="00DE0B89" w:rsidRDefault="00527AF2" w:rsidP="00CB2029">
            <w:pPr>
              <w:pStyle w:val="TAC"/>
              <w:rPr>
                <w:lang w:eastAsia="zh-CN"/>
              </w:rPr>
            </w:pPr>
            <w:r w:rsidRPr="00DE0B89">
              <w:rPr>
                <w:lang w:eastAsia="zh-CN"/>
              </w:rPr>
              <w:t>-</w:t>
            </w:r>
          </w:p>
        </w:tc>
      </w:tr>
      <w:tr w:rsidR="00527AF2" w:rsidRPr="00DE0B89" w14:paraId="6F7D610E" w14:textId="77777777" w:rsidTr="00CB2029">
        <w:trPr>
          <w:cantSplit/>
        </w:trPr>
        <w:tc>
          <w:tcPr>
            <w:tcW w:w="534" w:type="dxa"/>
            <w:tcBorders>
              <w:top w:val="single" w:sz="4" w:space="0" w:color="auto"/>
              <w:left w:val="single" w:sz="4" w:space="0" w:color="auto"/>
              <w:bottom w:val="single" w:sz="4" w:space="0" w:color="auto"/>
              <w:right w:val="single" w:sz="4" w:space="0" w:color="auto"/>
            </w:tcBorders>
          </w:tcPr>
          <w:p w14:paraId="01BC3025" w14:textId="77777777" w:rsidR="00527AF2" w:rsidRPr="00DE0B89" w:rsidRDefault="00527AF2" w:rsidP="00CB2029">
            <w:pPr>
              <w:pStyle w:val="TAC"/>
            </w:pPr>
            <w:r w:rsidRPr="00DE0B89">
              <w:t>5</w:t>
            </w:r>
          </w:p>
        </w:tc>
        <w:tc>
          <w:tcPr>
            <w:tcW w:w="2976" w:type="dxa"/>
            <w:tcBorders>
              <w:top w:val="single" w:sz="4" w:space="0" w:color="auto"/>
              <w:left w:val="single" w:sz="4" w:space="0" w:color="auto"/>
              <w:bottom w:val="single" w:sz="4" w:space="0" w:color="auto"/>
              <w:right w:val="single" w:sz="4" w:space="0" w:color="auto"/>
            </w:tcBorders>
          </w:tcPr>
          <w:p w14:paraId="2B8FAD1F" w14:textId="77777777" w:rsidR="00527AF2" w:rsidRPr="00DE0B89" w:rsidRDefault="00527AF2" w:rsidP="00CB2029">
            <w:pPr>
              <w:pStyle w:val="TAL"/>
            </w:pPr>
            <w:r w:rsidRPr="00DE0B89">
              <w:t>Check: Does UE return the same number of PDCP SDUs with same content as transmitted by the SS in step 3?</w:t>
            </w:r>
          </w:p>
        </w:tc>
        <w:tc>
          <w:tcPr>
            <w:tcW w:w="709" w:type="dxa"/>
            <w:tcBorders>
              <w:top w:val="single" w:sz="4" w:space="0" w:color="auto"/>
              <w:left w:val="single" w:sz="4" w:space="0" w:color="auto"/>
              <w:bottom w:val="single" w:sz="4" w:space="0" w:color="auto"/>
              <w:right w:val="single" w:sz="4" w:space="0" w:color="auto"/>
            </w:tcBorders>
          </w:tcPr>
          <w:p w14:paraId="41F14226" w14:textId="77777777" w:rsidR="00527AF2" w:rsidRPr="00DE0B89" w:rsidRDefault="00527AF2" w:rsidP="00CB2029">
            <w:pPr>
              <w:pStyle w:val="TAC"/>
            </w:pPr>
            <w:r w:rsidRPr="00DE0B89">
              <w:t>--&gt;</w:t>
            </w:r>
          </w:p>
        </w:tc>
        <w:tc>
          <w:tcPr>
            <w:tcW w:w="2410" w:type="dxa"/>
            <w:tcBorders>
              <w:top w:val="single" w:sz="4" w:space="0" w:color="auto"/>
              <w:left w:val="single" w:sz="4" w:space="0" w:color="auto"/>
              <w:bottom w:val="single" w:sz="4" w:space="0" w:color="auto"/>
              <w:right w:val="single" w:sz="4" w:space="0" w:color="auto"/>
            </w:tcBorders>
          </w:tcPr>
          <w:p w14:paraId="5F838C03" w14:textId="77777777" w:rsidR="00527AF2" w:rsidRPr="00DE0B89" w:rsidRDefault="00527AF2" w:rsidP="00CB2029">
            <w:pPr>
              <w:pStyle w:val="TAL"/>
            </w:pPr>
            <w:r w:rsidRPr="00DE0B89">
              <w:t>(NxPDCP SDUs)</w:t>
            </w:r>
          </w:p>
        </w:tc>
        <w:tc>
          <w:tcPr>
            <w:tcW w:w="567" w:type="dxa"/>
            <w:tcBorders>
              <w:top w:val="single" w:sz="4" w:space="0" w:color="auto"/>
              <w:left w:val="single" w:sz="4" w:space="0" w:color="auto"/>
              <w:bottom w:val="single" w:sz="4" w:space="0" w:color="auto"/>
              <w:right w:val="single" w:sz="4" w:space="0" w:color="auto"/>
            </w:tcBorders>
          </w:tcPr>
          <w:p w14:paraId="549F319F" w14:textId="77777777" w:rsidR="00527AF2" w:rsidRPr="00DE0B89" w:rsidRDefault="00527AF2" w:rsidP="00CB2029">
            <w:pPr>
              <w:pStyle w:val="TAC"/>
            </w:pPr>
            <w:r w:rsidRPr="00DE0B89">
              <w:t>1</w:t>
            </w:r>
          </w:p>
        </w:tc>
        <w:tc>
          <w:tcPr>
            <w:tcW w:w="1984" w:type="dxa"/>
            <w:tcBorders>
              <w:top w:val="single" w:sz="4" w:space="0" w:color="auto"/>
              <w:left w:val="single" w:sz="4" w:space="0" w:color="auto"/>
              <w:bottom w:val="single" w:sz="4" w:space="0" w:color="auto"/>
              <w:right w:val="single" w:sz="4" w:space="0" w:color="auto"/>
            </w:tcBorders>
          </w:tcPr>
          <w:p w14:paraId="7A3F7521" w14:textId="77777777" w:rsidR="00527AF2" w:rsidRPr="00DE0B89" w:rsidRDefault="00527AF2" w:rsidP="00CB2029">
            <w:pPr>
              <w:pStyle w:val="TAC"/>
            </w:pPr>
            <w:r w:rsidRPr="00DE0B89">
              <w:t>P</w:t>
            </w:r>
          </w:p>
        </w:tc>
      </w:tr>
      <w:tr w:rsidR="00DD164F" w:rsidRPr="00DE0B89" w14:paraId="6425AFB5" w14:textId="77777777" w:rsidTr="00B56415">
        <w:trPr>
          <w:cantSplit/>
          <w:ins w:id="177" w:author="Juan Huang (黄娟)" w:date="2023-08-11T09:09:00Z"/>
        </w:trPr>
        <w:tc>
          <w:tcPr>
            <w:tcW w:w="9180" w:type="dxa"/>
            <w:gridSpan w:val="6"/>
            <w:tcBorders>
              <w:top w:val="single" w:sz="4" w:space="0" w:color="auto"/>
              <w:left w:val="single" w:sz="4" w:space="0" w:color="auto"/>
              <w:bottom w:val="single" w:sz="4" w:space="0" w:color="auto"/>
              <w:right w:val="single" w:sz="4" w:space="0" w:color="auto"/>
            </w:tcBorders>
          </w:tcPr>
          <w:p w14:paraId="23190713" w14:textId="55211AA1" w:rsidR="00DD164F" w:rsidRPr="00D252AE" w:rsidRDefault="00DD164F" w:rsidP="00DD164F">
            <w:pPr>
              <w:pStyle w:val="TAN"/>
              <w:rPr>
                <w:ins w:id="178" w:author="Juan Huang (黄娟)" w:date="2023-08-11T09:09:00Z"/>
                <w:i/>
              </w:rPr>
            </w:pPr>
            <w:ins w:id="179" w:author="Juan Huang (黄娟)" w:date="2023-08-11T09:09:00Z">
              <w:r w:rsidRPr="00D252AE">
                <w:t>Note 1:</w:t>
              </w:r>
              <w:r w:rsidRPr="00D252AE">
                <w:tab/>
              </w:r>
              <w:r>
                <w:t>For pc_supportOfRedCap_r17</w:t>
              </w:r>
              <w:r w:rsidRPr="006F1134">
                <w:t>=false</w:t>
              </w:r>
              <w:r>
                <w:t xml:space="preserve">, Table </w:t>
              </w:r>
              <w:r w:rsidRPr="006F1134">
                <w:t>7.1.1.4.1.</w:t>
              </w:r>
            </w:ins>
            <w:ins w:id="180" w:author="Juan Huang (黄娟)" w:date="2023-08-11T09:11:00Z">
              <w:r>
                <w:t>5</w:t>
              </w:r>
            </w:ins>
            <w:ins w:id="181" w:author="Juan Huang (黄娟)" w:date="2023-08-11T09:09:00Z">
              <w:r w:rsidRPr="006F1134">
                <w:t>.3.2-2</w:t>
              </w:r>
              <w:r>
                <w:t xml:space="preserve"> is used and X =136. For pc_supportOfRedCap_r17</w:t>
              </w:r>
              <w:r w:rsidRPr="006F1134">
                <w:t>=</w:t>
              </w:r>
              <w:r>
                <w:t xml:space="preserve">true, Table </w:t>
              </w:r>
              <w:r w:rsidRPr="006F1134">
                <w:t>7.1.1.4.1.</w:t>
              </w:r>
            </w:ins>
            <w:ins w:id="182" w:author="Juan Huang (黄娟)" w:date="2023-08-11T09:11:00Z">
              <w:r>
                <w:t>5</w:t>
              </w:r>
            </w:ins>
            <w:ins w:id="183" w:author="Juan Huang (黄娟)" w:date="2023-08-11T09:09:00Z">
              <w:r w:rsidRPr="006F1134">
                <w:t>.3.2-2A</w:t>
              </w:r>
            </w:ins>
            <w:ins w:id="184" w:author="Juan Huang (黄娟)" w:date="2023-08-11T09:11:00Z">
              <w:r>
                <w:t>A</w:t>
              </w:r>
            </w:ins>
            <w:ins w:id="185" w:author="Juan Huang (黄娟)" w:date="2023-08-11T09:09:00Z">
              <w:r>
                <w:t xml:space="preserve"> is used and X=120.</w:t>
              </w:r>
            </w:ins>
          </w:p>
          <w:p w14:paraId="1A7DB8C2" w14:textId="1D5568A4" w:rsidR="00DD164F" w:rsidRPr="00DD164F" w:rsidRDefault="00DD164F">
            <w:pPr>
              <w:pStyle w:val="TAN"/>
              <w:rPr>
                <w:ins w:id="186" w:author="Juan Huang (黄娟)" w:date="2023-08-11T09:09:00Z"/>
              </w:rPr>
              <w:pPrChange w:id="187" w:author="Juan Huang (黄娟)" w:date="2023-08-11T09:11:00Z">
                <w:pPr>
                  <w:pStyle w:val="TAC"/>
                </w:pPr>
              </w:pPrChange>
            </w:pPr>
            <w:ins w:id="188" w:author="Juan Huang (黄娟)" w:date="2023-08-11T09:11:00Z">
              <w:r w:rsidRPr="00D252AE">
                <w:t xml:space="preserve">Note </w:t>
              </w:r>
              <w:r>
                <w:t>2</w:t>
              </w:r>
              <w:r w:rsidRPr="00D252AE">
                <w:t>:</w:t>
              </w:r>
              <w:r w:rsidRPr="00D252AE">
                <w:tab/>
              </w:r>
              <w:r>
                <w:t>For pc_supportOfRedCap_r17</w:t>
              </w:r>
              <w:r w:rsidRPr="006F1134">
                <w:t>=false</w:t>
              </w:r>
              <w:r>
                <w:t xml:space="preserve">, Table </w:t>
              </w:r>
              <w:r w:rsidRPr="006F1134">
                <w:t>7.1.1.4.1.</w:t>
              </w:r>
              <w:r>
                <w:t>5</w:t>
              </w:r>
              <w:r w:rsidRPr="006F1134">
                <w:t>.3.2-2</w:t>
              </w:r>
              <w:r>
                <w:t xml:space="preserve"> is used. For pc_supportOfRedCap_r17</w:t>
              </w:r>
              <w:r w:rsidRPr="006F1134">
                <w:t>=</w:t>
              </w:r>
              <w:r>
                <w:t xml:space="preserve">true, Table </w:t>
              </w:r>
              <w:r w:rsidRPr="006F1134">
                <w:t>7.1.1.4.1.</w:t>
              </w:r>
              <w:r>
                <w:t>5</w:t>
              </w:r>
              <w:r w:rsidRPr="006F1134">
                <w:t>.3.2-2A</w:t>
              </w:r>
              <w:r>
                <w:t>A is used.</w:t>
              </w:r>
            </w:ins>
          </w:p>
        </w:tc>
      </w:tr>
    </w:tbl>
    <w:p w14:paraId="38014FD8" w14:textId="77777777" w:rsidR="00527AF2" w:rsidRPr="00DE0B89" w:rsidRDefault="00527AF2" w:rsidP="00527AF2">
      <w:pPr>
        <w:rPr>
          <w:lang w:eastAsia="sv-SE"/>
        </w:rPr>
      </w:pPr>
    </w:p>
    <w:p w14:paraId="2560F1C1" w14:textId="77777777" w:rsidR="00527AF2" w:rsidRPr="00DE0B89" w:rsidRDefault="00527AF2" w:rsidP="00527AF2">
      <w:pPr>
        <w:pStyle w:val="H6"/>
      </w:pPr>
      <w:r w:rsidRPr="00DE0B89">
        <w:t>7.1.1.4.1.5.3.3</w:t>
      </w:r>
      <w:r w:rsidRPr="00DE0B89">
        <w:tab/>
        <w:t>Specific message contents</w:t>
      </w:r>
    </w:p>
    <w:p w14:paraId="121D3819" w14:textId="30CCD6B3" w:rsidR="00527AF2" w:rsidRPr="00DE0B89" w:rsidRDefault="003F0F37" w:rsidP="00527AF2">
      <w:pPr>
        <w:rPr>
          <w:lang w:eastAsia="zh-CN"/>
        </w:rPr>
      </w:pPr>
      <w:r>
        <w:rPr>
          <w:lang w:eastAsia="zh-CN"/>
        </w:rPr>
        <w:t>None.</w:t>
      </w:r>
    </w:p>
    <w:p w14:paraId="7FF970DD" w14:textId="77777777" w:rsidR="00A769A5" w:rsidRPr="00722401" w:rsidRDefault="00A769A5" w:rsidP="00A769A5">
      <w:pPr>
        <w:pStyle w:val="H6"/>
        <w:rPr>
          <w:sz w:val="22"/>
          <w:szCs w:val="22"/>
        </w:rPr>
      </w:pPr>
      <w:r w:rsidRPr="00722401">
        <w:rPr>
          <w:b/>
          <w:noProof/>
          <w:color w:val="00B0F0"/>
          <w:sz w:val="22"/>
          <w:szCs w:val="22"/>
        </w:rPr>
        <w:t>&lt;</w:t>
      </w:r>
      <w:r w:rsidRPr="00722401">
        <w:rPr>
          <w:b/>
          <w:noProof/>
          <w:color w:val="00B0F0"/>
          <w:sz w:val="22"/>
          <w:szCs w:val="22"/>
          <w:lang w:eastAsia="zh-CN"/>
        </w:rPr>
        <w:t>End</w:t>
      </w:r>
      <w:r w:rsidRPr="00722401">
        <w:rPr>
          <w:b/>
          <w:noProof/>
          <w:color w:val="00B0F0"/>
          <w:sz w:val="22"/>
          <w:szCs w:val="22"/>
        </w:rPr>
        <w:t xml:space="preserve"> of </w:t>
      </w:r>
      <w:r w:rsidRPr="00722401">
        <w:rPr>
          <w:rFonts w:hint="eastAsia"/>
          <w:b/>
          <w:noProof/>
          <w:color w:val="00B0F0"/>
          <w:sz w:val="22"/>
          <w:szCs w:val="22"/>
          <w:lang w:eastAsia="zh-CN"/>
        </w:rPr>
        <w:t>change</w:t>
      </w:r>
      <w:r w:rsidRPr="00722401">
        <w:rPr>
          <w:b/>
          <w:noProof/>
          <w:color w:val="00B0F0"/>
          <w:sz w:val="22"/>
          <w:szCs w:val="22"/>
        </w:rPr>
        <w:t>&gt;</w:t>
      </w:r>
    </w:p>
    <w:p w14:paraId="182B7AF7" w14:textId="77777777" w:rsidR="00527AF2" w:rsidRDefault="00527AF2">
      <w:pPr>
        <w:rPr>
          <w:noProof/>
        </w:rPr>
      </w:pPr>
    </w:p>
    <w:sectPr w:rsidR="00527AF2" w:rsidSect="000B7FED">
      <w:headerReference w:type="even" r:id="rId117"/>
      <w:headerReference w:type="default" r:id="rId118"/>
      <w:headerReference w:type="first" r:id="rId1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3C292" w14:textId="77777777" w:rsidR="00733C2B" w:rsidRDefault="00733C2B">
      <w:r>
        <w:separator/>
      </w:r>
    </w:p>
  </w:endnote>
  <w:endnote w:type="continuationSeparator" w:id="0">
    <w:p w14:paraId="473A59C1" w14:textId="77777777" w:rsidR="00733C2B" w:rsidRDefault="00733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auto"/>
    <w:pitch w:val="default"/>
    <w:sig w:usb0="FFFFFFFF" w:usb1="E9FFFFFF" w:usb2="0000003F" w:usb3="00000000" w:csb0="603F01FF" w:csb1="FFFF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B2CD0" w14:textId="77777777" w:rsidR="00C64CA0" w:rsidRDefault="00C64CA0">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CB3E0" w14:textId="77777777" w:rsidR="00C64CA0" w:rsidRDefault="00C64CA0">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C8AF8" w14:textId="77777777" w:rsidR="00C64CA0" w:rsidRDefault="00C64CA0">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3C6D6" w14:textId="77777777" w:rsidR="00733C2B" w:rsidRDefault="00733C2B">
      <w:r>
        <w:separator/>
      </w:r>
    </w:p>
  </w:footnote>
  <w:footnote w:type="continuationSeparator" w:id="0">
    <w:p w14:paraId="14371DED" w14:textId="77777777" w:rsidR="00733C2B" w:rsidRDefault="00733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22683" w14:textId="77777777" w:rsidR="00C64CA0" w:rsidRDefault="00C64CA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67AA2" w14:textId="77777777" w:rsidR="00C64CA0" w:rsidRDefault="00C64CA0">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BE37CE0"/>
    <w:multiLevelType w:val="hybridMultilevel"/>
    <w:tmpl w:val="F806BB68"/>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6A092F8A"/>
    <w:multiLevelType w:val="hybridMultilevel"/>
    <w:tmpl w:val="EB222DF2"/>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abstractNumId w:val="31"/>
  </w:num>
  <w:num w:numId="5">
    <w:abstractNumId w:val="28"/>
  </w:num>
  <w:num w:numId="6">
    <w:abstractNumId w:val="10"/>
  </w:num>
  <w:num w:numId="7">
    <w:abstractNumId w:val="15"/>
  </w:num>
  <w:num w:numId="8">
    <w:abstractNumId w:val="12"/>
  </w:num>
  <w:num w:numId="9">
    <w:abstractNumId w:val="19"/>
  </w:num>
  <w:num w:numId="10">
    <w:abstractNumId w:val="25"/>
  </w:num>
  <w:num w:numId="11">
    <w:abstractNumId w:val="9"/>
  </w:num>
  <w:num w:numId="12">
    <w:abstractNumId w:val="11"/>
  </w:num>
  <w:num w:numId="13">
    <w:abstractNumId w:val="1"/>
  </w:num>
  <w:num w:numId="14">
    <w:abstractNumId w:val="2"/>
  </w:num>
  <w:num w:numId="15">
    <w:abstractNumId w:val="27"/>
  </w:num>
  <w:num w:numId="16">
    <w:abstractNumId w:val="6"/>
  </w:num>
  <w:num w:numId="17">
    <w:abstractNumId w:val="20"/>
  </w:num>
  <w:num w:numId="18">
    <w:abstractNumId w:val="17"/>
  </w:num>
  <w:num w:numId="19">
    <w:abstractNumId w:val="18"/>
  </w:num>
  <w:num w:numId="20">
    <w:abstractNumId w:val="8"/>
  </w:num>
  <w:num w:numId="21">
    <w:abstractNumId w:val="5"/>
  </w:num>
  <w:num w:numId="22">
    <w:abstractNumId w:val="16"/>
  </w:num>
  <w:num w:numId="23">
    <w:abstractNumId w:val="30"/>
  </w:num>
  <w:num w:numId="24">
    <w:abstractNumId w:val="24"/>
  </w:num>
  <w:num w:numId="25">
    <w:abstractNumId w:val="3"/>
  </w:num>
  <w:num w:numId="26">
    <w:abstractNumId w:val="33"/>
  </w:num>
  <w:num w:numId="27">
    <w:abstractNumId w:val="7"/>
  </w:num>
  <w:num w:numId="28">
    <w:abstractNumId w:val="26"/>
  </w:num>
  <w:num w:numId="29">
    <w:abstractNumId w:val="4"/>
  </w:num>
  <w:num w:numId="30">
    <w:abstractNumId w:val="21"/>
  </w:num>
  <w:num w:numId="31">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C8C"/>
    <w:rsid w:val="000A6394"/>
    <w:rsid w:val="000B7FED"/>
    <w:rsid w:val="000C038A"/>
    <w:rsid w:val="000C6598"/>
    <w:rsid w:val="000D44B3"/>
    <w:rsid w:val="00145D43"/>
    <w:rsid w:val="00192C46"/>
    <w:rsid w:val="001A08B3"/>
    <w:rsid w:val="001A2CA0"/>
    <w:rsid w:val="001A7B60"/>
    <w:rsid w:val="001B52F0"/>
    <w:rsid w:val="001B6515"/>
    <w:rsid w:val="001B7A65"/>
    <w:rsid w:val="001E27F5"/>
    <w:rsid w:val="001E41F3"/>
    <w:rsid w:val="0026004D"/>
    <w:rsid w:val="002640DD"/>
    <w:rsid w:val="00275D12"/>
    <w:rsid w:val="00284FEB"/>
    <w:rsid w:val="002860C4"/>
    <w:rsid w:val="002B5741"/>
    <w:rsid w:val="002D061F"/>
    <w:rsid w:val="002E472E"/>
    <w:rsid w:val="00305409"/>
    <w:rsid w:val="003609EF"/>
    <w:rsid w:val="0036231A"/>
    <w:rsid w:val="00374DD4"/>
    <w:rsid w:val="003E1A36"/>
    <w:rsid w:val="003F0F37"/>
    <w:rsid w:val="00410371"/>
    <w:rsid w:val="004242F1"/>
    <w:rsid w:val="00487CC2"/>
    <w:rsid w:val="004B75B7"/>
    <w:rsid w:val="0051580D"/>
    <w:rsid w:val="00527AF2"/>
    <w:rsid w:val="00547111"/>
    <w:rsid w:val="00556FBA"/>
    <w:rsid w:val="00592D74"/>
    <w:rsid w:val="005E2C44"/>
    <w:rsid w:val="00621188"/>
    <w:rsid w:val="006257ED"/>
    <w:rsid w:val="00626068"/>
    <w:rsid w:val="00665C47"/>
    <w:rsid w:val="00674F13"/>
    <w:rsid w:val="00695808"/>
    <w:rsid w:val="006B46FB"/>
    <w:rsid w:val="006C7A16"/>
    <w:rsid w:val="006E21FB"/>
    <w:rsid w:val="007176FF"/>
    <w:rsid w:val="00733C2B"/>
    <w:rsid w:val="0074206D"/>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0994"/>
    <w:rsid w:val="009E3297"/>
    <w:rsid w:val="009F734F"/>
    <w:rsid w:val="00A246B6"/>
    <w:rsid w:val="00A47E70"/>
    <w:rsid w:val="00A50CF0"/>
    <w:rsid w:val="00A50E3A"/>
    <w:rsid w:val="00A7671C"/>
    <w:rsid w:val="00A769A5"/>
    <w:rsid w:val="00AA1C34"/>
    <w:rsid w:val="00AA2CBC"/>
    <w:rsid w:val="00AC5820"/>
    <w:rsid w:val="00AD1CD8"/>
    <w:rsid w:val="00B06D4A"/>
    <w:rsid w:val="00B258BB"/>
    <w:rsid w:val="00B67B97"/>
    <w:rsid w:val="00B968C8"/>
    <w:rsid w:val="00BA3EC5"/>
    <w:rsid w:val="00BA51D9"/>
    <w:rsid w:val="00BB5DFC"/>
    <w:rsid w:val="00BD279D"/>
    <w:rsid w:val="00BD6BB8"/>
    <w:rsid w:val="00C64CA0"/>
    <w:rsid w:val="00C66BA2"/>
    <w:rsid w:val="00C767F2"/>
    <w:rsid w:val="00C95985"/>
    <w:rsid w:val="00CC5026"/>
    <w:rsid w:val="00CC68D0"/>
    <w:rsid w:val="00D03F9A"/>
    <w:rsid w:val="00D06D51"/>
    <w:rsid w:val="00D24991"/>
    <w:rsid w:val="00D50255"/>
    <w:rsid w:val="00D61F64"/>
    <w:rsid w:val="00D66520"/>
    <w:rsid w:val="00DD164F"/>
    <w:rsid w:val="00DE34CF"/>
    <w:rsid w:val="00E13F3D"/>
    <w:rsid w:val="00E34898"/>
    <w:rsid w:val="00EB09B7"/>
    <w:rsid w:val="00EE7D7C"/>
    <w:rsid w:val="00F12869"/>
    <w:rsid w:val="00F25D98"/>
    <w:rsid w:val="00F300FB"/>
    <w:rsid w:val="00F602BB"/>
    <w:rsid w:val="00F81862"/>
    <w:rsid w:val="00FB58A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2">
    <w:name w:val="List Bullet 3"/>
    <w:basedOn w:val="23"/>
    <w:link w:val="33"/>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096C8C"/>
    <w:rPr>
      <w:rFonts w:ascii="Arial" w:hAnsi="Arial"/>
      <w:lang w:val="en-GB" w:eastAsia="en-US"/>
    </w:rPr>
  </w:style>
  <w:style w:type="character" w:customStyle="1" w:styleId="H6Char">
    <w:name w:val="H6 Char"/>
    <w:link w:val="H6"/>
    <w:qFormat/>
    <w:rsid w:val="00527AF2"/>
    <w:rPr>
      <w:rFonts w:ascii="Arial" w:hAnsi="Arial"/>
      <w:lang w:val="en-GB" w:eastAsia="en-US"/>
    </w:rPr>
  </w:style>
  <w:style w:type="character" w:customStyle="1" w:styleId="PLChar">
    <w:name w:val="PL Char"/>
    <w:link w:val="PL"/>
    <w:qFormat/>
    <w:rsid w:val="00527AF2"/>
    <w:rPr>
      <w:rFonts w:ascii="Courier New" w:hAnsi="Courier New"/>
      <w:noProof/>
      <w:sz w:val="16"/>
      <w:lang w:val="en-GB" w:eastAsia="en-US"/>
    </w:rPr>
  </w:style>
  <w:style w:type="character" w:customStyle="1" w:styleId="B1Char">
    <w:name w:val="B1 Char"/>
    <w:link w:val="B1"/>
    <w:qFormat/>
    <w:locked/>
    <w:rsid w:val="00527AF2"/>
    <w:rPr>
      <w:rFonts w:ascii="Times New Roman" w:hAnsi="Times New Roman"/>
      <w:lang w:val="en-GB" w:eastAsia="en-US"/>
    </w:rPr>
  </w:style>
  <w:style w:type="character" w:customStyle="1" w:styleId="B2Char">
    <w:name w:val="B2 Char"/>
    <w:link w:val="B2"/>
    <w:qFormat/>
    <w:rsid w:val="00527AF2"/>
    <w:rPr>
      <w:rFonts w:ascii="Times New Roman" w:hAnsi="Times New Roman"/>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1"/>
    <w:link w:val="1"/>
    <w:rsid w:val="00527AF2"/>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1"/>
    <w:link w:val="2"/>
    <w:qFormat/>
    <w:rsid w:val="00527AF2"/>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1"/>
    <w:rsid w:val="00527AF2"/>
    <w:rPr>
      <w:b/>
      <w:bCs/>
      <w:sz w:val="32"/>
      <w:szCs w:val="32"/>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1"/>
    <w:rsid w:val="00527AF2"/>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27AF2"/>
    <w:rPr>
      <w:rFonts w:ascii="Arial" w:hAnsi="Arial"/>
      <w:sz w:val="22"/>
      <w:lang w:val="en-GB" w:eastAsia="en-US"/>
    </w:rPr>
  </w:style>
  <w:style w:type="character" w:customStyle="1" w:styleId="60">
    <w:name w:val="标题 6 字符"/>
    <w:aliases w:val="T1 字符,Header 6 字符"/>
    <w:basedOn w:val="a1"/>
    <w:link w:val="6"/>
    <w:rsid w:val="00527AF2"/>
    <w:rPr>
      <w:rFonts w:ascii="Arial" w:hAnsi="Arial"/>
      <w:lang w:val="en-GB" w:eastAsia="en-US"/>
    </w:rPr>
  </w:style>
  <w:style w:type="character" w:customStyle="1" w:styleId="70">
    <w:name w:val="标题 7 字符"/>
    <w:aliases w:val="L7 字符,Header 7 字符"/>
    <w:basedOn w:val="a1"/>
    <w:link w:val="7"/>
    <w:rsid w:val="00527AF2"/>
    <w:rPr>
      <w:rFonts w:ascii="Arial" w:hAnsi="Arial"/>
      <w:lang w:val="en-GB" w:eastAsia="en-US"/>
    </w:rPr>
  </w:style>
  <w:style w:type="character" w:customStyle="1" w:styleId="80">
    <w:name w:val="标题 8 字符"/>
    <w:aliases w:val="Table Heading 字符"/>
    <w:basedOn w:val="a1"/>
    <w:link w:val="8"/>
    <w:rsid w:val="00527AF2"/>
    <w:rPr>
      <w:rFonts w:ascii="Arial" w:hAnsi="Arial"/>
      <w:sz w:val="36"/>
      <w:lang w:val="en-GB" w:eastAsia="en-US"/>
    </w:rPr>
  </w:style>
  <w:style w:type="character" w:customStyle="1" w:styleId="90">
    <w:name w:val="标题 9 字符"/>
    <w:aliases w:val="Figure Heading 字符,FH 字符"/>
    <w:basedOn w:val="a1"/>
    <w:link w:val="9"/>
    <w:rsid w:val="00527AF2"/>
    <w:rPr>
      <w:rFonts w:ascii="Arial" w:hAnsi="Arial"/>
      <w:sz w:val="36"/>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527AF2"/>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27AF2"/>
    <w:rPr>
      <w:rFonts w:ascii="Arial" w:hAnsi="Arial"/>
      <w:sz w:val="24"/>
      <w:lang w:val="en-GB" w:eastAsia="en-US"/>
    </w:rPr>
  </w:style>
  <w:style w:type="character" w:customStyle="1" w:styleId="af">
    <w:name w:val="页脚 字符"/>
    <w:aliases w:val="footer odd 字符,footer 字符,fo 字符,pie de página 字符"/>
    <w:basedOn w:val="a1"/>
    <w:link w:val="ae"/>
    <w:rsid w:val="00527AF2"/>
    <w:rPr>
      <w:rFonts w:ascii="Arial" w:hAnsi="Arial"/>
      <w:b/>
      <w:i/>
      <w:noProof/>
      <w:sz w:val="18"/>
      <w:lang w:val="en-GB" w:eastAsia="en-US"/>
    </w:rPr>
  </w:style>
  <w:style w:type="character" w:customStyle="1" w:styleId="NOChar">
    <w:name w:val="NO Char"/>
    <w:link w:val="NO"/>
    <w:qFormat/>
    <w:rsid w:val="00527AF2"/>
    <w:rPr>
      <w:rFonts w:ascii="Times New Roman" w:hAnsi="Times New Roman"/>
      <w:lang w:val="en-GB" w:eastAsia="en-US"/>
    </w:rPr>
  </w:style>
  <w:style w:type="character" w:customStyle="1" w:styleId="TALChar">
    <w:name w:val="TAL Char"/>
    <w:link w:val="TAL"/>
    <w:qFormat/>
    <w:rsid w:val="00527AF2"/>
    <w:rPr>
      <w:rFonts w:ascii="Arial" w:hAnsi="Arial"/>
      <w:sz w:val="18"/>
      <w:lang w:val="en-GB" w:eastAsia="en-US"/>
    </w:rPr>
  </w:style>
  <w:style w:type="character" w:customStyle="1" w:styleId="TACCar">
    <w:name w:val="TAC Car"/>
    <w:link w:val="TAC"/>
    <w:qFormat/>
    <w:rsid w:val="00527AF2"/>
    <w:rPr>
      <w:rFonts w:ascii="Arial" w:hAnsi="Arial"/>
      <w:sz w:val="18"/>
      <w:lang w:val="en-GB" w:eastAsia="en-US"/>
    </w:rPr>
  </w:style>
  <w:style w:type="character" w:customStyle="1" w:styleId="TAHCar">
    <w:name w:val="TAH Car"/>
    <w:link w:val="TAH"/>
    <w:qFormat/>
    <w:rsid w:val="00527AF2"/>
    <w:rPr>
      <w:rFonts w:ascii="Arial" w:hAnsi="Arial"/>
      <w:b/>
      <w:sz w:val="18"/>
      <w:lang w:val="en-GB" w:eastAsia="en-US"/>
    </w:rPr>
  </w:style>
  <w:style w:type="character" w:customStyle="1" w:styleId="EXCar">
    <w:name w:val="EX Car"/>
    <w:link w:val="EX"/>
    <w:locked/>
    <w:rsid w:val="00527AF2"/>
    <w:rPr>
      <w:rFonts w:ascii="Times New Roman" w:hAnsi="Times New Roman"/>
      <w:lang w:val="en-GB" w:eastAsia="en-US"/>
    </w:rPr>
  </w:style>
  <w:style w:type="character" w:customStyle="1" w:styleId="EditorsNoteCarCar">
    <w:name w:val="Editor's Note Car Car"/>
    <w:link w:val="EditorsNote"/>
    <w:qFormat/>
    <w:rsid w:val="00527AF2"/>
    <w:rPr>
      <w:rFonts w:ascii="Times New Roman" w:hAnsi="Times New Roman"/>
      <w:color w:val="FF0000"/>
      <w:lang w:val="en-GB" w:eastAsia="en-US"/>
    </w:rPr>
  </w:style>
  <w:style w:type="character" w:customStyle="1" w:styleId="THChar">
    <w:name w:val="TH Char"/>
    <w:link w:val="TH"/>
    <w:qFormat/>
    <w:rsid w:val="00527AF2"/>
    <w:rPr>
      <w:rFonts w:ascii="Arial" w:hAnsi="Arial"/>
      <w:b/>
      <w:lang w:val="en-GB" w:eastAsia="en-US"/>
    </w:rPr>
  </w:style>
  <w:style w:type="character" w:customStyle="1" w:styleId="TANChar">
    <w:name w:val="TAN Char"/>
    <w:link w:val="TAN"/>
    <w:qFormat/>
    <w:rsid w:val="00527AF2"/>
    <w:rPr>
      <w:rFonts w:ascii="Arial" w:hAnsi="Arial"/>
      <w:sz w:val="18"/>
      <w:lang w:val="en-GB" w:eastAsia="en-US"/>
    </w:rPr>
  </w:style>
  <w:style w:type="character" w:customStyle="1" w:styleId="B3Char">
    <w:name w:val="B3 Char"/>
    <w:link w:val="B3"/>
    <w:qFormat/>
    <w:rsid w:val="00527AF2"/>
    <w:rPr>
      <w:rFonts w:ascii="Times New Roman" w:hAnsi="Times New Roman"/>
      <w:lang w:val="en-GB" w:eastAsia="en-US"/>
    </w:rPr>
  </w:style>
  <w:style w:type="character" w:customStyle="1" w:styleId="B4Char">
    <w:name w:val="B4 Char"/>
    <w:link w:val="B4"/>
    <w:qFormat/>
    <w:rsid w:val="00527AF2"/>
    <w:rPr>
      <w:rFonts w:ascii="Times New Roman" w:hAnsi="Times New Roman"/>
      <w:lang w:val="en-GB" w:eastAsia="en-US"/>
    </w:rPr>
  </w:style>
  <w:style w:type="character" w:customStyle="1" w:styleId="B5Char">
    <w:name w:val="B5 Char"/>
    <w:link w:val="B5"/>
    <w:qFormat/>
    <w:rsid w:val="00527AF2"/>
    <w:rPr>
      <w:rFonts w:ascii="Times New Roman" w:hAnsi="Times New Roman"/>
      <w:lang w:val="en-GB" w:eastAsia="en-US"/>
    </w:rPr>
  </w:style>
  <w:style w:type="paragraph" w:customStyle="1" w:styleId="TAJ">
    <w:name w:val="TAJ"/>
    <w:basedOn w:val="TH"/>
    <w:qFormat/>
    <w:rsid w:val="00527AF2"/>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27AF2"/>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27AF2"/>
    <w:rPr>
      <w:rFonts w:ascii="Times New Roman" w:hAnsi="Times New Roman"/>
      <w:i/>
      <w:color w:val="0000FF"/>
      <w:lang w:val="en-GB" w:eastAsia="x-none"/>
    </w:rPr>
  </w:style>
  <w:style w:type="character" w:customStyle="1" w:styleId="af6">
    <w:name w:val="批注框文本 字符"/>
    <w:basedOn w:val="a1"/>
    <w:link w:val="af5"/>
    <w:uiPriority w:val="99"/>
    <w:qFormat/>
    <w:rsid w:val="00527AF2"/>
    <w:rPr>
      <w:rFonts w:ascii="Tahoma" w:hAnsi="Tahoma" w:cs="Tahoma"/>
      <w:sz w:val="16"/>
      <w:szCs w:val="16"/>
      <w:lang w:val="en-GB" w:eastAsia="en-US"/>
    </w:rPr>
  </w:style>
  <w:style w:type="character" w:customStyle="1" w:styleId="af3">
    <w:name w:val="批注文字 字符"/>
    <w:basedOn w:val="a1"/>
    <w:link w:val="af2"/>
    <w:uiPriority w:val="99"/>
    <w:qFormat/>
    <w:rsid w:val="00527AF2"/>
    <w:rPr>
      <w:rFonts w:ascii="Times New Roman" w:hAnsi="Times New Roman"/>
      <w:lang w:val="en-GB" w:eastAsia="en-US"/>
    </w:rPr>
  </w:style>
  <w:style w:type="character" w:customStyle="1" w:styleId="af8">
    <w:name w:val="批注主题 字符"/>
    <w:basedOn w:val="af3"/>
    <w:link w:val="af7"/>
    <w:uiPriority w:val="99"/>
    <w:rsid w:val="00527AF2"/>
    <w:rPr>
      <w:rFonts w:ascii="Times New Roman" w:hAnsi="Times New Roman"/>
      <w:b/>
      <w:bCs/>
      <w:lang w:val="en-GB" w:eastAsia="en-US"/>
    </w:rPr>
  </w:style>
  <w:style w:type="character" w:customStyle="1" w:styleId="afa">
    <w:name w:val="文档结构图 字符"/>
    <w:basedOn w:val="a1"/>
    <w:link w:val="af9"/>
    <w:uiPriority w:val="99"/>
    <w:rsid w:val="00527AF2"/>
    <w:rPr>
      <w:rFonts w:ascii="Tahoma" w:hAnsi="Tahoma" w:cs="Tahoma"/>
      <w:shd w:val="clear" w:color="auto" w:fill="000080"/>
      <w:lang w:val="en-GB" w:eastAsia="en-US"/>
    </w:rPr>
  </w:style>
  <w:style w:type="paragraph" w:customStyle="1" w:styleId="B6">
    <w:name w:val="B6"/>
    <w:basedOn w:val="B5"/>
    <w:link w:val="B6Char"/>
    <w:qFormat/>
    <w:rsid w:val="00527AF2"/>
    <w:pPr>
      <w:ind w:left="1985"/>
    </w:pPr>
    <w:rPr>
      <w:rFonts w:eastAsia="Malgun Gothic"/>
    </w:rPr>
  </w:style>
  <w:style w:type="character" w:customStyle="1" w:styleId="B6Char">
    <w:name w:val="B6 Char"/>
    <w:link w:val="B6"/>
    <w:qFormat/>
    <w:rsid w:val="00527AF2"/>
    <w:rPr>
      <w:rFonts w:ascii="Times New Roman" w:eastAsia="Malgun Gothic" w:hAnsi="Times New Roman"/>
      <w:lang w:val="en-GB" w:eastAsia="en-US"/>
    </w:rPr>
  </w:style>
  <w:style w:type="paragraph" w:customStyle="1" w:styleId="enumlev2">
    <w:name w:val="enumlev2"/>
    <w:basedOn w:val="a0"/>
    <w:qFormat/>
    <w:rsid w:val="00527A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27AF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527AF2"/>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27AF2"/>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527AF2"/>
    <w:rPr>
      <w:rFonts w:ascii="Courier New" w:hAnsi="Courier New"/>
      <w:lang w:val="nb-NO" w:eastAsia="en-GB"/>
    </w:rPr>
  </w:style>
  <w:style w:type="character" w:styleId="aff">
    <w:name w:val="Emphasis"/>
    <w:uiPriority w:val="20"/>
    <w:qFormat/>
    <w:rsid w:val="00527AF2"/>
    <w:rPr>
      <w:i/>
      <w:iCs/>
    </w:rPr>
  </w:style>
  <w:style w:type="paragraph" w:customStyle="1" w:styleId="Heading">
    <w:name w:val="Heading"/>
    <w:next w:val="a0"/>
    <w:link w:val="HeadingChar"/>
    <w:rsid w:val="00527AF2"/>
    <w:pPr>
      <w:spacing w:before="360"/>
      <w:ind w:left="2552"/>
    </w:pPr>
    <w:rPr>
      <w:rFonts w:ascii="Arial" w:hAnsi="Arial"/>
      <w:b/>
      <w:sz w:val="22"/>
      <w:lang w:val="en-US" w:eastAsia="en-US"/>
    </w:rPr>
  </w:style>
  <w:style w:type="character" w:customStyle="1" w:styleId="HeadingChar">
    <w:name w:val="Heading Char"/>
    <w:link w:val="Heading"/>
    <w:rsid w:val="00527AF2"/>
    <w:rPr>
      <w:rFonts w:ascii="Arial" w:hAnsi="Arial"/>
      <w:b/>
      <w:sz w:val="22"/>
      <w:lang w:val="en-US" w:eastAsia="en-US"/>
    </w:rPr>
  </w:style>
  <w:style w:type="paragraph" w:customStyle="1" w:styleId="IBN">
    <w:name w:val="IBN"/>
    <w:basedOn w:val="a0"/>
    <w:uiPriority w:val="99"/>
    <w:rsid w:val="00527AF2"/>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27AF2"/>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27AF2"/>
    <w:rPr>
      <w:rFonts w:ascii="Times New Roman" w:hAnsi="Times New Roman"/>
      <w:lang w:val="en-GB" w:eastAsia="en-GB"/>
    </w:rPr>
  </w:style>
  <w:style w:type="table" w:styleId="aff0">
    <w:name w:val="Table Grid"/>
    <w:aliases w:val="TableGrid,SGS Table Basic 1"/>
    <w:basedOn w:val="a2"/>
    <w:uiPriority w:val="39"/>
    <w:qFormat/>
    <w:rsid w:val="00527AF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27AF2"/>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rsid w:val="00527AF2"/>
    <w:rPr>
      <w:rFonts w:ascii="Times New Roman" w:hAnsi="Times New Roman"/>
      <w:lang w:val="en-GB" w:eastAsia="en-GB"/>
    </w:rPr>
  </w:style>
  <w:style w:type="paragraph" w:styleId="37">
    <w:name w:val="Body Text 3"/>
    <w:basedOn w:val="a0"/>
    <w:link w:val="38"/>
    <w:qFormat/>
    <w:rsid w:val="00527AF2"/>
    <w:pPr>
      <w:overflowPunct w:val="0"/>
      <w:autoSpaceDE w:val="0"/>
      <w:autoSpaceDN w:val="0"/>
      <w:adjustRightInd w:val="0"/>
      <w:spacing w:after="120"/>
      <w:textAlignment w:val="baseline"/>
    </w:pPr>
    <w:rPr>
      <w:lang w:eastAsia="en-GB"/>
    </w:rPr>
  </w:style>
  <w:style w:type="character" w:customStyle="1" w:styleId="38">
    <w:name w:val="正文文本 3 字符"/>
    <w:basedOn w:val="a1"/>
    <w:link w:val="37"/>
    <w:rsid w:val="00527AF2"/>
    <w:rPr>
      <w:rFonts w:ascii="Times New Roman" w:hAnsi="Times New Roman"/>
      <w:lang w:val="en-GB" w:eastAsia="en-GB"/>
    </w:rPr>
  </w:style>
  <w:style w:type="paragraph" w:customStyle="1" w:styleId="tableentry">
    <w:name w:val="table entry"/>
    <w:basedOn w:val="a0"/>
    <w:uiPriority w:val="99"/>
    <w:rsid w:val="00527AF2"/>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527AF2"/>
    <w:rPr>
      <w:vertAlign w:val="superscript"/>
    </w:rPr>
  </w:style>
  <w:style w:type="paragraph" w:customStyle="1" w:styleId="Reference">
    <w:name w:val="Reference"/>
    <w:basedOn w:val="EX"/>
    <w:link w:val="ReferenceChar"/>
    <w:qFormat/>
    <w:rsid w:val="00527AF2"/>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27AF2"/>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rsid w:val="00527AF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27AF2"/>
    <w:rPr>
      <w:rFonts w:ascii="Arial" w:hAnsi="Arial"/>
      <w:sz w:val="24"/>
      <w:szCs w:val="28"/>
      <w:lang w:val="en-GB" w:eastAsia="en-US" w:bidi="ar-SA"/>
    </w:rPr>
  </w:style>
  <w:style w:type="paragraph" w:customStyle="1" w:styleId="B7">
    <w:name w:val="B7"/>
    <w:basedOn w:val="B6"/>
    <w:link w:val="B7Char"/>
    <w:qFormat/>
    <w:rsid w:val="00527AF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27AF2"/>
    <w:rPr>
      <w:rFonts w:ascii="Times New Roman" w:eastAsia="MS Mincho" w:hAnsi="Times New Roman"/>
      <w:lang w:val="en-GB" w:eastAsia="ja-JP"/>
    </w:rPr>
  </w:style>
  <w:style w:type="paragraph" w:customStyle="1" w:styleId="B8">
    <w:name w:val="B8"/>
    <w:basedOn w:val="B7"/>
    <w:link w:val="B8Char"/>
    <w:uiPriority w:val="99"/>
    <w:qFormat/>
    <w:rsid w:val="00527AF2"/>
    <w:pPr>
      <w:ind w:left="2552"/>
    </w:pPr>
  </w:style>
  <w:style w:type="character" w:customStyle="1" w:styleId="B8Char">
    <w:name w:val="B8 Char"/>
    <w:link w:val="B8"/>
    <w:uiPriority w:val="99"/>
    <w:rsid w:val="00527AF2"/>
    <w:rPr>
      <w:rFonts w:ascii="Times New Roman" w:eastAsia="MS Mincho" w:hAnsi="Times New Roman"/>
      <w:lang w:val="en-GB" w:eastAsia="ja-JP"/>
    </w:rPr>
  </w:style>
  <w:style w:type="paragraph" w:styleId="aff3">
    <w:name w:val="Revision"/>
    <w:hidden/>
    <w:uiPriority w:val="99"/>
    <w:qFormat/>
    <w:rsid w:val="00527AF2"/>
    <w:rPr>
      <w:rFonts w:ascii="Times New Roman" w:hAnsi="Times New Roman"/>
      <w:lang w:val="en-GB" w:eastAsia="en-US"/>
    </w:rPr>
  </w:style>
  <w:style w:type="paragraph" w:customStyle="1" w:styleId="BalloonText1">
    <w:name w:val="Balloon Text1"/>
    <w:basedOn w:val="a0"/>
    <w:uiPriority w:val="99"/>
    <w:rsid w:val="00527AF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527AF2"/>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27AF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27AF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27AF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27AF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27AF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527AF2"/>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527AF2"/>
    <w:rPr>
      <w:rFonts w:ascii="Times New Roman" w:hAnsi="Times New Roman"/>
      <w:sz w:val="16"/>
      <w:lang w:val="en-GB" w:eastAsia="en-US"/>
    </w:rPr>
  </w:style>
  <w:style w:type="paragraph" w:customStyle="1" w:styleId="87">
    <w:name w:val="87"/>
    <w:basedOn w:val="a0"/>
    <w:rsid w:val="00527AF2"/>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27AF2"/>
    <w:rPr>
      <w:rFonts w:ascii="Times New Roman" w:hAnsi="Times New Roman"/>
      <w:color w:val="FF0000"/>
      <w:lang w:val="en-GB"/>
    </w:rPr>
  </w:style>
  <w:style w:type="character" w:customStyle="1" w:styleId="NOChar2">
    <w:name w:val="NO Char2"/>
    <w:locked/>
    <w:rsid w:val="00527AF2"/>
    <w:rPr>
      <w:lang w:eastAsia="en-US"/>
    </w:rPr>
  </w:style>
  <w:style w:type="character" w:customStyle="1" w:styleId="TFChar">
    <w:name w:val="TF Char"/>
    <w:link w:val="TF"/>
    <w:qFormat/>
    <w:rsid w:val="00527AF2"/>
    <w:rPr>
      <w:rFonts w:ascii="Arial" w:hAnsi="Arial"/>
      <w:b/>
      <w:lang w:val="en-GB" w:eastAsia="en-US"/>
    </w:rPr>
  </w:style>
  <w:style w:type="character" w:customStyle="1" w:styleId="TAL0">
    <w:name w:val="TAL (文字)"/>
    <w:rsid w:val="00527AF2"/>
    <w:rPr>
      <w:rFonts w:ascii="Arial" w:eastAsia="Times New Roman" w:hAnsi="Arial"/>
      <w:sz w:val="18"/>
      <w:lang w:val="en-GB"/>
    </w:rPr>
  </w:style>
  <w:style w:type="character" w:customStyle="1" w:styleId="EXChar">
    <w:name w:val="EX Char"/>
    <w:uiPriority w:val="99"/>
    <w:qFormat/>
    <w:rsid w:val="00527AF2"/>
    <w:rPr>
      <w:rFonts w:ascii="Times New Roman" w:hAnsi="Times New Roman"/>
      <w:lang w:val="en-GB"/>
    </w:rPr>
  </w:style>
  <w:style w:type="paragraph" w:customStyle="1" w:styleId="Default">
    <w:name w:val="Default"/>
    <w:qFormat/>
    <w:rsid w:val="00527AF2"/>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27AF2"/>
    <w:rPr>
      <w:lang w:val="en-GB" w:eastAsia="en-US" w:bidi="ar-SA"/>
    </w:rPr>
  </w:style>
  <w:style w:type="character" w:customStyle="1" w:styleId="TALZchn">
    <w:name w:val="TAL Zchn"/>
    <w:rsid w:val="00527AF2"/>
    <w:rPr>
      <w:rFonts w:ascii="Arial" w:hAnsi="Arial"/>
      <w:sz w:val="18"/>
      <w:lang w:val="en-GB" w:eastAsia="en-US" w:bidi="ar-SA"/>
    </w:rPr>
  </w:style>
  <w:style w:type="character" w:customStyle="1" w:styleId="TACChar">
    <w:name w:val="TAC Char"/>
    <w:qFormat/>
    <w:locked/>
    <w:rsid w:val="00527AF2"/>
    <w:rPr>
      <w:rFonts w:ascii="Arial" w:hAnsi="Arial"/>
      <w:sz w:val="18"/>
      <w:lang w:val="en-GB"/>
    </w:rPr>
  </w:style>
  <w:style w:type="character" w:customStyle="1" w:styleId="TF0">
    <w:name w:val="TF (文字)"/>
    <w:locked/>
    <w:rsid w:val="00527AF2"/>
    <w:rPr>
      <w:rFonts w:ascii="Arial" w:hAnsi="Arial"/>
      <w:b/>
      <w:lang w:val="en-GB"/>
    </w:rPr>
  </w:style>
  <w:style w:type="paragraph" w:customStyle="1" w:styleId="TAHLeft">
    <w:name w:val="TAH + Left"/>
    <w:basedOn w:val="TAL"/>
    <w:rsid w:val="00527AF2"/>
  </w:style>
  <w:style w:type="paragraph" w:customStyle="1" w:styleId="63-13">
    <w:name w:val=".6.3-13"/>
    <w:basedOn w:val="TAH"/>
    <w:rsid w:val="00527AF2"/>
    <w:pPr>
      <w:jc w:val="left"/>
    </w:pPr>
    <w:rPr>
      <w:b w:val="0"/>
    </w:rPr>
  </w:style>
  <w:style w:type="character" w:customStyle="1" w:styleId="B1Char1">
    <w:name w:val="B1 Char1"/>
    <w:qFormat/>
    <w:rsid w:val="00527AF2"/>
    <w:rPr>
      <w:rFonts w:eastAsia="Times New Roman"/>
      <w:lang w:eastAsia="ja-JP"/>
    </w:rPr>
  </w:style>
  <w:style w:type="character" w:customStyle="1" w:styleId="B3Char2">
    <w:name w:val="B3 Char2"/>
    <w:qFormat/>
    <w:rsid w:val="00527AF2"/>
    <w:rPr>
      <w:rFonts w:eastAsia="Times New Roman"/>
      <w:lang w:eastAsia="ja-JP"/>
    </w:rPr>
  </w:style>
  <w:style w:type="paragraph" w:customStyle="1" w:styleId="msonormal0">
    <w:name w:val="msonormal"/>
    <w:basedOn w:val="a0"/>
    <w:qFormat/>
    <w:rsid w:val="00527AF2"/>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27AF2"/>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rsid w:val="00527AF2"/>
    <w:rPr>
      <w:rFonts w:ascii="Times New Roman" w:eastAsia="Calibri" w:hAnsi="Times New Roman"/>
      <w:lang w:val="en-US" w:eastAsia="en-GB"/>
    </w:rPr>
  </w:style>
  <w:style w:type="paragraph" w:customStyle="1" w:styleId="Meetingcaption">
    <w:name w:val="Meeting caption"/>
    <w:basedOn w:val="a0"/>
    <w:uiPriority w:val="99"/>
    <w:rsid w:val="00527AF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27AF2"/>
    <w:rPr>
      <w:lang w:eastAsia="en-US"/>
    </w:rPr>
  </w:style>
  <w:style w:type="paragraph" w:styleId="aff6">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527AF2"/>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列出段落 字符1,中等深浅网格 1 - 着色 21 字符,¥¡¡¡¡ì¬º¥¹¥È¶ÎÂä 字符,ÁÐ³ö¶ÎÂä 字符,列表段落1 字符,—ño’i—Ž 字符,¥ê¥¹¥È¶ÎÂä 字符,1st level - Bullet List Paragraph 字符,Lettre d'introduction 字符,Normal bullet 2 字符"/>
    <w:link w:val="aff6"/>
    <w:uiPriority w:val="34"/>
    <w:qFormat/>
    <w:rsid w:val="00527AF2"/>
    <w:rPr>
      <w:rFonts w:ascii="Calibri" w:eastAsia="Calibri" w:hAnsi="Calibri"/>
      <w:sz w:val="22"/>
      <w:szCs w:val="22"/>
      <w:lang w:val="en-US" w:eastAsia="en-GB"/>
    </w:rPr>
  </w:style>
  <w:style w:type="character" w:customStyle="1" w:styleId="B10">
    <w:name w:val="B1 (文字)"/>
    <w:uiPriority w:val="99"/>
    <w:qFormat/>
    <w:locked/>
    <w:rsid w:val="00527AF2"/>
    <w:rPr>
      <w:rFonts w:ascii="Times New Roman" w:eastAsia="Times New Roman" w:hAnsi="Times New Roman" w:cs="Times New Roman"/>
      <w:sz w:val="20"/>
      <w:szCs w:val="20"/>
      <w:lang w:val="en-GB" w:eastAsia="en-US"/>
    </w:rPr>
  </w:style>
  <w:style w:type="character" w:customStyle="1" w:styleId="TALCar">
    <w:name w:val="TAL Car"/>
    <w:qFormat/>
    <w:rsid w:val="00527AF2"/>
    <w:rPr>
      <w:rFonts w:ascii="Arial" w:hAnsi="Arial"/>
      <w:sz w:val="18"/>
      <w:lang w:val="en-GB" w:eastAsia="en-US"/>
    </w:rPr>
  </w:style>
  <w:style w:type="character" w:styleId="aff8">
    <w:name w:val="Strong"/>
    <w:aliases w:val="Level 2"/>
    <w:uiPriority w:val="22"/>
    <w:qFormat/>
    <w:rsid w:val="00527AF2"/>
    <w:rPr>
      <w:b/>
      <w:bCs/>
    </w:rPr>
  </w:style>
  <w:style w:type="paragraph" w:customStyle="1" w:styleId="xl65">
    <w:name w:val="xl65"/>
    <w:basedOn w:val="a0"/>
    <w:uiPriority w:val="99"/>
    <w:rsid w:val="00527AF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rsid w:val="00527AF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rsid w:val="00527AF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rsid w:val="00527AF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rsid w:val="00527AF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27AF2"/>
    <w:rPr>
      <w:rFonts w:ascii="Arial" w:hAnsi="Arial"/>
      <w:sz w:val="28"/>
      <w:szCs w:val="28"/>
      <w:lang w:val="en-GB" w:eastAsia="en-GB"/>
    </w:rPr>
  </w:style>
  <w:style w:type="paragraph" w:styleId="aff9">
    <w:name w:val="index heading"/>
    <w:basedOn w:val="a0"/>
    <w:next w:val="a0"/>
    <w:uiPriority w:val="99"/>
    <w:qFormat/>
    <w:rsid w:val="00527AF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27AF2"/>
    <w:pPr>
      <w:overflowPunct w:val="0"/>
      <w:autoSpaceDE w:val="0"/>
      <w:autoSpaceDN w:val="0"/>
      <w:adjustRightInd w:val="0"/>
      <w:ind w:left="851"/>
      <w:textAlignment w:val="baseline"/>
    </w:pPr>
    <w:rPr>
      <w:lang w:eastAsia="en-GB"/>
    </w:rPr>
  </w:style>
  <w:style w:type="paragraph" w:customStyle="1" w:styleId="INDENT2">
    <w:name w:val="INDENT2"/>
    <w:basedOn w:val="a0"/>
    <w:qFormat/>
    <w:rsid w:val="00527AF2"/>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27AF2"/>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27AF2"/>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27AF2"/>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27AF2"/>
    <w:rPr>
      <w:rFonts w:ascii="Times New Roman" w:hAnsi="Times New Roman"/>
      <w:noProof/>
      <w:szCs w:val="18"/>
      <w:lang w:val="en-GB" w:eastAsia="en-GB"/>
    </w:rPr>
  </w:style>
  <w:style w:type="paragraph" w:customStyle="1" w:styleId="Npr">
    <w:name w:val="Npr"/>
    <w:basedOn w:val="a0"/>
    <w:uiPriority w:val="99"/>
    <w:rsid w:val="00527AF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527AF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27AF2"/>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27AF2"/>
    <w:rPr>
      <w:rFonts w:ascii="Times New Roman" w:hAnsi="Times New Roman"/>
      <w:i/>
      <w:iCs/>
      <w:lang w:val="en-GB" w:eastAsia="en-GB"/>
    </w:rPr>
  </w:style>
  <w:style w:type="character" w:customStyle="1" w:styleId="B2Car">
    <w:name w:val="B2 Car"/>
    <w:rsid w:val="00527AF2"/>
    <w:rPr>
      <w:lang w:val="en-GB" w:eastAsia="en-GB"/>
    </w:rPr>
  </w:style>
  <w:style w:type="character" w:customStyle="1" w:styleId="H6Car">
    <w:name w:val="H6 Car"/>
    <w:rsid w:val="00527AF2"/>
    <w:rPr>
      <w:rFonts w:ascii="Arial" w:eastAsia="Times New Roman" w:hAnsi="Arial"/>
      <w:sz w:val="22"/>
      <w:lang w:val="en-GB"/>
    </w:rPr>
  </w:style>
  <w:style w:type="paragraph" w:customStyle="1" w:styleId="29">
    <w:name w:val="2"/>
    <w:basedOn w:val="H6"/>
    <w:rsid w:val="00527AF2"/>
    <w:pPr>
      <w:overflowPunct w:val="0"/>
      <w:autoSpaceDE w:val="0"/>
      <w:autoSpaceDN w:val="0"/>
      <w:adjustRightInd w:val="0"/>
      <w:textAlignment w:val="baseline"/>
    </w:pPr>
    <w:rPr>
      <w:lang w:eastAsia="en-GB"/>
    </w:rPr>
  </w:style>
  <w:style w:type="paragraph" w:customStyle="1" w:styleId="B3H6">
    <w:name w:val="B3H6"/>
    <w:basedOn w:val="B3"/>
    <w:uiPriority w:val="99"/>
    <w:rsid w:val="00527AF2"/>
    <w:pPr>
      <w:overflowPunct w:val="0"/>
      <w:autoSpaceDE w:val="0"/>
      <w:autoSpaceDN w:val="0"/>
      <w:adjustRightInd w:val="0"/>
      <w:textAlignment w:val="baseline"/>
    </w:pPr>
    <w:rPr>
      <w:lang w:eastAsia="en-GB"/>
    </w:rPr>
  </w:style>
  <w:style w:type="paragraph" w:customStyle="1" w:styleId="NB2">
    <w:name w:val="NB2"/>
    <w:basedOn w:val="ZG"/>
    <w:uiPriority w:val="99"/>
    <w:rsid w:val="00527AF2"/>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27AF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27AF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27AF2"/>
    <w:rPr>
      <w:rFonts w:ascii="Arial" w:eastAsia="宋体" w:hAnsi="Arial"/>
      <w:sz w:val="24"/>
      <w:lang w:val="en-GB" w:eastAsia="en-US" w:bidi="ar-SA"/>
    </w:rPr>
  </w:style>
  <w:style w:type="character" w:customStyle="1" w:styleId="NOChar1">
    <w:name w:val="NO Char1"/>
    <w:qFormat/>
    <w:rsid w:val="00527AF2"/>
    <w:rPr>
      <w:rFonts w:eastAsia="MS Mincho"/>
      <w:lang w:val="en-GB" w:eastAsia="en-US" w:bidi="ar-SA"/>
    </w:rPr>
  </w:style>
  <w:style w:type="character" w:customStyle="1" w:styleId="msoins0">
    <w:name w:val="msoins"/>
    <w:basedOn w:val="a1"/>
    <w:rsid w:val="00527AF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27AF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27AF2"/>
    <w:rPr>
      <w:rFonts w:ascii="Arial" w:hAnsi="Arial"/>
      <w:sz w:val="24"/>
      <w:lang w:val="en-GB"/>
    </w:rPr>
  </w:style>
  <w:style w:type="character" w:customStyle="1" w:styleId="apple-style-span">
    <w:name w:val="apple-style-span"/>
    <w:basedOn w:val="a1"/>
    <w:rsid w:val="00527AF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27AF2"/>
    <w:rPr>
      <w:rFonts w:ascii="Arial" w:hAnsi="Arial"/>
      <w:sz w:val="32"/>
      <w:lang w:val="en-GB"/>
    </w:rPr>
  </w:style>
  <w:style w:type="paragraph" w:customStyle="1" w:styleId="berschrift1H1">
    <w:name w:val="Überschrift 1.H1"/>
    <w:basedOn w:val="a0"/>
    <w:next w:val="a0"/>
    <w:qFormat/>
    <w:rsid w:val="00527A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27AF2"/>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27A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27AF2"/>
    <w:pPr>
      <w:widowControl/>
      <w:tabs>
        <w:tab w:val="num" w:pos="1843"/>
      </w:tabs>
      <w:spacing w:after="120"/>
      <w:ind w:left="1843" w:hanging="425"/>
    </w:pPr>
    <w:rPr>
      <w:rFonts w:eastAsia="MS Mincho"/>
      <w:lang w:val="en-US"/>
    </w:rPr>
  </w:style>
  <w:style w:type="paragraph" w:customStyle="1" w:styleId="normalpuce">
    <w:name w:val="normal puce"/>
    <w:basedOn w:val="a0"/>
    <w:qFormat/>
    <w:rsid w:val="00527A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27AF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27AF2"/>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527AF2"/>
  </w:style>
  <w:style w:type="character" w:customStyle="1" w:styleId="TFZchn">
    <w:name w:val="TF Zchn"/>
    <w:link w:val="TF1"/>
    <w:locked/>
    <w:rsid w:val="00527AF2"/>
    <w:rPr>
      <w:rFonts w:ascii="Arial" w:hAnsi="Arial"/>
      <w:b/>
      <w:lang w:val="en-US" w:eastAsia="en-US"/>
    </w:rPr>
  </w:style>
  <w:style w:type="paragraph" w:customStyle="1" w:styleId="PLBold">
    <w:name w:val="PL + Bold"/>
    <w:basedOn w:val="PL"/>
    <w:link w:val="PLBoldChar"/>
    <w:rsid w:val="00527AF2"/>
    <w:pPr>
      <w:overflowPunct w:val="0"/>
      <w:autoSpaceDE w:val="0"/>
      <w:autoSpaceDN w:val="0"/>
      <w:adjustRightInd w:val="0"/>
      <w:textAlignment w:val="baseline"/>
    </w:pPr>
    <w:rPr>
      <w:b/>
      <w:lang w:eastAsia="ko-KR"/>
    </w:rPr>
  </w:style>
  <w:style w:type="character" w:customStyle="1" w:styleId="B2Char1">
    <w:name w:val="B2 Char1"/>
    <w:rsid w:val="00527AF2"/>
    <w:rPr>
      <w:lang w:val="en-GB"/>
    </w:rPr>
  </w:style>
  <w:style w:type="paragraph" w:styleId="affa">
    <w:name w:val="Normal (Web)"/>
    <w:basedOn w:val="a0"/>
    <w:uiPriority w:val="99"/>
    <w:qFormat/>
    <w:rsid w:val="00527A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27AF2"/>
    <w:rPr>
      <w:rFonts w:ascii="Arial" w:eastAsia="MS Mincho" w:hAnsi="Arial" w:cs="Arial"/>
      <w:b/>
      <w:bCs/>
      <w:lang w:val="en-GB" w:eastAsia="ja-JP"/>
    </w:rPr>
  </w:style>
  <w:style w:type="character" w:customStyle="1" w:styleId="h49">
    <w:name w:val="h49"/>
    <w:rsid w:val="00527AF2"/>
    <w:rPr>
      <w:rFonts w:ascii="Arial" w:hAnsi="Arial"/>
      <w:sz w:val="24"/>
      <w:lang w:val="en-GB"/>
    </w:rPr>
  </w:style>
  <w:style w:type="character" w:customStyle="1" w:styleId="Heading4C">
    <w:name w:val="Heading 4 C"/>
    <w:rsid w:val="00527AF2"/>
    <w:rPr>
      <w:rFonts w:ascii="Arial" w:hAnsi="Arial"/>
      <w:sz w:val="24"/>
      <w:szCs w:val="28"/>
      <w:lang w:val="en-GB" w:eastAsia="en-US" w:bidi="ar-SA"/>
    </w:rPr>
  </w:style>
  <w:style w:type="character" w:customStyle="1" w:styleId="H6C">
    <w:name w:val="H6 C"/>
    <w:rsid w:val="00527AF2"/>
    <w:rPr>
      <w:rFonts w:ascii="Arial" w:hAnsi="Arial"/>
      <w:sz w:val="22"/>
      <w:lang w:val="en-GB" w:eastAsia="ja-JP" w:bidi="ar-SA"/>
    </w:rPr>
  </w:style>
  <w:style w:type="character" w:customStyle="1" w:styleId="h52">
    <w:name w:val="h52"/>
    <w:rsid w:val="00527AF2"/>
    <w:rPr>
      <w:rFonts w:ascii="Arial" w:eastAsia="宋体" w:hAnsi="Arial"/>
      <w:sz w:val="22"/>
      <w:lang w:val="en-GB" w:eastAsia="en-US" w:bidi="ar-SA"/>
    </w:rPr>
  </w:style>
  <w:style w:type="character" w:customStyle="1" w:styleId="h51">
    <w:name w:val="h5 1"/>
    <w:rsid w:val="00527AF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27AF2"/>
    <w:rPr>
      <w:rFonts w:ascii="Arial" w:hAnsi="Arial"/>
      <w:sz w:val="22"/>
      <w:lang w:val="en-GB" w:eastAsia="en-US" w:bidi="ar-SA"/>
    </w:rPr>
  </w:style>
  <w:style w:type="paragraph" w:customStyle="1" w:styleId="TALCharChar">
    <w:name w:val="TAL Char Char"/>
    <w:basedOn w:val="a0"/>
    <w:link w:val="TALCharCharChar"/>
    <w:rsid w:val="00527AF2"/>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527AF2"/>
    <w:rPr>
      <w:rFonts w:ascii="Arial" w:eastAsia="MS Mincho" w:hAnsi="Arial"/>
      <w:sz w:val="18"/>
      <w:lang w:val="en-GB" w:eastAsia="en-GB"/>
    </w:rPr>
  </w:style>
  <w:style w:type="paragraph" w:customStyle="1" w:styleId="Note">
    <w:name w:val="Note"/>
    <w:basedOn w:val="a0"/>
    <w:uiPriority w:val="99"/>
    <w:qFormat/>
    <w:rsid w:val="00527A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27AF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27AF2"/>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27A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27A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27A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27AF2"/>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27A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27AF2"/>
  </w:style>
  <w:style w:type="paragraph" w:customStyle="1" w:styleId="Heading2Head2A2">
    <w:name w:val="Heading 2.Head2A.2"/>
    <w:basedOn w:val="1"/>
    <w:next w:val="a0"/>
    <w:uiPriority w:val="99"/>
    <w:qFormat/>
    <w:rsid w:val="00527AF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0"/>
    <w:qFormat/>
    <w:rsid w:val="00527AF2"/>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27AF2"/>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27AF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27AF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27AF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27AF2"/>
    <w:rPr>
      <w:rFonts w:ascii="Arial" w:hAnsi="Arial"/>
      <w:sz w:val="24"/>
      <w:lang w:val="en-GB" w:eastAsia="ja-JP" w:bidi="ar-SA"/>
    </w:rPr>
  </w:style>
  <w:style w:type="paragraph" w:customStyle="1" w:styleId="Separation">
    <w:name w:val="Separation"/>
    <w:basedOn w:val="1"/>
    <w:next w:val="a0"/>
    <w:uiPriority w:val="99"/>
    <w:qFormat/>
    <w:rsid w:val="00527AF2"/>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27AF2"/>
    <w:rPr>
      <w:rFonts w:ascii="Arial" w:hAnsi="Arial"/>
      <w:b/>
      <w:i/>
      <w:noProof/>
      <w:sz w:val="18"/>
    </w:rPr>
  </w:style>
  <w:style w:type="paragraph" w:customStyle="1" w:styleId="font5">
    <w:name w:val="font5"/>
    <w:basedOn w:val="a0"/>
    <w:uiPriority w:val="99"/>
    <w:rsid w:val="00527AF2"/>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rsid w:val="00527AF2"/>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rsid w:val="00527AF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rsid w:val="00527AF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rsid w:val="00527AF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rsid w:val="00527AF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rsid w:val="00527AF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rsid w:val="00527AF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rsid w:val="00527AF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rsid w:val="00527AF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rsid w:val="00527AF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rsid w:val="00527AF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rsid w:val="00527AF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rsid w:val="00527AF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rsid w:val="00527AF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rsid w:val="00527AF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rsid w:val="00527AF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rsid w:val="00527AF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rsid w:val="00527AF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rsid w:val="00527AF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rsid w:val="00527AF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rsid w:val="00527AF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rsid w:val="00527AF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rsid w:val="00527AF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rsid w:val="00527AF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rsid w:val="00527AF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rsid w:val="00527AF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rsid w:val="00527AF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rsid w:val="00527AF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rsid w:val="00527AF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rsid w:val="00527AF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27AF2"/>
    <w:rPr>
      <w:rFonts w:ascii="Times New Roman" w:hAnsi="Times New Roman"/>
      <w:lang w:val="en-GB" w:eastAsia="en-US"/>
    </w:rPr>
  </w:style>
  <w:style w:type="paragraph" w:customStyle="1" w:styleId="FL">
    <w:name w:val="FL"/>
    <w:basedOn w:val="a0"/>
    <w:uiPriority w:val="99"/>
    <w:qFormat/>
    <w:rsid w:val="00527AF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qFormat/>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rsid w:val="00527AF2"/>
    <w:rPr>
      <w:rFonts w:ascii="Times New Roman" w:hAnsi="Times New Roman"/>
      <w:b/>
      <w:bCs/>
      <w:lang w:val="en-GB" w:eastAsia="en-US"/>
    </w:rPr>
  </w:style>
  <w:style w:type="paragraph" w:customStyle="1" w:styleId="B11">
    <w:name w:val="B1+"/>
    <w:basedOn w:val="a0"/>
    <w:uiPriority w:val="99"/>
    <w:qFormat/>
    <w:rsid w:val="00527AF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527AF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527AF2"/>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527AF2"/>
    <w:rPr>
      <w:rFonts w:eastAsia="宋体"/>
      <w:lang w:val="en-GB" w:eastAsia="en-US" w:bidi="ar-SA"/>
    </w:rPr>
  </w:style>
  <w:style w:type="character" w:customStyle="1" w:styleId="CharChar7">
    <w:name w:val="Char Char7"/>
    <w:rsid w:val="00527AF2"/>
    <w:rPr>
      <w:rFonts w:ascii="Arial" w:eastAsia="宋体" w:hAnsi="Arial"/>
      <w:sz w:val="36"/>
      <w:lang w:val="en-GB" w:eastAsia="en-US" w:bidi="ar-SA"/>
    </w:rPr>
  </w:style>
  <w:style w:type="character" w:customStyle="1" w:styleId="CharChar6">
    <w:name w:val="Char Char6"/>
    <w:rsid w:val="00527AF2"/>
    <w:rPr>
      <w:rFonts w:ascii="Arial" w:eastAsia="宋体" w:hAnsi="Arial"/>
      <w:sz w:val="32"/>
      <w:lang w:val="en-GB" w:eastAsia="en-US" w:bidi="ar-SA"/>
    </w:rPr>
  </w:style>
  <w:style w:type="character" w:customStyle="1" w:styleId="CharChar5">
    <w:name w:val="Char Char5"/>
    <w:rsid w:val="00527AF2"/>
    <w:rPr>
      <w:rFonts w:ascii="Arial" w:eastAsia="宋体" w:hAnsi="Arial"/>
      <w:sz w:val="28"/>
      <w:lang w:val="en-GB" w:eastAsia="en-US" w:bidi="ar-SA"/>
    </w:rPr>
  </w:style>
  <w:style w:type="character" w:customStyle="1" w:styleId="CharChar16">
    <w:name w:val="Char Char16"/>
    <w:rsid w:val="00527AF2"/>
    <w:rPr>
      <w:rFonts w:ascii="Arial" w:eastAsia="宋体" w:hAnsi="Arial"/>
      <w:lang w:val="en-GB" w:eastAsia="en-US" w:bidi="ar-SA"/>
    </w:rPr>
  </w:style>
  <w:style w:type="character" w:customStyle="1" w:styleId="CharChar14">
    <w:name w:val="Char Char14"/>
    <w:rsid w:val="00527AF2"/>
    <w:rPr>
      <w:rFonts w:ascii="Arial" w:eastAsia="宋体" w:hAnsi="Arial"/>
      <w:sz w:val="36"/>
      <w:lang w:val="en-GB" w:eastAsia="en-US" w:bidi="ar-SA"/>
    </w:rPr>
  </w:style>
  <w:style w:type="character" w:customStyle="1" w:styleId="CharChar11">
    <w:name w:val="Char Char11"/>
    <w:rsid w:val="00527AF2"/>
    <w:rPr>
      <w:rFonts w:ascii="Tahoma" w:eastAsia="宋体" w:hAnsi="Tahoma" w:cs="Tahoma"/>
      <w:lang w:val="en-GB" w:eastAsia="en-US" w:bidi="ar-SA"/>
    </w:rPr>
  </w:style>
  <w:style w:type="paragraph" w:customStyle="1" w:styleId="Copyright">
    <w:name w:val="Copyright"/>
    <w:basedOn w:val="a0"/>
    <w:uiPriority w:val="99"/>
    <w:qFormat/>
    <w:rsid w:val="00527AF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27A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uiPriority w:val="99"/>
    <w:semiHidden/>
    <w:qFormat/>
    <w:rsid w:val="00527AF2"/>
    <w:rPr>
      <w:rFonts w:ascii="Times New Roman" w:eastAsia="Batang" w:hAnsi="Times New Roman"/>
      <w:lang w:val="en-GB" w:eastAsia="en-US"/>
    </w:rPr>
  </w:style>
  <w:style w:type="paragraph" w:customStyle="1" w:styleId="affb">
    <w:name w:val="変更箇所"/>
    <w:hidden/>
    <w:uiPriority w:val="99"/>
    <w:semiHidden/>
    <w:rsid w:val="00527AF2"/>
    <w:rPr>
      <w:rFonts w:ascii="Times New Roman" w:eastAsia="MS Mincho" w:hAnsi="Times New Roman"/>
      <w:lang w:val="en-GB" w:eastAsia="en-US"/>
    </w:rPr>
  </w:style>
  <w:style w:type="paragraph" w:customStyle="1" w:styleId="CarCar1CharCharCarCar">
    <w:name w:val="Car Car1 Char Char Car Car"/>
    <w:uiPriority w:val="99"/>
    <w:semiHidden/>
    <w:rsid w:val="00527A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527A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527AF2"/>
    <w:rPr>
      <w:rFonts w:ascii="Tahoma" w:hAnsi="Tahoma" w:cs="Tahoma"/>
      <w:sz w:val="16"/>
      <w:szCs w:val="16"/>
      <w:lang w:val="en-GB" w:eastAsia="en-US" w:bidi="ar-SA"/>
    </w:rPr>
  </w:style>
  <w:style w:type="paragraph" w:customStyle="1" w:styleId="FooterCentred">
    <w:name w:val="FooterCentred"/>
    <w:basedOn w:val="ae"/>
    <w:uiPriority w:val="99"/>
    <w:qFormat/>
    <w:rsid w:val="00527A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27AF2"/>
    <w:pPr>
      <w:tabs>
        <w:tab w:val="left" w:pos="360"/>
      </w:tabs>
      <w:overflowPunct w:val="0"/>
      <w:autoSpaceDE w:val="0"/>
      <w:autoSpaceDN w:val="0"/>
      <w:adjustRightInd w:val="0"/>
      <w:ind w:left="360" w:hanging="360"/>
      <w:textAlignment w:val="baseline"/>
    </w:pPr>
    <w:rPr>
      <w:rFonts w:eastAsia="宋体"/>
      <w:lang w:eastAsia="en-GB"/>
    </w:rPr>
  </w:style>
  <w:style w:type="paragraph" w:styleId="affc">
    <w:name w:val="Note Heading"/>
    <w:basedOn w:val="a0"/>
    <w:next w:val="a0"/>
    <w:link w:val="affd"/>
    <w:uiPriority w:val="99"/>
    <w:rsid w:val="00527AF2"/>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uiPriority w:val="99"/>
    <w:rsid w:val="00527AF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27AF2"/>
    <w:rPr>
      <w:rFonts w:ascii="Arial" w:hAnsi="Arial"/>
      <w:b/>
      <w:noProof/>
      <w:sz w:val="18"/>
      <w:lang w:val="en-GB" w:eastAsia="en-US" w:bidi="ar-SA"/>
    </w:rPr>
  </w:style>
  <w:style w:type="character" w:customStyle="1" w:styleId="CharChar25">
    <w:name w:val="Char Char25"/>
    <w:rsid w:val="00527AF2"/>
    <w:rPr>
      <w:rFonts w:ascii="Arial" w:hAnsi="Arial"/>
      <w:lang w:val="en-GB" w:eastAsia="en-US"/>
    </w:rPr>
  </w:style>
  <w:style w:type="character" w:customStyle="1" w:styleId="CharChar24">
    <w:name w:val="Char Char24"/>
    <w:rsid w:val="00527AF2"/>
    <w:rPr>
      <w:rFonts w:ascii="Arial" w:hAnsi="Arial"/>
      <w:sz w:val="36"/>
      <w:lang w:val="en-GB" w:eastAsia="en-US"/>
    </w:rPr>
  </w:style>
  <w:style w:type="character" w:customStyle="1" w:styleId="CharChar17">
    <w:name w:val="Char Char17"/>
    <w:rsid w:val="00527AF2"/>
    <w:rPr>
      <w:rFonts w:ascii="Tahoma" w:hAnsi="Tahoma" w:cs="Tahoma"/>
      <w:shd w:val="clear" w:color="auto" w:fill="000080"/>
      <w:lang w:val="en-GB" w:eastAsia="en-US"/>
    </w:rPr>
  </w:style>
  <w:style w:type="character" w:customStyle="1" w:styleId="CharChar19">
    <w:name w:val="Char Char19"/>
    <w:rsid w:val="00527AF2"/>
    <w:rPr>
      <w:rFonts w:ascii="Times New Roman" w:hAnsi="Times New Roman"/>
      <w:lang w:val="en-GB"/>
    </w:rPr>
  </w:style>
  <w:style w:type="character" w:customStyle="1" w:styleId="CharChar20">
    <w:name w:val="Char Char20"/>
    <w:rsid w:val="00527AF2"/>
    <w:rPr>
      <w:rFonts w:ascii="Tahoma" w:hAnsi="Tahoma" w:cs="Tahoma"/>
      <w:sz w:val="16"/>
      <w:szCs w:val="16"/>
      <w:lang w:val="en-GB" w:eastAsia="en-US"/>
    </w:rPr>
  </w:style>
  <w:style w:type="paragraph" w:customStyle="1" w:styleId="affe">
    <w:name w:val="수정"/>
    <w:hidden/>
    <w:uiPriority w:val="99"/>
    <w:semiHidden/>
    <w:rsid w:val="00527AF2"/>
    <w:rPr>
      <w:rFonts w:ascii="Times New Roman" w:eastAsia="Batang" w:hAnsi="Times New Roman"/>
      <w:lang w:val="en-GB" w:eastAsia="en-US"/>
    </w:rPr>
  </w:style>
  <w:style w:type="character" w:customStyle="1" w:styleId="CharChar30">
    <w:name w:val="Char Char30"/>
    <w:rsid w:val="00527AF2"/>
    <w:rPr>
      <w:rFonts w:ascii="Arial" w:hAnsi="Arial"/>
      <w:lang w:val="en-GB" w:eastAsia="en-US"/>
    </w:rPr>
  </w:style>
  <w:style w:type="character" w:customStyle="1" w:styleId="CharChar29">
    <w:name w:val="Char Char29"/>
    <w:rsid w:val="00527AF2"/>
    <w:rPr>
      <w:rFonts w:ascii="Arial" w:hAnsi="Arial"/>
      <w:sz w:val="36"/>
      <w:lang w:val="en-GB" w:eastAsia="en-US"/>
    </w:rPr>
  </w:style>
  <w:style w:type="character" w:customStyle="1" w:styleId="CharChar26">
    <w:name w:val="Char Char26"/>
    <w:rsid w:val="00527AF2"/>
    <w:rPr>
      <w:rFonts w:ascii="Times New Roman" w:hAnsi="Times New Roman"/>
      <w:lang w:val="en-GB" w:eastAsia="en-US"/>
    </w:rPr>
  </w:style>
  <w:style w:type="character" w:customStyle="1" w:styleId="CharChar28">
    <w:name w:val="Char Char28"/>
    <w:rsid w:val="00527AF2"/>
    <w:rPr>
      <w:rFonts w:ascii="Arial" w:hAnsi="Arial"/>
      <w:sz w:val="36"/>
      <w:lang w:val="en-GB" w:eastAsia="en-US"/>
    </w:rPr>
  </w:style>
  <w:style w:type="character" w:customStyle="1" w:styleId="CharChar27">
    <w:name w:val="Char Char27"/>
    <w:rsid w:val="00527AF2"/>
    <w:rPr>
      <w:rFonts w:ascii="Arial" w:hAnsi="Arial"/>
      <w:b/>
      <w:i/>
      <w:noProof/>
      <w:sz w:val="18"/>
      <w:lang w:val="en-GB" w:eastAsia="en-US"/>
    </w:rPr>
  </w:style>
  <w:style w:type="paragraph" w:customStyle="1" w:styleId="45">
    <w:name w:val="(文字) (文字)4"/>
    <w:uiPriority w:val="99"/>
    <w:semiHidden/>
    <w:qFormat/>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527AF2"/>
    <w:rPr>
      <w:rFonts w:ascii="Cambria" w:eastAsia="MS Gothic" w:hAnsi="Cambria" w:cs="Times New Roman"/>
      <w:i/>
      <w:iCs/>
      <w:color w:val="243F60"/>
      <w:lang w:eastAsia="en-US"/>
    </w:rPr>
  </w:style>
  <w:style w:type="paragraph" w:customStyle="1" w:styleId="Revision1">
    <w:name w:val="Revision1"/>
    <w:hidden/>
    <w:uiPriority w:val="99"/>
    <w:semiHidden/>
    <w:rsid w:val="00527AF2"/>
    <w:rPr>
      <w:rFonts w:ascii="Times New Roman" w:eastAsia="Batang" w:hAnsi="Times New Roman"/>
      <w:lang w:val="en-GB" w:eastAsia="en-US"/>
    </w:rPr>
  </w:style>
  <w:style w:type="character" w:customStyle="1" w:styleId="T1Char3">
    <w:name w:val="T1 Char3"/>
    <w:aliases w:val="Header 6 Char Char3"/>
    <w:rsid w:val="00527AF2"/>
    <w:rPr>
      <w:rFonts w:ascii="Arial" w:eastAsia="Times New Roman" w:hAnsi="Arial" w:cs="Times New Roman"/>
      <w:sz w:val="20"/>
      <w:szCs w:val="20"/>
      <w:lang w:val="en-GB" w:eastAsia="ja-JP"/>
    </w:rPr>
  </w:style>
  <w:style w:type="character" w:customStyle="1" w:styleId="CharChar9">
    <w:name w:val="Char Char9"/>
    <w:rsid w:val="00527AF2"/>
    <w:rPr>
      <w:rFonts w:ascii="Arial" w:eastAsia="MS Mincho" w:hAnsi="Arial" w:cs="CG Times (WN)"/>
      <w:kern w:val="0"/>
      <w:sz w:val="22"/>
      <w:szCs w:val="20"/>
      <w:lang w:val="en-GB" w:eastAsia="ar-SA"/>
    </w:rPr>
  </w:style>
  <w:style w:type="character" w:customStyle="1" w:styleId="CharChar3">
    <w:name w:val="Char Char3"/>
    <w:rsid w:val="00527AF2"/>
    <w:rPr>
      <w:rFonts w:ascii="Arial" w:hAnsi="Arial"/>
      <w:sz w:val="22"/>
      <w:lang w:val="en-GB" w:eastAsia="en-US" w:bidi="ar-SA"/>
    </w:rPr>
  </w:style>
  <w:style w:type="paragraph" w:customStyle="1" w:styleId="CharCharCharCharChar">
    <w:name w:val="Char Char Char Char Char"/>
    <w:uiPriority w:val="99"/>
    <w:semiHidden/>
    <w:qFormat/>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27AF2"/>
    <w:rPr>
      <w:lang w:val="en-GB" w:eastAsia="ja-JP" w:bidi="ar-SA"/>
    </w:rPr>
  </w:style>
  <w:style w:type="paragraph" w:customStyle="1" w:styleId="CharChar1CharChar">
    <w:name w:val="Char Char1 Char Char"/>
    <w:qFormat/>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uiPriority w:val="99"/>
    <w:qFormat/>
    <w:rsid w:val="00527AF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27AF2"/>
    <w:rPr>
      <w:rFonts w:ascii="Arial" w:hAnsi="Arial"/>
      <w:sz w:val="32"/>
      <w:lang w:val="en-GB" w:eastAsia="ja-JP" w:bidi="ar-SA"/>
    </w:rPr>
  </w:style>
  <w:style w:type="character" w:customStyle="1" w:styleId="CharChar4">
    <w:name w:val="Char Char4"/>
    <w:rsid w:val="00527AF2"/>
    <w:rPr>
      <w:rFonts w:ascii="Courier New" w:hAnsi="Courier New"/>
      <w:lang w:val="nb-NO" w:eastAsia="ja-JP" w:bidi="ar-SA"/>
    </w:rPr>
  </w:style>
  <w:style w:type="character" w:customStyle="1" w:styleId="NOCharChar">
    <w:name w:val="NO Char Char"/>
    <w:rsid w:val="00527AF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27AF2"/>
    <w:rPr>
      <w:rFonts w:ascii="Arial" w:hAnsi="Arial"/>
      <w:sz w:val="32"/>
      <w:lang w:val="en-GB" w:eastAsia="en-US" w:bidi="ar-SA"/>
    </w:rPr>
  </w:style>
  <w:style w:type="character" w:customStyle="1" w:styleId="T1Char2">
    <w:name w:val="T1 Char2"/>
    <w:aliases w:val="Header 6 Char Char2"/>
    <w:rsid w:val="00527AF2"/>
    <w:rPr>
      <w:rFonts w:ascii="Arial" w:hAnsi="Arial"/>
      <w:lang w:val="en-GB" w:eastAsia="en-US"/>
    </w:rPr>
  </w:style>
  <w:style w:type="character" w:customStyle="1" w:styleId="CharChar10">
    <w:name w:val="Char Char10"/>
    <w:rsid w:val="00527AF2"/>
    <w:rPr>
      <w:rFonts w:ascii="Times New Roman" w:hAnsi="Times New Roman"/>
      <w:lang w:val="en-GB" w:eastAsia="en-US"/>
    </w:rPr>
  </w:style>
  <w:style w:type="paragraph" w:styleId="afff">
    <w:name w:val="endnote text"/>
    <w:basedOn w:val="a0"/>
    <w:link w:val="afff0"/>
    <w:uiPriority w:val="99"/>
    <w:qFormat/>
    <w:rsid w:val="00527AF2"/>
    <w:pPr>
      <w:snapToGrid w:val="0"/>
    </w:pPr>
    <w:rPr>
      <w:rFonts w:eastAsia="宋体"/>
      <w:lang w:eastAsia="en-GB"/>
    </w:rPr>
  </w:style>
  <w:style w:type="character" w:customStyle="1" w:styleId="afff0">
    <w:name w:val="尾注文本 字符"/>
    <w:basedOn w:val="a1"/>
    <w:link w:val="afff"/>
    <w:uiPriority w:val="99"/>
    <w:rsid w:val="00527AF2"/>
    <w:rPr>
      <w:rFonts w:ascii="Times New Roman" w:eastAsia="宋体" w:hAnsi="Times New Roman"/>
      <w:lang w:val="en-GB" w:eastAsia="en-GB"/>
    </w:rPr>
  </w:style>
  <w:style w:type="character" w:styleId="afff1">
    <w:name w:val="endnote reference"/>
    <w:uiPriority w:val="99"/>
    <w:rsid w:val="00527AF2"/>
    <w:rPr>
      <w:vertAlign w:val="superscript"/>
    </w:rPr>
  </w:style>
  <w:style w:type="paragraph" w:customStyle="1" w:styleId="MTDisplayEquation">
    <w:name w:val="MTDisplayEquation"/>
    <w:basedOn w:val="a0"/>
    <w:link w:val="MTDisplayEquationChar"/>
    <w:qFormat/>
    <w:rsid w:val="00527AF2"/>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0"/>
    <w:uiPriority w:val="99"/>
    <w:qFormat/>
    <w:rsid w:val="00527AF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semiHidden/>
    <w:qFormat/>
    <w:rsid w:val="00527AF2"/>
    <w:rPr>
      <w:rFonts w:ascii="Times New Roman" w:eastAsia="Batang" w:hAnsi="Times New Roman"/>
      <w:lang w:val="en-GB" w:eastAsia="en-US"/>
    </w:rPr>
  </w:style>
  <w:style w:type="paragraph" w:customStyle="1" w:styleId="CharCharCharCharChar1">
    <w:name w:val="Char Char Char Char Char1"/>
    <w:uiPriority w:val="99"/>
    <w:semiHidden/>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527AF2"/>
    <w:rPr>
      <w:lang w:val="en-GB" w:eastAsia="ja-JP"/>
    </w:rPr>
  </w:style>
  <w:style w:type="paragraph" w:customStyle="1" w:styleId="CharChar1CharChar1">
    <w:name w:val="Char Char1 Char Char1"/>
    <w:uiPriority w:val="99"/>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uiPriority w:val="99"/>
    <w:rsid w:val="00527AF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27AF2"/>
    <w:rPr>
      <w:rFonts w:ascii="Courier New" w:hAnsi="Courier New"/>
      <w:lang w:val="nb-NO" w:eastAsia="ja-JP"/>
    </w:rPr>
  </w:style>
  <w:style w:type="character" w:customStyle="1" w:styleId="Heading1Char2">
    <w:name w:val="Heading 1 Char2"/>
    <w:aliases w:val="h131 Char1,h141 Char1"/>
    <w:rsid w:val="00527AF2"/>
    <w:rPr>
      <w:rFonts w:ascii="Arial" w:hAnsi="Arial"/>
      <w:sz w:val="36"/>
      <w:lang w:val="en-GB" w:eastAsia="en-US"/>
    </w:rPr>
  </w:style>
  <w:style w:type="paragraph" w:customStyle="1" w:styleId="CharCharCharCharCharChar2">
    <w:name w:val="Char Char Char Char Char Char2"/>
    <w:semiHidden/>
    <w:rsid w:val="00527A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527AF2"/>
    <w:rPr>
      <w:rFonts w:ascii="Tahoma" w:hAnsi="Tahoma"/>
      <w:shd w:val="clear" w:color="auto" w:fill="000080"/>
      <w:lang w:val="en-GB" w:eastAsia="en-US"/>
    </w:rPr>
  </w:style>
  <w:style w:type="character" w:customStyle="1" w:styleId="CharChar101">
    <w:name w:val="Char Char101"/>
    <w:rsid w:val="00527AF2"/>
    <w:rPr>
      <w:rFonts w:ascii="Times New Roman" w:hAnsi="Times New Roman"/>
      <w:lang w:val="en-GB" w:eastAsia="en-US"/>
    </w:rPr>
  </w:style>
  <w:style w:type="character" w:customStyle="1" w:styleId="CharChar91">
    <w:name w:val="Char Char91"/>
    <w:rsid w:val="00527AF2"/>
    <w:rPr>
      <w:rFonts w:ascii="Tahoma" w:hAnsi="Tahoma"/>
      <w:sz w:val="16"/>
      <w:lang w:val="en-GB" w:eastAsia="en-US"/>
    </w:rPr>
  </w:style>
  <w:style w:type="character" w:customStyle="1" w:styleId="CharChar81">
    <w:name w:val="Char Char81"/>
    <w:semiHidden/>
    <w:rsid w:val="00527AF2"/>
    <w:rPr>
      <w:rFonts w:ascii="Times New Roman" w:hAnsi="Times New Roman"/>
      <w:b/>
      <w:lang w:val="en-GB" w:eastAsia="en-US"/>
    </w:rPr>
  </w:style>
  <w:style w:type="paragraph" w:customStyle="1" w:styleId="TableText">
    <w:name w:val="TableText"/>
    <w:basedOn w:val="afff2"/>
    <w:qFormat/>
    <w:rsid w:val="00527AF2"/>
  </w:style>
  <w:style w:type="paragraph" w:styleId="afff2">
    <w:name w:val="Body Text Indent"/>
    <w:basedOn w:val="a0"/>
    <w:link w:val="afff3"/>
    <w:uiPriority w:val="99"/>
    <w:qFormat/>
    <w:rsid w:val="00527AF2"/>
    <w:pPr>
      <w:spacing w:after="120"/>
      <w:ind w:left="283"/>
    </w:pPr>
    <w:rPr>
      <w:rFonts w:eastAsia="Batang"/>
      <w:lang w:eastAsia="en-GB"/>
    </w:rPr>
  </w:style>
  <w:style w:type="character" w:customStyle="1" w:styleId="afff3">
    <w:name w:val="正文文本缩进 字符"/>
    <w:basedOn w:val="a1"/>
    <w:link w:val="afff2"/>
    <w:uiPriority w:val="99"/>
    <w:rsid w:val="00527AF2"/>
    <w:rPr>
      <w:rFonts w:ascii="Times New Roman" w:eastAsia="Batang" w:hAnsi="Times New Roman"/>
      <w:lang w:val="en-GB" w:eastAsia="en-GB"/>
    </w:rPr>
  </w:style>
  <w:style w:type="paragraph" w:customStyle="1" w:styleId="StyleTAC">
    <w:name w:val="Style TAC +"/>
    <w:basedOn w:val="TAC"/>
    <w:next w:val="TAC"/>
    <w:link w:val="StyleTACChar"/>
    <w:autoRedefine/>
    <w:rsid w:val="00527AF2"/>
    <w:rPr>
      <w:rFonts w:eastAsia="宋体"/>
      <w:kern w:val="2"/>
      <w:lang w:val="x-none" w:eastAsia="ko-KR"/>
    </w:rPr>
  </w:style>
  <w:style w:type="character" w:customStyle="1" w:styleId="StyleTACChar">
    <w:name w:val="Style TAC + Char"/>
    <w:link w:val="StyleTAC"/>
    <w:rsid w:val="00527AF2"/>
    <w:rPr>
      <w:rFonts w:ascii="Arial" w:eastAsia="宋体" w:hAnsi="Arial"/>
      <w:kern w:val="2"/>
      <w:sz w:val="18"/>
      <w:lang w:val="x-none" w:eastAsia="ko-KR"/>
    </w:rPr>
  </w:style>
  <w:style w:type="character" w:customStyle="1" w:styleId="CharChar15">
    <w:name w:val="Char Char15"/>
    <w:rsid w:val="00527AF2"/>
    <w:rPr>
      <w:rFonts w:ascii="Arial" w:hAnsi="Arial"/>
      <w:sz w:val="36"/>
      <w:lang w:val="en-GB"/>
    </w:rPr>
  </w:style>
  <w:style w:type="character" w:customStyle="1" w:styleId="CharChar2">
    <w:name w:val="Char Char2"/>
    <w:rsid w:val="00527AF2"/>
    <w:rPr>
      <w:rFonts w:ascii="Arial" w:hAnsi="Arial"/>
      <w:lang w:val="en-GB" w:eastAsia="en-US" w:bidi="ar-SA"/>
    </w:rPr>
  </w:style>
  <w:style w:type="character" w:customStyle="1" w:styleId="msoins00">
    <w:name w:val="msoins0"/>
    <w:rsid w:val="00527AF2"/>
  </w:style>
  <w:style w:type="paragraph" w:customStyle="1" w:styleId="13">
    <w:name w:val="수정1"/>
    <w:hidden/>
    <w:uiPriority w:val="99"/>
    <w:semiHidden/>
    <w:rsid w:val="00527AF2"/>
    <w:rPr>
      <w:rFonts w:ascii="Times New Roman" w:eastAsia="Batang" w:hAnsi="Times New Roman"/>
      <w:lang w:val="en-GB" w:eastAsia="en-US"/>
    </w:rPr>
  </w:style>
  <w:style w:type="paragraph" w:customStyle="1" w:styleId="14">
    <w:name w:val="変更箇所1"/>
    <w:hidden/>
    <w:uiPriority w:val="99"/>
    <w:semiHidden/>
    <w:rsid w:val="00527AF2"/>
    <w:rPr>
      <w:rFonts w:ascii="Times New Roman" w:eastAsia="MS Mincho" w:hAnsi="Times New Roman"/>
      <w:lang w:val="en-GB" w:eastAsia="en-US"/>
    </w:rPr>
  </w:style>
  <w:style w:type="character" w:customStyle="1" w:styleId="hps">
    <w:name w:val="hps"/>
    <w:rsid w:val="00527AF2"/>
  </w:style>
  <w:style w:type="paragraph" w:customStyle="1" w:styleId="CarCar5">
    <w:name w:val="Car Car5"/>
    <w:uiPriority w:val="99"/>
    <w:semiHidden/>
    <w:rsid w:val="00527A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uiPriority w:val="99"/>
    <w:rsid w:val="00527AF2"/>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rsid w:val="00527AF2"/>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27AF2"/>
    <w:rPr>
      <w:b/>
      <w:lang w:val="en-GB" w:eastAsia="en-US" w:bidi="ar-SA"/>
    </w:rPr>
  </w:style>
  <w:style w:type="paragraph" w:customStyle="1" w:styleId="DAText">
    <w:name w:val="DA_Text"/>
    <w:basedOn w:val="a0"/>
    <w:link w:val="DATextZchn"/>
    <w:rsid w:val="00527AF2"/>
    <w:pPr>
      <w:spacing w:after="0"/>
      <w:jc w:val="both"/>
    </w:pPr>
    <w:rPr>
      <w:rFonts w:ascii="CG Times (WN)" w:eastAsia="Malgun Gothic" w:hAnsi="CG Times (WN)"/>
      <w:szCs w:val="24"/>
      <w:lang w:val="de-DE" w:eastAsia="de-DE"/>
    </w:rPr>
  </w:style>
  <w:style w:type="character" w:customStyle="1" w:styleId="DATextZchn">
    <w:name w:val="DA_Text Zchn"/>
    <w:link w:val="DAText"/>
    <w:rsid w:val="00527AF2"/>
    <w:rPr>
      <w:rFonts w:eastAsia="Malgun Gothic"/>
      <w:szCs w:val="24"/>
      <w:lang w:val="de-DE" w:eastAsia="de-DE"/>
    </w:rPr>
  </w:style>
  <w:style w:type="paragraph" w:customStyle="1" w:styleId="JK-text-simpledoc">
    <w:name w:val="JK - text - simple doc"/>
    <w:basedOn w:val="aff4"/>
    <w:autoRedefine/>
    <w:uiPriority w:val="99"/>
    <w:qFormat/>
    <w:rsid w:val="00527AF2"/>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27AF2"/>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27AF2"/>
    <w:pPr>
      <w:numPr>
        <w:numId w:val="9"/>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27A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527AF2"/>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27AF2"/>
    <w:pPr>
      <w:spacing w:after="0"/>
      <w:ind w:left="851"/>
    </w:pPr>
    <w:rPr>
      <w:rFonts w:eastAsia="MS Mincho"/>
      <w:lang w:val="it-IT" w:eastAsia="en-GB"/>
    </w:rPr>
  </w:style>
  <w:style w:type="paragraph" w:customStyle="1" w:styleId="tabletext0">
    <w:name w:val="table text"/>
    <w:basedOn w:val="a0"/>
    <w:next w:val="a0"/>
    <w:qFormat/>
    <w:rsid w:val="00527AF2"/>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27AF2"/>
    <w:rPr>
      <w:rFonts w:ascii="Times New Roman" w:eastAsia="MS Mincho" w:hAnsi="Times New Roman"/>
      <w:lang w:val="en-GB" w:eastAsia="en-GB"/>
    </w:rPr>
    <w:tblPr/>
  </w:style>
  <w:style w:type="paragraph" w:customStyle="1" w:styleId="Normal1">
    <w:name w:val="Normal 1"/>
    <w:uiPriority w:val="99"/>
    <w:semiHidden/>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527AF2"/>
    <w:pPr>
      <w:tabs>
        <w:tab w:val="num" w:pos="926"/>
      </w:tabs>
      <w:ind w:left="926" w:hanging="360"/>
    </w:pPr>
    <w:rPr>
      <w:rFonts w:eastAsia="MS Mincho"/>
      <w:lang w:eastAsia="en-GB"/>
    </w:rPr>
  </w:style>
  <w:style w:type="paragraph" w:customStyle="1" w:styleId="FigureTitle">
    <w:name w:val="Figure_Title"/>
    <w:basedOn w:val="a0"/>
    <w:next w:val="a0"/>
    <w:qFormat/>
    <w:rsid w:val="00527A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27A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27AF2"/>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27A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27A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27AF2"/>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27A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27A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27AF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27AF2"/>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27A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27A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27A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27AF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27AF2"/>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527AF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f0"/>
    <w:rsid w:val="00527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527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527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527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527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527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527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527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527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27AF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27AF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527AF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527AF2"/>
    <w:rPr>
      <w:rFonts w:ascii="Courier New" w:eastAsia="MS Mincho" w:hAnsi="Courier New"/>
      <w:lang w:val="en-GB" w:eastAsia="x-none"/>
    </w:rPr>
  </w:style>
  <w:style w:type="paragraph" w:customStyle="1" w:styleId="ZchnZchn3">
    <w:name w:val="Zchn Zchn3"/>
    <w:uiPriority w:val="99"/>
    <w:rsid w:val="00527AF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rsid w:val="00527AF2"/>
    <w:rPr>
      <w:b/>
      <w:bCs/>
      <w:lang w:val="en-GB" w:eastAsia="en-US" w:bidi="ar-SA"/>
    </w:rPr>
  </w:style>
  <w:style w:type="paragraph" w:customStyle="1" w:styleId="font7">
    <w:name w:val="font7"/>
    <w:basedOn w:val="a0"/>
    <w:uiPriority w:val="99"/>
    <w:rsid w:val="00527AF2"/>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527AF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527AF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527AF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527AF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527AF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527AF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527AF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527AF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527AF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27AF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27AF2"/>
  </w:style>
  <w:style w:type="paragraph" w:customStyle="1" w:styleId="CarCar51">
    <w:name w:val="Car Car51"/>
    <w:uiPriority w:val="99"/>
    <w:semiHidden/>
    <w:rsid w:val="00527A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527A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527AF2"/>
    <w:rPr>
      <w:rFonts w:ascii="Times New Roman" w:hAnsi="Times New Roman" w:cs="Times New Roman" w:hint="default"/>
      <w:lang w:val="en-GB"/>
    </w:rPr>
  </w:style>
  <w:style w:type="character" w:customStyle="1" w:styleId="CharChar131">
    <w:name w:val="Char Char131"/>
    <w:semiHidden/>
    <w:rsid w:val="00527AF2"/>
    <w:rPr>
      <w:rFonts w:ascii="宋体" w:eastAsia="宋体" w:hAnsi="宋体" w:hint="eastAsia"/>
      <w:lang w:val="en-GB" w:eastAsia="en-US" w:bidi="ar-SA"/>
    </w:rPr>
  </w:style>
  <w:style w:type="character" w:customStyle="1" w:styleId="CharChar61">
    <w:name w:val="Char Char61"/>
    <w:rsid w:val="00527AF2"/>
    <w:rPr>
      <w:rFonts w:ascii="Arial" w:eastAsia="宋体" w:hAnsi="Arial" w:cs="Arial" w:hint="default"/>
      <w:sz w:val="32"/>
      <w:lang w:val="en-GB" w:eastAsia="en-US" w:bidi="ar-SA"/>
    </w:rPr>
  </w:style>
  <w:style w:type="character" w:customStyle="1" w:styleId="CharChar51">
    <w:name w:val="Char Char51"/>
    <w:rsid w:val="00527AF2"/>
    <w:rPr>
      <w:rFonts w:ascii="Arial" w:eastAsia="宋体" w:hAnsi="Arial" w:cs="Arial" w:hint="default"/>
      <w:sz w:val="28"/>
      <w:lang w:val="en-GB" w:eastAsia="en-US" w:bidi="ar-SA"/>
    </w:rPr>
  </w:style>
  <w:style w:type="character" w:customStyle="1" w:styleId="CharChar161">
    <w:name w:val="Char Char161"/>
    <w:rsid w:val="00527AF2"/>
    <w:rPr>
      <w:rFonts w:ascii="Arial" w:eastAsia="宋体" w:hAnsi="Arial" w:cs="Arial" w:hint="default"/>
      <w:lang w:val="en-GB" w:eastAsia="en-US" w:bidi="ar-SA"/>
    </w:rPr>
  </w:style>
  <w:style w:type="character" w:customStyle="1" w:styleId="CharChar141">
    <w:name w:val="Char Char141"/>
    <w:rsid w:val="00527AF2"/>
    <w:rPr>
      <w:rFonts w:ascii="Arial" w:eastAsia="宋体" w:hAnsi="Arial" w:cs="Arial" w:hint="default"/>
      <w:sz w:val="36"/>
      <w:lang w:val="en-GB" w:eastAsia="en-US" w:bidi="ar-SA"/>
    </w:rPr>
  </w:style>
  <w:style w:type="character" w:customStyle="1" w:styleId="CharChar111">
    <w:name w:val="Char Char111"/>
    <w:rsid w:val="00527AF2"/>
    <w:rPr>
      <w:rFonts w:ascii="Tahoma" w:eastAsia="宋体" w:hAnsi="Tahoma" w:cs="Tahoma" w:hint="default"/>
      <w:lang w:val="en-GB" w:eastAsia="en-US" w:bidi="ar-SA"/>
    </w:rPr>
  </w:style>
  <w:style w:type="character" w:customStyle="1" w:styleId="EditorsNoteChar1">
    <w:name w:val="Editor's Note Char1"/>
    <w:locked/>
    <w:rsid w:val="00527AF2"/>
    <w:rPr>
      <w:color w:val="FF0000"/>
      <w:lang w:eastAsia="en-US"/>
    </w:rPr>
  </w:style>
  <w:style w:type="character" w:customStyle="1" w:styleId="CharChar31">
    <w:name w:val="Char Char31"/>
    <w:rsid w:val="00527AF2"/>
    <w:rPr>
      <w:rFonts w:ascii="Arial" w:hAnsi="Arial" w:cs="Arial" w:hint="default"/>
      <w:sz w:val="22"/>
      <w:lang w:val="en-GB" w:eastAsia="en-US" w:bidi="ar-SA"/>
    </w:rPr>
  </w:style>
  <w:style w:type="character" w:customStyle="1" w:styleId="PlainTextChar1">
    <w:name w:val="Plain Text Char1"/>
    <w:locked/>
    <w:rsid w:val="00527AF2"/>
    <w:rPr>
      <w:rFonts w:ascii="Courier New" w:hAnsi="Courier New"/>
      <w:lang w:val="nb-NO"/>
    </w:rPr>
  </w:style>
  <w:style w:type="character" w:customStyle="1" w:styleId="15">
    <w:name w:val="書式なし (文字)1"/>
    <w:rsid w:val="00527AF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27AF2"/>
    <w:rPr>
      <w:rFonts w:eastAsia="宋体"/>
    </w:rPr>
  </w:style>
  <w:style w:type="character" w:customStyle="1" w:styleId="16">
    <w:name w:val="文末脚注文字列 (文字)1"/>
    <w:rsid w:val="00527AF2"/>
    <w:rPr>
      <w:rFonts w:ascii="Times New Roman" w:hAnsi="Times New Roman" w:cs="Times New Roman" w:hint="default"/>
      <w:lang w:val="en-GB" w:eastAsia="en-US"/>
    </w:rPr>
  </w:style>
  <w:style w:type="character" w:customStyle="1" w:styleId="CharChar210">
    <w:name w:val="Char Char210"/>
    <w:rsid w:val="00527AF2"/>
    <w:rPr>
      <w:rFonts w:ascii="Arial" w:hAnsi="Arial" w:cs="Arial" w:hint="default"/>
      <w:sz w:val="28"/>
      <w:lang w:val="en-GB" w:eastAsia="en-US"/>
    </w:rPr>
  </w:style>
  <w:style w:type="character" w:customStyle="1" w:styleId="CharChar151">
    <w:name w:val="Char Char151"/>
    <w:rsid w:val="00527AF2"/>
    <w:rPr>
      <w:rFonts w:ascii="Arial" w:hAnsi="Arial" w:cs="Arial" w:hint="default"/>
      <w:sz w:val="36"/>
      <w:lang w:val="en-GB"/>
    </w:rPr>
  </w:style>
  <w:style w:type="character" w:customStyle="1" w:styleId="CharChar251">
    <w:name w:val="Char Char251"/>
    <w:rsid w:val="00527AF2"/>
    <w:rPr>
      <w:rFonts w:ascii="Arial" w:hAnsi="Arial" w:cs="Arial" w:hint="default"/>
      <w:lang w:val="en-GB" w:eastAsia="en-US"/>
    </w:rPr>
  </w:style>
  <w:style w:type="character" w:customStyle="1" w:styleId="CharChar241">
    <w:name w:val="Char Char241"/>
    <w:rsid w:val="00527AF2"/>
    <w:rPr>
      <w:rFonts w:ascii="Arial" w:hAnsi="Arial" w:cs="Arial" w:hint="default"/>
      <w:sz w:val="36"/>
      <w:lang w:val="en-GB" w:eastAsia="en-US"/>
    </w:rPr>
  </w:style>
  <w:style w:type="character" w:customStyle="1" w:styleId="CharChar301">
    <w:name w:val="Char Char301"/>
    <w:rsid w:val="00527AF2"/>
    <w:rPr>
      <w:rFonts w:ascii="Arial" w:hAnsi="Arial" w:cs="Arial" w:hint="default"/>
      <w:lang w:val="en-GB" w:eastAsia="en-US"/>
    </w:rPr>
  </w:style>
  <w:style w:type="character" w:customStyle="1" w:styleId="CharChar291">
    <w:name w:val="Char Char291"/>
    <w:rsid w:val="00527AF2"/>
    <w:rPr>
      <w:rFonts w:ascii="Arial" w:hAnsi="Arial" w:cs="Arial" w:hint="default"/>
      <w:sz w:val="36"/>
      <w:lang w:val="en-GB" w:eastAsia="en-US"/>
    </w:rPr>
  </w:style>
  <w:style w:type="character" w:customStyle="1" w:styleId="CharChar281">
    <w:name w:val="Char Char281"/>
    <w:rsid w:val="00527AF2"/>
    <w:rPr>
      <w:rFonts w:ascii="Arial" w:hAnsi="Arial" w:cs="Arial" w:hint="default"/>
      <w:sz w:val="36"/>
      <w:lang w:val="en-GB" w:eastAsia="en-US"/>
    </w:rPr>
  </w:style>
  <w:style w:type="character" w:customStyle="1" w:styleId="CharChar271">
    <w:name w:val="Char Char271"/>
    <w:rsid w:val="00527AF2"/>
    <w:rPr>
      <w:rFonts w:ascii="Arial" w:hAnsi="Arial" w:cs="Arial" w:hint="default"/>
      <w:b/>
      <w:bCs w:val="0"/>
      <w:i/>
      <w:iCs w:val="0"/>
      <w:noProof/>
      <w:sz w:val="18"/>
      <w:lang w:val="en-GB" w:eastAsia="en-US"/>
    </w:rPr>
  </w:style>
  <w:style w:type="paragraph" w:customStyle="1" w:styleId="xl63">
    <w:name w:val="xl63"/>
    <w:basedOn w:val="a0"/>
    <w:uiPriority w:val="99"/>
    <w:rsid w:val="00527AF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rsid w:val="00527AF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rsid w:val="00527AF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rsid w:val="00527AF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rsid w:val="00527AF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27AF2"/>
    <w:rPr>
      <w:rFonts w:ascii="Arial" w:hAnsi="Arial"/>
      <w:sz w:val="24"/>
      <w:szCs w:val="28"/>
      <w:lang w:val="en-GB" w:eastAsia="en-GB"/>
    </w:rPr>
  </w:style>
  <w:style w:type="character" w:customStyle="1" w:styleId="Heading7Char1">
    <w:name w:val="Heading 7 Char1"/>
    <w:rsid w:val="00527AF2"/>
    <w:rPr>
      <w:rFonts w:ascii="Arial" w:hAnsi="Arial"/>
      <w:lang w:val="en-GB"/>
    </w:rPr>
  </w:style>
  <w:style w:type="character" w:customStyle="1" w:styleId="Heading8Char1">
    <w:name w:val="Heading 8 Char1"/>
    <w:aliases w:val="Table Heading Char1"/>
    <w:uiPriority w:val="9"/>
    <w:rsid w:val="00527AF2"/>
    <w:rPr>
      <w:rFonts w:ascii="Arial" w:hAnsi="Arial"/>
      <w:sz w:val="36"/>
      <w:lang w:val="en-GB"/>
    </w:rPr>
  </w:style>
  <w:style w:type="character" w:customStyle="1" w:styleId="Heading9Char1">
    <w:name w:val="Heading 9 Char1"/>
    <w:aliases w:val="Figure Heading Char1,FH Char1,标题 9 Char1"/>
    <w:rsid w:val="00527AF2"/>
    <w:rPr>
      <w:rFonts w:ascii="Arial" w:hAnsi="Arial"/>
      <w:sz w:val="36"/>
      <w:lang w:val="en-GB"/>
    </w:rPr>
  </w:style>
  <w:style w:type="character" w:customStyle="1" w:styleId="ac">
    <w:name w:val="列表 字符"/>
    <w:link w:val="ab"/>
    <w:rsid w:val="00527AF2"/>
    <w:rPr>
      <w:rFonts w:ascii="Times New Roman" w:hAnsi="Times New Roman"/>
      <w:lang w:val="en-GB" w:eastAsia="en-US"/>
    </w:rPr>
  </w:style>
  <w:style w:type="character" w:customStyle="1" w:styleId="DocumentMapChar1">
    <w:name w:val="Document Map Char1"/>
    <w:uiPriority w:val="99"/>
    <w:semiHidden/>
    <w:rsid w:val="00527AF2"/>
    <w:rPr>
      <w:rFonts w:ascii="Tahoma" w:hAnsi="Tahoma"/>
      <w:lang w:val="en-GB" w:eastAsia="en-US"/>
    </w:rPr>
  </w:style>
  <w:style w:type="character" w:customStyle="1" w:styleId="BalloonTextChar1">
    <w:name w:val="Balloon Text Char1"/>
    <w:uiPriority w:val="99"/>
    <w:rsid w:val="00527AF2"/>
    <w:rPr>
      <w:rFonts w:ascii="Tahoma" w:hAnsi="Tahoma" w:cs="Tahoma"/>
      <w:sz w:val="16"/>
      <w:szCs w:val="16"/>
      <w:lang w:val="en-GB" w:eastAsia="en-GB" w:bidi="ar-SA"/>
    </w:rPr>
  </w:style>
  <w:style w:type="paragraph" w:customStyle="1" w:styleId="TAH8pt">
    <w:name w:val="TAH + 8 pt"/>
    <w:basedOn w:val="TAH"/>
    <w:rsid w:val="00527AF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27AF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27AF2"/>
    <w:rPr>
      <w:rFonts w:eastAsia="MS Gothic"/>
      <w:b/>
      <w:bCs/>
      <w:lang w:val="x-none" w:eastAsia="x-none"/>
    </w:rPr>
  </w:style>
  <w:style w:type="character" w:customStyle="1" w:styleId="PLBoldChar0">
    <w:name w:val="PL Bold Char"/>
    <w:link w:val="PLBold0"/>
    <w:rsid w:val="00527AF2"/>
    <w:rPr>
      <w:rFonts w:ascii="Courier New" w:eastAsia="MS Gothic" w:hAnsi="Courier New"/>
      <w:b/>
      <w:bCs/>
      <w:noProof/>
      <w:sz w:val="16"/>
      <w:lang w:val="x-none" w:eastAsia="x-none"/>
    </w:rPr>
  </w:style>
  <w:style w:type="character" w:customStyle="1" w:styleId="PLBoldChar">
    <w:name w:val="PL + Bold Char"/>
    <w:link w:val="PLBold"/>
    <w:rsid w:val="00527AF2"/>
    <w:rPr>
      <w:rFonts w:ascii="Courier New" w:hAnsi="Courier New"/>
      <w:b/>
      <w:noProof/>
      <w:sz w:val="16"/>
      <w:lang w:val="en-GB" w:eastAsia="ko-KR"/>
    </w:rPr>
  </w:style>
  <w:style w:type="paragraph" w:customStyle="1" w:styleId="numberedlist0">
    <w:name w:val="numbered list"/>
    <w:basedOn w:val="aa"/>
    <w:uiPriority w:val="99"/>
    <w:rsid w:val="00527A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5">
    <w:name w:val="Date"/>
    <w:basedOn w:val="a0"/>
    <w:next w:val="a0"/>
    <w:link w:val="afff6"/>
    <w:uiPriority w:val="99"/>
    <w:qFormat/>
    <w:rsid w:val="00527AF2"/>
    <w:pPr>
      <w:overflowPunct w:val="0"/>
      <w:autoSpaceDE w:val="0"/>
      <w:autoSpaceDN w:val="0"/>
      <w:adjustRightInd w:val="0"/>
      <w:spacing w:after="0"/>
      <w:jc w:val="both"/>
      <w:textAlignment w:val="baseline"/>
    </w:pPr>
    <w:rPr>
      <w:lang w:eastAsia="x-none"/>
    </w:rPr>
  </w:style>
  <w:style w:type="character" w:customStyle="1" w:styleId="afff6">
    <w:name w:val="日期 字符"/>
    <w:basedOn w:val="a1"/>
    <w:link w:val="afff5"/>
    <w:uiPriority w:val="99"/>
    <w:qFormat/>
    <w:rsid w:val="00527AF2"/>
    <w:rPr>
      <w:rFonts w:ascii="Times New Roman" w:hAnsi="Times New Roman"/>
      <w:lang w:val="en-GB" w:eastAsia="x-none"/>
    </w:rPr>
  </w:style>
  <w:style w:type="paragraph" w:customStyle="1" w:styleId="para">
    <w:name w:val="para"/>
    <w:basedOn w:val="a0"/>
    <w:qFormat/>
    <w:rsid w:val="00527AF2"/>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rsid w:val="00527AF2"/>
    <w:pPr>
      <w:tabs>
        <w:tab w:val="num" w:pos="2560"/>
      </w:tabs>
      <w:ind w:left="2560" w:hanging="357"/>
    </w:pPr>
    <w:rPr>
      <w:lang w:val="en-AU" w:eastAsia="ko-KR"/>
    </w:rPr>
  </w:style>
  <w:style w:type="paragraph" w:customStyle="1" w:styleId="b31">
    <w:name w:val="b3"/>
    <w:basedOn w:val="a0"/>
    <w:uiPriority w:val="99"/>
    <w:rsid w:val="00527AF2"/>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527AF2"/>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527AF2"/>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527AF2"/>
    <w:rPr>
      <w:rFonts w:ascii="Times New Roman" w:eastAsia="MS Mincho" w:hAnsi="Times New Roman"/>
      <w:lang w:val="en-GB" w:eastAsia="en-US"/>
    </w:rPr>
  </w:style>
  <w:style w:type="character" w:customStyle="1" w:styleId="B3c">
    <w:name w:val="B3 c"/>
    <w:rsid w:val="00527AF2"/>
    <w:rPr>
      <w:lang w:val="en-GB" w:eastAsia="en-GB"/>
    </w:rPr>
  </w:style>
  <w:style w:type="paragraph" w:customStyle="1" w:styleId="AutoCorrect">
    <w:name w:val="AutoCorrect"/>
    <w:uiPriority w:val="99"/>
    <w:qFormat/>
    <w:rsid w:val="00527AF2"/>
    <w:rPr>
      <w:rFonts w:ascii="Times New Roman" w:eastAsia="宋体" w:hAnsi="Times New Roman"/>
      <w:sz w:val="24"/>
      <w:szCs w:val="24"/>
      <w:lang w:val="en-GB" w:eastAsia="ko-KR"/>
    </w:rPr>
  </w:style>
  <w:style w:type="paragraph" w:customStyle="1" w:styleId="PageXofY">
    <w:name w:val="Page X of Y"/>
    <w:uiPriority w:val="99"/>
    <w:qFormat/>
    <w:rsid w:val="00527AF2"/>
    <w:rPr>
      <w:rFonts w:ascii="Times New Roman" w:eastAsia="宋体" w:hAnsi="Times New Roman"/>
      <w:sz w:val="24"/>
      <w:szCs w:val="24"/>
      <w:lang w:val="en-GB" w:eastAsia="ko-KR"/>
    </w:rPr>
  </w:style>
  <w:style w:type="paragraph" w:customStyle="1" w:styleId="Createdby">
    <w:name w:val="Created by"/>
    <w:uiPriority w:val="99"/>
    <w:qFormat/>
    <w:rsid w:val="00527AF2"/>
    <w:rPr>
      <w:rFonts w:ascii="Times New Roman" w:eastAsia="宋体" w:hAnsi="Times New Roman"/>
      <w:sz w:val="24"/>
      <w:szCs w:val="24"/>
      <w:lang w:val="en-GB" w:eastAsia="ko-KR"/>
    </w:rPr>
  </w:style>
  <w:style w:type="paragraph" w:customStyle="1" w:styleId="Createdon">
    <w:name w:val="Created on"/>
    <w:uiPriority w:val="99"/>
    <w:qFormat/>
    <w:rsid w:val="00527AF2"/>
    <w:rPr>
      <w:rFonts w:ascii="Times New Roman" w:eastAsia="宋体" w:hAnsi="Times New Roman"/>
      <w:sz w:val="24"/>
      <w:szCs w:val="24"/>
      <w:lang w:val="en-GB" w:eastAsia="ko-KR"/>
    </w:rPr>
  </w:style>
  <w:style w:type="paragraph" w:customStyle="1" w:styleId="Filenameandpath">
    <w:name w:val="Filename and path"/>
    <w:uiPriority w:val="99"/>
    <w:qFormat/>
    <w:rsid w:val="00527AF2"/>
    <w:rPr>
      <w:rFonts w:ascii="Times New Roman" w:eastAsia="宋体" w:hAnsi="Times New Roman"/>
      <w:sz w:val="24"/>
      <w:szCs w:val="24"/>
      <w:lang w:val="en-GB" w:eastAsia="ko-KR"/>
    </w:rPr>
  </w:style>
  <w:style w:type="paragraph" w:customStyle="1" w:styleId="AuthorPageDate">
    <w:name w:val="Author  Page #  Date"/>
    <w:uiPriority w:val="99"/>
    <w:qFormat/>
    <w:rsid w:val="00527AF2"/>
    <w:rPr>
      <w:rFonts w:ascii="Times New Roman" w:eastAsia="宋体" w:hAnsi="Times New Roman"/>
      <w:sz w:val="24"/>
      <w:szCs w:val="24"/>
      <w:lang w:val="en-GB" w:eastAsia="ko-KR"/>
    </w:rPr>
  </w:style>
  <w:style w:type="paragraph" w:customStyle="1" w:styleId="ConfidentialPageDate">
    <w:name w:val="Confidential  Page #  Date"/>
    <w:uiPriority w:val="99"/>
    <w:qFormat/>
    <w:rsid w:val="00527AF2"/>
    <w:rPr>
      <w:rFonts w:ascii="Times New Roman" w:eastAsia="宋体" w:hAnsi="Times New Roman"/>
      <w:sz w:val="24"/>
      <w:szCs w:val="24"/>
      <w:lang w:val="en-GB" w:eastAsia="ko-KR"/>
    </w:rPr>
  </w:style>
  <w:style w:type="paragraph" w:customStyle="1" w:styleId="Data">
    <w:name w:val="Data"/>
    <w:basedOn w:val="a0"/>
    <w:uiPriority w:val="99"/>
    <w:qFormat/>
    <w:rsid w:val="00527AF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27AF2"/>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527AF2"/>
    <w:rPr>
      <w:rFonts w:ascii="Times New Roman" w:eastAsia="Batang" w:hAnsi="Times New Roman"/>
      <w:lang w:val="en-GB" w:eastAsia="en-US"/>
    </w:rPr>
  </w:style>
  <w:style w:type="paragraph" w:customStyle="1" w:styleId="Arial">
    <w:name w:val="Arial"/>
    <w:basedOn w:val="a0"/>
    <w:uiPriority w:val="99"/>
    <w:rsid w:val="00527AF2"/>
    <w:pPr>
      <w:tabs>
        <w:tab w:val="right" w:pos="9639"/>
      </w:tabs>
    </w:pPr>
    <w:rPr>
      <w:rFonts w:eastAsia="Batang"/>
      <w:b/>
      <w:bCs/>
      <w:lang w:val="fr-FR" w:eastAsia="en-GB"/>
    </w:rPr>
  </w:style>
  <w:style w:type="character" w:customStyle="1" w:styleId="fontstyle01">
    <w:name w:val="fontstyle01"/>
    <w:rsid w:val="00527AF2"/>
    <w:rPr>
      <w:rFonts w:ascii="Times-Roman" w:hAnsi="Times-Roman" w:hint="default"/>
      <w:b w:val="0"/>
      <w:bCs w:val="0"/>
      <w:i w:val="0"/>
      <w:iCs w:val="0"/>
      <w:color w:val="000000"/>
      <w:sz w:val="20"/>
      <w:szCs w:val="20"/>
    </w:rPr>
  </w:style>
  <w:style w:type="paragraph" w:customStyle="1" w:styleId="39">
    <w:name w:val="修订3"/>
    <w:hidden/>
    <w:uiPriority w:val="99"/>
    <w:semiHidden/>
    <w:qFormat/>
    <w:rsid w:val="00527AF2"/>
    <w:rPr>
      <w:rFonts w:ascii="Times New Roman" w:eastAsia="Batang" w:hAnsi="Times New Roman"/>
      <w:lang w:val="en-GB" w:eastAsia="en-US"/>
    </w:rPr>
  </w:style>
  <w:style w:type="paragraph" w:customStyle="1" w:styleId="2d">
    <w:name w:val="수정2"/>
    <w:hidden/>
    <w:uiPriority w:val="99"/>
    <w:semiHidden/>
    <w:rsid w:val="00527AF2"/>
    <w:rPr>
      <w:rFonts w:ascii="Times New Roman" w:eastAsia="Batang" w:hAnsi="Times New Roman"/>
      <w:lang w:val="en-GB" w:eastAsia="en-US"/>
    </w:rPr>
  </w:style>
  <w:style w:type="paragraph" w:customStyle="1" w:styleId="91">
    <w:name w:val="目录 91"/>
    <w:basedOn w:val="TOC8"/>
    <w:uiPriority w:val="99"/>
    <w:rsid w:val="00527AF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27AF2"/>
    <w:rPr>
      <w:lang w:val="en-GB" w:eastAsia="x-none"/>
    </w:rPr>
  </w:style>
  <w:style w:type="character" w:customStyle="1" w:styleId="CommentSubjectChar1">
    <w:name w:val="Comment Subject Char1"/>
    <w:uiPriority w:val="99"/>
    <w:rsid w:val="00527AF2"/>
    <w:rPr>
      <w:b/>
      <w:bCs/>
      <w:lang w:val="en-GB" w:eastAsia="x-none"/>
    </w:rPr>
  </w:style>
  <w:style w:type="paragraph" w:customStyle="1" w:styleId="MO">
    <w:name w:val="MO"/>
    <w:basedOn w:val="a0"/>
    <w:uiPriority w:val="99"/>
    <w:qFormat/>
    <w:rsid w:val="00527AF2"/>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27AF2"/>
    <w:rPr>
      <w:sz w:val="28"/>
      <w:lang w:val="en-GB" w:eastAsia="en-US"/>
    </w:rPr>
  </w:style>
  <w:style w:type="paragraph" w:customStyle="1" w:styleId="Char1">
    <w:name w:val="Char1"/>
    <w:uiPriority w:val="99"/>
    <w:semiHidden/>
    <w:rsid w:val="00527AF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27AF2"/>
    <w:rPr>
      <w:sz w:val="28"/>
      <w:lang w:val="en-GB" w:eastAsia="en-US"/>
    </w:rPr>
  </w:style>
  <w:style w:type="character" w:customStyle="1" w:styleId="mediumtext1">
    <w:name w:val="medium_text1"/>
    <w:rsid w:val="00527AF2"/>
    <w:rPr>
      <w:sz w:val="18"/>
      <w:szCs w:val="18"/>
    </w:rPr>
  </w:style>
  <w:style w:type="character" w:customStyle="1" w:styleId="shorttext1">
    <w:name w:val="short_text1"/>
    <w:rsid w:val="00527AF2"/>
    <w:rPr>
      <w:sz w:val="29"/>
      <w:szCs w:val="29"/>
    </w:rPr>
  </w:style>
  <w:style w:type="paragraph" w:customStyle="1" w:styleId="TableEntry0">
    <w:name w:val="Table Entry"/>
    <w:basedOn w:val="a0"/>
    <w:next w:val="a0"/>
    <w:uiPriority w:val="99"/>
    <w:rsid w:val="00527AF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527AF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0"/>
    <w:uiPriority w:val="99"/>
    <w:rsid w:val="00527AF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rsid w:val="00527AF2"/>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27AF2"/>
    <w:rPr>
      <w:color w:val="FF0000"/>
      <w:lang w:val="en-GB" w:eastAsia="en-US" w:bidi="ar-SA"/>
    </w:rPr>
  </w:style>
  <w:style w:type="paragraph" w:customStyle="1" w:styleId="msolistparagraph0">
    <w:name w:val="msolistparagraph"/>
    <w:basedOn w:val="a0"/>
    <w:uiPriority w:val="99"/>
    <w:rsid w:val="00527AF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27AF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527A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27AF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27AF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27AF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27AF2"/>
    <w:rPr>
      <w:rFonts w:ascii="Arial" w:hAnsi="Arial"/>
      <w:sz w:val="28"/>
      <w:lang w:val="en-GB"/>
    </w:rPr>
  </w:style>
  <w:style w:type="character" w:customStyle="1" w:styleId="CharChar261">
    <w:name w:val="Char Char261"/>
    <w:rsid w:val="00527AF2"/>
    <w:rPr>
      <w:rFonts w:ascii="Arial" w:hAnsi="Arial"/>
      <w:lang w:val="en-GB"/>
    </w:rPr>
  </w:style>
  <w:style w:type="character" w:customStyle="1" w:styleId="CharChar22">
    <w:name w:val="Char Char22"/>
    <w:rsid w:val="00527AF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27AF2"/>
    <w:rPr>
      <w:rFonts w:ascii="Times New Roman" w:hAnsi="Times New Roman"/>
      <w:lang w:val="en-GB"/>
    </w:rPr>
  </w:style>
  <w:style w:type="paragraph" w:customStyle="1" w:styleId="30mm">
    <w:name w:val="段落フォント + 左 :  30 mm"/>
    <w:aliases w:val="ぶら下げインデント :  2.81 字"/>
    <w:basedOn w:val="B2"/>
    <w:uiPriority w:val="99"/>
    <w:rsid w:val="00527AF2"/>
    <w:pPr>
      <w:overflowPunct w:val="0"/>
      <w:autoSpaceDE w:val="0"/>
      <w:autoSpaceDN w:val="0"/>
      <w:adjustRightInd w:val="0"/>
      <w:ind w:left="1984" w:hanging="281"/>
      <w:textAlignment w:val="baseline"/>
    </w:pPr>
    <w:rPr>
      <w:lang w:eastAsia="en-GB"/>
    </w:rPr>
  </w:style>
  <w:style w:type="paragraph" w:customStyle="1" w:styleId="afff7">
    <w:name w:val="標準番号"/>
    <w:basedOn w:val="a0"/>
    <w:uiPriority w:val="99"/>
    <w:rsid w:val="00527AF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527AF2"/>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527AF2"/>
    <w:rPr>
      <w:rFonts w:ascii="Arial" w:eastAsia="MS Mincho" w:hAnsi="Arial"/>
      <w:noProof/>
      <w:lang w:eastAsia="en-GB"/>
    </w:rPr>
  </w:style>
  <w:style w:type="paragraph" w:customStyle="1" w:styleId="H60">
    <w:name w:val="H6 + 左侧:  0 厘米"/>
    <w:aliases w:val="首行缩进:  0 厘H6米"/>
    <w:basedOn w:val="H6"/>
    <w:uiPriority w:val="99"/>
    <w:rsid w:val="00527AF2"/>
    <w:pPr>
      <w:ind w:left="0" w:firstLine="0"/>
    </w:pPr>
    <w:rPr>
      <w:rFonts w:eastAsia="宋体"/>
      <w:lang w:eastAsia="zh-CN"/>
    </w:rPr>
  </w:style>
  <w:style w:type="paragraph" w:customStyle="1" w:styleId="17">
    <w:name w:val="列出段落1"/>
    <w:basedOn w:val="a0"/>
    <w:uiPriority w:val="99"/>
    <w:qFormat/>
    <w:rsid w:val="00527AF2"/>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27AF2"/>
    <w:rPr>
      <w:rFonts w:ascii="Times New Roman" w:eastAsia="宋体" w:hAnsi="Times New Roman"/>
      <w:lang w:val="en-GB" w:eastAsia="en-US"/>
    </w:rPr>
  </w:style>
  <w:style w:type="character" w:customStyle="1" w:styleId="CharChar18">
    <w:name w:val="Char Char18"/>
    <w:rsid w:val="00527AF2"/>
    <w:rPr>
      <w:rFonts w:ascii="Arial" w:hAnsi="Arial"/>
      <w:lang w:eastAsia="en-US"/>
    </w:rPr>
  </w:style>
  <w:style w:type="character" w:customStyle="1" w:styleId="CharChar171">
    <w:name w:val="Char Char171"/>
    <w:rsid w:val="00527AF2"/>
    <w:rPr>
      <w:rFonts w:ascii="Arial" w:hAnsi="Arial"/>
      <w:sz w:val="36"/>
      <w:lang w:eastAsia="en-US"/>
    </w:rPr>
  </w:style>
  <w:style w:type="paragraph" w:styleId="3a">
    <w:name w:val="Body Text Indent 3"/>
    <w:basedOn w:val="a0"/>
    <w:link w:val="3b"/>
    <w:uiPriority w:val="99"/>
    <w:rsid w:val="00527AF2"/>
    <w:pPr>
      <w:overflowPunct w:val="0"/>
      <w:autoSpaceDE w:val="0"/>
      <w:autoSpaceDN w:val="0"/>
      <w:adjustRightInd w:val="0"/>
      <w:spacing w:after="0"/>
      <w:ind w:left="1080"/>
      <w:textAlignment w:val="baseline"/>
    </w:pPr>
    <w:rPr>
      <w:lang w:val="x-none" w:eastAsia="en-GB"/>
    </w:rPr>
  </w:style>
  <w:style w:type="character" w:customStyle="1" w:styleId="3b">
    <w:name w:val="正文文本缩进 3 字符"/>
    <w:basedOn w:val="a1"/>
    <w:link w:val="3a"/>
    <w:uiPriority w:val="99"/>
    <w:rsid w:val="00527AF2"/>
    <w:rPr>
      <w:rFonts w:ascii="Times New Roman" w:hAnsi="Times New Roman"/>
      <w:lang w:val="x-none" w:eastAsia="en-GB"/>
    </w:rPr>
  </w:style>
  <w:style w:type="paragraph" w:customStyle="1" w:styleId="TabList">
    <w:name w:val="TabList"/>
    <w:basedOn w:val="a0"/>
    <w:qFormat/>
    <w:rsid w:val="00527A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527AF2"/>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rsid w:val="00527A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rsid w:val="00527AF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527AF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527AF2"/>
    <w:rPr>
      <w:rFonts w:ascii="Arial" w:hAnsi="Arial"/>
      <w:sz w:val="24"/>
      <w:lang w:val="en-GB" w:eastAsia="ja-JP" w:bidi="ar-SA"/>
    </w:rPr>
  </w:style>
  <w:style w:type="character" w:customStyle="1" w:styleId="FigureCaption1">
    <w:name w:val="Figure Caption1"/>
    <w:aliases w:val="fc Char1,Figure Caption Char Char"/>
    <w:rsid w:val="00527AF2"/>
    <w:rPr>
      <w:rFonts w:ascii="Arial" w:eastAsia="????" w:hAnsi="Arial" w:cs="Arial"/>
      <w:color w:val="0000FF"/>
      <w:kern w:val="2"/>
      <w:lang w:val="en-US" w:eastAsia="en-US" w:bidi="ar-SA"/>
    </w:rPr>
  </w:style>
  <w:style w:type="character" w:customStyle="1" w:styleId="H1">
    <w:name w:val="H1_"/>
    <w:rsid w:val="00527A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27AF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27AF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27AF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27AF2"/>
    <w:rPr>
      <w:rFonts w:ascii="Arial" w:eastAsia="MS Mincho" w:hAnsi="Arial"/>
      <w:sz w:val="22"/>
      <w:lang w:val="en-GB" w:eastAsia="en-US" w:bidi="ar-SA"/>
    </w:rPr>
  </w:style>
  <w:style w:type="character" w:customStyle="1" w:styleId="T1Car">
    <w:name w:val="T1 Car"/>
    <w:aliases w:val="Header 6 Car Car"/>
    <w:rsid w:val="00527AF2"/>
    <w:rPr>
      <w:rFonts w:ascii="Arial" w:eastAsia="MS Mincho" w:hAnsi="Arial"/>
      <w:lang w:val="en-GB" w:eastAsia="en-US" w:bidi="ar-SA"/>
    </w:rPr>
  </w:style>
  <w:style w:type="character" w:customStyle="1" w:styleId="CarCar4">
    <w:name w:val="Car Car4"/>
    <w:rsid w:val="00527AF2"/>
    <w:rPr>
      <w:rFonts w:ascii="Arial" w:eastAsia="MS Mincho" w:hAnsi="Arial"/>
      <w:lang w:val="en-GB" w:eastAsia="en-US" w:bidi="ar-SA"/>
    </w:rPr>
  </w:style>
  <w:style w:type="character" w:customStyle="1" w:styleId="CarCar8">
    <w:name w:val="Car Car8"/>
    <w:rsid w:val="00527AF2"/>
    <w:rPr>
      <w:rFonts w:ascii="Arial" w:eastAsia="MS Mincho" w:hAnsi="Arial"/>
      <w:sz w:val="36"/>
      <w:lang w:val="en-GB" w:eastAsia="en-US" w:bidi="ar-SA"/>
    </w:rPr>
  </w:style>
  <w:style w:type="character" w:customStyle="1" w:styleId="CarCar3">
    <w:name w:val="Car Car3"/>
    <w:rsid w:val="00527AF2"/>
    <w:rPr>
      <w:rFonts w:ascii="Arial" w:eastAsia="MS Mincho" w:hAnsi="Arial"/>
      <w:sz w:val="36"/>
      <w:lang w:val="en-GB" w:eastAsia="en-US" w:bidi="ar-SA"/>
    </w:rPr>
  </w:style>
  <w:style w:type="character" w:customStyle="1" w:styleId="CarCar7">
    <w:name w:val="Car Car7"/>
    <w:rsid w:val="00527AF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27A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27AF2"/>
    <w:rPr>
      <w:b/>
      <w:lang w:val="en-GB" w:eastAsia="ja-JP" w:bidi="ar-SA"/>
    </w:rPr>
  </w:style>
  <w:style w:type="character" w:customStyle="1" w:styleId="CarCar6">
    <w:name w:val="Car Car6"/>
    <w:rsid w:val="00527AF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27AF2"/>
    <w:rPr>
      <w:lang w:val="en-GB" w:eastAsia="ja-JP" w:bidi="ar-SA"/>
    </w:rPr>
  </w:style>
  <w:style w:type="character" w:customStyle="1" w:styleId="CarCar2">
    <w:name w:val="Car Car2"/>
    <w:rsid w:val="00527AF2"/>
    <w:rPr>
      <w:rFonts w:eastAsia="MS Mincho"/>
      <w:lang w:val="en-GB" w:eastAsia="ja-JP" w:bidi="ar-SA"/>
    </w:rPr>
  </w:style>
  <w:style w:type="character" w:customStyle="1" w:styleId="CarCar9">
    <w:name w:val="Car Car9"/>
    <w:rsid w:val="00527AF2"/>
    <w:rPr>
      <w:rFonts w:ascii="Arial" w:hAnsi="Arial"/>
      <w:lang w:val="en-GB" w:eastAsia="ja-JP" w:bidi="ar-SA"/>
    </w:rPr>
  </w:style>
  <w:style w:type="character" w:customStyle="1" w:styleId="CarCar10">
    <w:name w:val="Car Car10"/>
    <w:rsid w:val="00527AF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27AF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27AF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27AF2"/>
    <w:rPr>
      <w:rFonts w:ascii="Arial" w:hAnsi="Arial"/>
      <w:sz w:val="28"/>
      <w:lang w:val="en-GB" w:eastAsia="ja-JP" w:bidi="ar-SA"/>
    </w:rPr>
  </w:style>
  <w:style w:type="paragraph" w:customStyle="1" w:styleId="LD1">
    <w:name w:val="LD 1"/>
    <w:basedOn w:val="a0"/>
    <w:uiPriority w:val="99"/>
    <w:rsid w:val="00527AF2"/>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27AF2"/>
  </w:style>
  <w:style w:type="character" w:customStyle="1" w:styleId="WW-Absatz-Standardschriftart">
    <w:name w:val="WW-Absatz-Standardschriftart"/>
    <w:rsid w:val="00527AF2"/>
  </w:style>
  <w:style w:type="character" w:customStyle="1" w:styleId="WW8Num1z0">
    <w:name w:val="WW8Num1z0"/>
    <w:rsid w:val="00527AF2"/>
    <w:rPr>
      <w:rFonts w:ascii="Symbol" w:hAnsi="Symbol"/>
    </w:rPr>
  </w:style>
  <w:style w:type="character" w:customStyle="1" w:styleId="WW8Num5z0">
    <w:name w:val="WW8Num5z0"/>
    <w:rsid w:val="00527AF2"/>
    <w:rPr>
      <w:rFonts w:ascii="Times New Roman" w:eastAsia="MS Mincho" w:hAnsi="Times New Roman" w:cs="Times New Roman"/>
    </w:rPr>
  </w:style>
  <w:style w:type="character" w:customStyle="1" w:styleId="WW8Num5z1">
    <w:name w:val="WW8Num5z1"/>
    <w:rsid w:val="00527AF2"/>
    <w:rPr>
      <w:rFonts w:ascii="Courier New" w:hAnsi="Courier New" w:cs="Courier New"/>
    </w:rPr>
  </w:style>
  <w:style w:type="character" w:customStyle="1" w:styleId="WW8Num5z2">
    <w:name w:val="WW8Num5z2"/>
    <w:rsid w:val="00527AF2"/>
    <w:rPr>
      <w:rFonts w:ascii="Wingdings" w:hAnsi="Wingdings"/>
    </w:rPr>
  </w:style>
  <w:style w:type="character" w:customStyle="1" w:styleId="WW8Num5z3">
    <w:name w:val="WW8Num5z3"/>
    <w:rsid w:val="00527AF2"/>
    <w:rPr>
      <w:rFonts w:ascii="Symbol" w:hAnsi="Symbol"/>
    </w:rPr>
  </w:style>
  <w:style w:type="character" w:customStyle="1" w:styleId="WW8Num6z0">
    <w:name w:val="WW8Num6z0"/>
    <w:rsid w:val="00527AF2"/>
    <w:rPr>
      <w:rFonts w:ascii="Arial" w:eastAsia="MS Mincho" w:hAnsi="Arial" w:cs="Arial"/>
    </w:rPr>
  </w:style>
  <w:style w:type="character" w:customStyle="1" w:styleId="WW8Num6z1">
    <w:name w:val="WW8Num6z1"/>
    <w:rsid w:val="00527AF2"/>
    <w:rPr>
      <w:rFonts w:ascii="Courier New" w:hAnsi="Courier New" w:cs="Courier New"/>
    </w:rPr>
  </w:style>
  <w:style w:type="character" w:customStyle="1" w:styleId="WW8Num6z2">
    <w:name w:val="WW8Num6z2"/>
    <w:rsid w:val="00527AF2"/>
    <w:rPr>
      <w:rFonts w:ascii="Wingdings" w:hAnsi="Wingdings"/>
    </w:rPr>
  </w:style>
  <w:style w:type="character" w:customStyle="1" w:styleId="WW8Num6z3">
    <w:name w:val="WW8Num6z3"/>
    <w:rsid w:val="00527AF2"/>
    <w:rPr>
      <w:rFonts w:ascii="Symbol" w:hAnsi="Symbol"/>
    </w:rPr>
  </w:style>
  <w:style w:type="character" w:customStyle="1" w:styleId="WW8Num9z0">
    <w:name w:val="WW8Num9z0"/>
    <w:rsid w:val="00527AF2"/>
    <w:rPr>
      <w:rFonts w:ascii="Times New Roman" w:eastAsia="MS Mincho" w:hAnsi="Times New Roman" w:cs="Times New Roman"/>
    </w:rPr>
  </w:style>
  <w:style w:type="character" w:customStyle="1" w:styleId="WW8Num9z1">
    <w:name w:val="WW8Num9z1"/>
    <w:rsid w:val="00527AF2"/>
    <w:rPr>
      <w:rFonts w:ascii="Courier New" w:hAnsi="Courier New" w:cs="Courier New"/>
    </w:rPr>
  </w:style>
  <w:style w:type="character" w:customStyle="1" w:styleId="WW8Num9z2">
    <w:name w:val="WW8Num9z2"/>
    <w:rsid w:val="00527AF2"/>
    <w:rPr>
      <w:rFonts w:ascii="Wingdings" w:hAnsi="Wingdings"/>
    </w:rPr>
  </w:style>
  <w:style w:type="character" w:customStyle="1" w:styleId="WW8Num9z3">
    <w:name w:val="WW8Num9z3"/>
    <w:rsid w:val="00527AF2"/>
    <w:rPr>
      <w:rFonts w:ascii="Symbol" w:hAnsi="Symbol"/>
    </w:rPr>
  </w:style>
  <w:style w:type="character" w:customStyle="1" w:styleId="WW8Num11z0">
    <w:name w:val="WW8Num11z0"/>
    <w:rsid w:val="00527AF2"/>
    <w:rPr>
      <w:rFonts w:ascii="Times New Roman" w:eastAsia="MS Mincho" w:hAnsi="Times New Roman" w:cs="Times New Roman"/>
    </w:rPr>
  </w:style>
  <w:style w:type="character" w:customStyle="1" w:styleId="WW8Num11z1">
    <w:name w:val="WW8Num11z1"/>
    <w:rsid w:val="00527AF2"/>
    <w:rPr>
      <w:rFonts w:ascii="Courier New" w:hAnsi="Courier New" w:cs="Courier New"/>
    </w:rPr>
  </w:style>
  <w:style w:type="character" w:customStyle="1" w:styleId="WW8Num11z2">
    <w:name w:val="WW8Num11z2"/>
    <w:rsid w:val="00527AF2"/>
    <w:rPr>
      <w:rFonts w:ascii="Wingdings" w:hAnsi="Wingdings"/>
    </w:rPr>
  </w:style>
  <w:style w:type="character" w:customStyle="1" w:styleId="WW8Num11z3">
    <w:name w:val="WW8Num11z3"/>
    <w:rsid w:val="00527AF2"/>
    <w:rPr>
      <w:rFonts w:ascii="Symbol" w:hAnsi="Symbol"/>
    </w:rPr>
  </w:style>
  <w:style w:type="character" w:customStyle="1" w:styleId="WW8Num15z0">
    <w:name w:val="WW8Num15z0"/>
    <w:rsid w:val="00527AF2"/>
    <w:rPr>
      <w:rFonts w:ascii="Times New Roman" w:eastAsia="Times New Roman" w:hAnsi="Times New Roman" w:cs="Times New Roman"/>
    </w:rPr>
  </w:style>
  <w:style w:type="character" w:customStyle="1" w:styleId="WW8Num15z1">
    <w:name w:val="WW8Num15z1"/>
    <w:rsid w:val="00527AF2"/>
    <w:rPr>
      <w:rFonts w:ascii="Courier New" w:hAnsi="Courier New" w:cs="Courier New"/>
    </w:rPr>
  </w:style>
  <w:style w:type="character" w:customStyle="1" w:styleId="WW8Num15z2">
    <w:name w:val="WW8Num15z2"/>
    <w:rsid w:val="00527AF2"/>
    <w:rPr>
      <w:rFonts w:ascii="Wingdings" w:hAnsi="Wingdings"/>
    </w:rPr>
  </w:style>
  <w:style w:type="character" w:customStyle="1" w:styleId="WW8Num15z3">
    <w:name w:val="WW8Num15z3"/>
    <w:rsid w:val="00527AF2"/>
    <w:rPr>
      <w:rFonts w:ascii="Symbol" w:hAnsi="Symbol"/>
    </w:rPr>
  </w:style>
  <w:style w:type="character" w:customStyle="1" w:styleId="WW8Num16z0">
    <w:name w:val="WW8Num16z0"/>
    <w:rsid w:val="00527AF2"/>
    <w:rPr>
      <w:rFonts w:ascii="Times New Roman" w:eastAsia="MS Mincho" w:hAnsi="Times New Roman" w:cs="Times New Roman"/>
    </w:rPr>
  </w:style>
  <w:style w:type="character" w:customStyle="1" w:styleId="WW8Num16z1">
    <w:name w:val="WW8Num16z1"/>
    <w:rsid w:val="00527AF2"/>
    <w:rPr>
      <w:rFonts w:ascii="Courier New" w:hAnsi="Courier New" w:cs="Courier New"/>
    </w:rPr>
  </w:style>
  <w:style w:type="character" w:customStyle="1" w:styleId="WW8Num16z2">
    <w:name w:val="WW8Num16z2"/>
    <w:rsid w:val="00527AF2"/>
    <w:rPr>
      <w:rFonts w:ascii="Wingdings" w:hAnsi="Wingdings"/>
    </w:rPr>
  </w:style>
  <w:style w:type="character" w:customStyle="1" w:styleId="WW8Num16z3">
    <w:name w:val="WW8Num16z3"/>
    <w:rsid w:val="00527AF2"/>
    <w:rPr>
      <w:rFonts w:ascii="Symbol" w:hAnsi="Symbol"/>
    </w:rPr>
  </w:style>
  <w:style w:type="character" w:customStyle="1" w:styleId="WW8Num18z0">
    <w:name w:val="WW8Num18z0"/>
    <w:rsid w:val="00527AF2"/>
    <w:rPr>
      <w:rFonts w:ascii="Times New Roman" w:eastAsia="Times New Roman" w:hAnsi="Times New Roman" w:cs="Times New Roman"/>
    </w:rPr>
  </w:style>
  <w:style w:type="character" w:customStyle="1" w:styleId="WW8Num18z1">
    <w:name w:val="WW8Num18z1"/>
    <w:rsid w:val="00527AF2"/>
    <w:rPr>
      <w:rFonts w:ascii="Courier New" w:hAnsi="Courier New" w:cs="Courier New"/>
    </w:rPr>
  </w:style>
  <w:style w:type="character" w:customStyle="1" w:styleId="WW8Num18z2">
    <w:name w:val="WW8Num18z2"/>
    <w:rsid w:val="00527AF2"/>
    <w:rPr>
      <w:rFonts w:ascii="Wingdings" w:hAnsi="Wingdings"/>
    </w:rPr>
  </w:style>
  <w:style w:type="character" w:customStyle="1" w:styleId="WW8Num18z3">
    <w:name w:val="WW8Num18z3"/>
    <w:rsid w:val="00527AF2"/>
    <w:rPr>
      <w:rFonts w:ascii="Symbol" w:hAnsi="Symbol"/>
    </w:rPr>
  </w:style>
  <w:style w:type="character" w:customStyle="1" w:styleId="WW8Num19z0">
    <w:name w:val="WW8Num19z0"/>
    <w:rsid w:val="00527AF2"/>
    <w:rPr>
      <w:rFonts w:ascii="Times New Roman" w:eastAsia="MS Mincho" w:hAnsi="Times New Roman" w:cs="Times New Roman"/>
    </w:rPr>
  </w:style>
  <w:style w:type="character" w:customStyle="1" w:styleId="WW8Num19z1">
    <w:name w:val="WW8Num19z1"/>
    <w:rsid w:val="00527AF2"/>
    <w:rPr>
      <w:rFonts w:ascii="Wingdings" w:hAnsi="Wingdings"/>
    </w:rPr>
  </w:style>
  <w:style w:type="character" w:customStyle="1" w:styleId="WW8Num25z0">
    <w:name w:val="WW8Num25z0"/>
    <w:rsid w:val="00527AF2"/>
    <w:rPr>
      <w:rFonts w:ascii="Arial" w:eastAsia="宋体" w:hAnsi="Arial" w:cs="Arial"/>
    </w:rPr>
  </w:style>
  <w:style w:type="character" w:customStyle="1" w:styleId="WW8Num25z1">
    <w:name w:val="WW8Num25z1"/>
    <w:rsid w:val="00527AF2"/>
    <w:rPr>
      <w:rFonts w:ascii="Wingdings" w:hAnsi="Wingdings"/>
    </w:rPr>
  </w:style>
  <w:style w:type="character" w:customStyle="1" w:styleId="WW8Num28z0">
    <w:name w:val="WW8Num28z0"/>
    <w:rsid w:val="00527AF2"/>
    <w:rPr>
      <w:rFonts w:ascii="Times New Roman" w:eastAsia="MS Mincho" w:hAnsi="Times New Roman" w:cs="Times New Roman"/>
    </w:rPr>
  </w:style>
  <w:style w:type="character" w:customStyle="1" w:styleId="WW8Num28z1">
    <w:name w:val="WW8Num28z1"/>
    <w:rsid w:val="00527AF2"/>
    <w:rPr>
      <w:rFonts w:ascii="Courier New" w:hAnsi="Courier New" w:cs="Courier New"/>
    </w:rPr>
  </w:style>
  <w:style w:type="character" w:customStyle="1" w:styleId="WW8Num28z2">
    <w:name w:val="WW8Num28z2"/>
    <w:rsid w:val="00527AF2"/>
    <w:rPr>
      <w:rFonts w:ascii="Wingdings" w:hAnsi="Wingdings"/>
    </w:rPr>
  </w:style>
  <w:style w:type="character" w:customStyle="1" w:styleId="WW8Num28z3">
    <w:name w:val="WW8Num28z3"/>
    <w:rsid w:val="00527AF2"/>
    <w:rPr>
      <w:rFonts w:ascii="Symbol" w:hAnsi="Symbol"/>
    </w:rPr>
  </w:style>
  <w:style w:type="character" w:customStyle="1" w:styleId="WW8Num32z0">
    <w:name w:val="WW8Num32z0"/>
    <w:rsid w:val="00527AF2"/>
    <w:rPr>
      <w:rFonts w:ascii="Times New Roman" w:eastAsia="Times New Roman" w:hAnsi="Times New Roman" w:cs="Times New Roman"/>
    </w:rPr>
  </w:style>
  <w:style w:type="character" w:customStyle="1" w:styleId="WW8Num32z1">
    <w:name w:val="WW8Num32z1"/>
    <w:rsid w:val="00527AF2"/>
    <w:rPr>
      <w:rFonts w:ascii="Courier New" w:hAnsi="Courier New" w:cs="Courier New"/>
    </w:rPr>
  </w:style>
  <w:style w:type="character" w:customStyle="1" w:styleId="WW8Num32z2">
    <w:name w:val="WW8Num32z2"/>
    <w:rsid w:val="00527AF2"/>
    <w:rPr>
      <w:rFonts w:ascii="Wingdings" w:hAnsi="Wingdings"/>
    </w:rPr>
  </w:style>
  <w:style w:type="character" w:customStyle="1" w:styleId="WW8Num32z3">
    <w:name w:val="WW8Num32z3"/>
    <w:rsid w:val="00527AF2"/>
    <w:rPr>
      <w:rFonts w:ascii="Symbol" w:hAnsi="Symbol"/>
    </w:rPr>
  </w:style>
  <w:style w:type="character" w:customStyle="1" w:styleId="WW8Num34z0">
    <w:name w:val="WW8Num34z0"/>
    <w:rsid w:val="00527AF2"/>
    <w:rPr>
      <w:rFonts w:ascii="Times New Roman" w:eastAsia="宋体" w:hAnsi="Times New Roman" w:cs="Times New Roman"/>
    </w:rPr>
  </w:style>
  <w:style w:type="character" w:customStyle="1" w:styleId="WW8Num34z1">
    <w:name w:val="WW8Num34z1"/>
    <w:rsid w:val="00527AF2"/>
    <w:rPr>
      <w:rFonts w:ascii="Wingdings" w:hAnsi="Wingdings"/>
    </w:rPr>
  </w:style>
  <w:style w:type="character" w:customStyle="1" w:styleId="WW8Num35z0">
    <w:name w:val="WW8Num35z0"/>
    <w:rsid w:val="00527AF2"/>
    <w:rPr>
      <w:rFonts w:ascii="Times New Roman" w:eastAsia="宋体" w:hAnsi="Times New Roman" w:cs="Times New Roman"/>
    </w:rPr>
  </w:style>
  <w:style w:type="character" w:customStyle="1" w:styleId="WW8Num35z1">
    <w:name w:val="WW8Num35z1"/>
    <w:rsid w:val="00527AF2"/>
    <w:rPr>
      <w:rFonts w:ascii="Wingdings" w:hAnsi="Wingdings"/>
    </w:rPr>
  </w:style>
  <w:style w:type="character" w:customStyle="1" w:styleId="WW8Num36z0">
    <w:name w:val="WW8Num36z0"/>
    <w:rsid w:val="00527AF2"/>
    <w:rPr>
      <w:rFonts w:ascii="Times New Roman" w:eastAsia="宋体" w:hAnsi="Times New Roman" w:cs="Times New Roman"/>
    </w:rPr>
  </w:style>
  <w:style w:type="character" w:customStyle="1" w:styleId="WW8Num36z1">
    <w:name w:val="WW8Num36z1"/>
    <w:rsid w:val="00527AF2"/>
    <w:rPr>
      <w:rFonts w:ascii="Wingdings" w:hAnsi="Wingdings"/>
    </w:rPr>
  </w:style>
  <w:style w:type="character" w:customStyle="1" w:styleId="WW8Num39z0">
    <w:name w:val="WW8Num39z0"/>
    <w:rsid w:val="00527AF2"/>
    <w:rPr>
      <w:rFonts w:ascii="Times New Roman" w:eastAsia="宋体" w:hAnsi="Times New Roman" w:cs="Times New Roman"/>
    </w:rPr>
  </w:style>
  <w:style w:type="character" w:customStyle="1" w:styleId="WW8Num39z1">
    <w:name w:val="WW8Num39z1"/>
    <w:rsid w:val="00527AF2"/>
    <w:rPr>
      <w:rFonts w:ascii="Wingdings" w:hAnsi="Wingdings"/>
    </w:rPr>
  </w:style>
  <w:style w:type="character" w:customStyle="1" w:styleId="WW8NumSt1z0">
    <w:name w:val="WW8NumSt1z0"/>
    <w:rsid w:val="00527AF2"/>
    <w:rPr>
      <w:rFonts w:ascii="Symbol" w:hAnsi="Symbol"/>
    </w:rPr>
  </w:style>
  <w:style w:type="character" w:customStyle="1" w:styleId="WW8NumSt18z0">
    <w:name w:val="WW8NumSt18z0"/>
    <w:rsid w:val="00527AF2"/>
    <w:rPr>
      <w:rFonts w:ascii="Geneva" w:hAnsi="Geneva"/>
    </w:rPr>
  </w:style>
  <w:style w:type="character" w:customStyle="1" w:styleId="afff9">
    <w:name w:val="段落フォント"/>
    <w:rsid w:val="00527AF2"/>
  </w:style>
  <w:style w:type="character" w:customStyle="1" w:styleId="afffa">
    <w:name w:val="脚注番号"/>
    <w:rsid w:val="00527AF2"/>
    <w:rPr>
      <w:b/>
      <w:position w:val="3"/>
      <w:sz w:val="16"/>
    </w:rPr>
  </w:style>
  <w:style w:type="character" w:customStyle="1" w:styleId="afffb">
    <w:name w:val="コメント参照"/>
    <w:rsid w:val="00527AF2"/>
    <w:rPr>
      <w:sz w:val="16"/>
    </w:rPr>
  </w:style>
  <w:style w:type="character" w:customStyle="1" w:styleId="H10">
    <w:name w:val="H1 (文字)"/>
    <w:rsid w:val="00527AF2"/>
    <w:rPr>
      <w:rFonts w:ascii="Arial" w:eastAsia="MS Mincho" w:hAnsi="Arial"/>
      <w:sz w:val="36"/>
      <w:lang w:val="en-GB" w:eastAsia="ar-SA" w:bidi="ar-SA"/>
    </w:rPr>
  </w:style>
  <w:style w:type="character" w:customStyle="1" w:styleId="Head2A">
    <w:name w:val="Head2A (文字)"/>
    <w:rsid w:val="00527AF2"/>
    <w:rPr>
      <w:rFonts w:ascii="Arial" w:eastAsia="MS Mincho" w:hAnsi="Arial"/>
      <w:sz w:val="32"/>
      <w:lang w:val="en-GB" w:eastAsia="ar-SA" w:bidi="ar-SA"/>
    </w:rPr>
  </w:style>
  <w:style w:type="character" w:customStyle="1" w:styleId="Underrubrik2">
    <w:name w:val="Underrubrik2 (文字)"/>
    <w:rsid w:val="00527AF2"/>
    <w:rPr>
      <w:rFonts w:ascii="Arial" w:eastAsia="MS Mincho" w:hAnsi="Arial"/>
      <w:sz w:val="28"/>
      <w:lang w:val="en-GB" w:eastAsia="ar-SA" w:bidi="ar-SA"/>
    </w:rPr>
  </w:style>
  <w:style w:type="character" w:customStyle="1" w:styleId="h4">
    <w:name w:val="h4 (文字)"/>
    <w:rsid w:val="00527AF2"/>
    <w:rPr>
      <w:rFonts w:ascii="Arial" w:eastAsia="MS Mincho" w:hAnsi="Arial" w:cs="Arial"/>
      <w:color w:val="0000FF"/>
      <w:kern w:val="2"/>
      <w:sz w:val="24"/>
      <w:szCs w:val="28"/>
      <w:lang w:val="en-GB" w:eastAsia="ar-SA" w:bidi="ar-SA"/>
    </w:rPr>
  </w:style>
  <w:style w:type="character" w:customStyle="1" w:styleId="M5">
    <w:name w:val="M5 (文字)"/>
    <w:rsid w:val="00527AF2"/>
    <w:rPr>
      <w:rFonts w:ascii="Arial" w:eastAsia="MS Mincho" w:hAnsi="Arial"/>
      <w:sz w:val="22"/>
      <w:lang w:val="en-GB" w:eastAsia="ar-SA" w:bidi="ar-SA"/>
    </w:rPr>
  </w:style>
  <w:style w:type="character" w:customStyle="1" w:styleId="T1">
    <w:name w:val="T1 (文字)"/>
    <w:rsid w:val="00527AF2"/>
    <w:rPr>
      <w:rFonts w:ascii="Arial" w:eastAsia="MS Mincho" w:hAnsi="Arial"/>
      <w:lang w:val="en-GB" w:eastAsia="ar-SA" w:bidi="ar-SA"/>
    </w:rPr>
  </w:style>
  <w:style w:type="character" w:customStyle="1" w:styleId="81">
    <w:name w:val="(文字) (文字)8"/>
    <w:rsid w:val="00527AF2"/>
    <w:rPr>
      <w:rFonts w:ascii="Arial" w:eastAsia="MS Mincho" w:hAnsi="Arial"/>
      <w:lang w:val="en-GB" w:eastAsia="ar-SA" w:bidi="ar-SA"/>
    </w:rPr>
  </w:style>
  <w:style w:type="character" w:customStyle="1" w:styleId="71">
    <w:name w:val="(文字) (文字)7"/>
    <w:rsid w:val="00527AF2"/>
    <w:rPr>
      <w:rFonts w:ascii="Arial" w:eastAsia="MS Mincho" w:hAnsi="Arial"/>
      <w:sz w:val="36"/>
      <w:lang w:val="en-GB" w:eastAsia="ar-SA" w:bidi="ar-SA"/>
    </w:rPr>
  </w:style>
  <w:style w:type="character" w:customStyle="1" w:styleId="headerodd">
    <w:name w:val="header odd (文字)"/>
    <w:rsid w:val="00527AF2"/>
    <w:rPr>
      <w:rFonts w:ascii="Arial" w:eastAsia="MS Mincho" w:hAnsi="Arial"/>
      <w:b/>
      <w:sz w:val="18"/>
      <w:lang w:val="en-GB" w:eastAsia="ar-SA" w:bidi="ar-SA"/>
    </w:rPr>
  </w:style>
  <w:style w:type="character" w:customStyle="1" w:styleId="footnotetext1">
    <w:name w:val="footnote text1 (文字)"/>
    <w:rsid w:val="00527AF2"/>
    <w:rPr>
      <w:rFonts w:eastAsia="MS Mincho"/>
      <w:sz w:val="16"/>
      <w:lang w:val="en-GB" w:eastAsia="ar-SA" w:bidi="ar-SA"/>
    </w:rPr>
  </w:style>
  <w:style w:type="character" w:customStyle="1" w:styleId="62">
    <w:name w:val="(文字) (文字)6"/>
    <w:rsid w:val="00527AF2"/>
    <w:rPr>
      <w:rFonts w:eastAsia="MS Mincho"/>
      <w:lang w:val="en-GB" w:eastAsia="ar-SA" w:bidi="ar-SA"/>
    </w:rPr>
  </w:style>
  <w:style w:type="character" w:customStyle="1" w:styleId="cap">
    <w:name w:val="cap (文字)"/>
    <w:aliases w:val="図表番号 (文字),cap Char (文字) (文字)1"/>
    <w:rsid w:val="00527AF2"/>
    <w:rPr>
      <w:rFonts w:eastAsia="MS Mincho"/>
      <w:b/>
      <w:lang w:val="en-GB" w:eastAsia="ar-SA" w:bidi="ar-SA"/>
    </w:rPr>
  </w:style>
  <w:style w:type="character" w:customStyle="1" w:styleId="54">
    <w:name w:val="(文字) (文字)5"/>
    <w:rsid w:val="00527AF2"/>
    <w:rPr>
      <w:rFonts w:ascii="Courier New" w:eastAsia="MS Mincho" w:hAnsi="Courier New"/>
      <w:lang w:val="nb-NO" w:eastAsia="ar-SA" w:bidi="ar-SA"/>
    </w:rPr>
  </w:style>
  <w:style w:type="character" w:customStyle="1" w:styleId="bt">
    <w:name w:val="bt (文字)"/>
    <w:rsid w:val="00527AF2"/>
    <w:rPr>
      <w:rFonts w:eastAsia="MS Mincho"/>
      <w:lang w:val="en-GB" w:eastAsia="ar-SA" w:bidi="ar-SA"/>
    </w:rPr>
  </w:style>
  <w:style w:type="character" w:customStyle="1" w:styleId="420">
    <w:name w:val="(文字) (文字)42"/>
    <w:rsid w:val="00527AF2"/>
    <w:rPr>
      <w:rFonts w:eastAsia="MS Mincho"/>
      <w:lang w:val="en-GB" w:eastAsia="ar-SA" w:bidi="ar-SA"/>
    </w:rPr>
  </w:style>
  <w:style w:type="character" w:customStyle="1" w:styleId="3c">
    <w:name w:val="(文字) (文字)3"/>
    <w:rsid w:val="00527AF2"/>
    <w:rPr>
      <w:rFonts w:eastAsia="MS Mincho"/>
      <w:lang w:val="en-GB" w:eastAsia="ar-SA" w:bidi="ar-SA"/>
    </w:rPr>
  </w:style>
  <w:style w:type="character" w:customStyle="1" w:styleId="18">
    <w:name w:val="(文字) (文字)1"/>
    <w:rsid w:val="00527AF2"/>
    <w:rPr>
      <w:rFonts w:eastAsia="MS Mincho"/>
      <w:lang w:val="en-GB" w:eastAsia="ar-SA" w:bidi="ar-SA"/>
    </w:rPr>
  </w:style>
  <w:style w:type="character" w:customStyle="1" w:styleId="afffc">
    <w:name w:val="番号付け記号"/>
    <w:rsid w:val="00527AF2"/>
  </w:style>
  <w:style w:type="paragraph" w:customStyle="1" w:styleId="afffd">
    <w:name w:val="見出し"/>
    <w:basedOn w:val="a0"/>
    <w:next w:val="aff4"/>
    <w:uiPriority w:val="99"/>
    <w:rsid w:val="00527AF2"/>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uiPriority w:val="99"/>
    <w:rsid w:val="00527AF2"/>
    <w:pPr>
      <w:suppressLineNumbers/>
      <w:suppressAutoHyphens/>
      <w:spacing w:before="120" w:after="120"/>
    </w:pPr>
    <w:rPr>
      <w:rFonts w:eastAsia="MS Mincho" w:cs="Mangal"/>
      <w:i/>
      <w:iCs/>
      <w:sz w:val="24"/>
      <w:szCs w:val="24"/>
      <w:lang w:eastAsia="ar-SA"/>
    </w:rPr>
  </w:style>
  <w:style w:type="paragraph" w:customStyle="1" w:styleId="affff">
    <w:name w:val="索引"/>
    <w:basedOn w:val="a0"/>
    <w:uiPriority w:val="99"/>
    <w:rsid w:val="00527AF2"/>
    <w:pPr>
      <w:suppressLineNumbers/>
      <w:suppressAutoHyphens/>
    </w:pPr>
    <w:rPr>
      <w:rFonts w:eastAsia="MS Mincho" w:cs="Mangal"/>
      <w:lang w:eastAsia="ar-SA"/>
    </w:rPr>
  </w:style>
  <w:style w:type="paragraph" w:customStyle="1" w:styleId="affff0">
    <w:name w:val="段落番号"/>
    <w:basedOn w:val="ab"/>
    <w:uiPriority w:val="99"/>
    <w:rsid w:val="00527AF2"/>
    <w:pPr>
      <w:tabs>
        <w:tab w:val="num" w:pos="644"/>
      </w:tabs>
      <w:suppressAutoHyphens/>
      <w:ind w:left="644" w:hanging="360"/>
    </w:pPr>
    <w:rPr>
      <w:rFonts w:eastAsia="MS Mincho" w:cs="CG Times (WN)"/>
      <w:lang w:eastAsia="ar-SA"/>
    </w:rPr>
  </w:style>
  <w:style w:type="paragraph" w:customStyle="1" w:styleId="2e">
    <w:name w:val="段落番号 2"/>
    <w:basedOn w:val="affff0"/>
    <w:uiPriority w:val="99"/>
    <w:rsid w:val="00527AF2"/>
    <w:pPr>
      <w:ind w:left="851" w:hanging="284"/>
    </w:pPr>
  </w:style>
  <w:style w:type="paragraph" w:customStyle="1" w:styleId="affff1">
    <w:name w:val="箇条書き"/>
    <w:basedOn w:val="ab"/>
    <w:uiPriority w:val="99"/>
    <w:rsid w:val="00527AF2"/>
    <w:pPr>
      <w:tabs>
        <w:tab w:val="num" w:pos="644"/>
      </w:tabs>
      <w:suppressAutoHyphens/>
      <w:ind w:left="644" w:hanging="360"/>
    </w:pPr>
    <w:rPr>
      <w:rFonts w:eastAsia="MS Mincho" w:cs="CG Times (WN)"/>
      <w:lang w:eastAsia="ar-SA"/>
    </w:rPr>
  </w:style>
  <w:style w:type="paragraph" w:customStyle="1" w:styleId="2f">
    <w:name w:val="箇条書き 2"/>
    <w:basedOn w:val="affff1"/>
    <w:uiPriority w:val="99"/>
    <w:rsid w:val="00527AF2"/>
    <w:pPr>
      <w:tabs>
        <w:tab w:val="clear" w:pos="644"/>
        <w:tab w:val="num" w:pos="1494"/>
      </w:tabs>
      <w:ind w:left="851" w:hanging="284"/>
    </w:pPr>
  </w:style>
  <w:style w:type="paragraph" w:customStyle="1" w:styleId="3d">
    <w:name w:val="箇条書き 3"/>
    <w:basedOn w:val="2f"/>
    <w:uiPriority w:val="99"/>
    <w:rsid w:val="00527AF2"/>
    <w:pPr>
      <w:ind w:left="1135"/>
    </w:pPr>
  </w:style>
  <w:style w:type="paragraph" w:customStyle="1" w:styleId="2f0">
    <w:name w:val="一覧 2"/>
    <w:basedOn w:val="ab"/>
    <w:uiPriority w:val="99"/>
    <w:rsid w:val="00527AF2"/>
    <w:pPr>
      <w:suppressAutoHyphens/>
      <w:ind w:left="851"/>
    </w:pPr>
    <w:rPr>
      <w:rFonts w:eastAsia="MS Mincho" w:cs="CG Times (WN)"/>
      <w:lang w:eastAsia="ar-SA"/>
    </w:rPr>
  </w:style>
  <w:style w:type="paragraph" w:customStyle="1" w:styleId="3e">
    <w:name w:val="一覧 3"/>
    <w:basedOn w:val="2f0"/>
    <w:uiPriority w:val="99"/>
    <w:rsid w:val="00527AF2"/>
    <w:pPr>
      <w:ind w:left="1135"/>
    </w:pPr>
  </w:style>
  <w:style w:type="paragraph" w:customStyle="1" w:styleId="46">
    <w:name w:val="一覧 4"/>
    <w:basedOn w:val="3e"/>
    <w:uiPriority w:val="99"/>
    <w:rsid w:val="00527AF2"/>
    <w:pPr>
      <w:ind w:left="1418"/>
    </w:pPr>
  </w:style>
  <w:style w:type="paragraph" w:customStyle="1" w:styleId="55">
    <w:name w:val="一覧 5"/>
    <w:basedOn w:val="46"/>
    <w:uiPriority w:val="99"/>
    <w:rsid w:val="00527AF2"/>
    <w:pPr>
      <w:ind w:left="1702"/>
    </w:pPr>
  </w:style>
  <w:style w:type="paragraph" w:customStyle="1" w:styleId="47">
    <w:name w:val="箇条書き 4"/>
    <w:basedOn w:val="3d"/>
    <w:uiPriority w:val="99"/>
    <w:rsid w:val="00527AF2"/>
    <w:pPr>
      <w:ind w:left="1418"/>
    </w:pPr>
  </w:style>
  <w:style w:type="paragraph" w:customStyle="1" w:styleId="56">
    <w:name w:val="箇条書き 5"/>
    <w:basedOn w:val="47"/>
    <w:uiPriority w:val="99"/>
    <w:rsid w:val="00527AF2"/>
    <w:pPr>
      <w:ind w:left="1702"/>
    </w:pPr>
  </w:style>
  <w:style w:type="paragraph" w:customStyle="1" w:styleId="affff2">
    <w:name w:val="コメント文字列"/>
    <w:basedOn w:val="a0"/>
    <w:uiPriority w:val="99"/>
    <w:rsid w:val="00527AF2"/>
    <w:pPr>
      <w:suppressAutoHyphens/>
    </w:pPr>
    <w:rPr>
      <w:rFonts w:eastAsia="MS Mincho" w:cs="CG Times (WN)"/>
      <w:lang w:eastAsia="ar-SA"/>
    </w:rPr>
  </w:style>
  <w:style w:type="paragraph" w:customStyle="1" w:styleId="affff3">
    <w:name w:val="吹き出し"/>
    <w:basedOn w:val="a0"/>
    <w:uiPriority w:val="99"/>
    <w:qFormat/>
    <w:rsid w:val="00527AF2"/>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527AF2"/>
    <w:rPr>
      <w:b/>
      <w:bCs/>
    </w:rPr>
  </w:style>
  <w:style w:type="paragraph" w:customStyle="1" w:styleId="affff5">
    <w:name w:val="見出しマップ"/>
    <w:basedOn w:val="a0"/>
    <w:uiPriority w:val="99"/>
    <w:rsid w:val="00527AF2"/>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527AF2"/>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uiPriority w:val="99"/>
    <w:rsid w:val="00527AF2"/>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527AF2"/>
    <w:pPr>
      <w:suppressAutoHyphens/>
      <w:overflowPunct w:val="0"/>
      <w:autoSpaceDE w:val="0"/>
      <w:spacing w:after="120"/>
      <w:textAlignment w:val="baseline"/>
    </w:pPr>
    <w:rPr>
      <w:rFonts w:eastAsia="MS Mincho" w:cs="CG Times (WN)"/>
      <w:lang w:eastAsia="ar-SA"/>
    </w:rPr>
  </w:style>
  <w:style w:type="paragraph" w:customStyle="1" w:styleId="3f">
    <w:name w:val="本文 3"/>
    <w:basedOn w:val="a0"/>
    <w:uiPriority w:val="99"/>
    <w:rsid w:val="00527AF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527AF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527AF2"/>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uiPriority w:val="99"/>
    <w:rsid w:val="00527AF2"/>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uiPriority w:val="99"/>
    <w:rsid w:val="00527AF2"/>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527AF2"/>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uiPriority w:val="99"/>
    <w:rsid w:val="00527AF2"/>
    <w:pPr>
      <w:suppressLineNumbers/>
      <w:suppressAutoHyphens/>
    </w:pPr>
    <w:rPr>
      <w:rFonts w:eastAsia="MS Mincho" w:cs="CG Times (WN)"/>
      <w:lang w:eastAsia="ar-SA"/>
    </w:rPr>
  </w:style>
  <w:style w:type="paragraph" w:customStyle="1" w:styleId="affffa">
    <w:name w:val="表の見出し"/>
    <w:basedOn w:val="affff9"/>
    <w:uiPriority w:val="99"/>
    <w:rsid w:val="00527AF2"/>
    <w:pPr>
      <w:jc w:val="center"/>
    </w:pPr>
    <w:rPr>
      <w:b/>
      <w:bCs/>
    </w:rPr>
  </w:style>
  <w:style w:type="character" w:customStyle="1" w:styleId="WW8Num27z0">
    <w:name w:val="WW8Num27z0"/>
    <w:rsid w:val="00527AF2"/>
    <w:rPr>
      <w:rFonts w:ascii="Arial" w:eastAsia="Times New Roman" w:hAnsi="Arial" w:cs="Arial"/>
    </w:rPr>
  </w:style>
  <w:style w:type="character" w:customStyle="1" w:styleId="WW8Num27z1">
    <w:name w:val="WW8Num27z1"/>
    <w:rsid w:val="00527AF2"/>
    <w:rPr>
      <w:rFonts w:ascii="Courier New" w:hAnsi="Courier New" w:cs="Courier New"/>
    </w:rPr>
  </w:style>
  <w:style w:type="character" w:customStyle="1" w:styleId="WW8Num27z2">
    <w:name w:val="WW8Num27z2"/>
    <w:rsid w:val="00527AF2"/>
    <w:rPr>
      <w:rFonts w:ascii="Wingdings" w:hAnsi="Wingdings"/>
    </w:rPr>
  </w:style>
  <w:style w:type="character" w:customStyle="1" w:styleId="WW8Num27z3">
    <w:name w:val="WW8Num27z3"/>
    <w:rsid w:val="00527AF2"/>
    <w:rPr>
      <w:rFonts w:ascii="Symbol" w:hAnsi="Symbol"/>
    </w:rPr>
  </w:style>
  <w:style w:type="character" w:customStyle="1" w:styleId="WW8Num29z0">
    <w:name w:val="WW8Num29z0"/>
    <w:rsid w:val="00527AF2"/>
    <w:rPr>
      <w:rFonts w:ascii="Times New Roman" w:eastAsia="MS Mincho" w:hAnsi="Times New Roman" w:cs="Times New Roman"/>
    </w:rPr>
  </w:style>
  <w:style w:type="character" w:customStyle="1" w:styleId="WW8Num29z1">
    <w:name w:val="WW8Num29z1"/>
    <w:rsid w:val="00527AF2"/>
    <w:rPr>
      <w:rFonts w:ascii="Courier New" w:hAnsi="Courier New" w:cs="Courier New"/>
    </w:rPr>
  </w:style>
  <w:style w:type="character" w:customStyle="1" w:styleId="WW8Num29z2">
    <w:name w:val="WW8Num29z2"/>
    <w:rsid w:val="00527AF2"/>
    <w:rPr>
      <w:rFonts w:ascii="Wingdings" w:hAnsi="Wingdings"/>
    </w:rPr>
  </w:style>
  <w:style w:type="character" w:customStyle="1" w:styleId="WW8Num29z3">
    <w:name w:val="WW8Num29z3"/>
    <w:rsid w:val="00527AF2"/>
    <w:rPr>
      <w:rFonts w:ascii="Symbol" w:hAnsi="Symbol"/>
    </w:rPr>
  </w:style>
  <w:style w:type="character" w:customStyle="1" w:styleId="WW8Num31z0">
    <w:name w:val="WW8Num31z0"/>
    <w:rsid w:val="00527AF2"/>
    <w:rPr>
      <w:rFonts w:ascii="Symbol" w:hAnsi="Symbol"/>
    </w:rPr>
  </w:style>
  <w:style w:type="character" w:customStyle="1" w:styleId="WW8Num31z1">
    <w:name w:val="WW8Num31z1"/>
    <w:rsid w:val="00527AF2"/>
    <w:rPr>
      <w:rFonts w:ascii="Courier New" w:hAnsi="Courier New" w:cs="Courier New"/>
    </w:rPr>
  </w:style>
  <w:style w:type="character" w:customStyle="1" w:styleId="WW8Num31z2">
    <w:name w:val="WW8Num31z2"/>
    <w:rsid w:val="00527AF2"/>
    <w:rPr>
      <w:rFonts w:ascii="Wingdings" w:hAnsi="Wingdings"/>
    </w:rPr>
  </w:style>
  <w:style w:type="character" w:customStyle="1" w:styleId="WW8Num34z2">
    <w:name w:val="WW8Num34z2"/>
    <w:rsid w:val="00527AF2"/>
    <w:rPr>
      <w:rFonts w:ascii="Wingdings" w:hAnsi="Wingdings"/>
    </w:rPr>
  </w:style>
  <w:style w:type="character" w:customStyle="1" w:styleId="WW8Num34z3">
    <w:name w:val="WW8Num34z3"/>
    <w:rsid w:val="00527AF2"/>
    <w:rPr>
      <w:rFonts w:ascii="Symbol" w:hAnsi="Symbol"/>
    </w:rPr>
  </w:style>
  <w:style w:type="character" w:customStyle="1" w:styleId="WW8Num37z0">
    <w:name w:val="WW8Num37z0"/>
    <w:rsid w:val="00527AF2"/>
    <w:rPr>
      <w:rFonts w:ascii="Times New Roman" w:eastAsia="宋体" w:hAnsi="Times New Roman" w:cs="Times New Roman"/>
    </w:rPr>
  </w:style>
  <w:style w:type="character" w:customStyle="1" w:styleId="WW8Num37z1">
    <w:name w:val="WW8Num37z1"/>
    <w:rsid w:val="00527AF2"/>
    <w:rPr>
      <w:rFonts w:ascii="Wingdings" w:hAnsi="Wingdings"/>
    </w:rPr>
  </w:style>
  <w:style w:type="character" w:customStyle="1" w:styleId="WW8Num38z0">
    <w:name w:val="WW8Num38z0"/>
    <w:rsid w:val="00527AF2"/>
    <w:rPr>
      <w:rFonts w:ascii="Times New Roman" w:eastAsia="宋体" w:hAnsi="Times New Roman" w:cs="Times New Roman"/>
    </w:rPr>
  </w:style>
  <w:style w:type="character" w:customStyle="1" w:styleId="WW8Num38z1">
    <w:name w:val="WW8Num38z1"/>
    <w:rsid w:val="00527AF2"/>
    <w:rPr>
      <w:rFonts w:ascii="Wingdings" w:hAnsi="Wingdings"/>
    </w:rPr>
  </w:style>
  <w:style w:type="character" w:customStyle="1" w:styleId="WW8Num41z0">
    <w:name w:val="WW8Num41z0"/>
    <w:rsid w:val="00527AF2"/>
    <w:rPr>
      <w:rFonts w:ascii="Times New Roman" w:eastAsia="宋体" w:hAnsi="Times New Roman" w:cs="Times New Roman"/>
    </w:rPr>
  </w:style>
  <w:style w:type="character" w:customStyle="1" w:styleId="WW8Num41z1">
    <w:name w:val="WW8Num41z1"/>
    <w:rsid w:val="00527AF2"/>
    <w:rPr>
      <w:rFonts w:ascii="Wingdings" w:hAnsi="Wingdings"/>
    </w:rPr>
  </w:style>
  <w:style w:type="character" w:customStyle="1" w:styleId="WW8NumSt20z0">
    <w:name w:val="WW8NumSt20z0"/>
    <w:rsid w:val="00527AF2"/>
    <w:rPr>
      <w:rFonts w:ascii="Geneva" w:hAnsi="Geneva"/>
    </w:rPr>
  </w:style>
  <w:style w:type="character" w:customStyle="1" w:styleId="DefaultParagraphFont1">
    <w:name w:val="Default Paragraph Font1"/>
    <w:rsid w:val="00527AF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27AF2"/>
    <w:rPr>
      <w:rFonts w:ascii="Arial" w:hAnsi="Arial"/>
      <w:sz w:val="36"/>
      <w:lang w:val="en-GB"/>
    </w:rPr>
  </w:style>
  <w:style w:type="character" w:customStyle="1" w:styleId="Heading2-">
    <w:name w:val="Heading 2-"/>
    <w:rsid w:val="00527AF2"/>
    <w:rPr>
      <w:rFonts w:ascii="Arial" w:hAnsi="Arial"/>
      <w:sz w:val="32"/>
      <w:lang w:val="en-GB"/>
    </w:rPr>
  </w:style>
  <w:style w:type="character" w:customStyle="1" w:styleId="CommentReference1">
    <w:name w:val="Comment Reference1"/>
    <w:rsid w:val="00527AF2"/>
    <w:rPr>
      <w:sz w:val="16"/>
    </w:rPr>
  </w:style>
  <w:style w:type="character" w:customStyle="1" w:styleId="ListChar">
    <w:name w:val="List Char"/>
    <w:rsid w:val="00527AF2"/>
    <w:rPr>
      <w:lang w:val="en-GB" w:eastAsia="ar-SA" w:bidi="ar-SA"/>
    </w:rPr>
  </w:style>
  <w:style w:type="paragraph" w:customStyle="1" w:styleId="ListBullet1">
    <w:name w:val="List Bullet1"/>
    <w:basedOn w:val="a0"/>
    <w:uiPriority w:val="99"/>
    <w:rsid w:val="00527AF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527AF2"/>
    <w:pPr>
      <w:tabs>
        <w:tab w:val="clear" w:pos="644"/>
        <w:tab w:val="num" w:pos="1494"/>
      </w:tabs>
      <w:ind w:left="851"/>
    </w:pPr>
  </w:style>
  <w:style w:type="paragraph" w:customStyle="1" w:styleId="ListBullet31">
    <w:name w:val="List Bullet 31"/>
    <w:basedOn w:val="ListBullet21"/>
    <w:uiPriority w:val="99"/>
    <w:rsid w:val="00527AF2"/>
    <w:pPr>
      <w:ind w:left="1135"/>
    </w:pPr>
  </w:style>
  <w:style w:type="paragraph" w:customStyle="1" w:styleId="ListBullet41">
    <w:name w:val="List Bullet 41"/>
    <w:basedOn w:val="ListBullet31"/>
    <w:uiPriority w:val="99"/>
    <w:rsid w:val="00527AF2"/>
    <w:pPr>
      <w:ind w:left="1418"/>
    </w:pPr>
  </w:style>
  <w:style w:type="paragraph" w:customStyle="1" w:styleId="ListBullet51">
    <w:name w:val="List Bullet 51"/>
    <w:basedOn w:val="ListBullet41"/>
    <w:uiPriority w:val="99"/>
    <w:rsid w:val="00527AF2"/>
    <w:pPr>
      <w:ind w:left="1702"/>
    </w:pPr>
  </w:style>
  <w:style w:type="paragraph" w:customStyle="1" w:styleId="Caption11">
    <w:name w:val="Caption11"/>
    <w:basedOn w:val="a0"/>
    <w:next w:val="a0"/>
    <w:rsid w:val="00527AF2"/>
    <w:pPr>
      <w:suppressAutoHyphens/>
      <w:spacing w:before="120" w:after="120"/>
    </w:pPr>
    <w:rPr>
      <w:rFonts w:eastAsia="MS Mincho"/>
      <w:b/>
      <w:lang w:eastAsia="ar-SA"/>
    </w:rPr>
  </w:style>
  <w:style w:type="paragraph" w:customStyle="1" w:styleId="DocumentMap1">
    <w:name w:val="Document Map1"/>
    <w:basedOn w:val="a0"/>
    <w:uiPriority w:val="99"/>
    <w:rsid w:val="00527AF2"/>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527AF2"/>
    <w:pPr>
      <w:suppressAutoHyphens/>
    </w:pPr>
    <w:rPr>
      <w:rFonts w:ascii="Courier New" w:eastAsia="MS Mincho" w:hAnsi="Courier New"/>
      <w:lang w:val="nb-NO" w:eastAsia="ar-SA"/>
    </w:rPr>
  </w:style>
  <w:style w:type="paragraph" w:customStyle="1" w:styleId="CommentText1">
    <w:name w:val="Comment Text1"/>
    <w:basedOn w:val="a0"/>
    <w:uiPriority w:val="99"/>
    <w:rsid w:val="00527AF2"/>
    <w:pPr>
      <w:suppressAutoHyphens/>
    </w:pPr>
    <w:rPr>
      <w:rFonts w:eastAsia="MS Mincho"/>
      <w:lang w:eastAsia="ar-SA"/>
    </w:rPr>
  </w:style>
  <w:style w:type="paragraph" w:customStyle="1" w:styleId="List31">
    <w:name w:val="List 31"/>
    <w:basedOn w:val="a0"/>
    <w:uiPriority w:val="99"/>
    <w:rsid w:val="00527AF2"/>
    <w:pPr>
      <w:suppressAutoHyphens/>
      <w:ind w:left="849" w:hanging="283"/>
    </w:pPr>
    <w:rPr>
      <w:rFonts w:eastAsia="MS Mincho"/>
      <w:lang w:eastAsia="ar-SA"/>
    </w:rPr>
  </w:style>
  <w:style w:type="paragraph" w:customStyle="1" w:styleId="List41">
    <w:name w:val="List 41"/>
    <w:basedOn w:val="List31"/>
    <w:uiPriority w:val="99"/>
    <w:rsid w:val="00527AF2"/>
    <w:pPr>
      <w:ind w:left="1418" w:hanging="284"/>
    </w:pPr>
  </w:style>
  <w:style w:type="paragraph" w:customStyle="1" w:styleId="ListNumber1">
    <w:name w:val="List Number1"/>
    <w:basedOn w:val="ab"/>
    <w:uiPriority w:val="99"/>
    <w:rsid w:val="00527AF2"/>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27AF2"/>
    <w:pPr>
      <w:ind w:left="851" w:hanging="284"/>
    </w:pPr>
  </w:style>
  <w:style w:type="paragraph" w:customStyle="1" w:styleId="List21">
    <w:name w:val="List 21"/>
    <w:basedOn w:val="ab"/>
    <w:uiPriority w:val="99"/>
    <w:rsid w:val="00527AF2"/>
    <w:pPr>
      <w:suppressAutoHyphens/>
      <w:ind w:left="851"/>
    </w:pPr>
    <w:rPr>
      <w:rFonts w:eastAsia="MS Mincho"/>
      <w:lang w:eastAsia="ar-SA"/>
    </w:rPr>
  </w:style>
  <w:style w:type="paragraph" w:customStyle="1" w:styleId="List51">
    <w:name w:val="List 51"/>
    <w:basedOn w:val="List41"/>
    <w:uiPriority w:val="99"/>
    <w:rsid w:val="00527AF2"/>
    <w:pPr>
      <w:ind w:left="1702"/>
    </w:pPr>
  </w:style>
  <w:style w:type="paragraph" w:customStyle="1" w:styleId="BodyText21">
    <w:name w:val="Body Text 21"/>
    <w:basedOn w:val="a0"/>
    <w:uiPriority w:val="99"/>
    <w:rsid w:val="00527AF2"/>
    <w:pPr>
      <w:suppressAutoHyphens/>
      <w:spacing w:after="120"/>
    </w:pPr>
    <w:rPr>
      <w:rFonts w:eastAsia="MS Mincho"/>
      <w:lang w:eastAsia="ar-SA"/>
    </w:rPr>
  </w:style>
  <w:style w:type="paragraph" w:customStyle="1" w:styleId="BodyText31">
    <w:name w:val="Body Text 31"/>
    <w:basedOn w:val="a0"/>
    <w:uiPriority w:val="99"/>
    <w:rsid w:val="00527AF2"/>
    <w:pPr>
      <w:suppressAutoHyphens/>
      <w:spacing w:after="120"/>
    </w:pPr>
    <w:rPr>
      <w:rFonts w:eastAsia="MS Mincho"/>
      <w:lang w:eastAsia="ar-SA"/>
    </w:rPr>
  </w:style>
  <w:style w:type="paragraph" w:customStyle="1" w:styleId="BodyTextIndent21">
    <w:name w:val="Body Text Indent 21"/>
    <w:basedOn w:val="a0"/>
    <w:uiPriority w:val="99"/>
    <w:rsid w:val="00527AF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527AF2"/>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527AF2"/>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527AF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27A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27AF2"/>
    <w:rPr>
      <w:b/>
      <w:lang w:val="en-GB" w:eastAsia="en-US" w:bidi="ar-SA"/>
    </w:rPr>
  </w:style>
  <w:style w:type="paragraph" w:customStyle="1" w:styleId="Caption2">
    <w:name w:val="Caption2"/>
    <w:basedOn w:val="a0"/>
    <w:next w:val="a0"/>
    <w:uiPriority w:val="99"/>
    <w:rsid w:val="00527AF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27AF2"/>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27AF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27AF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27A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27AF2"/>
    <w:rPr>
      <w:rFonts w:ascii="Arial" w:hAnsi="Arial"/>
      <w:sz w:val="22"/>
      <w:lang w:val="en-GB" w:eastAsia="en-GB" w:bidi="ar-SA"/>
    </w:rPr>
  </w:style>
  <w:style w:type="character" w:customStyle="1" w:styleId="T1Zchn">
    <w:name w:val="T1 Zchn"/>
    <w:aliases w:val="Header 6 Zchn Zchn"/>
    <w:rsid w:val="00527AF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27AF2"/>
    <w:rPr>
      <w:rFonts w:ascii="Arial" w:hAnsi="Arial"/>
      <w:sz w:val="36"/>
      <w:lang w:val="en-GB" w:eastAsia="en-US" w:bidi="ar-SA"/>
    </w:rPr>
  </w:style>
  <w:style w:type="character" w:customStyle="1" w:styleId="T1Char4">
    <w:name w:val="T1 Char4"/>
    <w:aliases w:val="Header 6 Char Char4"/>
    <w:rsid w:val="00527A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27A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27AF2"/>
    <w:rPr>
      <w:rFonts w:eastAsia="Batang"/>
      <w:b/>
      <w:lang w:val="en-GB" w:eastAsia="en-US" w:bidi="ar-SA"/>
    </w:rPr>
  </w:style>
  <w:style w:type="character" w:customStyle="1" w:styleId="Heading6Char2">
    <w:name w:val="Heading 6 Char2"/>
    <w:rsid w:val="00527AF2"/>
    <w:rPr>
      <w:rFonts w:ascii="Arial" w:eastAsia="Times New Roman" w:hAnsi="Arial" w:cs="Times New Roman"/>
      <w:sz w:val="20"/>
      <w:szCs w:val="20"/>
      <w:lang w:val="en-GB"/>
    </w:rPr>
  </w:style>
  <w:style w:type="character" w:customStyle="1" w:styleId="T1Char5">
    <w:name w:val="T1 Char5"/>
    <w:aliases w:val="Header 6 Char Char5"/>
    <w:rsid w:val="00527AF2"/>
  </w:style>
  <w:style w:type="character" w:customStyle="1" w:styleId="capChar4">
    <w:name w:val="cap Char4"/>
    <w:aliases w:val="cap Char Char4,Caption Char Char3,Caption Char1 Char Char3,cap Char Char1 Char3,Caption Char Char1 Char Char3,cap Char2 Char Char Char3"/>
    <w:rsid w:val="00527AF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27AF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27AF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27AF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27AF2"/>
    <w:rPr>
      <w:rFonts w:ascii="Arial" w:hAnsi="Arial"/>
      <w:sz w:val="32"/>
      <w:lang w:val="en-GB"/>
    </w:rPr>
  </w:style>
  <w:style w:type="character" w:customStyle="1" w:styleId="T1Char8">
    <w:name w:val="T1 Char8"/>
    <w:aliases w:val="Header 6 Char Char7"/>
    <w:rsid w:val="00527AF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27AF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27AF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27AF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27AF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27AF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27AF2"/>
    <w:rPr>
      <w:rFonts w:ascii="Arial" w:hAnsi="Arial"/>
      <w:sz w:val="32"/>
      <w:lang w:val="en-GB" w:eastAsia="en-US"/>
    </w:rPr>
  </w:style>
  <w:style w:type="character" w:customStyle="1" w:styleId="T1Char7">
    <w:name w:val="T1 Char7"/>
    <w:aliases w:val="Header 6 Char Char8"/>
    <w:rsid w:val="00527AF2"/>
    <w:rPr>
      <w:rFonts w:ascii="Arial" w:hAnsi="Arial"/>
      <w:lang w:val="en-GB" w:eastAsia="en-US"/>
    </w:rPr>
  </w:style>
  <w:style w:type="paragraph" w:customStyle="1" w:styleId="19">
    <w:name w:val="题注1"/>
    <w:basedOn w:val="a0"/>
    <w:next w:val="a0"/>
    <w:uiPriority w:val="99"/>
    <w:rsid w:val="00527AF2"/>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527AF2"/>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27AF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27A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27AF2"/>
    <w:rPr>
      <w:rFonts w:ascii="Arial" w:hAnsi="Arial" w:cs="Arial"/>
      <w:sz w:val="24"/>
      <w:szCs w:val="24"/>
      <w:lang w:val="en-GB" w:eastAsia="en-US" w:bidi="he-IL"/>
    </w:rPr>
  </w:style>
  <w:style w:type="character" w:customStyle="1" w:styleId="T1Char9">
    <w:name w:val="T1 Char9"/>
    <w:aliases w:val="Header 6 Char Char9"/>
    <w:rsid w:val="00527AF2"/>
    <w:rPr>
      <w:rFonts w:ascii="Arial" w:hAnsi="Arial" w:cs="Arial"/>
      <w:lang w:val="en-GB" w:eastAsia="en-US" w:bidi="he-IL"/>
    </w:rPr>
  </w:style>
  <w:style w:type="character" w:customStyle="1" w:styleId="BodyText2Char1">
    <w:name w:val="Body Text 2 Char1"/>
    <w:rsid w:val="00527AF2"/>
    <w:rPr>
      <w:lang w:val="en-GB" w:eastAsia="ja-JP"/>
    </w:rPr>
  </w:style>
  <w:style w:type="character" w:customStyle="1" w:styleId="BodyText3Char1">
    <w:name w:val="Body Text 3 Char1"/>
    <w:rsid w:val="00527AF2"/>
    <w:rPr>
      <w:lang w:val="en-GB" w:eastAsia="ja-JP"/>
    </w:rPr>
  </w:style>
  <w:style w:type="character" w:customStyle="1" w:styleId="BodyTextIndentChar1">
    <w:name w:val="Body Text Indent Char1"/>
    <w:rsid w:val="00527AF2"/>
    <w:rPr>
      <w:rFonts w:eastAsia="MS Mincho"/>
      <w:lang w:val="en-GB" w:eastAsia="x-none"/>
    </w:rPr>
  </w:style>
  <w:style w:type="paragraph" w:customStyle="1" w:styleId="TDC91">
    <w:name w:val="TDC 91"/>
    <w:basedOn w:val="TOC8"/>
    <w:uiPriority w:val="99"/>
    <w:rsid w:val="00527AF2"/>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27AF2"/>
    <w:rPr>
      <w:rFonts w:ascii="Arial" w:eastAsia="MS Mincho" w:hAnsi="Arial"/>
      <w:lang w:val="en-GB" w:eastAsia="ja-JP"/>
    </w:rPr>
  </w:style>
  <w:style w:type="character" w:customStyle="1" w:styleId="NoteHeadingChar1">
    <w:name w:val="Note Heading Char1"/>
    <w:rsid w:val="00527AF2"/>
    <w:rPr>
      <w:rFonts w:eastAsia="MS Mincho"/>
      <w:lang w:val="en-GB" w:eastAsia="x-none"/>
    </w:rPr>
  </w:style>
  <w:style w:type="character" w:customStyle="1" w:styleId="HTMLPreformattedChar1">
    <w:name w:val="HTML Preformatted Char1"/>
    <w:uiPriority w:val="99"/>
    <w:rsid w:val="00527AF2"/>
    <w:rPr>
      <w:rFonts w:ascii="Courier New" w:eastAsia="MS Mincho" w:hAnsi="Courier New"/>
      <w:lang w:val="en-GB" w:eastAsia="x-none"/>
    </w:rPr>
  </w:style>
  <w:style w:type="paragraph" w:customStyle="1" w:styleId="Epgrafe1">
    <w:name w:val="Epígrafe1"/>
    <w:basedOn w:val="a0"/>
    <w:next w:val="a0"/>
    <w:uiPriority w:val="99"/>
    <w:rsid w:val="00527AF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527AF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27AF2"/>
    <w:rPr>
      <w:rFonts w:ascii="Arial" w:eastAsia="Times New Roman" w:hAnsi="Arial"/>
      <w:lang w:val="en-GB"/>
    </w:rPr>
  </w:style>
  <w:style w:type="character" w:customStyle="1" w:styleId="Heading8Char3">
    <w:name w:val="Heading 8 Char3"/>
    <w:rsid w:val="00527AF2"/>
    <w:rPr>
      <w:rFonts w:ascii="Arial" w:eastAsia="Times New Roman" w:hAnsi="Arial"/>
      <w:sz w:val="36"/>
      <w:lang w:val="en-GB"/>
    </w:rPr>
  </w:style>
  <w:style w:type="character" w:customStyle="1" w:styleId="Heading9Char2">
    <w:name w:val="Heading 9 Char2"/>
    <w:rsid w:val="00527AF2"/>
    <w:rPr>
      <w:rFonts w:ascii="Arial" w:eastAsia="Times New Roman" w:hAnsi="Arial"/>
      <w:sz w:val="36"/>
      <w:lang w:val="en-GB"/>
    </w:rPr>
  </w:style>
  <w:style w:type="character" w:customStyle="1" w:styleId="FooterChar2">
    <w:name w:val="Footer Char2"/>
    <w:rsid w:val="00527AF2"/>
    <w:rPr>
      <w:rFonts w:ascii="Arial" w:eastAsia="Times New Roman" w:hAnsi="Arial"/>
      <w:b/>
      <w:i/>
      <w:noProof/>
      <w:sz w:val="18"/>
    </w:rPr>
  </w:style>
  <w:style w:type="character" w:customStyle="1" w:styleId="CharChar211">
    <w:name w:val="Char Char211"/>
    <w:rsid w:val="00527AF2"/>
    <w:rPr>
      <w:rFonts w:ascii="Times New Roman" w:hAnsi="Times New Roman"/>
      <w:lang w:val="en-GB" w:eastAsia="en-US"/>
    </w:rPr>
  </w:style>
  <w:style w:type="character" w:customStyle="1" w:styleId="PlainTextChar3">
    <w:name w:val="Plain Text Char3"/>
    <w:rsid w:val="00527AF2"/>
    <w:rPr>
      <w:rFonts w:ascii="Courier New" w:hAnsi="Courier New"/>
      <w:lang w:val="nb-NO" w:eastAsia="ja-JP"/>
    </w:rPr>
  </w:style>
  <w:style w:type="character" w:customStyle="1" w:styleId="CharChar201">
    <w:name w:val="Char Char201"/>
    <w:rsid w:val="00527AF2"/>
    <w:rPr>
      <w:rFonts w:ascii="Tahoma" w:hAnsi="Tahoma" w:cs="Tahoma"/>
      <w:sz w:val="16"/>
      <w:szCs w:val="16"/>
      <w:lang w:val="en-GB" w:eastAsia="en-US"/>
    </w:rPr>
  </w:style>
  <w:style w:type="character" w:customStyle="1" w:styleId="BodyText2Char3">
    <w:name w:val="Body Text 2 Char3"/>
    <w:rsid w:val="00527AF2"/>
    <w:rPr>
      <w:rFonts w:ascii="Times New Roman" w:eastAsia="宋体" w:hAnsi="Times New Roman"/>
      <w:lang w:val="en-GB" w:eastAsia="ja-JP"/>
    </w:rPr>
  </w:style>
  <w:style w:type="character" w:customStyle="1" w:styleId="BodyText3Char3">
    <w:name w:val="Body Text 3 Char3"/>
    <w:rsid w:val="00527AF2"/>
    <w:rPr>
      <w:rFonts w:ascii="Times New Roman" w:eastAsia="宋体" w:hAnsi="Times New Roman"/>
      <w:lang w:val="en-GB" w:eastAsia="ja-JP"/>
    </w:rPr>
  </w:style>
  <w:style w:type="paragraph" w:customStyle="1" w:styleId="H62">
    <w:name w:val="样式 H6"/>
    <w:basedOn w:val="H6"/>
    <w:uiPriority w:val="99"/>
    <w:rsid w:val="00527AF2"/>
    <w:pPr>
      <w:overflowPunct w:val="0"/>
      <w:autoSpaceDE w:val="0"/>
      <w:autoSpaceDN w:val="0"/>
      <w:adjustRightInd w:val="0"/>
      <w:textAlignment w:val="baseline"/>
    </w:pPr>
    <w:rPr>
      <w:lang w:eastAsia="en-GB"/>
    </w:rPr>
  </w:style>
  <w:style w:type="paragraph" w:customStyle="1" w:styleId="TH0">
    <w:name w:val="样式 TH"/>
    <w:basedOn w:val="TH"/>
    <w:uiPriority w:val="99"/>
    <w:rsid w:val="00527AF2"/>
    <w:pPr>
      <w:overflowPunct w:val="0"/>
      <w:autoSpaceDE w:val="0"/>
      <w:autoSpaceDN w:val="0"/>
      <w:adjustRightInd w:val="0"/>
      <w:textAlignment w:val="baseline"/>
    </w:pPr>
    <w:rPr>
      <w:bCs/>
      <w:lang w:eastAsia="en-GB"/>
    </w:rPr>
  </w:style>
  <w:style w:type="character" w:customStyle="1" w:styleId="ListChar3">
    <w:name w:val="List Char3"/>
    <w:rsid w:val="00527AF2"/>
    <w:rPr>
      <w:rFonts w:ascii="Times New Roman" w:eastAsia="Times New Roman" w:hAnsi="Times New Roman"/>
      <w:lang w:val="en-GB"/>
    </w:rPr>
  </w:style>
  <w:style w:type="character" w:customStyle="1" w:styleId="BodyTextIndentChar3">
    <w:name w:val="Body Text Indent Char3"/>
    <w:rsid w:val="00527AF2"/>
    <w:rPr>
      <w:rFonts w:ascii="Times New Roman" w:eastAsia="宋体" w:hAnsi="Times New Roman"/>
      <w:lang w:val="en-GB" w:eastAsia="ja-JP"/>
    </w:rPr>
  </w:style>
  <w:style w:type="character" w:customStyle="1" w:styleId="BodyTextIndent2Char3">
    <w:name w:val="Body Text Indent 2 Char3"/>
    <w:rsid w:val="00527AF2"/>
    <w:rPr>
      <w:rFonts w:ascii="Arial" w:eastAsia="MS Mincho" w:hAnsi="Arial" w:cs="Arial"/>
      <w:lang w:val="en-GB" w:eastAsia="ja-JP"/>
    </w:rPr>
  </w:style>
  <w:style w:type="character" w:customStyle="1" w:styleId="Heading7Char2">
    <w:name w:val="Heading 7 Char2"/>
    <w:rsid w:val="00527AF2"/>
    <w:rPr>
      <w:rFonts w:ascii="Arial" w:hAnsi="Arial"/>
      <w:lang w:val="en-GB" w:eastAsia="en-GB" w:bidi="ar-SA"/>
    </w:rPr>
  </w:style>
  <w:style w:type="character" w:customStyle="1" w:styleId="Heading8Char2">
    <w:name w:val="Heading 8 Char2"/>
    <w:rsid w:val="00527AF2"/>
    <w:rPr>
      <w:rFonts w:ascii="Arial" w:hAnsi="Arial"/>
      <w:sz w:val="36"/>
      <w:lang w:val="en-GB" w:eastAsia="en-GB" w:bidi="ar-SA"/>
    </w:rPr>
  </w:style>
  <w:style w:type="character" w:customStyle="1" w:styleId="ListChar2">
    <w:name w:val="List Char2"/>
    <w:rsid w:val="00527AF2"/>
    <w:rPr>
      <w:lang w:val="en-GB" w:eastAsia="en-GB" w:bidi="ar-SA"/>
    </w:rPr>
  </w:style>
  <w:style w:type="character" w:customStyle="1" w:styleId="PlainTextChar2">
    <w:name w:val="Plain Text Char2"/>
    <w:rsid w:val="00527AF2"/>
    <w:rPr>
      <w:rFonts w:ascii="Courier New" w:hAnsi="Courier New"/>
      <w:lang w:val="nb-NO" w:eastAsia="en-US" w:bidi="ar-SA"/>
    </w:rPr>
  </w:style>
  <w:style w:type="character" w:customStyle="1" w:styleId="CommentTextChar2">
    <w:name w:val="Comment Text Char2"/>
    <w:semiHidden/>
    <w:rsid w:val="00527AF2"/>
    <w:rPr>
      <w:lang w:val="en-GB" w:eastAsia="en-US" w:bidi="ar-SA"/>
    </w:rPr>
  </w:style>
  <w:style w:type="character" w:customStyle="1" w:styleId="BodyText2Char2">
    <w:name w:val="Body Text 2 Char2"/>
    <w:rsid w:val="00527AF2"/>
    <w:rPr>
      <w:lang w:val="en-GB" w:eastAsia="ja-JP" w:bidi="ar-SA"/>
    </w:rPr>
  </w:style>
  <w:style w:type="character" w:customStyle="1" w:styleId="BodyText3Char2">
    <w:name w:val="Body Text 3 Char2"/>
    <w:rsid w:val="00527AF2"/>
    <w:rPr>
      <w:lang w:val="en-GB" w:eastAsia="ja-JP" w:bidi="ar-SA"/>
    </w:rPr>
  </w:style>
  <w:style w:type="character" w:customStyle="1" w:styleId="BodyTextIndentChar2">
    <w:name w:val="Body Text Indent Char2"/>
    <w:rsid w:val="00527AF2"/>
    <w:rPr>
      <w:lang w:val="en-GB" w:eastAsia="en-US" w:bidi="ar-SA"/>
    </w:rPr>
  </w:style>
  <w:style w:type="character" w:customStyle="1" w:styleId="BodyTextIndent2Char2">
    <w:name w:val="Body Text Indent 2 Char2"/>
    <w:rsid w:val="00527AF2"/>
    <w:rPr>
      <w:rFonts w:ascii="Arial" w:eastAsia="MS Mincho" w:hAnsi="Arial" w:cs="Arial"/>
      <w:lang w:val="en-GB" w:eastAsia="ja-JP" w:bidi="ar-SA"/>
    </w:rPr>
  </w:style>
  <w:style w:type="paragraph" w:customStyle="1" w:styleId="2f3">
    <w:name w:val="列出段落2"/>
    <w:basedOn w:val="a0"/>
    <w:uiPriority w:val="99"/>
    <w:qFormat/>
    <w:rsid w:val="00527AF2"/>
    <w:pPr>
      <w:ind w:firstLineChars="200" w:firstLine="420"/>
    </w:pPr>
    <w:rPr>
      <w:rFonts w:eastAsia="宋体"/>
      <w:lang w:eastAsia="en-GB"/>
    </w:rPr>
  </w:style>
  <w:style w:type="paragraph" w:customStyle="1" w:styleId="2f4">
    <w:name w:val="(文字) (文字)2"/>
    <w:uiPriority w:val="99"/>
    <w:semiHidden/>
    <w:qFormat/>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27AF2"/>
    <w:rPr>
      <w:lang w:val="en-GB" w:eastAsia="ja-JP" w:bidi="ar-SA"/>
    </w:rPr>
  </w:style>
  <w:style w:type="paragraph" w:customStyle="1" w:styleId="ListParagraph1">
    <w:name w:val="List Paragraph1"/>
    <w:basedOn w:val="a0"/>
    <w:uiPriority w:val="99"/>
    <w:qFormat/>
    <w:rsid w:val="00527AF2"/>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27AF2"/>
  </w:style>
  <w:style w:type="character" w:customStyle="1" w:styleId="1c">
    <w:name w:val="コメント参照1"/>
    <w:rsid w:val="00527AF2"/>
    <w:rPr>
      <w:sz w:val="16"/>
    </w:rPr>
  </w:style>
  <w:style w:type="paragraph" w:customStyle="1" w:styleId="1d">
    <w:name w:val="図表番号1"/>
    <w:basedOn w:val="a0"/>
    <w:uiPriority w:val="99"/>
    <w:qFormat/>
    <w:rsid w:val="00527AF2"/>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527AF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527AF2"/>
    <w:pPr>
      <w:ind w:left="851" w:hanging="284"/>
    </w:pPr>
  </w:style>
  <w:style w:type="paragraph" w:customStyle="1" w:styleId="1f">
    <w:name w:val="箇条書き1"/>
    <w:basedOn w:val="ab"/>
    <w:uiPriority w:val="99"/>
    <w:rsid w:val="00527AF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527AF2"/>
    <w:pPr>
      <w:tabs>
        <w:tab w:val="clear" w:pos="644"/>
        <w:tab w:val="num" w:pos="1494"/>
      </w:tabs>
      <w:ind w:left="851" w:hanging="284"/>
    </w:pPr>
  </w:style>
  <w:style w:type="paragraph" w:customStyle="1" w:styleId="310">
    <w:name w:val="箇条書き 31"/>
    <w:basedOn w:val="211"/>
    <w:uiPriority w:val="99"/>
    <w:rsid w:val="00527AF2"/>
    <w:pPr>
      <w:ind w:left="1135"/>
    </w:pPr>
  </w:style>
  <w:style w:type="paragraph" w:customStyle="1" w:styleId="212">
    <w:name w:val="一覧 21"/>
    <w:basedOn w:val="ab"/>
    <w:uiPriority w:val="99"/>
    <w:rsid w:val="00527AF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27AF2"/>
    <w:pPr>
      <w:ind w:left="1135"/>
    </w:pPr>
  </w:style>
  <w:style w:type="paragraph" w:customStyle="1" w:styleId="410">
    <w:name w:val="一覧 41"/>
    <w:basedOn w:val="311"/>
    <w:uiPriority w:val="99"/>
    <w:rsid w:val="00527AF2"/>
    <w:pPr>
      <w:ind w:left="1418"/>
    </w:pPr>
  </w:style>
  <w:style w:type="paragraph" w:customStyle="1" w:styleId="510">
    <w:name w:val="一覧 51"/>
    <w:basedOn w:val="410"/>
    <w:uiPriority w:val="99"/>
    <w:rsid w:val="00527AF2"/>
    <w:pPr>
      <w:ind w:left="1702"/>
    </w:pPr>
  </w:style>
  <w:style w:type="paragraph" w:customStyle="1" w:styleId="411">
    <w:name w:val="箇条書き 41"/>
    <w:basedOn w:val="310"/>
    <w:uiPriority w:val="99"/>
    <w:rsid w:val="00527AF2"/>
    <w:pPr>
      <w:ind w:left="1418"/>
    </w:pPr>
  </w:style>
  <w:style w:type="paragraph" w:customStyle="1" w:styleId="511">
    <w:name w:val="箇条書き 51"/>
    <w:basedOn w:val="411"/>
    <w:uiPriority w:val="99"/>
    <w:rsid w:val="00527AF2"/>
    <w:pPr>
      <w:ind w:left="1702"/>
    </w:pPr>
  </w:style>
  <w:style w:type="paragraph" w:customStyle="1" w:styleId="1f0">
    <w:name w:val="コメント文字列1"/>
    <w:basedOn w:val="a0"/>
    <w:uiPriority w:val="99"/>
    <w:rsid w:val="00527AF2"/>
    <w:pPr>
      <w:suppressAutoHyphens/>
    </w:pPr>
    <w:rPr>
      <w:rFonts w:eastAsia="MS Mincho" w:cs="CG Times (WN)"/>
      <w:lang w:eastAsia="ar-SA"/>
    </w:rPr>
  </w:style>
  <w:style w:type="paragraph" w:customStyle="1" w:styleId="1f1">
    <w:name w:val="吹き出し1"/>
    <w:basedOn w:val="a0"/>
    <w:uiPriority w:val="99"/>
    <w:qFormat/>
    <w:rsid w:val="00527AF2"/>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527AF2"/>
    <w:rPr>
      <w:b/>
      <w:bCs/>
    </w:rPr>
  </w:style>
  <w:style w:type="paragraph" w:customStyle="1" w:styleId="1f3">
    <w:name w:val="見出しマップ1"/>
    <w:basedOn w:val="a0"/>
    <w:uiPriority w:val="99"/>
    <w:rsid w:val="00527AF2"/>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527AF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527AF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527AF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527AF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527AF2"/>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527AF2"/>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527AF2"/>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527AF2"/>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27AF2"/>
    <w:rPr>
      <w:rFonts w:ascii="Arial" w:hAnsi="Arial"/>
      <w:lang w:val="en-GB" w:eastAsia="en-US"/>
    </w:rPr>
  </w:style>
  <w:style w:type="character" w:customStyle="1" w:styleId="EmailStyle97">
    <w:name w:val="EmailStyle97"/>
    <w:semiHidden/>
    <w:rsid w:val="00527AF2"/>
    <w:rPr>
      <w:rFonts w:ascii="Arial" w:hAnsi="Arial" w:cs="Arial"/>
      <w:color w:val="auto"/>
      <w:sz w:val="20"/>
      <w:szCs w:val="20"/>
    </w:rPr>
  </w:style>
  <w:style w:type="character" w:customStyle="1" w:styleId="B1C">
    <w:name w:val="B1 C"/>
    <w:rsid w:val="00527AF2"/>
    <w:rPr>
      <w:lang w:val="en-GB" w:eastAsia="en-US" w:bidi="ar-SA"/>
    </w:rPr>
  </w:style>
  <w:style w:type="character" w:customStyle="1" w:styleId="Titre3">
    <w:name w:val="Titre 3"/>
    <w:rsid w:val="00527AF2"/>
    <w:rPr>
      <w:rFonts w:ascii="Arial" w:hAnsi="Arial"/>
      <w:sz w:val="28"/>
      <w:szCs w:val="28"/>
      <w:lang w:val="en-GB" w:eastAsia="en-GB"/>
    </w:rPr>
  </w:style>
  <w:style w:type="character" w:customStyle="1" w:styleId="B2C">
    <w:name w:val="B2 C"/>
    <w:rsid w:val="00527AF2"/>
    <w:rPr>
      <w:lang w:val="en-GB" w:eastAsia="en-GB"/>
    </w:rPr>
  </w:style>
  <w:style w:type="paragraph" w:customStyle="1" w:styleId="CommentNokia">
    <w:name w:val="Comment Nokia"/>
    <w:basedOn w:val="a0"/>
    <w:uiPriority w:val="99"/>
    <w:qFormat/>
    <w:rsid w:val="00527A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27AF2"/>
    <w:pPr>
      <w:spacing w:after="220"/>
      <w:ind w:left="1298"/>
    </w:pPr>
    <w:rPr>
      <w:rFonts w:ascii="Arial" w:eastAsia="宋体" w:hAnsi="Arial"/>
      <w:lang w:val="en-US" w:eastAsia="en-GB"/>
    </w:rPr>
  </w:style>
  <w:style w:type="character" w:customStyle="1" w:styleId="st1">
    <w:name w:val="st1"/>
    <w:rsid w:val="00527A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27AF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27AF2"/>
    <w:rPr>
      <w:rFonts w:ascii="Arial" w:hAnsi="Arial"/>
      <w:sz w:val="36"/>
      <w:lang w:val="en-GB" w:eastAsia="en-US" w:bidi="ar-SA"/>
    </w:rPr>
  </w:style>
  <w:style w:type="paragraph" w:customStyle="1" w:styleId="1Char">
    <w:name w:val="(文字) (文字)1 Char (文字) (文字)"/>
    <w:uiPriority w:val="99"/>
    <w:semiHidden/>
    <w:qFormat/>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527AF2"/>
    <w:rPr>
      <w:rFonts w:ascii="Arial" w:hAnsi="Arial" w:cs="Arial"/>
      <w:color w:val="auto"/>
      <w:sz w:val="20"/>
      <w:szCs w:val="20"/>
    </w:rPr>
  </w:style>
  <w:style w:type="paragraph" w:customStyle="1" w:styleId="ZchnZchn1">
    <w:name w:val="Zchn Zchn1"/>
    <w:uiPriority w:val="99"/>
    <w:semiHidden/>
    <w:qFormat/>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527AF2"/>
    <w:rPr>
      <w:rFonts w:ascii="Courier New" w:eastAsia="Batang" w:hAnsi="Courier New"/>
      <w:lang w:val="nb-NO" w:eastAsia="en-US" w:bidi="ar-SA"/>
    </w:rPr>
  </w:style>
  <w:style w:type="paragraph" w:customStyle="1" w:styleId="-PAGE-">
    <w:name w:val="- PAGE -"/>
    <w:uiPriority w:val="99"/>
    <w:qFormat/>
    <w:rsid w:val="00527AF2"/>
    <w:rPr>
      <w:rFonts w:ascii="Times New Roman" w:eastAsia="宋体" w:hAnsi="Times New Roman"/>
      <w:sz w:val="24"/>
      <w:szCs w:val="24"/>
      <w:lang w:val="en-GB" w:eastAsia="ko-KR"/>
    </w:rPr>
  </w:style>
  <w:style w:type="paragraph" w:customStyle="1" w:styleId="Lastprinted">
    <w:name w:val="Last printed"/>
    <w:uiPriority w:val="99"/>
    <w:qFormat/>
    <w:rsid w:val="00527AF2"/>
    <w:rPr>
      <w:rFonts w:ascii="Times New Roman" w:eastAsia="宋体" w:hAnsi="Times New Roman"/>
      <w:sz w:val="24"/>
      <w:szCs w:val="24"/>
      <w:lang w:val="en-GB" w:eastAsia="ko-KR"/>
    </w:rPr>
  </w:style>
  <w:style w:type="paragraph" w:customStyle="1" w:styleId="Lastsavedby">
    <w:name w:val="Last saved by"/>
    <w:uiPriority w:val="99"/>
    <w:qFormat/>
    <w:rsid w:val="00527AF2"/>
    <w:rPr>
      <w:rFonts w:ascii="Times New Roman" w:eastAsia="宋体" w:hAnsi="Times New Roman"/>
      <w:sz w:val="24"/>
      <w:szCs w:val="24"/>
      <w:lang w:val="en-GB" w:eastAsia="ko-KR"/>
    </w:rPr>
  </w:style>
  <w:style w:type="paragraph" w:customStyle="1" w:styleId="Filename">
    <w:name w:val="Filename"/>
    <w:uiPriority w:val="99"/>
    <w:qFormat/>
    <w:rsid w:val="00527AF2"/>
    <w:rPr>
      <w:rFonts w:ascii="Times New Roman" w:eastAsia="宋体" w:hAnsi="Times New Roman"/>
      <w:sz w:val="24"/>
      <w:szCs w:val="24"/>
      <w:lang w:val="en-GB" w:eastAsia="ko-KR"/>
    </w:rPr>
  </w:style>
  <w:style w:type="paragraph" w:customStyle="1" w:styleId="ATC">
    <w:name w:val="ATC"/>
    <w:basedOn w:val="a0"/>
    <w:uiPriority w:val="99"/>
    <w:qFormat/>
    <w:rsid w:val="00527AF2"/>
    <w:pPr>
      <w:overflowPunct w:val="0"/>
      <w:autoSpaceDE w:val="0"/>
      <w:autoSpaceDN w:val="0"/>
      <w:adjustRightInd w:val="0"/>
      <w:textAlignment w:val="baseline"/>
    </w:pPr>
    <w:rPr>
      <w:lang w:eastAsia="en-GB"/>
    </w:rPr>
  </w:style>
  <w:style w:type="paragraph" w:customStyle="1" w:styleId="TaOC">
    <w:name w:val="TaOC"/>
    <w:basedOn w:val="TAC"/>
    <w:rsid w:val="00527AF2"/>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qFormat/>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uiPriority w:val="99"/>
    <w:qFormat/>
    <w:rsid w:val="00527AF2"/>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27AF2"/>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27AF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2"/>
    <w:next w:val="aff0"/>
    <w:rsid w:val="00527AF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2"/>
    <w:next w:val="aff0"/>
    <w:rsid w:val="00527AF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527AF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d">
    <w:name w:val="标题 字符"/>
    <w:aliases w:val="Heading 31 字符,Section Header 字符"/>
    <w:basedOn w:val="a1"/>
    <w:link w:val="affffc"/>
    <w:rsid w:val="00527AF2"/>
    <w:rPr>
      <w:rFonts w:ascii="Courier New" w:hAnsi="Courier New"/>
      <w:lang w:val="nb-NO" w:eastAsia="en-GB"/>
    </w:rPr>
  </w:style>
  <w:style w:type="character" w:customStyle="1" w:styleId="26">
    <w:name w:val="列表 2 字符"/>
    <w:link w:val="25"/>
    <w:rsid w:val="00527AF2"/>
    <w:rPr>
      <w:rFonts w:ascii="Times New Roman" w:hAnsi="Times New Roman"/>
      <w:lang w:val="en-GB" w:eastAsia="en-US"/>
    </w:rPr>
  </w:style>
  <w:style w:type="character" w:customStyle="1" w:styleId="35">
    <w:name w:val="列表 3 字符"/>
    <w:link w:val="34"/>
    <w:rsid w:val="00527AF2"/>
    <w:rPr>
      <w:rFonts w:ascii="Times New Roman" w:hAnsi="Times New Roman"/>
      <w:lang w:val="en-GB" w:eastAsia="en-US"/>
    </w:rPr>
  </w:style>
  <w:style w:type="paragraph" w:customStyle="1" w:styleId="CharChar3CharCharCharCharCharChar">
    <w:name w:val="Char Char3 Char Char Char Char Char Char"/>
    <w:uiPriority w:val="99"/>
    <w:semiHidden/>
    <w:rsid w:val="00527A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27AF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27AF2"/>
    <w:rPr>
      <w:rFonts w:ascii="Arial" w:eastAsia="MS Mincho" w:hAnsi="Arial"/>
      <w:sz w:val="36"/>
      <w:lang w:val="en-GB" w:eastAsia="en-US" w:bidi="ar-SA"/>
    </w:rPr>
  </w:style>
  <w:style w:type="paragraph" w:customStyle="1" w:styleId="3f1">
    <w:name w:val="列出段落3"/>
    <w:basedOn w:val="a0"/>
    <w:uiPriority w:val="99"/>
    <w:qFormat/>
    <w:rsid w:val="00527AF2"/>
    <w:pPr>
      <w:ind w:firstLineChars="200" w:firstLine="420"/>
    </w:pPr>
    <w:rPr>
      <w:rFonts w:eastAsia="宋体"/>
      <w:lang w:eastAsia="en-GB"/>
    </w:rPr>
  </w:style>
  <w:style w:type="paragraph" w:customStyle="1" w:styleId="1f7">
    <w:name w:val="无间隔1"/>
    <w:uiPriority w:val="99"/>
    <w:qFormat/>
    <w:rsid w:val="00527AF2"/>
    <w:rPr>
      <w:rFonts w:ascii="Times New Roman" w:eastAsia="宋体" w:hAnsi="Times New Roman"/>
      <w:lang w:val="en-GB" w:eastAsia="en-US"/>
    </w:rPr>
  </w:style>
  <w:style w:type="character" w:customStyle="1" w:styleId="Absatz-Standardschriftart1">
    <w:name w:val="Absatz-Standardschriftart1"/>
    <w:rsid w:val="00527AF2"/>
  </w:style>
  <w:style w:type="paragraph" w:customStyle="1" w:styleId="B-Body">
    <w:name w:val="B-Body"/>
    <w:link w:val="B-BodyChar"/>
    <w:qFormat/>
    <w:rsid w:val="00527AF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27AF2"/>
    <w:rPr>
      <w:rFonts w:ascii="Times New Roman" w:hAnsi="Times New Roman"/>
      <w:sz w:val="22"/>
      <w:lang w:val="en-GB" w:eastAsia="en-GB"/>
    </w:rPr>
  </w:style>
  <w:style w:type="paragraph" w:customStyle="1" w:styleId="49">
    <w:name w:val="列出段落4"/>
    <w:basedOn w:val="a0"/>
    <w:uiPriority w:val="99"/>
    <w:qFormat/>
    <w:rsid w:val="00527AF2"/>
    <w:pPr>
      <w:ind w:firstLineChars="200" w:firstLine="420"/>
    </w:pPr>
    <w:rPr>
      <w:rFonts w:eastAsia="宋体"/>
      <w:lang w:eastAsia="en-GB"/>
    </w:rPr>
  </w:style>
  <w:style w:type="paragraph" w:customStyle="1" w:styleId="TF1">
    <w:name w:val="TF1"/>
    <w:link w:val="TFZchn"/>
    <w:rsid w:val="00527AF2"/>
    <w:pPr>
      <w:keepLines/>
      <w:spacing w:after="240"/>
      <w:jc w:val="center"/>
    </w:pPr>
    <w:rPr>
      <w:rFonts w:ascii="Arial" w:hAnsi="Arial"/>
      <w:b/>
      <w:lang w:val="en-US" w:eastAsia="en-US"/>
    </w:rPr>
  </w:style>
  <w:style w:type="character" w:customStyle="1" w:styleId="1Char0">
    <w:name w:val="标题 1 Char"/>
    <w:aliases w:val="h151 Char1,h161 Char1,h112 Char,h122 Char,h132 Char"/>
    <w:uiPriority w:val="9"/>
    <w:rsid w:val="00527AF2"/>
    <w:rPr>
      <w:rFonts w:ascii="Arial" w:hAnsi="Arial"/>
      <w:sz w:val="36"/>
      <w:lang w:val="en-GB" w:eastAsia="en-US" w:bidi="ar-SA"/>
    </w:rPr>
  </w:style>
  <w:style w:type="character" w:customStyle="1" w:styleId="2Char">
    <w:name w:val="标题 2 Char"/>
    <w:aliases w:val="22 Char,level 2 Char,Heading 2 3GPP Char"/>
    <w:uiPriority w:val="9"/>
    <w:rsid w:val="00527A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527AF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27AF2"/>
    <w:rPr>
      <w:rFonts w:ascii="Arial" w:hAnsi="Arial"/>
      <w:sz w:val="24"/>
      <w:szCs w:val="28"/>
      <w:lang w:val="en-GB" w:eastAsia="en-GB"/>
    </w:rPr>
  </w:style>
  <w:style w:type="character" w:customStyle="1" w:styleId="6Char">
    <w:name w:val="标题 6 Char"/>
    <w:uiPriority w:val="9"/>
    <w:rsid w:val="00527AF2"/>
    <w:rPr>
      <w:rFonts w:ascii="Arial" w:hAnsi="Arial"/>
      <w:lang w:val="en-GB"/>
    </w:rPr>
  </w:style>
  <w:style w:type="character" w:customStyle="1" w:styleId="7Char">
    <w:name w:val="标题 7 Char"/>
    <w:uiPriority w:val="9"/>
    <w:rsid w:val="00527AF2"/>
    <w:rPr>
      <w:rFonts w:ascii="Arial" w:hAnsi="Arial"/>
      <w:lang w:val="en-GB"/>
    </w:rPr>
  </w:style>
  <w:style w:type="character" w:customStyle="1" w:styleId="8Char">
    <w:name w:val="标题 8 Char"/>
    <w:uiPriority w:val="9"/>
    <w:rsid w:val="00527AF2"/>
    <w:rPr>
      <w:rFonts w:ascii="Arial" w:hAnsi="Arial"/>
      <w:sz w:val="36"/>
      <w:lang w:val="en-GB"/>
    </w:rPr>
  </w:style>
  <w:style w:type="character" w:customStyle="1" w:styleId="9Char">
    <w:name w:val="标题 9 Char"/>
    <w:uiPriority w:val="9"/>
    <w:rsid w:val="00527AF2"/>
    <w:rPr>
      <w:rFonts w:ascii="Arial" w:hAnsi="Arial"/>
      <w:sz w:val="36"/>
      <w:lang w:val="en-GB"/>
    </w:rPr>
  </w:style>
  <w:style w:type="character" w:customStyle="1" w:styleId="Char3">
    <w:name w:val="页脚 Char"/>
    <w:uiPriority w:val="99"/>
    <w:rsid w:val="00527AF2"/>
    <w:rPr>
      <w:rFonts w:ascii="Arial" w:hAnsi="Arial"/>
      <w:b/>
      <w:i/>
      <w:noProof/>
      <w:sz w:val="18"/>
    </w:rPr>
  </w:style>
  <w:style w:type="character" w:customStyle="1" w:styleId="Char4">
    <w:name w:val="列表 Char"/>
    <w:rsid w:val="00527AF2"/>
    <w:rPr>
      <w:lang w:val="en-GB"/>
    </w:rPr>
  </w:style>
  <w:style w:type="character" w:customStyle="1" w:styleId="Char5">
    <w:name w:val="文档结构图 Char"/>
    <w:uiPriority w:val="99"/>
    <w:rsid w:val="00527AF2"/>
    <w:rPr>
      <w:rFonts w:ascii="Tahoma" w:hAnsi="Tahoma"/>
      <w:lang w:val="en-GB" w:eastAsia="en-US"/>
    </w:rPr>
  </w:style>
  <w:style w:type="character" w:customStyle="1" w:styleId="Char6">
    <w:name w:val="纯文本 Char"/>
    <w:rsid w:val="00527AF2"/>
    <w:rPr>
      <w:rFonts w:ascii="Courier New" w:hAnsi="Courier New"/>
      <w:lang w:val="nb-NO"/>
    </w:rPr>
  </w:style>
  <w:style w:type="character" w:customStyle="1" w:styleId="Char7">
    <w:name w:val="批注框文本 Char"/>
    <w:uiPriority w:val="99"/>
    <w:rsid w:val="00527AF2"/>
    <w:rPr>
      <w:rFonts w:ascii="Tahoma" w:hAnsi="Tahoma" w:cs="Tahoma"/>
      <w:sz w:val="16"/>
      <w:szCs w:val="16"/>
      <w:lang w:val="en-GB" w:eastAsia="en-GB" w:bidi="ar-SA"/>
    </w:rPr>
  </w:style>
  <w:style w:type="character" w:customStyle="1" w:styleId="Char8">
    <w:name w:val="日期 Char"/>
    <w:rsid w:val="00527AF2"/>
    <w:rPr>
      <w:lang w:val="en-GB"/>
    </w:rPr>
  </w:style>
  <w:style w:type="paragraph" w:customStyle="1" w:styleId="4a">
    <w:name w:val="修订4"/>
    <w:hidden/>
    <w:uiPriority w:val="99"/>
    <w:semiHidden/>
    <w:qFormat/>
    <w:rsid w:val="00527AF2"/>
    <w:rPr>
      <w:rFonts w:ascii="Times New Roman" w:eastAsia="Batang" w:hAnsi="Times New Roman"/>
      <w:lang w:val="en-GB" w:eastAsia="en-US"/>
    </w:rPr>
  </w:style>
  <w:style w:type="paragraph" w:customStyle="1" w:styleId="Commentnokia0">
    <w:name w:val="Comment nokia"/>
    <w:basedOn w:val="40"/>
    <w:uiPriority w:val="99"/>
    <w:rsid w:val="00527AF2"/>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527AF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527AF2"/>
    <w:rPr>
      <w:rFonts w:ascii="Arial" w:hAnsi="Arial"/>
      <w:b/>
      <w:i/>
      <w:noProof/>
      <w:sz w:val="18"/>
      <w:lang w:val="en-GB"/>
    </w:rPr>
  </w:style>
  <w:style w:type="character" w:customStyle="1" w:styleId="92">
    <w:name w:val="(文字) (文字)9"/>
    <w:rsid w:val="00527AF2"/>
    <w:rPr>
      <w:rFonts w:ascii="Arial" w:eastAsia="MS Mincho" w:hAnsi="Arial" w:cs="Arial"/>
      <w:sz w:val="28"/>
      <w:szCs w:val="28"/>
      <w:lang w:val="en-GB" w:eastAsia="ja-JP"/>
    </w:rPr>
  </w:style>
  <w:style w:type="paragraph" w:customStyle="1" w:styleId="57">
    <w:name w:val="列出段落5"/>
    <w:basedOn w:val="a0"/>
    <w:uiPriority w:val="99"/>
    <w:qFormat/>
    <w:rsid w:val="00527AF2"/>
    <w:pPr>
      <w:ind w:firstLineChars="200" w:firstLine="420"/>
    </w:pPr>
    <w:rPr>
      <w:rFonts w:eastAsia="宋体"/>
      <w:lang w:eastAsia="en-GB"/>
    </w:rPr>
  </w:style>
  <w:style w:type="character" w:customStyle="1" w:styleId="CharChar181">
    <w:name w:val="Char Char181"/>
    <w:rsid w:val="00527AF2"/>
    <w:rPr>
      <w:rFonts w:ascii="Arial" w:hAnsi="Arial"/>
      <w:lang w:eastAsia="en-US"/>
    </w:rPr>
  </w:style>
  <w:style w:type="paragraph" w:customStyle="1" w:styleId="CharCharCharChar2">
    <w:name w:val="Char Char Char Char2"/>
    <w:uiPriority w:val="99"/>
    <w:rsid w:val="00527AF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527AF2"/>
    <w:rPr>
      <w:rFonts w:ascii="Arial" w:eastAsia="MS Mincho" w:hAnsi="Arial"/>
      <w:lang w:val="en-GB" w:eastAsia="en-US" w:bidi="ar-SA"/>
    </w:rPr>
  </w:style>
  <w:style w:type="character" w:customStyle="1" w:styleId="CarCar81">
    <w:name w:val="Car Car81"/>
    <w:rsid w:val="00527AF2"/>
    <w:rPr>
      <w:rFonts w:ascii="Arial" w:eastAsia="MS Mincho" w:hAnsi="Arial"/>
      <w:sz w:val="36"/>
      <w:lang w:val="en-GB" w:eastAsia="en-US" w:bidi="ar-SA"/>
    </w:rPr>
  </w:style>
  <w:style w:type="character" w:customStyle="1" w:styleId="CarCar31">
    <w:name w:val="Car Car31"/>
    <w:rsid w:val="00527AF2"/>
    <w:rPr>
      <w:rFonts w:ascii="Arial" w:eastAsia="MS Mincho" w:hAnsi="Arial"/>
      <w:sz w:val="36"/>
      <w:lang w:val="en-GB" w:eastAsia="en-US" w:bidi="ar-SA"/>
    </w:rPr>
  </w:style>
  <w:style w:type="character" w:customStyle="1" w:styleId="CarCar71">
    <w:name w:val="Car Car71"/>
    <w:rsid w:val="00527AF2"/>
    <w:rPr>
      <w:rFonts w:eastAsia="MS Mincho"/>
      <w:lang w:val="en-GB" w:eastAsia="en-US" w:bidi="ar-SA"/>
    </w:rPr>
  </w:style>
  <w:style w:type="character" w:customStyle="1" w:styleId="CarCar61">
    <w:name w:val="Car Car61"/>
    <w:rsid w:val="00527AF2"/>
    <w:rPr>
      <w:rFonts w:ascii="Courier New" w:hAnsi="Courier New"/>
      <w:lang w:val="nb-NO" w:eastAsia="ja-JP" w:bidi="ar-SA"/>
    </w:rPr>
  </w:style>
  <w:style w:type="character" w:customStyle="1" w:styleId="CarCar21">
    <w:name w:val="Car Car21"/>
    <w:rsid w:val="00527AF2"/>
    <w:rPr>
      <w:rFonts w:eastAsia="MS Mincho"/>
      <w:lang w:val="en-GB" w:eastAsia="ja-JP" w:bidi="ar-SA"/>
    </w:rPr>
  </w:style>
  <w:style w:type="character" w:customStyle="1" w:styleId="CarCar91">
    <w:name w:val="Car Car91"/>
    <w:rsid w:val="00527AF2"/>
    <w:rPr>
      <w:rFonts w:ascii="Arial" w:hAnsi="Arial"/>
      <w:lang w:val="en-GB" w:eastAsia="ja-JP" w:bidi="ar-SA"/>
    </w:rPr>
  </w:style>
  <w:style w:type="character" w:customStyle="1" w:styleId="CarCar101">
    <w:name w:val="Car Car101"/>
    <w:rsid w:val="00527AF2"/>
    <w:rPr>
      <w:rFonts w:ascii="Arial" w:hAnsi="Arial"/>
      <w:lang w:val="en-GB" w:eastAsia="ja-JP" w:bidi="ar-SA"/>
    </w:rPr>
  </w:style>
  <w:style w:type="character" w:customStyle="1" w:styleId="810">
    <w:name w:val="(文字) (文字)81"/>
    <w:rsid w:val="00527AF2"/>
    <w:rPr>
      <w:rFonts w:ascii="Arial" w:eastAsia="MS Mincho" w:hAnsi="Arial"/>
      <w:lang w:val="en-GB" w:eastAsia="ar-SA" w:bidi="ar-SA"/>
    </w:rPr>
  </w:style>
  <w:style w:type="character" w:customStyle="1" w:styleId="710">
    <w:name w:val="(文字) (文字)71"/>
    <w:rsid w:val="00527AF2"/>
    <w:rPr>
      <w:rFonts w:ascii="Arial" w:eastAsia="MS Mincho" w:hAnsi="Arial"/>
      <w:sz w:val="36"/>
      <w:lang w:val="en-GB" w:eastAsia="ar-SA" w:bidi="ar-SA"/>
    </w:rPr>
  </w:style>
  <w:style w:type="character" w:customStyle="1" w:styleId="610">
    <w:name w:val="(文字) (文字)61"/>
    <w:rsid w:val="00527AF2"/>
    <w:rPr>
      <w:rFonts w:eastAsia="MS Mincho"/>
      <w:lang w:val="en-GB" w:eastAsia="ar-SA" w:bidi="ar-SA"/>
    </w:rPr>
  </w:style>
  <w:style w:type="character" w:customStyle="1" w:styleId="512">
    <w:name w:val="(文字) (文字)51"/>
    <w:rsid w:val="00527AF2"/>
    <w:rPr>
      <w:rFonts w:ascii="Courier New" w:eastAsia="MS Mincho" w:hAnsi="Courier New"/>
      <w:lang w:val="nb-NO" w:eastAsia="ar-SA" w:bidi="ar-SA"/>
    </w:rPr>
  </w:style>
  <w:style w:type="character" w:customStyle="1" w:styleId="313">
    <w:name w:val="(文字) (文字)31"/>
    <w:rsid w:val="00527AF2"/>
    <w:rPr>
      <w:rFonts w:eastAsia="MS Mincho"/>
      <w:lang w:val="en-GB" w:eastAsia="ar-SA" w:bidi="ar-SA"/>
    </w:rPr>
  </w:style>
  <w:style w:type="character" w:customStyle="1" w:styleId="110">
    <w:name w:val="(文字) (文字)11"/>
    <w:rsid w:val="00527AF2"/>
    <w:rPr>
      <w:rFonts w:eastAsia="MS Mincho"/>
      <w:lang w:val="en-GB" w:eastAsia="ar-SA" w:bidi="ar-SA"/>
    </w:rPr>
  </w:style>
  <w:style w:type="paragraph" w:customStyle="1" w:styleId="215">
    <w:name w:val="(文字) (文字)21"/>
    <w:uiPriority w:val="99"/>
    <w:semiHidden/>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527AF2"/>
    <w:rPr>
      <w:rFonts w:ascii="Arial" w:hAnsi="Arial"/>
      <w:lang w:val="en-GB" w:eastAsia="en-US"/>
    </w:rPr>
  </w:style>
  <w:style w:type="character" w:customStyle="1" w:styleId="Head2A2">
    <w:name w:val="Head2A2"/>
    <w:rsid w:val="00527AF2"/>
    <w:rPr>
      <w:rFonts w:ascii="Arial" w:eastAsia="MS Mincho" w:hAnsi="Arial"/>
      <w:sz w:val="32"/>
      <w:lang w:val="en-GB" w:eastAsia="en-US" w:bidi="ar-SA"/>
    </w:rPr>
  </w:style>
  <w:style w:type="character" w:customStyle="1" w:styleId="Titre33">
    <w:name w:val="Titre 33"/>
    <w:rsid w:val="00527AF2"/>
    <w:rPr>
      <w:rFonts w:ascii="Arial" w:hAnsi="Arial"/>
      <w:sz w:val="28"/>
      <w:szCs w:val="28"/>
      <w:lang w:val="en-GB" w:eastAsia="en-GB"/>
    </w:rPr>
  </w:style>
  <w:style w:type="paragraph" w:customStyle="1" w:styleId="1Char1">
    <w:name w:val="(文字) (文字)1 Char (文字) (文字)1"/>
    <w:uiPriority w:val="99"/>
    <w:semiHidden/>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527AF2"/>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527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uiPriority w:val="99"/>
    <w:semiHidden/>
    <w:rsid w:val="00527AF2"/>
    <w:rPr>
      <w:rFonts w:ascii="Times New Roman" w:eastAsia="Batang" w:hAnsi="Times New Roman"/>
      <w:lang w:val="en-GB" w:eastAsia="en-US"/>
    </w:rPr>
  </w:style>
  <w:style w:type="character" w:customStyle="1" w:styleId="Char9">
    <w:name w:val="批注文字 Char"/>
    <w:uiPriority w:val="99"/>
    <w:qFormat/>
    <w:rsid w:val="00527AF2"/>
    <w:rPr>
      <w:lang w:val="en-GB" w:eastAsia="x-none"/>
    </w:rPr>
  </w:style>
  <w:style w:type="character" w:customStyle="1" w:styleId="Char10">
    <w:name w:val="批注主题 Char1"/>
    <w:uiPriority w:val="99"/>
    <w:rsid w:val="00527AF2"/>
    <w:rPr>
      <w:b/>
      <w:bCs/>
      <w:lang w:val="en-GB" w:eastAsia="x-none"/>
    </w:rPr>
  </w:style>
  <w:style w:type="character" w:customStyle="1" w:styleId="Titre32">
    <w:name w:val="Titre 32"/>
    <w:rsid w:val="00527AF2"/>
    <w:rPr>
      <w:rFonts w:ascii="Arial" w:hAnsi="Arial"/>
      <w:sz w:val="28"/>
      <w:szCs w:val="28"/>
      <w:lang w:val="en-GB" w:eastAsia="en-GB"/>
    </w:rPr>
  </w:style>
  <w:style w:type="character" w:customStyle="1" w:styleId="Titre31">
    <w:name w:val="Titre 31"/>
    <w:rsid w:val="00527AF2"/>
    <w:rPr>
      <w:rFonts w:ascii="Arial" w:hAnsi="Arial"/>
      <w:sz w:val="28"/>
      <w:szCs w:val="28"/>
      <w:lang w:val="en-GB" w:eastAsia="en-GB"/>
    </w:rPr>
  </w:style>
  <w:style w:type="character" w:customStyle="1" w:styleId="trans">
    <w:name w:val="trans"/>
    <w:rsid w:val="00527AF2"/>
  </w:style>
  <w:style w:type="character" w:customStyle="1" w:styleId="Char12">
    <w:name w:val="批注文字 Char1"/>
    <w:rsid w:val="00527AF2"/>
    <w:rPr>
      <w:rFonts w:ascii="Times New Roman" w:hAnsi="Times New Roman"/>
      <w:lang w:val="en-GB" w:eastAsia="en-US"/>
    </w:rPr>
  </w:style>
  <w:style w:type="character" w:customStyle="1" w:styleId="h48">
    <w:name w:val="h48"/>
    <w:rsid w:val="00527AF2"/>
    <w:rPr>
      <w:rFonts w:ascii="Arial" w:hAnsi="Arial" w:cs="Arial" w:hint="default"/>
      <w:sz w:val="24"/>
      <w:lang w:val="en-GB"/>
    </w:rPr>
  </w:style>
  <w:style w:type="character" w:customStyle="1" w:styleId="h510">
    <w:name w:val="h51"/>
    <w:rsid w:val="00527AF2"/>
    <w:rPr>
      <w:rFonts w:ascii="Arial" w:eastAsia="宋体" w:hAnsi="Arial" w:cs="Arial" w:hint="default"/>
      <w:sz w:val="22"/>
      <w:lang w:val="en-GB" w:eastAsia="en-US" w:bidi="ar-SA"/>
    </w:rPr>
  </w:style>
  <w:style w:type="character" w:customStyle="1" w:styleId="Head2A1">
    <w:name w:val="Head2A1"/>
    <w:rsid w:val="00527AF2"/>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27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527AF2"/>
    <w:rPr>
      <w:rFonts w:ascii="Times New Roman" w:hAnsi="Times New Roman"/>
      <w:lang w:val="en-GB" w:eastAsia="en-US"/>
    </w:rPr>
  </w:style>
  <w:style w:type="paragraph" w:customStyle="1" w:styleId="TAHCarNotBold">
    <w:name w:val="TAH Car + Not Bold"/>
    <w:basedOn w:val="a0"/>
    <w:qFormat/>
    <w:rsid w:val="00527AF2"/>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27AF2"/>
    <w:rPr>
      <w:rFonts w:ascii="Arial" w:eastAsia="Times New Roman" w:hAnsi="Arial"/>
      <w:sz w:val="22"/>
    </w:rPr>
  </w:style>
  <w:style w:type="character" w:customStyle="1" w:styleId="Heading7Char4">
    <w:name w:val="Heading 7 Char4"/>
    <w:rsid w:val="00527AF2"/>
    <w:rPr>
      <w:rFonts w:ascii="Arial" w:eastAsia="Times New Roman" w:hAnsi="Arial"/>
    </w:rPr>
  </w:style>
  <w:style w:type="character" w:customStyle="1" w:styleId="Heading8Char4">
    <w:name w:val="Heading 8 Char4"/>
    <w:uiPriority w:val="99"/>
    <w:rsid w:val="00527AF2"/>
    <w:rPr>
      <w:rFonts w:ascii="Arial" w:eastAsia="Times New Roman" w:hAnsi="Arial"/>
      <w:sz w:val="36"/>
    </w:rPr>
  </w:style>
  <w:style w:type="character" w:customStyle="1" w:styleId="Heading9Char3">
    <w:name w:val="Heading 9 Char3"/>
    <w:aliases w:val="Figure Heading Char2,FH Char2"/>
    <w:uiPriority w:val="99"/>
    <w:rsid w:val="00527AF2"/>
    <w:rPr>
      <w:rFonts w:ascii="Arial" w:eastAsia="Times New Roman" w:hAnsi="Arial"/>
      <w:sz w:val="36"/>
    </w:rPr>
  </w:style>
  <w:style w:type="character" w:customStyle="1" w:styleId="FooterChar3">
    <w:name w:val="Footer Char3"/>
    <w:uiPriority w:val="99"/>
    <w:rsid w:val="00527AF2"/>
    <w:rPr>
      <w:rFonts w:ascii="Arial" w:eastAsia="Times New Roman" w:hAnsi="Arial"/>
      <w:b/>
      <w:i/>
      <w:noProof/>
      <w:sz w:val="18"/>
    </w:rPr>
  </w:style>
  <w:style w:type="character" w:customStyle="1" w:styleId="CommentTextChar3">
    <w:name w:val="Comment Text Char3"/>
    <w:rsid w:val="00527AF2"/>
    <w:rPr>
      <w:rFonts w:eastAsia="宋体"/>
      <w:lang w:val="en-GB"/>
    </w:rPr>
  </w:style>
  <w:style w:type="character" w:customStyle="1" w:styleId="CommentSubjectChar2">
    <w:name w:val="Comment Subject Char2"/>
    <w:uiPriority w:val="99"/>
    <w:rsid w:val="00527AF2"/>
    <w:rPr>
      <w:rFonts w:eastAsia="宋体"/>
      <w:b/>
      <w:bCs/>
      <w:lang w:val="en-GB"/>
    </w:rPr>
  </w:style>
  <w:style w:type="character" w:customStyle="1" w:styleId="DocumentMapChar2">
    <w:name w:val="Document Map Char2"/>
    <w:uiPriority w:val="99"/>
    <w:rsid w:val="00527AF2"/>
    <w:rPr>
      <w:rFonts w:ascii="Tahoma" w:eastAsia="Times New Roman" w:hAnsi="Tahoma" w:cs="Tahoma"/>
      <w:shd w:val="clear" w:color="auto" w:fill="000080"/>
      <w:lang w:val="en-GB"/>
    </w:rPr>
  </w:style>
  <w:style w:type="character" w:customStyle="1" w:styleId="NoteHeadingChar2">
    <w:name w:val="Note Heading Char2"/>
    <w:uiPriority w:val="99"/>
    <w:rsid w:val="00527AF2"/>
    <w:rPr>
      <w:lang w:val="x-none" w:eastAsia="x-none"/>
    </w:rPr>
  </w:style>
  <w:style w:type="character" w:customStyle="1" w:styleId="PlainTextChar4">
    <w:name w:val="Plain Text Char4"/>
    <w:uiPriority w:val="99"/>
    <w:rsid w:val="00527AF2"/>
    <w:rPr>
      <w:rFonts w:ascii="Courier New" w:eastAsia="宋体" w:hAnsi="Courier New"/>
      <w:lang w:val="nb-NO"/>
    </w:rPr>
  </w:style>
  <w:style w:type="character" w:customStyle="1" w:styleId="BalloonTextChar2">
    <w:name w:val="Balloon Text Char2"/>
    <w:uiPriority w:val="99"/>
    <w:rsid w:val="00527AF2"/>
    <w:rPr>
      <w:rFonts w:ascii="Tahoma" w:eastAsia="Times New Roman" w:hAnsi="Tahoma" w:cs="Tahoma"/>
      <w:sz w:val="16"/>
      <w:szCs w:val="16"/>
      <w:lang w:val="en-GB"/>
    </w:rPr>
  </w:style>
  <w:style w:type="character" w:customStyle="1" w:styleId="BodyTextIndentChar4">
    <w:name w:val="Body Text Indent Char4"/>
    <w:uiPriority w:val="99"/>
    <w:rsid w:val="00527AF2"/>
    <w:rPr>
      <w:rFonts w:eastAsia="Batang"/>
      <w:lang w:val="en-GB"/>
    </w:rPr>
  </w:style>
  <w:style w:type="character" w:customStyle="1" w:styleId="BodyText2Char4">
    <w:name w:val="Body Text 2 Char4"/>
    <w:uiPriority w:val="99"/>
    <w:rsid w:val="00527AF2"/>
    <w:rPr>
      <w:rFonts w:ascii="CG Times (WN)" w:eastAsia="Malgun Gothic" w:hAnsi="CG Times (WN)"/>
      <w:i/>
      <w:lang w:val="en-GB" w:eastAsia="ko-KR"/>
    </w:rPr>
  </w:style>
  <w:style w:type="character" w:customStyle="1" w:styleId="BodyText3Char4">
    <w:name w:val="Body Text 3 Char4"/>
    <w:uiPriority w:val="99"/>
    <w:rsid w:val="00527AF2"/>
    <w:rPr>
      <w:rFonts w:ascii="CG Times (WN)" w:eastAsia="Osaka" w:hAnsi="CG Times (WN)"/>
      <w:color w:val="000000"/>
      <w:lang w:val="en-GB" w:eastAsia="ko-KR"/>
    </w:rPr>
  </w:style>
  <w:style w:type="character" w:customStyle="1" w:styleId="BodyTextIndent2Char4">
    <w:name w:val="Body Text Indent 2 Char4"/>
    <w:uiPriority w:val="99"/>
    <w:rsid w:val="00527AF2"/>
    <w:rPr>
      <w:rFonts w:ascii="CG Times (WN)" w:hAnsi="CG Times (WN)"/>
      <w:lang w:val="en-GB"/>
    </w:rPr>
  </w:style>
  <w:style w:type="character" w:customStyle="1" w:styleId="HTMLPreformattedChar2">
    <w:name w:val="HTML Preformatted Char2"/>
    <w:uiPriority w:val="99"/>
    <w:rsid w:val="00527AF2"/>
    <w:rPr>
      <w:rFonts w:ascii="Courier New" w:hAnsi="Courier New"/>
      <w:lang w:val="en-GB" w:eastAsia="x-none"/>
    </w:rPr>
  </w:style>
  <w:style w:type="character" w:customStyle="1" w:styleId="ListChar4">
    <w:name w:val="List Char4"/>
    <w:rsid w:val="00527AF2"/>
    <w:rPr>
      <w:rFonts w:eastAsia="Times New Roman"/>
    </w:rPr>
  </w:style>
  <w:style w:type="paragraph" w:customStyle="1" w:styleId="wxs">
    <w:name w:val="wxs_正文"/>
    <w:basedOn w:val="a0"/>
    <w:uiPriority w:val="99"/>
    <w:qFormat/>
    <w:rsid w:val="00527AF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527AF2"/>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527AF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527AF2"/>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27AF2"/>
    <w:rPr>
      <w:lang w:val="en-GB" w:eastAsia="en-US" w:bidi="ar-SA"/>
    </w:rPr>
  </w:style>
  <w:style w:type="paragraph" w:customStyle="1" w:styleId="NOTE0">
    <w:name w:val="NOTE"/>
    <w:basedOn w:val="B3"/>
    <w:uiPriority w:val="99"/>
    <w:qFormat/>
    <w:rsid w:val="00527AF2"/>
    <w:rPr>
      <w:rFonts w:eastAsia="宋体"/>
      <w:lang w:eastAsia="en-GB"/>
    </w:rPr>
  </w:style>
  <w:style w:type="table" w:customStyle="1" w:styleId="1f8">
    <w:name w:val="网格型1"/>
    <w:basedOn w:val="a2"/>
    <w:next w:val="aff0"/>
    <w:rsid w:val="00527AF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527AF2"/>
    <w:pPr>
      <w:numPr>
        <w:numId w:val="4"/>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0"/>
    <w:uiPriority w:val="99"/>
    <w:rsid w:val="00527AF2"/>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uiPriority w:val="99"/>
    <w:rsid w:val="00527AF2"/>
    <w:pPr>
      <w:spacing w:after="120"/>
      <w:ind w:left="0" w:firstLine="0"/>
    </w:pPr>
    <w:rPr>
      <w:rFonts w:eastAsia="宋体"/>
      <w:b/>
      <w:lang w:eastAsia="en-GB"/>
    </w:rPr>
  </w:style>
  <w:style w:type="paragraph" w:customStyle="1" w:styleId="ReferenceLine">
    <w:name w:val="Reference Line"/>
    <w:basedOn w:val="aff4"/>
    <w:uiPriority w:val="99"/>
    <w:rsid w:val="00527AF2"/>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527AF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27AF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27AF2"/>
    <w:pPr>
      <w:spacing w:before="120" w:after="220"/>
    </w:pPr>
    <w:rPr>
      <w:rFonts w:ascii="Arial" w:eastAsia="MS Mincho" w:hAnsi="Arial"/>
      <w:noProof/>
      <w:lang w:val="en-US" w:eastAsia="en-US"/>
    </w:rPr>
  </w:style>
  <w:style w:type="paragraph" w:customStyle="1" w:styleId="nroaml">
    <w:name w:val="nroaml"/>
    <w:basedOn w:val="H6"/>
    <w:uiPriority w:val="99"/>
    <w:rsid w:val="00527AF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0"/>
    <w:uiPriority w:val="99"/>
    <w:rsid w:val="00527AF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autoRedefine/>
    <w:rsid w:val="00527AF2"/>
    <w:rPr>
      <w:b/>
    </w:rPr>
  </w:style>
  <w:style w:type="paragraph" w:customStyle="1" w:styleId="xl24">
    <w:name w:val="xl24"/>
    <w:basedOn w:val="a0"/>
    <w:uiPriority w:val="99"/>
    <w:rsid w:val="00527AF2"/>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uiPriority w:val="99"/>
    <w:rsid w:val="00527AF2"/>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527AF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527AF2"/>
    <w:pPr>
      <w:pBdr>
        <w:top w:val="none" w:sz="0" w:space="0" w:color="auto"/>
      </w:pBdr>
      <w:tabs>
        <w:tab w:val="clear" w:pos="432"/>
        <w:tab w:val="num" w:pos="360"/>
      </w:tabs>
      <w:spacing w:before="480"/>
      <w:ind w:left="578" w:hanging="578"/>
      <w:outlineLvl w:val="1"/>
    </w:pPr>
    <w:rPr>
      <w:sz w:val="24"/>
    </w:rPr>
  </w:style>
  <w:style w:type="character" w:styleId="HTML3">
    <w:name w:val="HTML Code"/>
    <w:rsid w:val="00527AF2"/>
    <w:rPr>
      <w:rFonts w:ascii="Arial Unicode MS" w:eastAsia="Arial Unicode MS" w:hAnsi="Arial Unicode MS" w:cs="Arial Unicode MS"/>
      <w:sz w:val="20"/>
      <w:szCs w:val="20"/>
    </w:rPr>
  </w:style>
  <w:style w:type="paragraph" w:customStyle="1" w:styleId="NormalAfter0pt">
    <w:name w:val="Normal + After:  0 pt"/>
    <w:basedOn w:val="a0"/>
    <w:uiPriority w:val="99"/>
    <w:rsid w:val="00527AF2"/>
    <w:pPr>
      <w:autoSpaceDE w:val="0"/>
      <w:autoSpaceDN w:val="0"/>
      <w:adjustRightInd w:val="0"/>
      <w:spacing w:after="0"/>
    </w:pPr>
    <w:rPr>
      <w:rFonts w:ascii="Arial" w:eastAsia="宋体" w:hAnsi="Arial"/>
      <w:lang w:eastAsia="en-GB"/>
    </w:rPr>
  </w:style>
  <w:style w:type="character" w:customStyle="1" w:styleId="PTK">
    <w:name w:val="PTK"/>
    <w:semiHidden/>
    <w:rsid w:val="00527AF2"/>
    <w:rPr>
      <w:rFonts w:ascii="Arial" w:hAnsi="Arial" w:cs="Arial"/>
      <w:color w:val="000080"/>
      <w:sz w:val="20"/>
      <w:szCs w:val="20"/>
    </w:rPr>
  </w:style>
  <w:style w:type="paragraph" w:customStyle="1" w:styleId="TdocList">
    <w:name w:val="Tdoc_List"/>
    <w:basedOn w:val="a0"/>
    <w:uiPriority w:val="99"/>
    <w:rsid w:val="00527AF2"/>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27A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27A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527AF2"/>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27A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27A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527AF2"/>
    <w:rPr>
      <w:rFonts w:ascii="MS Mincho" w:eastAsia="MS Mincho" w:hAnsi="MS Mincho" w:hint="eastAsia"/>
      <w:lang w:val="en-GB" w:eastAsia="ar-SA" w:bidi="ar-SA"/>
    </w:rPr>
  </w:style>
  <w:style w:type="character" w:customStyle="1" w:styleId="EQChar">
    <w:name w:val="EQ Char"/>
    <w:link w:val="EQ"/>
    <w:qFormat/>
    <w:rsid w:val="00527AF2"/>
    <w:rPr>
      <w:rFonts w:ascii="Times New Roman" w:hAnsi="Times New Roman"/>
      <w:noProof/>
      <w:lang w:val="en-GB" w:eastAsia="en-US"/>
    </w:rPr>
  </w:style>
  <w:style w:type="table" w:customStyle="1" w:styleId="TableGrid7">
    <w:name w:val="Table Grid7"/>
    <w:basedOn w:val="a2"/>
    <w:next w:val="aff0"/>
    <w:uiPriority w:val="39"/>
    <w:qFormat/>
    <w:rsid w:val="00527AF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27AF2"/>
    <w:rPr>
      <w:lang w:val="en-GB" w:eastAsia="en-US"/>
    </w:rPr>
  </w:style>
  <w:style w:type="character" w:customStyle="1" w:styleId="Char13">
    <w:name w:val="页脚 Char1"/>
    <w:rsid w:val="00527AF2"/>
    <w:rPr>
      <w:rFonts w:ascii="Arial" w:hAnsi="Arial"/>
      <w:b/>
      <w:i/>
      <w:noProof/>
      <w:sz w:val="18"/>
      <w:lang w:eastAsia="en-US"/>
    </w:rPr>
  </w:style>
  <w:style w:type="paragraph" w:customStyle="1" w:styleId="T">
    <w:name w:val="T"/>
    <w:basedOn w:val="TAC"/>
    <w:rsid w:val="00527AF2"/>
    <w:pPr>
      <w:overflowPunct w:val="0"/>
      <w:autoSpaceDE w:val="0"/>
      <w:autoSpaceDN w:val="0"/>
      <w:adjustRightInd w:val="0"/>
      <w:textAlignment w:val="baseline"/>
    </w:pPr>
    <w:rPr>
      <w:lang w:eastAsia="x-none"/>
    </w:rPr>
  </w:style>
  <w:style w:type="character" w:customStyle="1" w:styleId="Absatz-Standardschriftart2">
    <w:name w:val="Absatz-Standardschriftart2"/>
    <w:rsid w:val="00527AF2"/>
  </w:style>
  <w:style w:type="character" w:customStyle="1" w:styleId="Char21">
    <w:name w:val="页脚 Char2"/>
    <w:rsid w:val="00527AF2"/>
    <w:rPr>
      <w:rFonts w:ascii="Arial" w:hAnsi="Arial"/>
      <w:b/>
      <w:i/>
      <w:noProof/>
      <w:sz w:val="18"/>
    </w:rPr>
  </w:style>
  <w:style w:type="character" w:customStyle="1" w:styleId="Char30">
    <w:name w:val="批注文字 Char3"/>
    <w:uiPriority w:val="99"/>
    <w:qFormat/>
    <w:rsid w:val="00527AF2"/>
    <w:rPr>
      <w:lang w:val="en-GB" w:eastAsia="en-US"/>
    </w:rPr>
  </w:style>
  <w:style w:type="paragraph" w:customStyle="1" w:styleId="72">
    <w:name w:val="修订7"/>
    <w:hidden/>
    <w:semiHidden/>
    <w:rsid w:val="00527AF2"/>
    <w:rPr>
      <w:rFonts w:ascii="Times New Roman" w:eastAsia="MS Mincho" w:hAnsi="Times New Roman"/>
      <w:lang w:val="en-GB" w:eastAsia="en-US"/>
    </w:rPr>
  </w:style>
  <w:style w:type="character" w:customStyle="1" w:styleId="afffff">
    <w:name w:val="无间隔 字符"/>
    <w:link w:val="affffe"/>
    <w:uiPriority w:val="1"/>
    <w:rsid w:val="00527AF2"/>
    <w:rPr>
      <w:rFonts w:ascii="Times New Roman" w:hAnsi="Times New Roman"/>
      <w:lang w:val="en-GB" w:eastAsia="en-US"/>
    </w:rPr>
  </w:style>
  <w:style w:type="paragraph" w:customStyle="1" w:styleId="Pl0">
    <w:name w:val="Pl"/>
    <w:basedOn w:val="a0"/>
    <w:rsid w:val="00527A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27AF2"/>
    <w:pPr>
      <w:spacing w:after="0"/>
    </w:pPr>
    <w:rPr>
      <w:rFonts w:ascii="Calibri" w:eastAsia="Calibri" w:hAnsi="Calibri" w:cs="Calibri"/>
      <w:lang w:val="en-US" w:eastAsia="en-GB"/>
    </w:rPr>
  </w:style>
  <w:style w:type="paragraph" w:customStyle="1" w:styleId="TOC92">
    <w:name w:val="TOC 92"/>
    <w:basedOn w:val="TOC8"/>
    <w:rsid w:val="00527AF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27AF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27AF2"/>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27AF2"/>
    <w:rPr>
      <w:rFonts w:ascii="Times New Roman" w:eastAsia="MS Mincho" w:hAnsi="Times New Roman"/>
      <w:lang w:val="en-GB" w:eastAsia="en-US"/>
    </w:rPr>
  </w:style>
  <w:style w:type="character" w:customStyle="1" w:styleId="afffff1">
    <w:name w:val="已访问的超链接"/>
    <w:rsid w:val="00527AF2"/>
    <w:rPr>
      <w:color w:val="800080"/>
      <w:u w:val="single"/>
    </w:rPr>
  </w:style>
  <w:style w:type="paragraph" w:customStyle="1" w:styleId="FigureCaption">
    <w:name w:val="Figure Caption"/>
    <w:aliases w:val="fc Char,Figure Caption Char"/>
    <w:basedOn w:val="a0"/>
    <w:rsid w:val="00527AF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27AF2"/>
    <w:pPr>
      <w:spacing w:before="120" w:after="120" w:line="240" w:lineRule="atLeast"/>
      <w:jc w:val="right"/>
    </w:pPr>
    <w:rPr>
      <w:rFonts w:eastAsia="宋体"/>
      <w:sz w:val="22"/>
      <w:lang w:val="en-US"/>
    </w:rPr>
  </w:style>
  <w:style w:type="paragraph" w:customStyle="1" w:styleId="multifig">
    <w:name w:val="multifig"/>
    <w:basedOn w:val="a0"/>
    <w:rsid w:val="00527AF2"/>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527AF2"/>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527AF2"/>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527AF2"/>
    <w:pPr>
      <w:spacing w:before="120" w:after="0" w:line="240" w:lineRule="exact"/>
      <w:jc w:val="both"/>
    </w:pPr>
    <w:rPr>
      <w:rFonts w:eastAsia="MS Mincho"/>
      <w:lang w:val="en-US"/>
    </w:rPr>
  </w:style>
  <w:style w:type="character" w:customStyle="1" w:styleId="Style10ptCharChar">
    <w:name w:val="Style 10 pt Char Char"/>
    <w:rsid w:val="00527AF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27AF2"/>
    <w:pPr>
      <w:spacing w:before="60" w:after="60" w:line="240" w:lineRule="exact"/>
      <w:jc w:val="both"/>
    </w:pPr>
    <w:rPr>
      <w:rFonts w:eastAsia="MS Mincho"/>
      <w:b/>
      <w:lang w:val="en-US"/>
    </w:rPr>
  </w:style>
  <w:style w:type="character" w:customStyle="1" w:styleId="Style10ptBoldCharChar">
    <w:name w:val="Style 10 pt Bold Char Char"/>
    <w:rsid w:val="00527AF2"/>
    <w:rPr>
      <w:rFonts w:ascii="Arial" w:eastAsia="MS Mincho" w:hAnsi="Arial" w:cs="Arial"/>
      <w:b/>
      <w:color w:val="0000FF"/>
      <w:kern w:val="2"/>
      <w:lang w:val="en-US" w:eastAsia="en-US" w:bidi="ar-SA"/>
    </w:rPr>
  </w:style>
  <w:style w:type="paragraph" w:customStyle="1" w:styleId="FigureCentered">
    <w:name w:val="FigureCentered"/>
    <w:basedOn w:val="a0"/>
    <w:next w:val="a0"/>
    <w:rsid w:val="00527AF2"/>
    <w:pPr>
      <w:keepNext/>
      <w:spacing w:before="60" w:after="60" w:line="240" w:lineRule="atLeast"/>
      <w:jc w:val="center"/>
    </w:pPr>
    <w:rPr>
      <w:rFonts w:eastAsia="宋体"/>
      <w:sz w:val="24"/>
      <w:lang w:val="en-US"/>
    </w:rPr>
  </w:style>
  <w:style w:type="character" w:customStyle="1" w:styleId="Equation-NumberedChar">
    <w:name w:val="Equation-Numbered Char"/>
    <w:rsid w:val="00527AF2"/>
    <w:rPr>
      <w:rFonts w:ascii="Arial" w:eastAsia="宋体" w:hAnsi="Arial" w:cs="Arial"/>
      <w:color w:val="0000FF"/>
      <w:kern w:val="2"/>
      <w:sz w:val="22"/>
      <w:lang w:val="en-US" w:eastAsia="en-US" w:bidi="ar-SA"/>
    </w:rPr>
  </w:style>
  <w:style w:type="paragraph" w:customStyle="1" w:styleId="item">
    <w:name w:val="item"/>
    <w:basedOn w:val="a0"/>
    <w:rsid w:val="00527AF2"/>
    <w:pPr>
      <w:numPr>
        <w:numId w:val="11"/>
      </w:numPr>
      <w:spacing w:after="0"/>
      <w:jc w:val="both"/>
    </w:pPr>
    <w:rPr>
      <w:rFonts w:eastAsia="MS Mincho"/>
    </w:rPr>
  </w:style>
  <w:style w:type="paragraph" w:customStyle="1" w:styleId="PaperTableCell">
    <w:name w:val="PaperTableCell"/>
    <w:basedOn w:val="a0"/>
    <w:rsid w:val="00527AF2"/>
    <w:pPr>
      <w:spacing w:after="0"/>
      <w:jc w:val="both"/>
    </w:pPr>
    <w:rPr>
      <w:rFonts w:eastAsia="宋体"/>
      <w:sz w:val="16"/>
      <w:szCs w:val="24"/>
      <w:lang w:val="en-US"/>
    </w:rPr>
  </w:style>
  <w:style w:type="character" w:styleId="afffff2">
    <w:name w:val="line number"/>
    <w:rsid w:val="00527AF2"/>
    <w:rPr>
      <w:rFonts w:ascii="Arial" w:eastAsia="宋体" w:hAnsi="Arial" w:cs="Arial"/>
      <w:color w:val="0000FF"/>
      <w:kern w:val="2"/>
      <w:sz w:val="18"/>
      <w:lang w:val="en-US" w:eastAsia="zh-CN" w:bidi="ar-SA"/>
    </w:rPr>
  </w:style>
  <w:style w:type="paragraph" w:customStyle="1" w:styleId="figure0">
    <w:name w:val="figure"/>
    <w:basedOn w:val="a0"/>
    <w:rsid w:val="00527AF2"/>
    <w:pPr>
      <w:keepNext/>
      <w:keepLines/>
      <w:spacing w:before="60" w:after="60" w:line="240" w:lineRule="atLeast"/>
      <w:jc w:val="center"/>
    </w:pPr>
    <w:rPr>
      <w:rFonts w:eastAsia="宋体"/>
      <w:lang w:val="en-US"/>
    </w:rPr>
  </w:style>
  <w:style w:type="character" w:customStyle="1" w:styleId="moz-txt-tag">
    <w:name w:val="moz-txt-tag"/>
    <w:rsid w:val="00527AF2"/>
    <w:rPr>
      <w:rFonts w:ascii="Arial" w:eastAsia="宋体" w:hAnsi="Arial" w:cs="Arial"/>
      <w:color w:val="0000FF"/>
      <w:kern w:val="2"/>
      <w:lang w:val="en-US" w:eastAsia="zh-CN" w:bidi="ar-SA"/>
    </w:rPr>
  </w:style>
  <w:style w:type="paragraph" w:customStyle="1" w:styleId="tac1">
    <w:name w:val="tac"/>
    <w:basedOn w:val="a0"/>
    <w:rsid w:val="00527AF2"/>
    <w:pPr>
      <w:keepNext/>
      <w:spacing w:after="0"/>
      <w:jc w:val="center"/>
    </w:pPr>
    <w:rPr>
      <w:rFonts w:ascii="Arial" w:eastAsia="Calibri" w:hAnsi="Arial" w:cs="Arial"/>
      <w:sz w:val="18"/>
      <w:szCs w:val="18"/>
      <w:lang w:val="en-US"/>
    </w:rPr>
  </w:style>
  <w:style w:type="paragraph" w:customStyle="1" w:styleId="th1">
    <w:name w:val="th"/>
    <w:basedOn w:val="a0"/>
    <w:rsid w:val="00527A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27A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a0"/>
    <w:link w:val="Style1Char"/>
    <w:qFormat/>
    <w:rsid w:val="00527AF2"/>
    <w:pPr>
      <w:spacing w:line="288" w:lineRule="auto"/>
      <w:ind w:firstLine="360"/>
      <w:jc w:val="both"/>
    </w:pPr>
    <w:rPr>
      <w:rFonts w:eastAsia="Malgun Gothic"/>
    </w:rPr>
  </w:style>
  <w:style w:type="character" w:customStyle="1" w:styleId="Style1Char">
    <w:name w:val="Style1 Char"/>
    <w:link w:val="Style1"/>
    <w:qFormat/>
    <w:rsid w:val="00527AF2"/>
    <w:rPr>
      <w:rFonts w:ascii="Times New Roman" w:eastAsia="Malgun Gothic" w:hAnsi="Times New Roman"/>
      <w:lang w:val="en-GB" w:eastAsia="en-US"/>
    </w:rPr>
  </w:style>
  <w:style w:type="paragraph" w:customStyle="1" w:styleId="References">
    <w:name w:val="References"/>
    <w:basedOn w:val="a0"/>
    <w:qFormat/>
    <w:rsid w:val="00527AF2"/>
    <w:pPr>
      <w:numPr>
        <w:numId w:val="12"/>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527A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27AF2"/>
    <w:rPr>
      <w:rFonts w:ascii="Times New Roman" w:eastAsia="Batang" w:hAnsi="Times New Roman"/>
      <w:kern w:val="2"/>
      <w:sz w:val="22"/>
      <w:szCs w:val="24"/>
      <w:lang w:val="en-GB" w:eastAsia="ko-KR"/>
    </w:rPr>
  </w:style>
  <w:style w:type="character" w:styleId="afffff3">
    <w:name w:val="Placeholder Text"/>
    <w:uiPriority w:val="99"/>
    <w:rsid w:val="00527AF2"/>
    <w:rPr>
      <w:color w:val="808080"/>
    </w:rPr>
  </w:style>
  <w:style w:type="paragraph" w:customStyle="1" w:styleId="afffff4">
    <w:name w:val="문단"/>
    <w:basedOn w:val="a0"/>
    <w:uiPriority w:val="99"/>
    <w:rsid w:val="00527AF2"/>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27AF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527AF2"/>
    <w:rPr>
      <w:rFonts w:ascii="Times" w:eastAsia="Batang" w:hAnsi="Times"/>
      <w:lang w:val="en-US" w:eastAsia="en-US"/>
    </w:rPr>
  </w:style>
  <w:style w:type="paragraph" w:customStyle="1" w:styleId="RAN1bullet1">
    <w:name w:val="RAN1 bullet1"/>
    <w:basedOn w:val="a0"/>
    <w:link w:val="RAN1bullet1Char"/>
    <w:qFormat/>
    <w:rsid w:val="00527AF2"/>
    <w:pPr>
      <w:numPr>
        <w:numId w:val="14"/>
      </w:numPr>
      <w:spacing w:after="0"/>
    </w:pPr>
    <w:rPr>
      <w:rFonts w:ascii="Times" w:eastAsia="Batang" w:hAnsi="Times"/>
      <w:szCs w:val="24"/>
    </w:rPr>
  </w:style>
  <w:style w:type="character" w:customStyle="1" w:styleId="RAN1bullet1Char">
    <w:name w:val="RAN1 bullet1 Char"/>
    <w:link w:val="RAN1bullet1"/>
    <w:rsid w:val="00527AF2"/>
    <w:rPr>
      <w:rFonts w:ascii="Times" w:eastAsia="Batang" w:hAnsi="Times"/>
      <w:szCs w:val="24"/>
      <w:lang w:val="en-GB" w:eastAsia="en-US"/>
    </w:rPr>
  </w:style>
  <w:style w:type="paragraph" w:customStyle="1" w:styleId="RAN1tdoc">
    <w:name w:val="RAN1 tdoc"/>
    <w:basedOn w:val="a0"/>
    <w:link w:val="RAN1tdocChar"/>
    <w:qFormat/>
    <w:rsid w:val="00527AF2"/>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27AF2"/>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27AF2"/>
    <w:pPr>
      <w:numPr>
        <w:ilvl w:val="2"/>
        <w:numId w:val="15"/>
      </w:numPr>
    </w:pPr>
  </w:style>
  <w:style w:type="character" w:customStyle="1" w:styleId="RAN1bullet3Char">
    <w:name w:val="RAN1 bullet3 Char"/>
    <w:link w:val="RAN1bullet3"/>
    <w:qFormat/>
    <w:rsid w:val="00527AF2"/>
    <w:rPr>
      <w:rFonts w:ascii="Times" w:eastAsia="Batang" w:hAnsi="Times"/>
      <w:lang w:val="en-US" w:eastAsia="en-US"/>
    </w:rPr>
  </w:style>
  <w:style w:type="paragraph" w:customStyle="1" w:styleId="Proposal">
    <w:name w:val="Proposal"/>
    <w:basedOn w:val="a0"/>
    <w:link w:val="ProposalChar"/>
    <w:qFormat/>
    <w:rsid w:val="00527AF2"/>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27AF2"/>
    <w:rPr>
      <w:rFonts w:ascii="Times New Roman" w:hAnsi="Times New Roman"/>
      <w:b/>
      <w:bCs/>
      <w:lang w:val="en-GB" w:eastAsia="zh-CN"/>
    </w:rPr>
  </w:style>
  <w:style w:type="paragraph" w:customStyle="1" w:styleId="bullet">
    <w:name w:val="bullet"/>
    <w:basedOn w:val="aff6"/>
    <w:link w:val="bulletChar"/>
    <w:qFormat/>
    <w:rsid w:val="00527AF2"/>
    <w:pPr>
      <w:numPr>
        <w:numId w:val="16"/>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27AF2"/>
    <w:rPr>
      <w:rFonts w:ascii="Times New Roman" w:eastAsia="Times New Roman" w:hAnsi="Times New Roman"/>
      <w:szCs w:val="24"/>
      <w:lang w:val="en-US" w:eastAsia="en-US"/>
    </w:rPr>
  </w:style>
  <w:style w:type="paragraph" w:styleId="TOC">
    <w:name w:val="TOC Heading"/>
    <w:basedOn w:val="1"/>
    <w:next w:val="a0"/>
    <w:uiPriority w:val="39"/>
    <w:unhideWhenUsed/>
    <w:qFormat/>
    <w:rsid w:val="00527AF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27AF2"/>
    <w:pPr>
      <w:spacing w:before="40" w:after="0"/>
    </w:pPr>
    <w:rPr>
      <w:rFonts w:ascii="Arial" w:eastAsia="MS Mincho" w:hAnsi="Arial"/>
      <w:i/>
      <w:sz w:val="18"/>
      <w:szCs w:val="24"/>
      <w:lang w:eastAsia="en-GB"/>
    </w:rPr>
  </w:style>
  <w:style w:type="character" w:customStyle="1" w:styleId="CommentsChar">
    <w:name w:val="Comments Char"/>
    <w:link w:val="Comments"/>
    <w:rsid w:val="00527AF2"/>
    <w:rPr>
      <w:rFonts w:ascii="Arial" w:eastAsia="MS Mincho" w:hAnsi="Arial"/>
      <w:i/>
      <w:sz w:val="18"/>
      <w:szCs w:val="24"/>
      <w:lang w:val="en-GB" w:eastAsia="en-GB"/>
    </w:rPr>
  </w:style>
  <w:style w:type="paragraph" w:customStyle="1" w:styleId="onecomwebmail-msonormal">
    <w:name w:val="onecomwebmail-msonormal"/>
    <w:basedOn w:val="a0"/>
    <w:rsid w:val="00527AF2"/>
    <w:pPr>
      <w:spacing w:before="100" w:beforeAutospacing="1" w:after="100" w:afterAutospacing="1"/>
    </w:pPr>
    <w:rPr>
      <w:sz w:val="24"/>
      <w:szCs w:val="24"/>
      <w:lang w:val="en-US"/>
    </w:rPr>
  </w:style>
  <w:style w:type="character" w:customStyle="1" w:styleId="textChar">
    <w:name w:val="text Char"/>
    <w:link w:val="text"/>
    <w:rsid w:val="00527AF2"/>
    <w:rPr>
      <w:rFonts w:ascii="Times New Roman" w:hAnsi="Times New Roman"/>
      <w:sz w:val="24"/>
      <w:lang w:val="en-AU" w:eastAsia="en-GB"/>
    </w:rPr>
  </w:style>
  <w:style w:type="paragraph" w:customStyle="1" w:styleId="bullet1">
    <w:name w:val="bullet1"/>
    <w:basedOn w:val="text"/>
    <w:link w:val="bullet1Char"/>
    <w:qFormat/>
    <w:rsid w:val="00527AF2"/>
    <w:pPr>
      <w:widowControl/>
      <w:numPr>
        <w:ilvl w:val="2"/>
        <w:numId w:val="1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527AF2"/>
    <w:rPr>
      <w:rFonts w:ascii="Calibri" w:eastAsia="宋体" w:hAnsi="Calibri"/>
      <w:kern w:val="2"/>
      <w:sz w:val="24"/>
      <w:szCs w:val="24"/>
      <w:lang w:val="en-GB" w:eastAsia="zh-CN"/>
    </w:rPr>
  </w:style>
  <w:style w:type="paragraph" w:customStyle="1" w:styleId="bullet2">
    <w:name w:val="bullet2"/>
    <w:basedOn w:val="text"/>
    <w:link w:val="bullet2Char"/>
    <w:qFormat/>
    <w:rsid w:val="00527AF2"/>
    <w:pPr>
      <w:widowControl/>
      <w:numPr>
        <w:ilvl w:val="3"/>
        <w:numId w:val="1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527AF2"/>
    <w:rPr>
      <w:rFonts w:ascii="Times" w:eastAsia="宋体" w:hAnsi="Times"/>
      <w:kern w:val="2"/>
      <w:sz w:val="24"/>
      <w:szCs w:val="24"/>
      <w:lang w:val="en-GB" w:eastAsia="zh-CN"/>
    </w:rPr>
  </w:style>
  <w:style w:type="paragraph" w:customStyle="1" w:styleId="bullet3">
    <w:name w:val="bullet3"/>
    <w:basedOn w:val="text"/>
    <w:link w:val="bullet3Char"/>
    <w:qFormat/>
    <w:rsid w:val="00527AF2"/>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27AF2"/>
    <w:rPr>
      <w:rFonts w:ascii="Times" w:eastAsia="Batang" w:hAnsi="Times"/>
      <w:szCs w:val="24"/>
      <w:lang w:val="en-GB" w:eastAsia="en-US"/>
    </w:rPr>
  </w:style>
  <w:style w:type="paragraph" w:customStyle="1" w:styleId="bullet4">
    <w:name w:val="bullet4"/>
    <w:basedOn w:val="text"/>
    <w:qFormat/>
    <w:rsid w:val="00527AF2"/>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27A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27AF2"/>
    <w:rPr>
      <w:rFonts w:ascii="Times New Roman" w:eastAsia="Malgun Gothic" w:hAnsi="Times New Roman" w:cs="Batang"/>
      <w:lang w:val="en-GB" w:eastAsia="en-US"/>
    </w:rPr>
  </w:style>
  <w:style w:type="paragraph" w:customStyle="1" w:styleId="tdoc">
    <w:name w:val="tdoc"/>
    <w:basedOn w:val="a0"/>
    <w:link w:val="tdocChar"/>
    <w:qFormat/>
    <w:rsid w:val="00527AF2"/>
    <w:pPr>
      <w:spacing w:after="0"/>
      <w:ind w:left="1440" w:hanging="1440"/>
    </w:pPr>
    <w:rPr>
      <w:rFonts w:ascii="Times" w:eastAsia="Batang" w:hAnsi="Times"/>
      <w:szCs w:val="24"/>
    </w:rPr>
  </w:style>
  <w:style w:type="character" w:customStyle="1" w:styleId="tdocChar">
    <w:name w:val="tdoc Char"/>
    <w:link w:val="tdoc"/>
    <w:rsid w:val="00527AF2"/>
    <w:rPr>
      <w:rFonts w:ascii="Times" w:eastAsia="Batang" w:hAnsi="Times"/>
      <w:szCs w:val="24"/>
      <w:lang w:val="en-GB" w:eastAsia="en-US"/>
    </w:rPr>
  </w:style>
  <w:style w:type="paragraph" w:customStyle="1" w:styleId="maintext">
    <w:name w:val="main text"/>
    <w:basedOn w:val="a0"/>
    <w:link w:val="maintextChar"/>
    <w:qFormat/>
    <w:rsid w:val="00527A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27AF2"/>
    <w:rPr>
      <w:rFonts w:ascii="Times New Roman" w:eastAsia="Malgun Gothic" w:hAnsi="Times New Roman"/>
      <w:lang w:val="en-GB" w:eastAsia="ko-KR"/>
    </w:rPr>
  </w:style>
  <w:style w:type="paragraph" w:customStyle="1" w:styleId="CharChar1CharCharCharChar">
    <w:name w:val="Char Char1 Char Char Char Char"/>
    <w:semiHidden/>
    <w:rsid w:val="00527A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4"/>
    <w:rsid w:val="00527AF2"/>
    <w:pPr>
      <w:widowControl w:val="0"/>
      <w:spacing w:after="0"/>
      <w:ind w:firstLine="420"/>
      <w:jc w:val="both"/>
    </w:pPr>
    <w:rPr>
      <w:kern w:val="2"/>
      <w:sz w:val="21"/>
      <w:lang w:val="en-US" w:eastAsia="zh-CN"/>
    </w:rPr>
  </w:style>
  <w:style w:type="paragraph" w:customStyle="1" w:styleId="afffff5">
    <w:name w:val="表格文字居左"/>
    <w:basedOn w:val="a0"/>
    <w:next w:val="a0"/>
    <w:rsid w:val="00527AF2"/>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27AF2"/>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527AF2"/>
    <w:rPr>
      <w:rFonts w:ascii="Arial" w:hAnsi="Arial"/>
      <w:vanish/>
      <w:sz w:val="16"/>
      <w:szCs w:val="16"/>
      <w:lang w:eastAsia="zh-CN"/>
    </w:rPr>
  </w:style>
  <w:style w:type="paragraph" w:customStyle="1" w:styleId="z-BottomofForm1">
    <w:name w:val="z-Bottom of Form1"/>
    <w:basedOn w:val="a0"/>
    <w:next w:val="a0"/>
    <w:hidden/>
    <w:uiPriority w:val="99"/>
    <w:unhideWhenUsed/>
    <w:rsid w:val="00527AF2"/>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527AF2"/>
    <w:rPr>
      <w:rFonts w:ascii="Arial" w:hAnsi="Arial"/>
      <w:vanish/>
      <w:sz w:val="16"/>
      <w:szCs w:val="16"/>
      <w:lang w:eastAsia="zh-CN"/>
    </w:rPr>
  </w:style>
  <w:style w:type="paragraph" w:customStyle="1" w:styleId="Date1">
    <w:name w:val="Date1"/>
    <w:basedOn w:val="a0"/>
    <w:next w:val="a0"/>
    <w:uiPriority w:val="99"/>
    <w:unhideWhenUsed/>
    <w:rsid w:val="00527AF2"/>
    <w:pPr>
      <w:spacing w:after="200" w:line="276" w:lineRule="auto"/>
      <w:ind w:leftChars="2500" w:left="100"/>
    </w:pPr>
    <w:rPr>
      <w:lang w:val="en-US" w:eastAsia="zh-CN"/>
    </w:rPr>
  </w:style>
  <w:style w:type="paragraph" w:customStyle="1" w:styleId="tablecell">
    <w:name w:val="tablecell"/>
    <w:basedOn w:val="a0"/>
    <w:qFormat/>
    <w:rsid w:val="00527AF2"/>
    <w:pPr>
      <w:autoSpaceDE w:val="0"/>
      <w:autoSpaceDN w:val="0"/>
      <w:adjustRightInd w:val="0"/>
      <w:snapToGrid w:val="0"/>
      <w:spacing w:before="40" w:after="40"/>
    </w:pPr>
    <w:rPr>
      <w:lang w:val="en-US"/>
    </w:rPr>
  </w:style>
  <w:style w:type="character" w:customStyle="1" w:styleId="shorttext">
    <w:name w:val="short_text"/>
    <w:basedOn w:val="a1"/>
    <w:rsid w:val="00527AF2"/>
  </w:style>
  <w:style w:type="paragraph" w:customStyle="1" w:styleId="tableheader">
    <w:name w:val="tableheader"/>
    <w:basedOn w:val="a0"/>
    <w:qFormat/>
    <w:rsid w:val="00527AF2"/>
    <w:pPr>
      <w:snapToGrid w:val="0"/>
      <w:spacing w:before="40" w:after="40"/>
      <w:jc w:val="center"/>
    </w:pPr>
    <w:rPr>
      <w:rFonts w:cs="Calibri"/>
      <w:b/>
      <w:bCs/>
      <w:lang w:val="en-US"/>
    </w:rPr>
  </w:style>
  <w:style w:type="character" w:customStyle="1" w:styleId="keyword">
    <w:name w:val="keyword"/>
    <w:basedOn w:val="a1"/>
    <w:rsid w:val="00527AF2"/>
  </w:style>
  <w:style w:type="paragraph" w:customStyle="1" w:styleId="Test">
    <w:name w:val="Test"/>
    <w:basedOn w:val="a0"/>
    <w:rsid w:val="00527AF2"/>
    <w:pPr>
      <w:spacing w:before="60" w:after="60" w:line="280" w:lineRule="atLeast"/>
      <w:ind w:left="2160"/>
      <w:jc w:val="both"/>
    </w:pPr>
    <w:rPr>
      <w:rFonts w:eastAsia="MS Mincho"/>
    </w:rPr>
  </w:style>
  <w:style w:type="paragraph" w:customStyle="1" w:styleId="Doc-text2">
    <w:name w:val="Doc-text2"/>
    <w:basedOn w:val="a0"/>
    <w:link w:val="Doc-text2Char"/>
    <w:qFormat/>
    <w:rsid w:val="00527AF2"/>
    <w:pPr>
      <w:spacing w:after="200" w:line="276" w:lineRule="auto"/>
    </w:pPr>
    <w:rPr>
      <w:lang w:val="en-US" w:eastAsia="zh-CN"/>
    </w:rPr>
  </w:style>
  <w:style w:type="character" w:customStyle="1" w:styleId="Doc-text2Char">
    <w:name w:val="Doc-text2 Char"/>
    <w:link w:val="Doc-text2"/>
    <w:rsid w:val="00527AF2"/>
    <w:rPr>
      <w:rFonts w:ascii="Times New Roman" w:hAnsi="Times New Roman"/>
      <w:lang w:val="en-US" w:eastAsia="zh-CN"/>
    </w:rPr>
  </w:style>
  <w:style w:type="paragraph" w:customStyle="1" w:styleId="BodyTextIndent1">
    <w:name w:val="Body Text Indent1"/>
    <w:basedOn w:val="a0"/>
    <w:next w:val="afff2"/>
    <w:uiPriority w:val="99"/>
    <w:unhideWhenUsed/>
    <w:rsid w:val="00527AF2"/>
    <w:pPr>
      <w:spacing w:after="120" w:line="276" w:lineRule="auto"/>
      <w:ind w:left="360"/>
    </w:pPr>
    <w:rPr>
      <w:lang w:val="en-US" w:eastAsia="zh-CN"/>
    </w:rPr>
  </w:style>
  <w:style w:type="paragraph" w:customStyle="1" w:styleId="ordinary-output">
    <w:name w:val="ordinary-output"/>
    <w:basedOn w:val="a0"/>
    <w:rsid w:val="00527AF2"/>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27AF2"/>
  </w:style>
  <w:style w:type="paragraph" w:customStyle="1" w:styleId="3GPPNormalText">
    <w:name w:val="3GPP Normal Text"/>
    <w:basedOn w:val="aff4"/>
    <w:link w:val="3GPPNormalTextChar"/>
    <w:qFormat/>
    <w:rsid w:val="00527AF2"/>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27AF2"/>
    <w:rPr>
      <w:rFonts w:ascii="Times New Roman" w:eastAsia="MS Mincho" w:hAnsi="Times New Roman"/>
      <w:sz w:val="22"/>
      <w:szCs w:val="24"/>
      <w:lang w:val="en-US" w:eastAsia="zh-CN"/>
    </w:rPr>
  </w:style>
  <w:style w:type="character" w:customStyle="1" w:styleId="ReferenceChar">
    <w:name w:val="Reference Char"/>
    <w:link w:val="Reference"/>
    <w:rsid w:val="00527AF2"/>
    <w:rPr>
      <w:rFonts w:ascii="Times New Roman" w:hAnsi="Times New Roman"/>
      <w:lang w:val="en-GB" w:eastAsia="en-GB"/>
    </w:rPr>
  </w:style>
  <w:style w:type="paragraph" w:customStyle="1" w:styleId="Subtitle1">
    <w:name w:val="Subtitle1"/>
    <w:basedOn w:val="a0"/>
    <w:next w:val="a0"/>
    <w:uiPriority w:val="11"/>
    <w:qFormat/>
    <w:rsid w:val="00527AF2"/>
    <w:pPr>
      <w:numPr>
        <w:ilvl w:val="1"/>
      </w:numPr>
      <w:snapToGrid w:val="0"/>
      <w:spacing w:after="0"/>
    </w:pPr>
    <w:rPr>
      <w:rFonts w:ascii="Calibri Light" w:hAnsi="Calibri Light"/>
      <w:b/>
      <w:i/>
      <w:iCs/>
      <w:color w:val="4472C4"/>
      <w:spacing w:val="15"/>
      <w:szCs w:val="24"/>
      <w:lang w:val="en-US" w:eastAsia="zh-CN"/>
    </w:rPr>
  </w:style>
  <w:style w:type="character" w:customStyle="1" w:styleId="afffff6">
    <w:name w:val="副标题 字符"/>
    <w:link w:val="afffff7"/>
    <w:uiPriority w:val="11"/>
    <w:rsid w:val="00527AF2"/>
    <w:rPr>
      <w:rFonts w:ascii="Calibri Light" w:hAnsi="Calibri Light"/>
      <w:b/>
      <w:i/>
      <w:iCs/>
      <w:color w:val="4472C4"/>
      <w:spacing w:val="15"/>
      <w:szCs w:val="24"/>
      <w:lang w:eastAsia="zh-CN"/>
    </w:rPr>
  </w:style>
  <w:style w:type="table" w:customStyle="1" w:styleId="TableGridLight1">
    <w:name w:val="Table Grid Light1"/>
    <w:basedOn w:val="a2"/>
    <w:uiPriority w:val="40"/>
    <w:rsid w:val="00527A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27A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27AF2"/>
  </w:style>
  <w:style w:type="character" w:customStyle="1" w:styleId="TitleChar1">
    <w:name w:val="Title Char1"/>
    <w:aliases w:val="Heading 31 Char,Section Header Char1"/>
    <w:rsid w:val="00527AF2"/>
    <w:rPr>
      <w:rFonts w:ascii="Arial" w:eastAsia="MS Mincho" w:hAnsi="Arial"/>
      <w:b/>
      <w:sz w:val="24"/>
      <w:lang w:val="de-DE" w:eastAsia="ja-JP"/>
    </w:rPr>
  </w:style>
  <w:style w:type="paragraph" w:customStyle="1" w:styleId="HDStyleLS">
    <w:name w:val="HDStyle_LS"/>
    <w:basedOn w:val="a5"/>
    <w:rsid w:val="00527AF2"/>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27AF2"/>
    <w:pPr>
      <w:spacing w:before="360" w:after="0" w:line="240" w:lineRule="atLeast"/>
      <w:jc w:val="center"/>
    </w:pPr>
    <w:rPr>
      <w:rFonts w:eastAsia="MS Mincho"/>
      <w:lang w:val="en-US" w:eastAsia="en-GB"/>
    </w:rPr>
  </w:style>
  <w:style w:type="paragraph" w:styleId="2f6">
    <w:name w:val="List Continue 2"/>
    <w:basedOn w:val="a0"/>
    <w:rsid w:val="00527AF2"/>
    <w:pPr>
      <w:ind w:leftChars="400" w:left="850"/>
    </w:pPr>
    <w:rPr>
      <w:rFonts w:eastAsia="MS Mincho"/>
      <w:lang w:eastAsia="en-GB"/>
    </w:rPr>
  </w:style>
  <w:style w:type="paragraph" w:styleId="2f7">
    <w:name w:val="Body Text First Indent 2"/>
    <w:basedOn w:val="afff2"/>
    <w:link w:val="2f8"/>
    <w:rsid w:val="00527AF2"/>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527AF2"/>
    <w:rPr>
      <w:rFonts w:ascii="Times New Roman" w:eastAsia="MS Mincho" w:hAnsi="Times New Roman"/>
      <w:lang w:val="en-GB" w:eastAsia="en-US"/>
    </w:rPr>
  </w:style>
  <w:style w:type="paragraph" w:customStyle="1" w:styleId="List1">
    <w:name w:val="List 1"/>
    <w:basedOn w:val="a0"/>
    <w:rsid w:val="00527AF2"/>
    <w:pPr>
      <w:spacing w:after="120"/>
      <w:ind w:left="568" w:hanging="284"/>
    </w:pPr>
    <w:rPr>
      <w:rFonts w:ascii="Arial" w:eastAsia="MS Mincho" w:hAnsi="Arial"/>
      <w:szCs w:val="22"/>
      <w:lang w:eastAsia="en-GB"/>
    </w:rPr>
  </w:style>
  <w:style w:type="paragraph" w:customStyle="1" w:styleId="assocaitedwith">
    <w:name w:val="assocaited with"/>
    <w:basedOn w:val="a0"/>
    <w:rsid w:val="00527AF2"/>
    <w:pPr>
      <w:jc w:val="center"/>
    </w:pPr>
    <w:rPr>
      <w:rFonts w:eastAsia="MS Mincho"/>
      <w:lang w:eastAsia="en-GB"/>
    </w:rPr>
  </w:style>
  <w:style w:type="paragraph" w:customStyle="1" w:styleId="Nor">
    <w:name w:val="Nor'"/>
    <w:basedOn w:val="assocaitedwith"/>
    <w:rsid w:val="00527AF2"/>
    <w:rPr>
      <w:b/>
    </w:rPr>
  </w:style>
  <w:style w:type="table" w:styleId="2f9">
    <w:name w:val="Table Classic 2"/>
    <w:basedOn w:val="a2"/>
    <w:rsid w:val="00527A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27A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27A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527A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27A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27A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27A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27A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27A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27A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27A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527A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27AF2"/>
    <w:rPr>
      <w:rFonts w:ascii="Times New Roman" w:eastAsia="宋体" w:hAnsi="Times New Roman"/>
      <w:lang w:val="en-GB" w:eastAsia="en-GB"/>
    </w:rPr>
  </w:style>
  <w:style w:type="paragraph" w:customStyle="1" w:styleId="afffffa">
    <w:name w:val="样式 正文"/>
    <w:basedOn w:val="a0"/>
    <w:link w:val="Chara"/>
    <w:rsid w:val="00527AF2"/>
    <w:pPr>
      <w:widowControl w:val="0"/>
      <w:spacing w:after="0"/>
      <w:ind w:firstLineChars="200" w:firstLine="420"/>
      <w:jc w:val="both"/>
    </w:pPr>
    <w:rPr>
      <w:rFonts w:eastAsia="宋体" w:cs="宋体"/>
      <w:kern w:val="2"/>
      <w:sz w:val="21"/>
      <w:lang w:val="en-US" w:eastAsia="zh-CN"/>
    </w:rPr>
  </w:style>
  <w:style w:type="character" w:customStyle="1" w:styleId="Chara">
    <w:name w:val="样式 正文 Char"/>
    <w:link w:val="afffffa"/>
    <w:rsid w:val="00527AF2"/>
    <w:rPr>
      <w:rFonts w:ascii="Times New Roman" w:eastAsia="宋体" w:hAnsi="Times New Roman" w:cs="宋体"/>
      <w:kern w:val="2"/>
      <w:sz w:val="21"/>
      <w:lang w:val="en-US" w:eastAsia="zh-CN"/>
    </w:rPr>
  </w:style>
  <w:style w:type="paragraph" w:customStyle="1" w:styleId="afffffb">
    <w:name w:val="公式"/>
    <w:basedOn w:val="a0"/>
    <w:rsid w:val="00527AF2"/>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4"/>
    <w:link w:val="Normal9pointspacingChar"/>
    <w:qFormat/>
    <w:rsid w:val="00527AF2"/>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27AF2"/>
    <w:rPr>
      <w:rFonts w:ascii="Times New Roman" w:eastAsia="MS Mincho" w:hAnsi="Times New Roman"/>
      <w:szCs w:val="24"/>
      <w:lang w:val="en-GB" w:eastAsia="en-US"/>
    </w:rPr>
  </w:style>
  <w:style w:type="paragraph" w:customStyle="1" w:styleId="Doc-title">
    <w:name w:val="Doc-title"/>
    <w:basedOn w:val="a0"/>
    <w:link w:val="Doc-titleChar"/>
    <w:qFormat/>
    <w:rsid w:val="00527AF2"/>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527A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27AF2"/>
    <w:pPr>
      <w:numPr>
        <w:numId w:val="18"/>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27AF2"/>
    <w:pPr>
      <w:numPr>
        <w:numId w:val="1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27AF2"/>
    <w:pPr>
      <w:pBdr>
        <w:top w:val="single" w:sz="12" w:space="0" w:color="auto"/>
      </w:pBdr>
      <w:spacing w:before="360" w:after="240"/>
    </w:pPr>
    <w:rPr>
      <w:b/>
      <w:i/>
      <w:sz w:val="26"/>
    </w:rPr>
  </w:style>
  <w:style w:type="paragraph" w:customStyle="1" w:styleId="BodyTextIndent31">
    <w:name w:val="Body Text Indent 31"/>
    <w:basedOn w:val="a0"/>
    <w:next w:val="3a"/>
    <w:rsid w:val="00527AF2"/>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27AF2"/>
    <w:pPr>
      <w:overflowPunct w:val="0"/>
      <w:autoSpaceDE w:val="0"/>
      <w:autoSpaceDN w:val="0"/>
      <w:adjustRightInd w:val="0"/>
    </w:pPr>
    <w:rPr>
      <w:lang w:val="en-US" w:eastAsia="zh-CN"/>
    </w:rPr>
  </w:style>
  <w:style w:type="character" w:customStyle="1" w:styleId="TableCellChar">
    <w:name w:val="Table Cell Char"/>
    <w:link w:val="TableCell0"/>
    <w:rsid w:val="00527AF2"/>
    <w:rPr>
      <w:rFonts w:ascii="Arial" w:hAnsi="Arial"/>
      <w:sz w:val="18"/>
      <w:lang w:val="en-US" w:eastAsia="zh-CN"/>
    </w:rPr>
  </w:style>
  <w:style w:type="paragraph" w:customStyle="1" w:styleId="CharCharCharCharCharChar1">
    <w:name w:val="Char Char Char Char Char Char1"/>
    <w:uiPriority w:val="99"/>
    <w:semiHidden/>
    <w:rsid w:val="00527A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27AF2"/>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27AF2"/>
  </w:style>
  <w:style w:type="character" w:customStyle="1" w:styleId="def">
    <w:name w:val="def"/>
    <w:basedOn w:val="a1"/>
    <w:rsid w:val="00527AF2"/>
  </w:style>
  <w:style w:type="paragraph" w:customStyle="1" w:styleId="Normalwithindent">
    <w:name w:val="Normal with indent"/>
    <w:basedOn w:val="a0"/>
    <w:link w:val="NormalwithindentChar"/>
    <w:qFormat/>
    <w:rsid w:val="00527A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27AF2"/>
    <w:rPr>
      <w:rFonts w:ascii="Times New Roman" w:eastAsia="Malgun Gothic" w:hAnsi="Times New Roman"/>
      <w:lang w:val="en-GB" w:eastAsia="zh-CN"/>
    </w:rPr>
  </w:style>
  <w:style w:type="character" w:customStyle="1" w:styleId="high-light-bg4">
    <w:name w:val="high-light-bg4"/>
    <w:basedOn w:val="a1"/>
    <w:rsid w:val="00527AF2"/>
  </w:style>
  <w:style w:type="character" w:customStyle="1" w:styleId="TitleChar2">
    <w:name w:val="Title Char2"/>
    <w:uiPriority w:val="10"/>
    <w:locked/>
    <w:rsid w:val="00527AF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527A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27AF2"/>
    <w:pPr>
      <w:spacing w:before="100" w:after="100"/>
      <w:ind w:left="860"/>
    </w:pPr>
    <w:rPr>
      <w:rFonts w:ascii="Times" w:eastAsia="MS Gothic" w:hAnsi="Times"/>
      <w:sz w:val="24"/>
      <w:lang w:eastAsia="en-GB"/>
    </w:rPr>
  </w:style>
  <w:style w:type="paragraph" w:customStyle="1" w:styleId="a">
    <w:name w:val="佐藤２"/>
    <w:basedOn w:val="a0"/>
    <w:rsid w:val="00527AF2"/>
    <w:pPr>
      <w:numPr>
        <w:numId w:val="20"/>
      </w:numPr>
    </w:pPr>
    <w:rPr>
      <w:rFonts w:eastAsia="MS Gothic"/>
      <w:sz w:val="24"/>
      <w:lang w:eastAsia="en-GB"/>
    </w:rPr>
  </w:style>
  <w:style w:type="paragraph" w:customStyle="1" w:styleId="ListBulletLast">
    <w:name w:val="List Bullet Last"/>
    <w:aliases w:val="lbl"/>
    <w:basedOn w:val="aa"/>
    <w:next w:val="aff4"/>
    <w:rsid w:val="00527AF2"/>
    <w:pPr>
      <w:spacing w:after="240"/>
      <w:ind w:left="714" w:hanging="357"/>
    </w:pPr>
    <w:rPr>
      <w:rFonts w:ascii="Arial" w:eastAsia="MS Gothic" w:hAnsi="Arial"/>
      <w:sz w:val="24"/>
      <w:lang w:eastAsia="en-GB"/>
    </w:rPr>
  </w:style>
  <w:style w:type="paragraph" w:customStyle="1" w:styleId="TableText1">
    <w:name w:val="Table_Text"/>
    <w:basedOn w:val="a0"/>
    <w:rsid w:val="00527AF2"/>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527AF2"/>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27AF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27AF2"/>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27A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27A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27A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1">
    <w:name w:val="表 (赤)  81"/>
    <w:basedOn w:val="a0"/>
    <w:uiPriority w:val="34"/>
    <w:qFormat/>
    <w:rsid w:val="00527AF2"/>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27AF2"/>
    <w:rPr>
      <w:rFonts w:ascii="Times New Roman" w:eastAsia="MS Gothic" w:hAnsi="Times New Roman"/>
      <w:sz w:val="24"/>
      <w:lang w:val="en-GB" w:eastAsia="ja-JP"/>
    </w:rPr>
  </w:style>
  <w:style w:type="character" w:customStyle="1" w:styleId="Doc-titleChar">
    <w:name w:val="Doc-title Char"/>
    <w:link w:val="Doc-title"/>
    <w:rsid w:val="00527AF2"/>
    <w:rPr>
      <w:rFonts w:ascii="Arial" w:eastAsia="宋体" w:hAnsi="Arial" w:cs="Arial"/>
      <w:lang w:val="en-US" w:eastAsia="zh-CN"/>
    </w:rPr>
  </w:style>
  <w:style w:type="paragraph" w:customStyle="1" w:styleId="xl110">
    <w:name w:val="xl110"/>
    <w:basedOn w:val="a0"/>
    <w:rsid w:val="00527AF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527AF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527A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527A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527A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527A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527A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527A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527AF2"/>
    <w:rPr>
      <w:rFonts w:ascii="Arial" w:hAnsi="Arial"/>
      <w:vanish/>
      <w:color w:val="FF0000"/>
      <w:sz w:val="24"/>
    </w:rPr>
  </w:style>
  <w:style w:type="paragraph" w:customStyle="1" w:styleId="Bulletedo1">
    <w:name w:val="Bulleted o 1"/>
    <w:basedOn w:val="a0"/>
    <w:qFormat/>
    <w:rsid w:val="00527AF2"/>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527AF2"/>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0"/>
    <w:rsid w:val="00527A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527A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2"/>
    <w:uiPriority w:val="70"/>
    <w:rsid w:val="00527AF2"/>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527AF2"/>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527AF2"/>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27AF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27AF2"/>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27AF2"/>
  </w:style>
  <w:style w:type="paragraph" w:customStyle="1" w:styleId="onecomwebmail-msolistparagraph">
    <w:name w:val="onecomwebmail-msolistparagraph"/>
    <w:basedOn w:val="a0"/>
    <w:rsid w:val="00527AF2"/>
    <w:pPr>
      <w:spacing w:before="100" w:beforeAutospacing="1" w:after="100" w:afterAutospacing="1"/>
    </w:pPr>
    <w:rPr>
      <w:sz w:val="24"/>
      <w:szCs w:val="24"/>
      <w:lang w:val="sv-SE" w:eastAsia="sv-SE"/>
    </w:rPr>
  </w:style>
  <w:style w:type="paragraph" w:customStyle="1" w:styleId="onecomwebmail-tah">
    <w:name w:val="onecomwebmail-tah"/>
    <w:basedOn w:val="a0"/>
    <w:rsid w:val="00527AF2"/>
    <w:pPr>
      <w:spacing w:before="100" w:beforeAutospacing="1" w:after="100" w:afterAutospacing="1"/>
    </w:pPr>
    <w:rPr>
      <w:sz w:val="24"/>
      <w:szCs w:val="24"/>
      <w:lang w:val="sv-SE" w:eastAsia="sv-SE"/>
    </w:rPr>
  </w:style>
  <w:style w:type="paragraph" w:customStyle="1" w:styleId="onecomwebmail-tac">
    <w:name w:val="onecomwebmail-tac"/>
    <w:basedOn w:val="a0"/>
    <w:rsid w:val="00527AF2"/>
    <w:pPr>
      <w:spacing w:before="100" w:beforeAutospacing="1" w:after="100" w:afterAutospacing="1"/>
    </w:pPr>
    <w:rPr>
      <w:sz w:val="24"/>
      <w:szCs w:val="24"/>
      <w:lang w:val="sv-SE" w:eastAsia="sv-SE"/>
    </w:rPr>
  </w:style>
  <w:style w:type="character" w:customStyle="1" w:styleId="onecomwebmail-font">
    <w:name w:val="onecomwebmail-font"/>
    <w:basedOn w:val="a1"/>
    <w:rsid w:val="00527AF2"/>
  </w:style>
  <w:style w:type="character" w:customStyle="1" w:styleId="onecomwebmail-size">
    <w:name w:val="onecomwebmail-size"/>
    <w:basedOn w:val="a1"/>
    <w:rsid w:val="00527AF2"/>
  </w:style>
  <w:style w:type="table" w:customStyle="1" w:styleId="TableGridLight11">
    <w:name w:val="Table Grid Light11"/>
    <w:basedOn w:val="a2"/>
    <w:uiPriority w:val="40"/>
    <w:rsid w:val="00527A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27A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27AF2"/>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27AF2"/>
    <w:rPr>
      <w:rFonts w:ascii="Courier New" w:hAnsi="Courier New"/>
      <w:sz w:val="24"/>
    </w:rPr>
  </w:style>
  <w:style w:type="paragraph" w:customStyle="1" w:styleId="PatAppl">
    <w:name w:val="Pat Appl"/>
    <w:basedOn w:val="a0"/>
    <w:link w:val="PatApplChar"/>
    <w:qFormat/>
    <w:rsid w:val="00527AF2"/>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27AF2"/>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27AF2"/>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27AF2"/>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27AF2"/>
    <w:pPr>
      <w:spacing w:after="0"/>
      <w:ind w:left="720" w:hanging="720"/>
    </w:pPr>
    <w:rPr>
      <w:rFonts w:ascii="Times" w:eastAsia="Batang" w:hAnsi="Times"/>
      <w:szCs w:val="24"/>
    </w:rPr>
  </w:style>
  <w:style w:type="paragraph" w:customStyle="1" w:styleId="Statement">
    <w:name w:val="Statement"/>
    <w:basedOn w:val="a0"/>
    <w:rsid w:val="00527AF2"/>
    <w:pPr>
      <w:keepNext/>
      <w:spacing w:after="0"/>
      <w:ind w:left="601" w:hanging="601"/>
    </w:pPr>
    <w:rPr>
      <w:rFonts w:eastAsia="Batang"/>
      <w:b/>
      <w:i/>
      <w:szCs w:val="24"/>
      <w:lang w:val="en-US" w:eastAsia="ko-KR"/>
    </w:rPr>
  </w:style>
  <w:style w:type="character" w:customStyle="1" w:styleId="Alcatel-Lucent-4">
    <w:name w:val="Alcatel-Lucent-4"/>
    <w:semiHidden/>
    <w:rsid w:val="00527AF2"/>
    <w:rPr>
      <w:rFonts w:ascii="Arial" w:hAnsi="Arial"/>
      <w:color w:val="auto"/>
      <w:sz w:val="20"/>
    </w:rPr>
  </w:style>
  <w:style w:type="paragraph" w:customStyle="1" w:styleId="StatementBody">
    <w:name w:val="Statement Body"/>
    <w:basedOn w:val="a0"/>
    <w:link w:val="StatementBodyChar"/>
    <w:rsid w:val="00527AF2"/>
    <w:pPr>
      <w:numPr>
        <w:numId w:val="23"/>
      </w:numPr>
      <w:spacing w:after="100" w:afterAutospacing="1"/>
      <w:contextualSpacing/>
    </w:pPr>
    <w:rPr>
      <w:szCs w:val="24"/>
      <w:lang w:val="en-US" w:eastAsia="ko-KR"/>
    </w:rPr>
  </w:style>
  <w:style w:type="character" w:customStyle="1" w:styleId="StatementBodyChar">
    <w:name w:val="Statement Body Char"/>
    <w:link w:val="StatementBody"/>
    <w:locked/>
    <w:rsid w:val="00527AF2"/>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27AF2"/>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27AF2"/>
    <w:rPr>
      <w:rFonts w:ascii="Arial" w:hAnsi="Arial"/>
      <w:color w:val="auto"/>
      <w:sz w:val="20"/>
    </w:rPr>
  </w:style>
  <w:style w:type="character" w:customStyle="1" w:styleId="UnresolvedMention1">
    <w:name w:val="Unresolved Mention1"/>
    <w:uiPriority w:val="99"/>
    <w:unhideWhenUsed/>
    <w:rsid w:val="00527AF2"/>
    <w:rPr>
      <w:color w:val="808080"/>
      <w:shd w:val="clear" w:color="auto" w:fill="E6E6E6"/>
    </w:rPr>
  </w:style>
  <w:style w:type="paragraph" w:customStyle="1" w:styleId="TableCell1">
    <w:name w:val="TableCell"/>
    <w:basedOn w:val="a0"/>
    <w:qFormat/>
    <w:rsid w:val="00527AF2"/>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27AF2"/>
    <w:pPr>
      <w:spacing w:after="0"/>
      <w:ind w:left="720"/>
      <w:contextualSpacing/>
    </w:pPr>
    <w:rPr>
      <w:sz w:val="24"/>
      <w:szCs w:val="24"/>
      <w:lang w:val="en-US" w:eastAsia="zh-CN"/>
    </w:rPr>
  </w:style>
  <w:style w:type="paragraph" w:customStyle="1" w:styleId="ListParagraph2">
    <w:name w:val="List Paragraph2"/>
    <w:basedOn w:val="a0"/>
    <w:qFormat/>
    <w:rsid w:val="00527AF2"/>
    <w:pPr>
      <w:spacing w:after="0"/>
      <w:ind w:left="720"/>
      <w:contextualSpacing/>
    </w:pPr>
    <w:rPr>
      <w:sz w:val="24"/>
      <w:szCs w:val="24"/>
      <w:lang w:val="en-US" w:eastAsia="zh-CN"/>
    </w:rPr>
  </w:style>
  <w:style w:type="paragraph" w:customStyle="1" w:styleId="ListParagraph5">
    <w:name w:val="List Paragraph5"/>
    <w:basedOn w:val="a0"/>
    <w:qFormat/>
    <w:rsid w:val="00527AF2"/>
    <w:pPr>
      <w:spacing w:after="0"/>
      <w:ind w:left="720"/>
      <w:contextualSpacing/>
    </w:pPr>
    <w:rPr>
      <w:sz w:val="24"/>
      <w:szCs w:val="24"/>
      <w:lang w:val="en-US" w:eastAsia="zh-CN"/>
    </w:rPr>
  </w:style>
  <w:style w:type="paragraph" w:customStyle="1" w:styleId="ListParagraph4">
    <w:name w:val="List Paragraph4"/>
    <w:basedOn w:val="a0"/>
    <w:qFormat/>
    <w:rsid w:val="00527AF2"/>
    <w:pPr>
      <w:spacing w:after="0"/>
      <w:ind w:left="720"/>
      <w:contextualSpacing/>
    </w:pPr>
    <w:rPr>
      <w:sz w:val="24"/>
      <w:szCs w:val="24"/>
      <w:lang w:val="en-US" w:eastAsia="zh-CN"/>
    </w:rPr>
  </w:style>
  <w:style w:type="character" w:styleId="afffffe">
    <w:name w:val="Subtle Emphasis"/>
    <w:uiPriority w:val="19"/>
    <w:qFormat/>
    <w:rsid w:val="00527AF2"/>
    <w:rPr>
      <w:i/>
      <w:color w:val="404040"/>
    </w:rPr>
  </w:style>
  <w:style w:type="paragraph" w:customStyle="1" w:styleId="620">
    <w:name w:val="标题 62"/>
    <w:basedOn w:val="a0"/>
    <w:rsid w:val="00527AF2"/>
    <w:pPr>
      <w:tabs>
        <w:tab w:val="num" w:pos="1152"/>
      </w:tabs>
      <w:spacing w:after="0"/>
    </w:pPr>
    <w:rPr>
      <w:rFonts w:ascii="Times" w:eastAsia="MS PGothic" w:hAnsi="Times" w:cs="Times"/>
      <w:lang w:val="en-US" w:eastAsia="en-GB"/>
    </w:rPr>
  </w:style>
  <w:style w:type="paragraph" w:customStyle="1" w:styleId="720">
    <w:name w:val="标题 72"/>
    <w:basedOn w:val="a0"/>
    <w:rsid w:val="00527AF2"/>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27AF2"/>
    <w:pPr>
      <w:spacing w:after="0"/>
      <w:ind w:left="720"/>
      <w:contextualSpacing/>
    </w:pPr>
    <w:rPr>
      <w:sz w:val="24"/>
      <w:szCs w:val="24"/>
      <w:lang w:val="en-US" w:eastAsia="zh-CN"/>
    </w:rPr>
  </w:style>
  <w:style w:type="paragraph" w:customStyle="1" w:styleId="ListParagraph6">
    <w:name w:val="List Paragraph6"/>
    <w:basedOn w:val="a0"/>
    <w:qFormat/>
    <w:rsid w:val="00527AF2"/>
    <w:pPr>
      <w:spacing w:after="0"/>
      <w:ind w:left="720"/>
      <w:contextualSpacing/>
    </w:pPr>
    <w:rPr>
      <w:sz w:val="24"/>
      <w:szCs w:val="24"/>
      <w:lang w:val="en-US" w:eastAsia="zh-CN"/>
    </w:rPr>
  </w:style>
  <w:style w:type="paragraph" w:customStyle="1" w:styleId="611">
    <w:name w:val="标题 61"/>
    <w:basedOn w:val="a0"/>
    <w:rsid w:val="00527AF2"/>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27AF2"/>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27AF2"/>
    <w:pPr>
      <w:keepNext w:val="0"/>
      <w:keepLines w:val="0"/>
      <w:widowControl w:val="0"/>
      <w:numPr>
        <w:numId w:val="24"/>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27AF2"/>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27AF2"/>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27AF2"/>
    <w:rPr>
      <w:rFonts w:ascii="Arial" w:eastAsia="Times New Roman" w:hAnsi="Arial"/>
      <w:spacing w:val="2"/>
      <w:lang w:val="en-US" w:eastAsia="en-US"/>
    </w:rPr>
  </w:style>
  <w:style w:type="character" w:customStyle="1" w:styleId="130">
    <w:name w:val="表 (青) 13 (文字)"/>
    <w:link w:val="-1"/>
    <w:uiPriority w:val="34"/>
    <w:locked/>
    <w:rsid w:val="00527AF2"/>
    <w:rPr>
      <w:rFonts w:eastAsia="MS Gothic"/>
      <w:sz w:val="24"/>
      <w:lang w:val="en-GB" w:eastAsia="en-US"/>
    </w:rPr>
  </w:style>
  <w:style w:type="table" w:styleId="-1">
    <w:name w:val="Colorful List Accent 1"/>
    <w:basedOn w:val="a2"/>
    <w:link w:val="130"/>
    <w:uiPriority w:val="34"/>
    <w:rsid w:val="00527AF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27AF2"/>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27AF2"/>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27AF2"/>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27AF2"/>
    <w:rPr>
      <w:color w:val="2B579A"/>
      <w:shd w:val="clear" w:color="auto" w:fill="E6E6E6"/>
    </w:rPr>
  </w:style>
  <w:style w:type="paragraph" w:customStyle="1" w:styleId="Paragraph">
    <w:name w:val="Paragraph"/>
    <w:basedOn w:val="a0"/>
    <w:link w:val="ParagraphChar"/>
    <w:qFormat/>
    <w:rsid w:val="00527AF2"/>
    <w:pPr>
      <w:spacing w:before="220" w:after="0"/>
    </w:pPr>
    <w:rPr>
      <w:rFonts w:eastAsia="宋体"/>
      <w:sz w:val="22"/>
    </w:rPr>
  </w:style>
  <w:style w:type="character" w:customStyle="1" w:styleId="ParagraphChar">
    <w:name w:val="Paragraph Char"/>
    <w:link w:val="Paragraph"/>
    <w:locked/>
    <w:rsid w:val="00527AF2"/>
    <w:rPr>
      <w:rFonts w:ascii="Times New Roman" w:eastAsia="宋体" w:hAnsi="Times New Roman"/>
      <w:sz w:val="22"/>
      <w:lang w:val="en-GB" w:eastAsia="en-US"/>
    </w:rPr>
  </w:style>
  <w:style w:type="character" w:customStyle="1" w:styleId="ColorfulList-Accent1Char">
    <w:name w:val="Colorful List - Accent 1 Char"/>
    <w:uiPriority w:val="34"/>
    <w:locked/>
    <w:rsid w:val="00527AF2"/>
    <w:rPr>
      <w:rFonts w:eastAsia="MS Gothic"/>
      <w:sz w:val="24"/>
      <w:lang w:eastAsia="en-US"/>
    </w:rPr>
  </w:style>
  <w:style w:type="table" w:customStyle="1" w:styleId="4-51">
    <w:name w:val="网格表 4 - 着色 51"/>
    <w:basedOn w:val="a2"/>
    <w:uiPriority w:val="49"/>
    <w:rsid w:val="00527AF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27AF2"/>
    <w:rPr>
      <w:color w:val="000000"/>
    </w:rPr>
  </w:style>
  <w:style w:type="numbering" w:customStyle="1" w:styleId="StyleBulletedSymbolsymbolLeft025Hanging025">
    <w:name w:val="Style Bulleted Symbol (symbol) Left:  0.25&quot; Hanging:  0.25&quot;"/>
    <w:rsid w:val="00527AF2"/>
    <w:pPr>
      <w:numPr>
        <w:numId w:val="25"/>
      </w:numPr>
    </w:pPr>
  </w:style>
  <w:style w:type="table" w:customStyle="1" w:styleId="TableGrid11">
    <w:name w:val="Table Grid11"/>
    <w:basedOn w:val="a2"/>
    <w:next w:val="aff0"/>
    <w:rsid w:val="00527AF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27AF2"/>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27AF2"/>
    <w:rPr>
      <w:rFonts w:ascii="Times New Roman" w:eastAsia="Malgun Gothic" w:hAnsi="Times New Roman"/>
      <w:i/>
      <w:kern w:val="2"/>
      <w:sz w:val="22"/>
      <w:szCs w:val="22"/>
      <w:lang w:val="en-US" w:eastAsia="ko-KR"/>
    </w:rPr>
  </w:style>
  <w:style w:type="paragraph" w:customStyle="1" w:styleId="Proposalsub">
    <w:name w:val="Proposal_sub"/>
    <w:basedOn w:val="a0"/>
    <w:qFormat/>
    <w:rsid w:val="00527AF2"/>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27AF2"/>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27AF2"/>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27AF2"/>
    <w:pPr>
      <w:numPr>
        <w:numId w:val="30"/>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27AF2"/>
    <w:rPr>
      <w:sz w:val="20"/>
    </w:rPr>
  </w:style>
  <w:style w:type="character" w:customStyle="1" w:styleId="citationref">
    <w:name w:val="citationref"/>
    <w:rsid w:val="00527AF2"/>
  </w:style>
  <w:style w:type="character" w:customStyle="1" w:styleId="mw-mmv-title">
    <w:name w:val="mw-mmv-title"/>
    <w:rsid w:val="00527AF2"/>
  </w:style>
  <w:style w:type="character" w:customStyle="1" w:styleId="legend-color">
    <w:name w:val="legend-color"/>
    <w:rsid w:val="00527AF2"/>
  </w:style>
  <w:style w:type="paragraph" w:customStyle="1" w:styleId="Equationlegend">
    <w:name w:val="Equation_legend"/>
    <w:basedOn w:val="afff4"/>
    <w:link w:val="EquationlegendChar"/>
    <w:rsid w:val="00527AF2"/>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27AF2"/>
    <w:rPr>
      <w:rFonts w:ascii="Times New Roman" w:eastAsia="Times New Roman" w:hAnsi="Times New Roman"/>
      <w:sz w:val="24"/>
      <w:lang w:val="en-US" w:eastAsia="en-US"/>
    </w:rPr>
  </w:style>
  <w:style w:type="character" w:customStyle="1" w:styleId="Charb">
    <w:name w:val="标题 Char"/>
    <w:uiPriority w:val="10"/>
    <w:rsid w:val="00527AF2"/>
    <w:rPr>
      <w:rFonts w:ascii="Calibri Light" w:eastAsia="宋体" w:hAnsi="Calibri Light" w:cs="Times New Roman"/>
      <w:b/>
      <w:bCs/>
      <w:sz w:val="32"/>
      <w:szCs w:val="32"/>
    </w:rPr>
  </w:style>
  <w:style w:type="character" w:customStyle="1" w:styleId="affffff">
    <w:name w:val="列出段落 字符"/>
    <w:aliases w:val="- Bullets 字符,목록 단락 字符"/>
    <w:uiPriority w:val="34"/>
    <w:qFormat/>
    <w:rsid w:val="00527AF2"/>
    <w:rPr>
      <w:rFonts w:ascii="Times" w:eastAsia="Batang" w:hAnsi="Times"/>
      <w:sz w:val="24"/>
      <w:lang w:val="en-GB"/>
    </w:rPr>
  </w:style>
  <w:style w:type="character" w:customStyle="1" w:styleId="colour">
    <w:name w:val="colour"/>
    <w:rsid w:val="00527AF2"/>
    <w:rPr>
      <w:rFonts w:cs="Times New Roman"/>
    </w:rPr>
  </w:style>
  <w:style w:type="character" w:customStyle="1" w:styleId="highlight">
    <w:name w:val="highlight"/>
    <w:rsid w:val="00527AF2"/>
    <w:rPr>
      <w:rFonts w:cs="Times New Roman"/>
    </w:rPr>
  </w:style>
  <w:style w:type="character" w:customStyle="1" w:styleId="TitleChar4">
    <w:name w:val="Title Char4"/>
    <w:uiPriority w:val="10"/>
    <w:locked/>
    <w:rsid w:val="00527AF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27AF2"/>
    <w:pPr>
      <w:numPr>
        <w:numId w:val="27"/>
      </w:numPr>
    </w:pPr>
  </w:style>
  <w:style w:type="numbering" w:customStyle="1" w:styleId="StyleBulleted">
    <w:name w:val="Style Bulleted"/>
    <w:rsid w:val="00527AF2"/>
    <w:pPr>
      <w:numPr>
        <w:numId w:val="22"/>
      </w:numPr>
    </w:pPr>
  </w:style>
  <w:style w:type="numbering" w:customStyle="1" w:styleId="StyleBulletedSymbolsymbolLeft025Hanging0252">
    <w:name w:val="Style Bulleted Symbol (symbol) Left:  0.25&quot; Hanging:  0.25&quot;2"/>
    <w:rsid w:val="00527AF2"/>
    <w:pPr>
      <w:numPr>
        <w:numId w:val="28"/>
      </w:numPr>
    </w:pPr>
  </w:style>
  <w:style w:type="numbering" w:customStyle="1" w:styleId="StyleBulletedSymbolsymbolLeft025Hanging0251">
    <w:name w:val="Style Bulleted Symbol (symbol) Left:  0.25&quot; Hanging:  0.25&quot;1"/>
    <w:rsid w:val="00527AF2"/>
    <w:pPr>
      <w:numPr>
        <w:numId w:val="26"/>
      </w:numPr>
    </w:pPr>
  </w:style>
  <w:style w:type="paragraph" w:customStyle="1" w:styleId="onecomwebmail-onecomwebmail-msonormal">
    <w:name w:val="onecomwebmail-onecomwebmail-msonormal"/>
    <w:basedOn w:val="a0"/>
    <w:rsid w:val="00527AF2"/>
    <w:pPr>
      <w:spacing w:before="100" w:beforeAutospacing="1" w:after="100" w:afterAutospacing="1"/>
    </w:pPr>
    <w:rPr>
      <w:sz w:val="24"/>
      <w:szCs w:val="24"/>
      <w:lang w:val="en-US"/>
    </w:rPr>
  </w:style>
  <w:style w:type="paragraph" w:styleId="z-0">
    <w:name w:val="HTML Top of Form"/>
    <w:basedOn w:val="a0"/>
    <w:next w:val="a0"/>
    <w:link w:val="z-"/>
    <w:hidden/>
    <w:uiPriority w:val="99"/>
    <w:rsid w:val="00527AF2"/>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527AF2"/>
    <w:rPr>
      <w:rFonts w:ascii="Arial" w:hAnsi="Arial" w:cs="Arial"/>
      <w:vanish/>
      <w:sz w:val="16"/>
      <w:szCs w:val="16"/>
      <w:lang w:val="en-GB" w:eastAsia="en-US"/>
    </w:rPr>
  </w:style>
  <w:style w:type="character" w:customStyle="1" w:styleId="z-TopofFormChar1">
    <w:name w:val="z-Top of Form Char1"/>
    <w:rsid w:val="00527AF2"/>
    <w:rPr>
      <w:rFonts w:ascii="Arial" w:hAnsi="Arial" w:cs="Arial"/>
      <w:vanish/>
      <w:sz w:val="16"/>
      <w:szCs w:val="16"/>
    </w:rPr>
  </w:style>
  <w:style w:type="paragraph" w:styleId="z-2">
    <w:name w:val="HTML Bottom of Form"/>
    <w:basedOn w:val="a0"/>
    <w:next w:val="a0"/>
    <w:link w:val="z-1"/>
    <w:hidden/>
    <w:uiPriority w:val="99"/>
    <w:rsid w:val="00527AF2"/>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527AF2"/>
    <w:rPr>
      <w:rFonts w:ascii="Arial" w:hAnsi="Arial" w:cs="Arial"/>
      <w:vanish/>
      <w:sz w:val="16"/>
      <w:szCs w:val="16"/>
      <w:lang w:val="en-GB" w:eastAsia="en-US"/>
    </w:rPr>
  </w:style>
  <w:style w:type="character" w:customStyle="1" w:styleId="z-BottomofFormChar1">
    <w:name w:val="z-Bottom of Form Char1"/>
    <w:rsid w:val="00527AF2"/>
    <w:rPr>
      <w:rFonts w:ascii="Arial" w:hAnsi="Arial" w:cs="Arial"/>
      <w:vanish/>
      <w:sz w:val="16"/>
      <w:szCs w:val="16"/>
    </w:rPr>
  </w:style>
  <w:style w:type="character" w:customStyle="1" w:styleId="DateChar1">
    <w:name w:val="Date Char1"/>
    <w:rsid w:val="00527AF2"/>
    <w:rPr>
      <w:lang w:eastAsia="en-US"/>
    </w:rPr>
  </w:style>
  <w:style w:type="paragraph" w:styleId="afffff7">
    <w:name w:val="Subtitle"/>
    <w:basedOn w:val="a0"/>
    <w:next w:val="a0"/>
    <w:link w:val="afffff6"/>
    <w:uiPriority w:val="11"/>
    <w:qFormat/>
    <w:rsid w:val="00527AF2"/>
    <w:pPr>
      <w:numPr>
        <w:ilvl w:val="1"/>
      </w:numPr>
      <w:spacing w:after="160"/>
    </w:pPr>
    <w:rPr>
      <w:rFonts w:ascii="Calibri Light" w:hAnsi="Calibri Light"/>
      <w:b/>
      <w:i/>
      <w:iCs/>
      <w:color w:val="4472C4"/>
      <w:spacing w:val="15"/>
      <w:szCs w:val="24"/>
      <w:lang w:val="fr-FR" w:eastAsia="zh-CN"/>
    </w:rPr>
  </w:style>
  <w:style w:type="character" w:customStyle="1" w:styleId="1fb">
    <w:name w:val="副标题 字符1"/>
    <w:basedOn w:val="a1"/>
    <w:uiPriority w:val="11"/>
    <w:rsid w:val="00527AF2"/>
    <w:rPr>
      <w:rFonts w:asciiTheme="minorHAnsi" w:hAnsiTheme="minorHAnsi" w:cstheme="minorBidi"/>
      <w:b/>
      <w:bCs/>
      <w:kern w:val="28"/>
      <w:sz w:val="32"/>
      <w:szCs w:val="32"/>
      <w:lang w:val="en-GB" w:eastAsia="en-US"/>
    </w:rPr>
  </w:style>
  <w:style w:type="character" w:customStyle="1" w:styleId="SubtitleChar1">
    <w:name w:val="Subtitle Char1"/>
    <w:rsid w:val="00527AF2"/>
    <w:rPr>
      <w:rFonts w:ascii="Calibri Light" w:eastAsia="Times New Roman" w:hAnsi="Calibri Light" w:cs="Times New Roman"/>
      <w:sz w:val="24"/>
      <w:szCs w:val="24"/>
    </w:rPr>
  </w:style>
  <w:style w:type="character" w:customStyle="1" w:styleId="BodyTextIndent3Char1">
    <w:name w:val="Body Text Indent 3 Char1"/>
    <w:rsid w:val="00527AF2"/>
    <w:rPr>
      <w:rFonts w:ascii="Times New Roman" w:hAnsi="Times New Roman"/>
      <w:sz w:val="16"/>
      <w:szCs w:val="16"/>
      <w:lang w:val="en-GB" w:eastAsia="en-US"/>
    </w:rPr>
  </w:style>
  <w:style w:type="table" w:customStyle="1" w:styleId="112">
    <w:name w:val="网格型11"/>
    <w:basedOn w:val="a2"/>
    <w:next w:val="aff0"/>
    <w:rsid w:val="00527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27A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27A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527A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27A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27A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527A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27A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27A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27A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27A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27A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27A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27A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527A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27AF2"/>
    <w:pPr>
      <w:pBdr>
        <w:top w:val="single" w:sz="12" w:space="0" w:color="auto"/>
      </w:pBdr>
      <w:spacing w:before="360" w:after="240"/>
    </w:pPr>
    <w:rPr>
      <w:b/>
      <w:i/>
      <w:sz w:val="26"/>
    </w:rPr>
  </w:style>
  <w:style w:type="table" w:customStyle="1" w:styleId="DarkList-Accent61">
    <w:name w:val="Dark List - Accent 61"/>
    <w:basedOn w:val="a2"/>
    <w:next w:val="-60"/>
    <w:uiPriority w:val="70"/>
    <w:rsid w:val="00527AF2"/>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27A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27A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27AF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27AF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527AF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27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27A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27A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27A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27A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27A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527A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27A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27A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27A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27A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27A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27A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27A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527A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27AF2"/>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27AF2"/>
    <w:pPr>
      <w:pBdr>
        <w:top w:val="single" w:sz="12" w:space="0" w:color="auto"/>
      </w:pBdr>
      <w:spacing w:before="360" w:after="240"/>
    </w:pPr>
    <w:rPr>
      <w:b/>
      <w:i/>
      <w:sz w:val="26"/>
    </w:rPr>
  </w:style>
  <w:style w:type="table" w:customStyle="1" w:styleId="DarkList-Accent62">
    <w:name w:val="Dark List - Accent 62"/>
    <w:basedOn w:val="a2"/>
    <w:next w:val="-60"/>
    <w:uiPriority w:val="70"/>
    <w:rsid w:val="00527AF2"/>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27A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27A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27AF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27AF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527AF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27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27A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27A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27A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27A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27A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527A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27A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27A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27A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27A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27A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27A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27A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527A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27AF2"/>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27AF2"/>
    <w:pPr>
      <w:pBdr>
        <w:top w:val="single" w:sz="12" w:space="0" w:color="auto"/>
      </w:pBdr>
      <w:spacing w:before="360" w:after="240"/>
    </w:pPr>
    <w:rPr>
      <w:b/>
      <w:i/>
      <w:sz w:val="26"/>
    </w:rPr>
  </w:style>
  <w:style w:type="table" w:customStyle="1" w:styleId="DarkList-Accent63">
    <w:name w:val="Dark List - Accent 63"/>
    <w:basedOn w:val="a2"/>
    <w:next w:val="-60"/>
    <w:uiPriority w:val="70"/>
    <w:rsid w:val="00527AF2"/>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27A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27A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27AF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27AF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527AF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27AF2"/>
    <w:rPr>
      <w:lang w:eastAsia="zh-CN"/>
    </w:rPr>
  </w:style>
  <w:style w:type="paragraph" w:customStyle="1" w:styleId="3GPPAgreements">
    <w:name w:val="3GPP Agreements"/>
    <w:basedOn w:val="a0"/>
    <w:link w:val="3GPPAgreementsChar"/>
    <w:qFormat/>
    <w:rsid w:val="00527AF2"/>
    <w:pPr>
      <w:numPr>
        <w:numId w:val="31"/>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27AF2"/>
  </w:style>
  <w:style w:type="paragraph" w:customStyle="1" w:styleId="3GPPText">
    <w:name w:val="3GPP Text"/>
    <w:basedOn w:val="a0"/>
    <w:link w:val="3GPPTextChar"/>
    <w:qFormat/>
    <w:rsid w:val="00527AF2"/>
    <w:pPr>
      <w:spacing w:before="120" w:after="160" w:line="256" w:lineRule="auto"/>
      <w:jc w:val="both"/>
    </w:pPr>
    <w:rPr>
      <w:rFonts w:ascii="CG Times (WN)" w:hAnsi="CG Times (WN)"/>
      <w:lang w:val="fr-FR" w:eastAsia="fr-FR"/>
    </w:rPr>
  </w:style>
  <w:style w:type="table" w:customStyle="1" w:styleId="2fd">
    <w:name w:val="网格型2"/>
    <w:basedOn w:val="a2"/>
    <w:next w:val="aff0"/>
    <w:rsid w:val="00527AF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27AF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27AF2"/>
    <w:rPr>
      <w:rFonts w:ascii="Times New Roman" w:eastAsia="Malgun Gothic" w:hAnsi="Times New Roman" w:cs="Batang"/>
      <w:lang w:val="en-GB" w:eastAsia="en-US"/>
    </w:rPr>
  </w:style>
  <w:style w:type="character" w:customStyle="1" w:styleId="ui-provider">
    <w:name w:val="ui-provider"/>
    <w:basedOn w:val="a1"/>
    <w:rsid w:val="00527AF2"/>
  </w:style>
  <w:style w:type="paragraph" w:styleId="affffff0">
    <w:name w:val="table of figures"/>
    <w:basedOn w:val="a0"/>
    <w:next w:val="a0"/>
    <w:uiPriority w:val="99"/>
    <w:unhideWhenUsed/>
    <w:rsid w:val="00527AF2"/>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27AF2"/>
    <w:rPr>
      <w:rFonts w:ascii="Times New Roman" w:hAnsi="Times New Roman"/>
      <w:lang w:val="en-GB" w:eastAsia="en-US"/>
    </w:rPr>
  </w:style>
  <w:style w:type="character" w:customStyle="1" w:styleId="24">
    <w:name w:val="列表项目符号 2 字符"/>
    <w:aliases w:val="lb2 字符"/>
    <w:link w:val="23"/>
    <w:locked/>
    <w:rsid w:val="00527AF2"/>
    <w:rPr>
      <w:rFonts w:ascii="Times New Roman" w:hAnsi="Times New Roman"/>
      <w:lang w:val="en-GB" w:eastAsia="en-US"/>
    </w:rPr>
  </w:style>
  <w:style w:type="character" w:customStyle="1" w:styleId="33">
    <w:name w:val="列表项目符号 3 字符"/>
    <w:link w:val="32"/>
    <w:locked/>
    <w:rsid w:val="00527AF2"/>
    <w:rPr>
      <w:rFonts w:ascii="Times New Roman" w:hAnsi="Times New Roman"/>
      <w:lang w:val="en-GB" w:eastAsia="en-US"/>
    </w:rPr>
  </w:style>
  <w:style w:type="paragraph" w:customStyle="1" w:styleId="List10">
    <w:name w:val="List1"/>
    <w:basedOn w:val="a0"/>
    <w:uiPriority w:val="99"/>
    <w:qFormat/>
    <w:rsid w:val="00527AF2"/>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27AF2"/>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27AF2"/>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27AF2"/>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27AF2"/>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27AF2"/>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27AF2"/>
    <w:rPr>
      <w:rFonts w:ascii="Arial" w:eastAsia="宋体" w:hAnsi="Arial" w:cs="Arial"/>
      <w:sz w:val="22"/>
      <w:szCs w:val="22"/>
    </w:rPr>
  </w:style>
  <w:style w:type="paragraph" w:customStyle="1" w:styleId="H53GPP">
    <w:name w:val="H5 3GPP"/>
    <w:basedOn w:val="a0"/>
    <w:link w:val="H53GPPChar"/>
    <w:qFormat/>
    <w:rsid w:val="00527AF2"/>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rsid w:val="00527AF2"/>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27AF2"/>
    <w:rPr>
      <w:rFonts w:ascii="Cambria" w:eastAsia="Times New Roman" w:hAnsi="Cambria" w:cs="Times New Roman"/>
      <w:color w:val="243F60"/>
    </w:rPr>
  </w:style>
  <w:style w:type="character" w:customStyle="1" w:styleId="EditorsNoteChar4">
    <w:name w:val="Editor's Note Char4"/>
    <w:rsid w:val="00527AF2"/>
    <w:rPr>
      <w:rFonts w:ascii="Times New Roman" w:eastAsia="Times New Roman" w:hAnsi="Times New Roman" w:cs="Times New Roman" w:hint="default"/>
      <w:color w:val="FF0000"/>
      <w:sz w:val="20"/>
      <w:szCs w:val="20"/>
    </w:rPr>
  </w:style>
  <w:style w:type="table" w:customStyle="1" w:styleId="1fd">
    <w:name w:val="表格格線1"/>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27AF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27AF2"/>
  </w:style>
  <w:style w:type="paragraph" w:styleId="affffff1">
    <w:name w:val="Intense Quote"/>
    <w:basedOn w:val="a0"/>
    <w:next w:val="a0"/>
    <w:link w:val="affffff2"/>
    <w:uiPriority w:val="30"/>
    <w:qFormat/>
    <w:rsid w:val="00527AF2"/>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2">
    <w:name w:val="明显引用 字符"/>
    <w:basedOn w:val="a1"/>
    <w:link w:val="affffff1"/>
    <w:uiPriority w:val="30"/>
    <w:rsid w:val="00527AF2"/>
    <w:rPr>
      <w:rFonts w:ascii="Times New Roman" w:hAnsi="Times New Roman"/>
      <w:i/>
      <w:iCs/>
      <w:color w:val="5B9BD5"/>
      <w:lang w:val="en-GB" w:eastAsia="en-GB"/>
    </w:rPr>
  </w:style>
  <w:style w:type="paragraph" w:customStyle="1" w:styleId="1fe">
    <w:name w:val="副标题1"/>
    <w:basedOn w:val="a0"/>
    <w:next w:val="a0"/>
    <w:uiPriority w:val="11"/>
    <w:qFormat/>
    <w:rsid w:val="00527AF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27AF2"/>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27AF2"/>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27AF2"/>
    <w:rPr>
      <w:rFonts w:ascii="Arial" w:eastAsia="MS Mincho" w:hAnsi="Arial" w:cs="Arial"/>
      <w:b/>
      <w:bCs/>
      <w:sz w:val="24"/>
      <w:szCs w:val="26"/>
    </w:rPr>
  </w:style>
  <w:style w:type="paragraph" w:customStyle="1" w:styleId="114">
    <w:name w:val="1.1"/>
    <w:basedOn w:val="30"/>
    <w:link w:val="11Char"/>
    <w:qFormat/>
    <w:rsid w:val="00527AF2"/>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27AF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27AF2"/>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27AF2"/>
    <w:rPr>
      <w:rFonts w:ascii="Arial" w:eastAsia="MS Mincho" w:hAnsi="Arial" w:cs="Arial"/>
      <w:b/>
      <w:sz w:val="24"/>
      <w:szCs w:val="24"/>
    </w:rPr>
  </w:style>
  <w:style w:type="paragraph" w:customStyle="1" w:styleId="Header-3gppTdoc">
    <w:name w:val="Header-3gpp Tdoc"/>
    <w:basedOn w:val="a5"/>
    <w:link w:val="Header-3gppTdocChar"/>
    <w:qFormat/>
    <w:rsid w:val="00527AF2"/>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27AF2"/>
    <w:pPr>
      <w:keepNext/>
      <w:keepLines/>
      <w:numPr>
        <w:numId w:val="3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27AF2"/>
    <w:pPr>
      <w:keepNext/>
      <w:keepLines/>
      <w:numPr>
        <w:numId w:val="35"/>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27AF2"/>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27AF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27AF2"/>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27AF2"/>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3">
    <w:name w:val="Intense Emphasis"/>
    <w:uiPriority w:val="21"/>
    <w:qFormat/>
    <w:rsid w:val="00527AF2"/>
    <w:rPr>
      <w:b/>
      <w:bCs w:val="0"/>
      <w:i/>
      <w:iCs w:val="0"/>
      <w:color w:val="4F81BD"/>
    </w:rPr>
  </w:style>
  <w:style w:type="character" w:styleId="affffff4">
    <w:name w:val="Subtle Reference"/>
    <w:uiPriority w:val="31"/>
    <w:qFormat/>
    <w:rsid w:val="00527AF2"/>
    <w:rPr>
      <w:smallCaps/>
      <w:color w:val="C0504D"/>
      <w:u w:val="single"/>
    </w:rPr>
  </w:style>
  <w:style w:type="character" w:styleId="affffff5">
    <w:name w:val="Intense Reference"/>
    <w:uiPriority w:val="32"/>
    <w:qFormat/>
    <w:rsid w:val="00527AF2"/>
    <w:rPr>
      <w:b/>
      <w:bCs w:val="0"/>
      <w:smallCaps/>
      <w:color w:val="C0504D"/>
      <w:spacing w:val="5"/>
      <w:u w:val="single"/>
    </w:rPr>
  </w:style>
  <w:style w:type="character" w:customStyle="1" w:styleId="CharChar34">
    <w:name w:val="Char Char34"/>
    <w:rsid w:val="00527AF2"/>
    <w:rPr>
      <w:rFonts w:ascii="Arial" w:hAnsi="Arial" w:cs="Arial" w:hint="default"/>
      <w:sz w:val="28"/>
      <w:lang w:val="en-GB" w:eastAsia="ko-KR" w:bidi="ar-SA"/>
    </w:rPr>
  </w:style>
  <w:style w:type="character" w:customStyle="1" w:styleId="CharChar33">
    <w:name w:val="Char Char33"/>
    <w:semiHidden/>
    <w:rsid w:val="00527AF2"/>
    <w:rPr>
      <w:rFonts w:ascii="Arial" w:hAnsi="Arial" w:cs="Arial" w:hint="default"/>
      <w:sz w:val="28"/>
      <w:lang w:val="en-GB" w:eastAsia="ko-KR" w:bidi="ar-SA"/>
    </w:rPr>
  </w:style>
  <w:style w:type="character" w:customStyle="1" w:styleId="Char14">
    <w:name w:val="副标题 Char1"/>
    <w:rsid w:val="00527AF2"/>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527AF2"/>
    <w:rPr>
      <w:rFonts w:ascii="Times New Roman" w:hAnsi="Times New Roman" w:cs="Times New Roman" w:hint="default"/>
      <w:i/>
      <w:iCs/>
      <w:color w:val="5B9BD5"/>
      <w:lang w:val="en-GB" w:eastAsia="en-US"/>
    </w:rPr>
  </w:style>
  <w:style w:type="character" w:customStyle="1" w:styleId="SubtitleChar2">
    <w:name w:val="Subtitle Char2"/>
    <w:rsid w:val="00527AF2"/>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27AF2"/>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27AF2"/>
    <w:rPr>
      <w:rFonts w:ascii="Times New Roman" w:eastAsia="宋体" w:hAnsi="Times New Roman"/>
      <w:lang w:val="en-GB" w:eastAsia="en-GB"/>
    </w:rPr>
  </w:style>
  <w:style w:type="character" w:customStyle="1" w:styleId="1ff2">
    <w:name w:val="明显强调1"/>
    <w:uiPriority w:val="21"/>
    <w:qFormat/>
    <w:rsid w:val="00527AF2"/>
    <w:rPr>
      <w:b/>
      <w:bCs/>
      <w:i/>
      <w:iCs/>
      <w:color w:val="4F81BD"/>
    </w:rPr>
  </w:style>
  <w:style w:type="character" w:customStyle="1" w:styleId="Char22">
    <w:name w:val="明显引用 Char2"/>
    <w:uiPriority w:val="30"/>
    <w:rsid w:val="00527AF2"/>
    <w:rPr>
      <w:rFonts w:ascii="Times New Roman" w:hAnsi="Times New Roman" w:cs="Times New Roman" w:hint="default"/>
      <w:i/>
      <w:iCs/>
      <w:color w:val="5B9BD5"/>
      <w:lang w:val="en-GB" w:eastAsia="en-US"/>
    </w:rPr>
  </w:style>
  <w:style w:type="character" w:customStyle="1" w:styleId="Char31">
    <w:name w:val="明显引用 Char3"/>
    <w:uiPriority w:val="30"/>
    <w:rsid w:val="00527AF2"/>
    <w:rPr>
      <w:rFonts w:ascii="Times New Roman" w:hAnsi="Times New Roman" w:cs="Times New Roman" w:hint="default"/>
      <w:i/>
      <w:iCs/>
      <w:color w:val="5B9BD5"/>
      <w:lang w:val="en-GB" w:eastAsia="en-US"/>
    </w:rPr>
  </w:style>
  <w:style w:type="character" w:customStyle="1" w:styleId="1ff3">
    <w:name w:val="未处理的提及1"/>
    <w:uiPriority w:val="52"/>
    <w:rsid w:val="00527AF2"/>
    <w:rPr>
      <w:color w:val="605E5C"/>
      <w:shd w:val="clear" w:color="auto" w:fill="E1DFDD"/>
    </w:rPr>
  </w:style>
  <w:style w:type="character" w:customStyle="1" w:styleId="SubtitleChar3">
    <w:name w:val="Subtitle Char3"/>
    <w:rsid w:val="00527AF2"/>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527AF2"/>
    <w:rPr>
      <w:rFonts w:ascii="Cambria" w:hAnsi="Cambria" w:cs="Times New Roman" w:hint="default"/>
      <w:b/>
      <w:bCs/>
      <w:kern w:val="28"/>
      <w:sz w:val="32"/>
      <w:szCs w:val="32"/>
      <w:lang w:val="en-GB" w:eastAsia="en-US"/>
    </w:rPr>
  </w:style>
  <w:style w:type="character" w:customStyle="1" w:styleId="1ff4">
    <w:name w:val="副標題 字元1"/>
    <w:rsid w:val="00527AF2"/>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27AF2"/>
    <w:rPr>
      <w:rFonts w:ascii="Times New Roman" w:hAnsi="Times New Roman" w:cs="Times New Roman" w:hint="default"/>
      <w:i/>
      <w:iCs/>
      <w:color w:val="4F81BD"/>
      <w:lang w:val="en-GB" w:eastAsia="en-US"/>
    </w:rPr>
  </w:style>
  <w:style w:type="character" w:customStyle="1" w:styleId="CharChar35">
    <w:name w:val="Char Char35"/>
    <w:semiHidden/>
    <w:rsid w:val="00527AF2"/>
    <w:rPr>
      <w:rFonts w:ascii="Arial" w:hAnsi="Arial" w:cs="Arial" w:hint="default"/>
      <w:sz w:val="28"/>
      <w:lang w:val="en-GB" w:eastAsia="ko-KR" w:bidi="ar-SA"/>
    </w:rPr>
  </w:style>
  <w:style w:type="character" w:customStyle="1" w:styleId="2fe">
    <w:name w:val="副標題 字元2"/>
    <w:rsid w:val="00527AF2"/>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27AF2"/>
    <w:rPr>
      <w:rFonts w:ascii="Times New Roman" w:hAnsi="Times New Roman" w:cs="Times New Roman" w:hint="default"/>
      <w:i/>
      <w:iCs/>
      <w:color w:val="5B9BD5"/>
      <w:lang w:val="en-GB" w:eastAsia="en-US"/>
    </w:rPr>
  </w:style>
  <w:style w:type="character" w:customStyle="1" w:styleId="2ff">
    <w:name w:val="鮮明引文 字元2"/>
    <w:uiPriority w:val="30"/>
    <w:rsid w:val="00527AF2"/>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27AF2"/>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27AF2"/>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27AF2"/>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27AF2"/>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27AF2"/>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27AF2"/>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27AF2"/>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27AF2"/>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27AF2"/>
    <w:rPr>
      <w:rFonts w:ascii="Times New Roman" w:eastAsia="宋体" w:hAnsi="Times New Roman" w:cs="Times New Roman" w:hint="default"/>
      <w:lang w:val="en-GB" w:eastAsia="en-US"/>
    </w:rPr>
  </w:style>
  <w:style w:type="character" w:customStyle="1" w:styleId="IntenseQuoteChar2">
    <w:name w:val="Intense Quote Char2"/>
    <w:uiPriority w:val="30"/>
    <w:rsid w:val="00527AF2"/>
    <w:rPr>
      <w:rFonts w:ascii="Times New Roman" w:hAnsi="Times New Roman" w:cs="Times New Roman" w:hint="default"/>
      <w:i/>
      <w:iCs/>
      <w:color w:val="5B9BD5"/>
      <w:lang w:val="en-GB" w:eastAsia="en-US"/>
    </w:rPr>
  </w:style>
  <w:style w:type="table" w:customStyle="1" w:styleId="Tabellengitternetz11">
    <w:name w:val="Tabellengitternetz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27A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27A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27A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27A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27A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27A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27A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27A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27A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27A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27A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27A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27A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27A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27A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27A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27A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27A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27A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27A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27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27A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27A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27A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27A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27A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27A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27A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27A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27AF2"/>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27A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27AF2"/>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27AF2"/>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27AF2"/>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27AF2"/>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27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27AF2"/>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369655">
      <w:bodyDiv w:val="1"/>
      <w:marLeft w:val="0"/>
      <w:marRight w:val="0"/>
      <w:marTop w:val="0"/>
      <w:marBottom w:val="0"/>
      <w:divBdr>
        <w:top w:val="none" w:sz="0" w:space="0" w:color="auto"/>
        <w:left w:val="none" w:sz="0" w:space="0" w:color="auto"/>
        <w:bottom w:val="none" w:sz="0" w:space="0" w:color="auto"/>
        <w:right w:val="none" w:sz="0" w:space="0" w:color="auto"/>
      </w:divBdr>
    </w:div>
    <w:div w:id="887953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9.png"/><Relationship Id="rId117" Type="http://schemas.openxmlformats.org/officeDocument/2006/relationships/header" Target="header4.xml"/><Relationship Id="rId21" Type="http://schemas.openxmlformats.org/officeDocument/2006/relationships/image" Target="media/image4.png"/><Relationship Id="rId42" Type="http://schemas.openxmlformats.org/officeDocument/2006/relationships/oleObject" Target="embeddings/oleObject8.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21.bin"/><Relationship Id="rId84" Type="http://schemas.openxmlformats.org/officeDocument/2006/relationships/oleObject" Target="embeddings/oleObject30.bin"/><Relationship Id="rId89" Type="http://schemas.openxmlformats.org/officeDocument/2006/relationships/oleObject" Target="embeddings/oleObject33.bin"/><Relationship Id="rId112" Type="http://schemas.openxmlformats.org/officeDocument/2006/relationships/oleObject" Target="embeddings/oleObject45.bin"/><Relationship Id="rId16" Type="http://schemas.openxmlformats.org/officeDocument/2006/relationships/header" Target="header3.xml"/><Relationship Id="rId107" Type="http://schemas.openxmlformats.org/officeDocument/2006/relationships/image" Target="media/image48.wmf"/><Relationship Id="rId11" Type="http://schemas.openxmlformats.org/officeDocument/2006/relationships/hyperlink" Target="http://www.3gpp.org/ftp/Specs/html-info/21900.htm" TargetMode="External"/><Relationship Id="rId32" Type="http://schemas.openxmlformats.org/officeDocument/2006/relationships/image" Target="media/image13.wmf"/><Relationship Id="rId37" Type="http://schemas.openxmlformats.org/officeDocument/2006/relationships/oleObject" Target="embeddings/oleObject5.bin"/><Relationship Id="rId53" Type="http://schemas.openxmlformats.org/officeDocument/2006/relationships/image" Target="media/image23.wmf"/><Relationship Id="rId58" Type="http://schemas.openxmlformats.org/officeDocument/2006/relationships/oleObject" Target="embeddings/oleObject16.bin"/><Relationship Id="rId74" Type="http://schemas.openxmlformats.org/officeDocument/2006/relationships/oleObject" Target="embeddings/oleObject24.bin"/><Relationship Id="rId79" Type="http://schemas.openxmlformats.org/officeDocument/2006/relationships/image" Target="media/image35.wmf"/><Relationship Id="rId102" Type="http://schemas.openxmlformats.org/officeDocument/2006/relationships/oleObject" Target="embeddings/oleObject40.bin"/><Relationship Id="rId5" Type="http://schemas.openxmlformats.org/officeDocument/2006/relationships/settings" Target="settings.xml"/><Relationship Id="rId90" Type="http://schemas.openxmlformats.org/officeDocument/2006/relationships/image" Target="media/image40.wmf"/><Relationship Id="rId95" Type="http://schemas.openxmlformats.org/officeDocument/2006/relationships/image" Target="media/image42.wmf"/><Relationship Id="rId22" Type="http://schemas.openxmlformats.org/officeDocument/2006/relationships/image" Target="media/image5.png"/><Relationship Id="rId27" Type="http://schemas.openxmlformats.org/officeDocument/2006/relationships/image" Target="media/image10.wmf"/><Relationship Id="rId43" Type="http://schemas.openxmlformats.org/officeDocument/2006/relationships/image" Target="media/image18.wmf"/><Relationship Id="rId48" Type="http://schemas.openxmlformats.org/officeDocument/2006/relationships/oleObject" Target="embeddings/oleObject11.bin"/><Relationship Id="rId64" Type="http://schemas.openxmlformats.org/officeDocument/2006/relationships/oleObject" Target="embeddings/oleObject19.bin"/><Relationship Id="rId69" Type="http://schemas.openxmlformats.org/officeDocument/2006/relationships/image" Target="media/image31.wmf"/><Relationship Id="rId113" Type="http://schemas.openxmlformats.org/officeDocument/2006/relationships/image" Target="media/image51.wmf"/><Relationship Id="rId118" Type="http://schemas.openxmlformats.org/officeDocument/2006/relationships/header" Target="header5.xml"/><Relationship Id="rId80" Type="http://schemas.openxmlformats.org/officeDocument/2006/relationships/oleObject" Target="embeddings/oleObject28.bin"/><Relationship Id="rId85" Type="http://schemas.openxmlformats.org/officeDocument/2006/relationships/image" Target="media/image38.wmf"/><Relationship Id="rId12" Type="http://schemas.openxmlformats.org/officeDocument/2006/relationships/header" Target="header1.xml"/><Relationship Id="rId17" Type="http://schemas.openxmlformats.org/officeDocument/2006/relationships/footer" Target="footer3.xml"/><Relationship Id="rId33" Type="http://schemas.openxmlformats.org/officeDocument/2006/relationships/oleObject" Target="embeddings/oleObject3.bin"/><Relationship Id="rId38" Type="http://schemas.openxmlformats.org/officeDocument/2006/relationships/oleObject" Target="embeddings/oleObject6.bin"/><Relationship Id="rId59" Type="http://schemas.openxmlformats.org/officeDocument/2006/relationships/image" Target="media/image26.wmf"/><Relationship Id="rId103" Type="http://schemas.openxmlformats.org/officeDocument/2006/relationships/image" Target="media/image46.wmf"/><Relationship Id="rId108" Type="http://schemas.openxmlformats.org/officeDocument/2006/relationships/oleObject" Target="embeddings/oleObject43.bin"/><Relationship Id="rId54" Type="http://schemas.openxmlformats.org/officeDocument/2006/relationships/oleObject" Target="embeddings/oleObject14.bin"/><Relationship Id="rId70" Type="http://schemas.openxmlformats.org/officeDocument/2006/relationships/oleObject" Target="embeddings/oleObject22.bin"/><Relationship Id="rId75" Type="http://schemas.openxmlformats.org/officeDocument/2006/relationships/image" Target="media/image34.wmf"/><Relationship Id="rId91" Type="http://schemas.openxmlformats.org/officeDocument/2006/relationships/oleObject" Target="embeddings/oleObject34.bin"/><Relationship Id="rId96" Type="http://schemas.openxmlformats.org/officeDocument/2006/relationships/oleObject" Target="embeddings/oleObject37.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6.png"/><Relationship Id="rId28" Type="http://schemas.openxmlformats.org/officeDocument/2006/relationships/oleObject" Target="embeddings/oleObject1.bin"/><Relationship Id="rId49" Type="http://schemas.openxmlformats.org/officeDocument/2006/relationships/image" Target="media/image21.wmf"/><Relationship Id="rId114" Type="http://schemas.openxmlformats.org/officeDocument/2006/relationships/oleObject" Target="embeddings/oleObject46.bin"/><Relationship Id="rId119" Type="http://schemas.openxmlformats.org/officeDocument/2006/relationships/header" Target="header6.xml"/><Relationship Id="rId44" Type="http://schemas.openxmlformats.org/officeDocument/2006/relationships/oleObject" Target="embeddings/oleObject9.bin"/><Relationship Id="rId60" Type="http://schemas.openxmlformats.org/officeDocument/2006/relationships/oleObject" Target="embeddings/oleObject17.bin"/><Relationship Id="rId65" Type="http://schemas.openxmlformats.org/officeDocument/2006/relationships/image" Target="media/image29.wmf"/><Relationship Id="rId81" Type="http://schemas.openxmlformats.org/officeDocument/2006/relationships/image" Target="media/image36.wmf"/><Relationship Id="rId86" Type="http://schemas.openxmlformats.org/officeDocument/2006/relationships/oleObject" Target="embeddings/oleObject31.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png"/><Relationship Id="rId39" Type="http://schemas.openxmlformats.org/officeDocument/2006/relationships/image" Target="media/image16.wmf"/><Relationship Id="rId109" Type="http://schemas.openxmlformats.org/officeDocument/2006/relationships/image" Target="media/image49.wmf"/><Relationship Id="rId34" Type="http://schemas.openxmlformats.org/officeDocument/2006/relationships/image" Target="media/image14.wmf"/><Relationship Id="rId50" Type="http://schemas.openxmlformats.org/officeDocument/2006/relationships/oleObject" Target="embeddings/oleObject12.bin"/><Relationship Id="rId55" Type="http://schemas.openxmlformats.org/officeDocument/2006/relationships/image" Target="media/image24.wmf"/><Relationship Id="rId76" Type="http://schemas.openxmlformats.org/officeDocument/2006/relationships/oleObject" Target="embeddings/oleObject25.bin"/><Relationship Id="rId97" Type="http://schemas.openxmlformats.org/officeDocument/2006/relationships/image" Target="media/image43.wmf"/><Relationship Id="rId104" Type="http://schemas.openxmlformats.org/officeDocument/2006/relationships/oleObject" Target="embeddings/oleObject41.bin"/><Relationship Id="rId120"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32.wmf"/><Relationship Id="rId92" Type="http://schemas.openxmlformats.org/officeDocument/2006/relationships/image" Target="media/image41.wmf"/><Relationship Id="rId2" Type="http://schemas.openxmlformats.org/officeDocument/2006/relationships/customXml" Target="../customXml/item1.xml"/><Relationship Id="rId29" Type="http://schemas.openxmlformats.org/officeDocument/2006/relationships/image" Target="media/image11.wmf"/><Relationship Id="rId24" Type="http://schemas.openxmlformats.org/officeDocument/2006/relationships/image" Target="media/image7.png"/><Relationship Id="rId40" Type="http://schemas.openxmlformats.org/officeDocument/2006/relationships/oleObject" Target="embeddings/oleObject7.bin"/><Relationship Id="rId45" Type="http://schemas.openxmlformats.org/officeDocument/2006/relationships/image" Target="media/image19.wmf"/><Relationship Id="rId66" Type="http://schemas.openxmlformats.org/officeDocument/2006/relationships/oleObject" Target="embeddings/oleObject20.bin"/><Relationship Id="rId87" Type="http://schemas.openxmlformats.org/officeDocument/2006/relationships/oleObject" Target="embeddings/oleObject32.bin"/><Relationship Id="rId110" Type="http://schemas.openxmlformats.org/officeDocument/2006/relationships/oleObject" Target="embeddings/oleObject44.bin"/><Relationship Id="rId115" Type="http://schemas.openxmlformats.org/officeDocument/2006/relationships/image" Target="media/image52.wmf"/><Relationship Id="rId61" Type="http://schemas.openxmlformats.org/officeDocument/2006/relationships/image" Target="media/image27.wmf"/><Relationship Id="rId82" Type="http://schemas.openxmlformats.org/officeDocument/2006/relationships/oleObject" Target="embeddings/oleObject29.bin"/><Relationship Id="rId19" Type="http://schemas.openxmlformats.org/officeDocument/2006/relationships/image" Target="media/image2.png"/><Relationship Id="rId14" Type="http://schemas.openxmlformats.org/officeDocument/2006/relationships/footer" Target="footer1.xml"/><Relationship Id="rId30" Type="http://schemas.openxmlformats.org/officeDocument/2006/relationships/oleObject" Target="embeddings/oleObject2.bin"/><Relationship Id="rId35" Type="http://schemas.openxmlformats.org/officeDocument/2006/relationships/oleObject" Target="embeddings/oleObject4.bin"/><Relationship Id="rId56" Type="http://schemas.openxmlformats.org/officeDocument/2006/relationships/oleObject" Target="embeddings/oleObject15.bin"/><Relationship Id="rId77" Type="http://schemas.openxmlformats.org/officeDocument/2006/relationships/oleObject" Target="embeddings/oleObject26.bin"/><Relationship Id="rId100" Type="http://schemas.openxmlformats.org/officeDocument/2006/relationships/oleObject" Target="embeddings/oleObject39.bin"/><Relationship Id="rId105" Type="http://schemas.openxmlformats.org/officeDocument/2006/relationships/image" Target="media/image47.wmf"/><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oleObject" Target="embeddings/oleObject23.bin"/><Relationship Id="rId93" Type="http://schemas.openxmlformats.org/officeDocument/2006/relationships/oleObject" Target="embeddings/oleObject35.bin"/><Relationship Id="rId98" Type="http://schemas.openxmlformats.org/officeDocument/2006/relationships/oleObject" Target="embeddings/oleObject38.bin"/><Relationship Id="rId121" Type="http://schemas.microsoft.com/office/2011/relationships/people" Target="people.xml"/><Relationship Id="rId3" Type="http://schemas.openxmlformats.org/officeDocument/2006/relationships/numbering" Target="numbering.xml"/><Relationship Id="rId25" Type="http://schemas.openxmlformats.org/officeDocument/2006/relationships/image" Target="media/image8.png"/><Relationship Id="rId46" Type="http://schemas.openxmlformats.org/officeDocument/2006/relationships/oleObject" Target="embeddings/oleObject10.bin"/><Relationship Id="rId67" Type="http://schemas.openxmlformats.org/officeDocument/2006/relationships/image" Target="media/image30.wmf"/><Relationship Id="rId116" Type="http://schemas.openxmlformats.org/officeDocument/2006/relationships/image" Target="media/image53.wmf"/><Relationship Id="rId20" Type="http://schemas.openxmlformats.org/officeDocument/2006/relationships/image" Target="media/image3.png"/><Relationship Id="rId41" Type="http://schemas.openxmlformats.org/officeDocument/2006/relationships/image" Target="media/image17.wmf"/><Relationship Id="rId62" Type="http://schemas.openxmlformats.org/officeDocument/2006/relationships/oleObject" Target="embeddings/oleObject18.bin"/><Relationship Id="rId83" Type="http://schemas.openxmlformats.org/officeDocument/2006/relationships/image" Target="media/image37.wmf"/><Relationship Id="rId88" Type="http://schemas.openxmlformats.org/officeDocument/2006/relationships/image" Target="media/image39.wmf"/><Relationship Id="rId111" Type="http://schemas.openxmlformats.org/officeDocument/2006/relationships/image" Target="media/image50.wmf"/><Relationship Id="rId15" Type="http://schemas.openxmlformats.org/officeDocument/2006/relationships/footer" Target="footer2.xml"/><Relationship Id="rId36" Type="http://schemas.openxmlformats.org/officeDocument/2006/relationships/image" Target="media/image15.wmf"/><Relationship Id="rId57" Type="http://schemas.openxmlformats.org/officeDocument/2006/relationships/image" Target="media/image25.wmf"/><Relationship Id="rId106" Type="http://schemas.openxmlformats.org/officeDocument/2006/relationships/oleObject" Target="embeddings/oleObject42.bin"/><Relationship Id="rId10" Type="http://schemas.openxmlformats.org/officeDocument/2006/relationships/hyperlink" Target="http://www.3gpp.org/Change-Requests" TargetMode="External"/><Relationship Id="rId31" Type="http://schemas.openxmlformats.org/officeDocument/2006/relationships/image" Target="media/image12.wmf"/><Relationship Id="rId52" Type="http://schemas.openxmlformats.org/officeDocument/2006/relationships/oleObject" Target="embeddings/oleObject13.bin"/><Relationship Id="rId73" Type="http://schemas.openxmlformats.org/officeDocument/2006/relationships/image" Target="media/image33.wmf"/><Relationship Id="rId78" Type="http://schemas.openxmlformats.org/officeDocument/2006/relationships/oleObject" Target="embeddings/oleObject27.bin"/><Relationship Id="rId94" Type="http://schemas.openxmlformats.org/officeDocument/2006/relationships/oleObject" Target="embeddings/oleObject36.bin"/><Relationship Id="rId99" Type="http://schemas.openxmlformats.org/officeDocument/2006/relationships/image" Target="media/image44.wmf"/><Relationship Id="rId101" Type="http://schemas.openxmlformats.org/officeDocument/2006/relationships/image" Target="media/image45.wmf"/><Relationship Id="rId1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Pages>
  <Words>5180</Words>
  <Characters>29526</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娟 黄</cp:lastModifiedBy>
  <cp:revision>30</cp:revision>
  <cp:lastPrinted>1899-12-31T23:00:00Z</cp:lastPrinted>
  <dcterms:created xsi:type="dcterms:W3CDTF">2020-02-03T08:32:00Z</dcterms:created>
  <dcterms:modified xsi:type="dcterms:W3CDTF">2023-11-04T01:41:00Z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R5-233902</vt:lpwstr>
  </property>
  <property fmtid="{D5CDD505-2E9C-101B-9397-08002B2CF9AE}" pid="10" name="Spec#">
    <vt:lpwstr>38.523-1</vt:lpwstr>
  </property>
  <property fmtid="{D5CDD505-2E9C-101B-9397-08002B2CF9AE}" pid="11" name="Cr#">
    <vt:lpwstr>3857</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URLLC TC 7.1.1.4.1.5 to test RedCap UE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2023-07-26</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2023-08-10T12:26:22Z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f42f1ebc-371d-4c92-8ab2-cfa03725587d</vt:lpwstr>
  </property>
  <property fmtid="{D5CDD505-2E9C-101B-9397-08002B2CF9AE}" pid="27" name="MSIP_Label_83bcef13-7cac-433f-ba1d-47a323951816_ContentBits">
    <vt:lpwstr>0</vt:lpwstr>
  </property>
</Properties>
</file>