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6760C52"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B37233" w:rsidRPr="00B37233">
        <w:rPr>
          <w:b/>
          <w:i/>
          <w:noProof/>
          <w:sz w:val="28"/>
        </w:rPr>
        <w:t>R5-237025</w:t>
      </w:r>
    </w:p>
    <w:p w14:paraId="322A8035" w14:textId="19C35B37" w:rsidR="00866B9B" w:rsidRPr="00624183" w:rsidRDefault="00B37233" w:rsidP="00866B9B">
      <w:pPr>
        <w:keepNext/>
        <w:keepLines/>
        <w:spacing w:after="0"/>
        <w:rPr>
          <w:rFonts w:ascii="Arial" w:hAnsi="Arial"/>
          <w:b/>
          <w:bCs/>
          <w:sz w:val="24"/>
          <w:szCs w:val="24"/>
        </w:rPr>
      </w:pPr>
      <w:r w:rsidRPr="00B37233">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06316E2" w:rsidR="00866B9B" w:rsidRPr="00B37233" w:rsidRDefault="00866B9B" w:rsidP="004E59BD">
            <w:pPr>
              <w:pStyle w:val="CRCoverPage"/>
              <w:spacing w:after="0"/>
              <w:jc w:val="right"/>
              <w:rPr>
                <w:b/>
                <w:noProof/>
                <w:sz w:val="28"/>
              </w:rPr>
            </w:pPr>
            <w:r w:rsidRPr="00B37233">
              <w:rPr>
                <w:b/>
                <w:sz w:val="28"/>
              </w:rPr>
              <w:fldChar w:fldCharType="begin"/>
            </w:r>
            <w:r w:rsidRPr="00B37233">
              <w:rPr>
                <w:b/>
                <w:sz w:val="28"/>
              </w:rPr>
              <w:instrText xml:space="preserve"> DOCPROPERTY  Spec#  \* MERGEFORMAT </w:instrText>
            </w:r>
            <w:r w:rsidRPr="00B37233">
              <w:rPr>
                <w:b/>
                <w:sz w:val="28"/>
              </w:rPr>
              <w:fldChar w:fldCharType="separate"/>
            </w:r>
            <w:r w:rsidRPr="00B37233">
              <w:rPr>
                <w:b/>
                <w:noProof/>
                <w:sz w:val="28"/>
              </w:rPr>
              <w:t>38.</w:t>
            </w:r>
            <w:r w:rsidR="0083471E" w:rsidRPr="00B37233">
              <w:rPr>
                <w:b/>
                <w:noProof/>
                <w:sz w:val="28"/>
              </w:rPr>
              <w:t>5</w:t>
            </w:r>
            <w:r w:rsidR="009264E9" w:rsidRPr="00B37233">
              <w:rPr>
                <w:b/>
                <w:noProof/>
                <w:sz w:val="28"/>
              </w:rPr>
              <w:t>08-2</w:t>
            </w:r>
            <w:r w:rsidRPr="00B37233">
              <w:rPr>
                <w:b/>
                <w:noProof/>
                <w:sz w:val="28"/>
              </w:rPr>
              <w:fldChar w:fldCharType="end"/>
            </w:r>
          </w:p>
        </w:tc>
        <w:tc>
          <w:tcPr>
            <w:tcW w:w="709" w:type="dxa"/>
          </w:tcPr>
          <w:p w14:paraId="0D8B0736" w14:textId="77777777" w:rsidR="00866B9B" w:rsidRPr="00B37233" w:rsidRDefault="00866B9B" w:rsidP="004E59BD">
            <w:pPr>
              <w:pStyle w:val="CRCoverPage"/>
              <w:spacing w:after="0"/>
              <w:jc w:val="center"/>
              <w:rPr>
                <w:b/>
                <w:noProof/>
                <w:sz w:val="28"/>
              </w:rPr>
            </w:pPr>
            <w:r w:rsidRPr="00B37233">
              <w:rPr>
                <w:b/>
                <w:noProof/>
                <w:sz w:val="28"/>
              </w:rPr>
              <w:t>CR</w:t>
            </w:r>
          </w:p>
        </w:tc>
        <w:tc>
          <w:tcPr>
            <w:tcW w:w="1276" w:type="dxa"/>
            <w:shd w:val="pct30" w:color="FFFF00" w:fill="auto"/>
          </w:tcPr>
          <w:p w14:paraId="29A06B86" w14:textId="768F1402" w:rsidR="00866B9B" w:rsidRPr="00B37233" w:rsidRDefault="00B37233" w:rsidP="004E59BD">
            <w:pPr>
              <w:pStyle w:val="CRCoverPage"/>
              <w:spacing w:after="0"/>
              <w:rPr>
                <w:b/>
                <w:noProof/>
                <w:sz w:val="28"/>
              </w:rPr>
            </w:pPr>
            <w:r w:rsidRPr="00B37233">
              <w:rPr>
                <w:b/>
                <w:sz w:val="28"/>
              </w:rPr>
              <w:t>0556</w:t>
            </w:r>
          </w:p>
        </w:tc>
        <w:tc>
          <w:tcPr>
            <w:tcW w:w="709" w:type="dxa"/>
          </w:tcPr>
          <w:p w14:paraId="0A49C368" w14:textId="77777777" w:rsidR="00866B9B" w:rsidRPr="00B37233" w:rsidRDefault="00866B9B" w:rsidP="004E59BD">
            <w:pPr>
              <w:pStyle w:val="CRCoverPage"/>
              <w:tabs>
                <w:tab w:val="right" w:pos="625"/>
              </w:tabs>
              <w:spacing w:after="0"/>
              <w:jc w:val="center"/>
              <w:rPr>
                <w:b/>
                <w:noProof/>
                <w:sz w:val="28"/>
              </w:rPr>
            </w:pPr>
            <w:r w:rsidRPr="00B37233">
              <w:rPr>
                <w:b/>
                <w:bCs/>
                <w:noProof/>
                <w:sz w:val="28"/>
              </w:rPr>
              <w:t>rev</w:t>
            </w:r>
          </w:p>
        </w:tc>
        <w:tc>
          <w:tcPr>
            <w:tcW w:w="992" w:type="dxa"/>
            <w:shd w:val="pct30" w:color="FFFF00" w:fill="auto"/>
          </w:tcPr>
          <w:p w14:paraId="4ADA2A72" w14:textId="0E8CEDA1" w:rsidR="00866B9B" w:rsidRPr="00B37233" w:rsidRDefault="00A748F4" w:rsidP="004E59BD">
            <w:pPr>
              <w:pStyle w:val="CRCoverPage"/>
              <w:spacing w:after="0"/>
              <w:jc w:val="center"/>
              <w:rPr>
                <w:b/>
                <w:noProof/>
                <w:sz w:val="28"/>
              </w:rPr>
            </w:pPr>
            <w:r w:rsidRPr="00B37233">
              <w:rPr>
                <w:b/>
                <w:noProof/>
                <w:sz w:val="28"/>
              </w:rPr>
              <w:t>-</w:t>
            </w:r>
          </w:p>
        </w:tc>
        <w:tc>
          <w:tcPr>
            <w:tcW w:w="2410" w:type="dxa"/>
          </w:tcPr>
          <w:p w14:paraId="2E9B4410" w14:textId="77777777" w:rsidR="00866B9B" w:rsidRPr="00B37233" w:rsidRDefault="00866B9B" w:rsidP="004E59BD">
            <w:pPr>
              <w:pStyle w:val="CRCoverPage"/>
              <w:tabs>
                <w:tab w:val="right" w:pos="1825"/>
              </w:tabs>
              <w:spacing w:after="0"/>
              <w:jc w:val="center"/>
              <w:rPr>
                <w:b/>
                <w:noProof/>
                <w:sz w:val="28"/>
              </w:rPr>
            </w:pPr>
            <w:r w:rsidRPr="00B37233">
              <w:rPr>
                <w:b/>
                <w:noProof/>
                <w:sz w:val="28"/>
                <w:szCs w:val="28"/>
              </w:rPr>
              <w:t>Current version:</w:t>
            </w:r>
          </w:p>
        </w:tc>
        <w:tc>
          <w:tcPr>
            <w:tcW w:w="1701" w:type="dxa"/>
            <w:shd w:val="pct30" w:color="FFFF00" w:fill="auto"/>
          </w:tcPr>
          <w:p w14:paraId="158EDBD4" w14:textId="4C8740EE" w:rsidR="00866B9B" w:rsidRPr="00B37233" w:rsidRDefault="00866B9B" w:rsidP="004E59BD">
            <w:pPr>
              <w:pStyle w:val="CRCoverPage"/>
              <w:spacing w:after="0"/>
              <w:jc w:val="center"/>
              <w:rPr>
                <w:b/>
                <w:noProof/>
                <w:sz w:val="28"/>
              </w:rPr>
            </w:pPr>
            <w:r w:rsidRPr="00B37233">
              <w:rPr>
                <w:b/>
                <w:sz w:val="28"/>
              </w:rPr>
              <w:fldChar w:fldCharType="begin"/>
            </w:r>
            <w:r w:rsidRPr="00B37233">
              <w:rPr>
                <w:b/>
                <w:sz w:val="28"/>
              </w:rPr>
              <w:instrText xml:space="preserve"> DOCPROPERTY  Version  \* MERGEFORMAT </w:instrText>
            </w:r>
            <w:r w:rsidRPr="00B37233">
              <w:rPr>
                <w:b/>
                <w:sz w:val="28"/>
              </w:rPr>
              <w:fldChar w:fldCharType="separate"/>
            </w:r>
            <w:r w:rsidRPr="00B37233">
              <w:rPr>
                <w:b/>
                <w:noProof/>
                <w:sz w:val="28"/>
              </w:rPr>
              <w:t>1</w:t>
            </w:r>
            <w:r w:rsidR="00E24660" w:rsidRPr="00B37233">
              <w:rPr>
                <w:b/>
                <w:noProof/>
                <w:sz w:val="28"/>
              </w:rPr>
              <w:t>8</w:t>
            </w:r>
            <w:r w:rsidRPr="00B37233">
              <w:rPr>
                <w:b/>
                <w:noProof/>
                <w:sz w:val="28"/>
              </w:rPr>
              <w:t>.</w:t>
            </w:r>
            <w:r w:rsidR="00E24660" w:rsidRPr="00B37233">
              <w:rPr>
                <w:b/>
                <w:noProof/>
                <w:sz w:val="28"/>
              </w:rPr>
              <w:t>0</w:t>
            </w:r>
            <w:r w:rsidRPr="00B37233">
              <w:rPr>
                <w:b/>
                <w:noProof/>
                <w:sz w:val="28"/>
              </w:rPr>
              <w:t>.0</w:t>
            </w:r>
            <w:r w:rsidRPr="00B37233">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18934AAE" w:rsidR="00866B9B" w:rsidRPr="00624183" w:rsidRDefault="00B37233" w:rsidP="004E59BD">
            <w:pPr>
              <w:pStyle w:val="CRCoverPage"/>
              <w:spacing w:after="0"/>
              <w:ind w:left="100"/>
              <w:rPr>
                <w:noProof/>
              </w:rPr>
            </w:pPr>
            <w:r>
              <w:t>Introduction of measurement with no gap capability</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1333B2"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1333B2"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29BE122E" w:rsidR="00866B9B" w:rsidRPr="00624183" w:rsidRDefault="00CE3A0A" w:rsidP="004E59BD">
            <w:pPr>
              <w:pStyle w:val="CRCoverPage"/>
              <w:spacing w:after="0"/>
              <w:ind w:left="100"/>
              <w:rPr>
                <w:noProof/>
              </w:rPr>
            </w:pPr>
            <w:r w:rsidRPr="00306F1F">
              <w:rPr>
                <w:noProof/>
              </w:rPr>
              <w:t>NR_RRM_enh-UEConTest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1333B2"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1333B2"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17883204" w:rsidR="00866B9B" w:rsidRPr="00624183" w:rsidRDefault="00FF086A" w:rsidP="004E59BD">
            <w:pPr>
              <w:pStyle w:val="CRCoverPage"/>
              <w:spacing w:after="0"/>
              <w:ind w:left="100"/>
              <w:rPr>
                <w:noProof/>
              </w:rPr>
            </w:pPr>
            <w:r>
              <w:t>Rel-1</w:t>
            </w:r>
            <w:r w:rsidR="00827A98">
              <w:t>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E0841C1" w:rsidR="00866B9B" w:rsidRPr="00624183" w:rsidRDefault="001D4433" w:rsidP="004E59BD">
            <w:pPr>
              <w:pStyle w:val="CRCoverPage"/>
              <w:spacing w:after="0"/>
              <w:ind w:left="100"/>
              <w:rPr>
                <w:noProof/>
              </w:rPr>
            </w:pPr>
            <w:r w:rsidRPr="0095297E">
              <w:rPr>
                <w:rFonts w:cs="Arial"/>
                <w:bCs/>
                <w:iCs/>
                <w:szCs w:val="18"/>
                <w:lang w:eastAsia="zh-CN"/>
              </w:rPr>
              <w:t>inter-frequency SSB based measurements without measurement gaps</w:t>
            </w:r>
            <w:r>
              <w:rPr>
                <w:rFonts w:cs="Arial"/>
                <w:bCs/>
                <w:iCs/>
                <w:szCs w:val="18"/>
                <w:lang w:eastAsia="zh-CN"/>
              </w:rPr>
              <w:t xml:space="preserve"> capability is missing in TS 38.508-2. Test case applicability in 38.522 cannot be specified.</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7FEC5A2" w14:textId="61CC673E" w:rsidR="00FC293B" w:rsidRPr="00624183" w:rsidRDefault="001D4433" w:rsidP="00957107">
            <w:pPr>
              <w:pStyle w:val="CRCoverPage"/>
              <w:spacing w:after="0"/>
              <w:ind w:left="820"/>
              <w:rPr>
                <w:noProof/>
              </w:rPr>
            </w:pPr>
            <w:r w:rsidRPr="0095297E">
              <w:rPr>
                <w:rFonts w:cs="Arial"/>
                <w:bCs/>
                <w:iCs/>
                <w:szCs w:val="18"/>
                <w:lang w:eastAsia="zh-CN"/>
              </w:rPr>
              <w:t>inter-frequency SSB based measurements without measurement gaps</w:t>
            </w:r>
            <w:r>
              <w:rPr>
                <w:rFonts w:cs="Arial"/>
                <w:bCs/>
                <w:iCs/>
                <w:szCs w:val="18"/>
                <w:lang w:eastAsia="zh-CN"/>
              </w:rPr>
              <w:t xml:space="preserve"> capability was added to the table</w:t>
            </w:r>
            <w:r w:rsidRPr="005B00C6">
              <w:t xml:space="preserve"> A.4.3.6-</w:t>
            </w:r>
            <w:r w:rsidRPr="005B00C6">
              <w:rPr>
                <w:lang w:eastAsia="zh-CN"/>
              </w:rPr>
              <w:t>1</w:t>
            </w:r>
            <w:r w:rsidRPr="005B00C6">
              <w: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61F5254" w:rsidR="00866B9B" w:rsidRPr="00624183" w:rsidRDefault="001D4433" w:rsidP="004E59BD">
            <w:pPr>
              <w:pStyle w:val="CRCoverPage"/>
              <w:spacing w:after="0"/>
              <w:ind w:left="100"/>
              <w:rPr>
                <w:noProof/>
              </w:rPr>
            </w:pPr>
            <w:r>
              <w:rPr>
                <w:rFonts w:cs="Arial"/>
                <w:bCs/>
                <w:iCs/>
                <w:szCs w:val="18"/>
                <w:lang w:eastAsia="zh-CN"/>
              </w:rPr>
              <w:t>Test case applicability in 38.522 cannot be specified, WP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B0BB53E" w:rsidR="00866B9B" w:rsidRPr="00624183" w:rsidRDefault="001D4433" w:rsidP="004E59BD">
            <w:pPr>
              <w:pStyle w:val="CRCoverPage"/>
              <w:spacing w:after="0"/>
              <w:ind w:left="100"/>
              <w:rPr>
                <w:noProof/>
              </w:rPr>
            </w:pPr>
            <w:r w:rsidRPr="005B00C6">
              <w:t>A.4.3.6</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05CA037A" w:rsidR="00866B9B" w:rsidRPr="00624183" w:rsidRDefault="00CF672D" w:rsidP="004E59BD">
            <w:pPr>
              <w:pStyle w:val="CRCoverPage"/>
              <w:spacing w:after="0"/>
              <w:ind w:left="99"/>
              <w:rPr>
                <w:noProof/>
              </w:rPr>
            </w:pPr>
            <w:r w:rsidRPr="009B12D1">
              <w:rPr>
                <w:noProof/>
              </w:rPr>
              <w:t xml:space="preserve">TS/TR </w:t>
            </w:r>
            <w:r>
              <w:rPr>
                <w:noProof/>
              </w:rPr>
              <w:t>38.522</w:t>
            </w:r>
            <w:r w:rsidRPr="009B12D1">
              <w:rPr>
                <w:noProof/>
              </w:rPr>
              <w:t xml:space="preserve"> CR </w:t>
            </w:r>
            <w:r w:rsidRPr="00974F72">
              <w:rPr>
                <w:noProof/>
              </w:rPr>
              <w:t>0351</w:t>
            </w:r>
            <w:r>
              <w:rPr>
                <w:noProof/>
              </w:rPr>
              <w:t xml:space="preserve">, </w:t>
            </w:r>
            <w:r w:rsidRPr="00974F72">
              <w:rPr>
                <w:noProof/>
              </w:rPr>
              <w:t>035</w:t>
            </w:r>
            <w:r>
              <w:rPr>
                <w:noProof/>
              </w:rPr>
              <w:t>2</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CABAEBA" w:rsidR="00866B9B" w:rsidRPr="00624183" w:rsidRDefault="00B9097B" w:rsidP="004E59BD">
            <w:pPr>
              <w:pStyle w:val="CRCoverPage"/>
              <w:spacing w:after="0"/>
              <w:ind w:left="100"/>
              <w:rPr>
                <w:noProof/>
              </w:rPr>
            </w:pPr>
            <w:r>
              <w:rPr>
                <w:noProof/>
              </w:rPr>
              <w:t xml:space="preserve">Apply </w:t>
            </w:r>
            <w:r w:rsidR="002B131F">
              <w:rPr>
                <w:noProof/>
              </w:rPr>
              <w:t>consecutive</w:t>
            </w:r>
            <w:r>
              <w:rPr>
                <w:noProof/>
              </w:rPr>
              <w:t xml:space="preserve"> number instead of </w:t>
            </w:r>
            <w:r w:rsidR="009B3601">
              <w:rPr>
                <w:noProof/>
              </w:rPr>
              <w:t xml:space="preserve">XX </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02B9C669" w14:textId="77777777" w:rsidR="0033544C" w:rsidRDefault="0033544C" w:rsidP="0033544C">
      <w:pPr>
        <w:rPr>
          <w:noProof/>
        </w:rPr>
      </w:pPr>
    </w:p>
    <w:p w14:paraId="3014C46C" w14:textId="77777777" w:rsidR="00322C1C" w:rsidRDefault="00322C1C" w:rsidP="0033544C">
      <w:pPr>
        <w:rPr>
          <w:noProof/>
        </w:rPr>
      </w:pPr>
    </w:p>
    <w:p w14:paraId="095A255D" w14:textId="77777777" w:rsidR="00322C1C" w:rsidRDefault="00322C1C" w:rsidP="0033544C">
      <w:pPr>
        <w:rPr>
          <w:noProof/>
        </w:rPr>
      </w:pPr>
    </w:p>
    <w:p w14:paraId="665653CC" w14:textId="3AEAB1B6" w:rsidR="00322C1C" w:rsidRDefault="00322C1C" w:rsidP="0033544C">
      <w:pPr>
        <w:rPr>
          <w:noProof/>
        </w:rPr>
      </w:pPr>
    </w:p>
    <w:p w14:paraId="58B05F18" w14:textId="77777777" w:rsidR="00957107" w:rsidRDefault="00957107" w:rsidP="0033544C">
      <w:pPr>
        <w:rPr>
          <w:noProof/>
        </w:rPr>
      </w:pPr>
    </w:p>
    <w:p w14:paraId="4A064E5D" w14:textId="77777777" w:rsidR="00957107" w:rsidRDefault="00957107" w:rsidP="00957107">
      <w:pPr>
        <w:pStyle w:val="3GPPNormalText"/>
        <w:rPr>
          <w:noProof/>
          <w:color w:val="00B0F0"/>
        </w:rPr>
      </w:pPr>
    </w:p>
    <w:p w14:paraId="6A5861A3" w14:textId="63803F39" w:rsidR="00322C1C" w:rsidRDefault="00322C1C" w:rsidP="00957107">
      <w:pPr>
        <w:pStyle w:val="3GPPNormalText"/>
        <w:rPr>
          <w:noProof/>
          <w:color w:val="00B0F0"/>
        </w:rPr>
      </w:pPr>
      <w:r>
        <w:rPr>
          <w:noProof/>
          <w:color w:val="00B0F0"/>
        </w:rPr>
        <w:t>/</w:t>
      </w:r>
      <w:r w:rsidRPr="00624183">
        <w:rPr>
          <w:noProof/>
          <w:color w:val="00B0F0"/>
        </w:rPr>
        <w:t>//Start of change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BA69D27" w14:textId="77777777" w:rsidR="00957107" w:rsidRPr="005B00C6" w:rsidRDefault="00957107" w:rsidP="00957107">
      <w:pPr>
        <w:pStyle w:val="Heading3"/>
      </w:pPr>
      <w:bookmarkStart w:id="16" w:name="_Toc27410936"/>
      <w:bookmarkStart w:id="17" w:name="_Toc36039449"/>
      <w:bookmarkStart w:id="18" w:name="_Toc43838809"/>
      <w:bookmarkStart w:id="19" w:name="_Toc51772966"/>
      <w:bookmarkStart w:id="20" w:name="_Toc58245173"/>
      <w:bookmarkStart w:id="21" w:name="_Toc68089626"/>
      <w:bookmarkStart w:id="22" w:name="_Toc69067747"/>
      <w:bookmarkStart w:id="23" w:name="_Toc75383295"/>
      <w:bookmarkStart w:id="24" w:name="_Toc83706943"/>
      <w:bookmarkStart w:id="25" w:name="_Toc90491648"/>
      <w:bookmarkStart w:id="26" w:name="_Toc100147746"/>
      <w:bookmarkStart w:id="27" w:name="_Toc106741018"/>
      <w:bookmarkStart w:id="28" w:name="_Toc114916374"/>
      <w:bookmarkStart w:id="29" w:name="_Toc146805654"/>
      <w:r w:rsidRPr="005B00C6">
        <w:lastRenderedPageBreak/>
        <w:t>A.4.3.6</w:t>
      </w:r>
      <w:r w:rsidRPr="005B00C6">
        <w:tab/>
        <w:t>Measurement Capabilities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1E7D370" w14:textId="77777777" w:rsidR="00957107" w:rsidRPr="005B00C6" w:rsidRDefault="00957107" w:rsidP="00957107">
      <w:pPr>
        <w:pStyle w:val="TH"/>
      </w:pPr>
      <w:r w:rsidRPr="005B00C6">
        <w:t>Table A.4.3.6-</w:t>
      </w:r>
      <w:r w:rsidRPr="005B00C6">
        <w:rPr>
          <w:lang w:eastAsia="zh-CN"/>
        </w:rPr>
        <w:t>1</w:t>
      </w:r>
      <w:r w:rsidRPr="005B00C6">
        <w:t>: UE Measurement Capabilities</w:t>
      </w:r>
    </w:p>
    <w:tbl>
      <w:tblPr>
        <w:tblW w:w="11487" w:type="dxa"/>
        <w:jc w:val="center"/>
        <w:tblLayout w:type="fixed"/>
        <w:tblCellMar>
          <w:left w:w="28" w:type="dxa"/>
          <w:right w:w="56" w:type="dxa"/>
        </w:tblCellMar>
        <w:tblLook w:val="04A0" w:firstRow="1" w:lastRow="0" w:firstColumn="1" w:lastColumn="0" w:noHBand="0" w:noVBand="1"/>
      </w:tblPr>
      <w:tblGrid>
        <w:gridCol w:w="298"/>
        <w:gridCol w:w="1872"/>
        <w:gridCol w:w="661"/>
        <w:gridCol w:w="451"/>
        <w:gridCol w:w="925"/>
        <w:gridCol w:w="415"/>
        <w:gridCol w:w="852"/>
        <w:gridCol w:w="780"/>
        <w:gridCol w:w="293"/>
        <w:gridCol w:w="853"/>
        <w:gridCol w:w="661"/>
        <w:gridCol w:w="451"/>
        <w:gridCol w:w="476"/>
        <w:gridCol w:w="452"/>
        <w:gridCol w:w="415"/>
        <w:gridCol w:w="450"/>
        <w:gridCol w:w="402"/>
        <w:gridCol w:w="404"/>
        <w:gridCol w:w="376"/>
      </w:tblGrid>
      <w:tr w:rsidR="00957107" w:rsidRPr="005B00C6" w14:paraId="406B0F28" w14:textId="77777777" w:rsidTr="00E75C4E">
        <w:trPr>
          <w:gridAfter w:val="1"/>
          <w:wAfter w:w="112" w:type="dxa"/>
          <w:cantSplit/>
          <w:jc w:val="center"/>
        </w:trPr>
        <w:tc>
          <w:tcPr>
            <w:tcW w:w="481" w:type="dxa"/>
            <w:gridSpan w:val="4"/>
            <w:tcBorders>
              <w:top w:val="single" w:sz="6" w:space="0" w:color="auto"/>
              <w:left w:val="single" w:sz="6" w:space="0" w:color="auto"/>
              <w:bottom w:val="single" w:sz="4" w:space="0" w:color="auto"/>
              <w:right w:val="single" w:sz="6" w:space="0" w:color="auto"/>
            </w:tcBorders>
            <w:hideMark/>
          </w:tcPr>
          <w:p w14:paraId="55A7233D" w14:textId="77777777" w:rsidR="00957107" w:rsidRPr="005B00C6" w:rsidRDefault="00957107" w:rsidP="00E75C4E">
            <w:pPr>
              <w:pStyle w:val="TAH"/>
            </w:pPr>
            <w:r w:rsidRPr="005B00C6">
              <w:lastRenderedPageBreak/>
              <w:t>Item</w:t>
            </w:r>
          </w:p>
        </w:tc>
        <w:tc>
          <w:tcPr>
            <w:tcW w:w="3542" w:type="dxa"/>
            <w:gridSpan w:val="4"/>
            <w:tcBorders>
              <w:top w:val="single" w:sz="6" w:space="0" w:color="auto"/>
              <w:left w:val="single" w:sz="6" w:space="0" w:color="auto"/>
              <w:bottom w:val="single" w:sz="6" w:space="0" w:color="auto"/>
              <w:right w:val="single" w:sz="6" w:space="0" w:color="auto"/>
            </w:tcBorders>
            <w:hideMark/>
          </w:tcPr>
          <w:p w14:paraId="07FFB3CE" w14:textId="77777777" w:rsidR="00957107" w:rsidRPr="005B00C6" w:rsidRDefault="00957107" w:rsidP="00E75C4E">
            <w:pPr>
              <w:pStyle w:val="TAH"/>
            </w:pPr>
            <w:r w:rsidRPr="005B00C6">
              <w:t>UE Measurement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77A194BD" w14:textId="77777777" w:rsidR="00957107" w:rsidRPr="005B00C6" w:rsidRDefault="00957107" w:rsidP="00E75C4E">
            <w:pPr>
              <w:pStyle w:val="TAH"/>
            </w:pPr>
            <w:r w:rsidRPr="005B00C6">
              <w:t>Ref.</w:t>
            </w:r>
          </w:p>
        </w:tc>
        <w:tc>
          <w:tcPr>
            <w:tcW w:w="779" w:type="dxa"/>
            <w:tcBorders>
              <w:top w:val="single" w:sz="4" w:space="0" w:color="auto"/>
              <w:left w:val="single" w:sz="4" w:space="0" w:color="auto"/>
              <w:bottom w:val="single" w:sz="4" w:space="0" w:color="auto"/>
              <w:right w:val="single" w:sz="4" w:space="0" w:color="auto"/>
            </w:tcBorders>
            <w:hideMark/>
          </w:tcPr>
          <w:p w14:paraId="0CD40BA0" w14:textId="77777777" w:rsidR="00957107" w:rsidRPr="005B00C6" w:rsidRDefault="00957107" w:rsidP="00E75C4E">
            <w:pPr>
              <w:pStyle w:val="TAH"/>
            </w:pPr>
            <w:r w:rsidRPr="005B00C6">
              <w:t>Release</w:t>
            </w:r>
          </w:p>
        </w:tc>
        <w:tc>
          <w:tcPr>
            <w:tcW w:w="1700" w:type="dxa"/>
            <w:gridSpan w:val="2"/>
            <w:tcBorders>
              <w:top w:val="single" w:sz="4" w:space="0" w:color="auto"/>
              <w:left w:val="single" w:sz="4" w:space="0" w:color="auto"/>
              <w:bottom w:val="single" w:sz="4" w:space="0" w:color="auto"/>
              <w:right w:val="single" w:sz="4" w:space="0" w:color="auto"/>
            </w:tcBorders>
            <w:hideMark/>
          </w:tcPr>
          <w:p w14:paraId="3DCEC16E" w14:textId="77777777" w:rsidR="00957107" w:rsidRPr="005B00C6" w:rsidRDefault="00957107" w:rsidP="00E75C4E">
            <w:pPr>
              <w:pStyle w:val="TAH"/>
            </w:pPr>
            <w:r w:rsidRPr="005B00C6">
              <w:t>Mnemonic</w:t>
            </w:r>
          </w:p>
        </w:tc>
        <w:tc>
          <w:tcPr>
            <w:tcW w:w="709" w:type="dxa"/>
            <w:tcBorders>
              <w:top w:val="single" w:sz="4" w:space="0" w:color="auto"/>
              <w:left w:val="single" w:sz="4" w:space="0" w:color="auto"/>
              <w:bottom w:val="single" w:sz="4" w:space="0" w:color="auto"/>
              <w:right w:val="single" w:sz="4" w:space="0" w:color="auto"/>
            </w:tcBorders>
          </w:tcPr>
          <w:p w14:paraId="3FDF7DAA" w14:textId="77777777" w:rsidR="00957107" w:rsidRPr="005B00C6" w:rsidRDefault="00957107" w:rsidP="00E75C4E">
            <w:pPr>
              <w:pStyle w:val="TAH"/>
            </w:pPr>
            <w:r w:rsidRPr="005B00C6">
              <w:t>M</w:t>
            </w:r>
          </w:p>
        </w:tc>
        <w:tc>
          <w:tcPr>
            <w:tcW w:w="1558" w:type="dxa"/>
            <w:gridSpan w:val="2"/>
            <w:tcBorders>
              <w:top w:val="single" w:sz="4" w:space="0" w:color="auto"/>
              <w:left w:val="single" w:sz="4" w:space="0" w:color="auto"/>
              <w:bottom w:val="single" w:sz="4" w:space="0" w:color="auto"/>
              <w:right w:val="single" w:sz="4" w:space="0" w:color="auto"/>
            </w:tcBorders>
          </w:tcPr>
          <w:p w14:paraId="7BE4C164" w14:textId="77777777" w:rsidR="00957107" w:rsidRPr="005B00C6" w:rsidRDefault="00957107" w:rsidP="00E75C4E">
            <w:pPr>
              <w:pStyle w:val="TAH"/>
            </w:pPr>
            <w:r w:rsidRPr="005B00C6">
              <w:rPr>
                <w:sz w:val="16"/>
                <w:szCs w:val="16"/>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11DC02FB" w14:textId="77777777" w:rsidR="00957107" w:rsidRPr="005B00C6" w:rsidRDefault="00957107" w:rsidP="00E75C4E">
            <w:pPr>
              <w:pStyle w:val="TAH"/>
            </w:pPr>
            <w:r w:rsidRPr="005B00C6">
              <w:t>Comments</w:t>
            </w:r>
          </w:p>
        </w:tc>
      </w:tr>
      <w:tr w:rsidR="00957107" w:rsidRPr="005B00C6" w14:paraId="2D3DCDB9" w14:textId="77777777" w:rsidTr="00E75C4E">
        <w:trPr>
          <w:gridAfter w:val="1"/>
          <w:wAfter w:w="112" w:type="dxa"/>
          <w:cantSplit/>
          <w:trHeight w:val="414"/>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66313F4E" w14:textId="77777777" w:rsidR="00957107" w:rsidRPr="005B00C6" w:rsidRDefault="00957107" w:rsidP="00E75C4E">
            <w:pPr>
              <w:pStyle w:val="TAC"/>
            </w:pPr>
            <w:r w:rsidRPr="005B00C6">
              <w:t>1</w:t>
            </w:r>
          </w:p>
        </w:tc>
        <w:tc>
          <w:tcPr>
            <w:tcW w:w="3542" w:type="dxa"/>
            <w:gridSpan w:val="4"/>
            <w:tcBorders>
              <w:top w:val="single" w:sz="6" w:space="0" w:color="auto"/>
              <w:left w:val="single" w:sz="4" w:space="0" w:color="auto"/>
              <w:bottom w:val="single" w:sz="6" w:space="0" w:color="auto"/>
              <w:right w:val="single" w:sz="6" w:space="0" w:color="auto"/>
            </w:tcBorders>
            <w:hideMark/>
          </w:tcPr>
          <w:p w14:paraId="0A568202" w14:textId="77777777" w:rsidR="00957107" w:rsidRPr="005B00C6" w:rsidRDefault="00957107" w:rsidP="00E75C4E">
            <w:pPr>
              <w:pStyle w:val="TAL"/>
            </w:pPr>
            <w:r w:rsidRPr="005B00C6">
              <w:t xml:space="preserve">Support </w:t>
            </w:r>
            <w:r w:rsidRPr="005B00C6">
              <w:rPr>
                <w:rFonts w:cs="Arial"/>
                <w:bCs/>
                <w:iCs/>
                <w:szCs w:val="18"/>
              </w:rPr>
              <w:t>NR measurements and events A triggered reporting</w:t>
            </w:r>
          </w:p>
        </w:tc>
        <w:tc>
          <w:tcPr>
            <w:tcW w:w="1188" w:type="dxa"/>
            <w:gridSpan w:val="2"/>
            <w:tcBorders>
              <w:top w:val="single" w:sz="6" w:space="0" w:color="auto"/>
              <w:left w:val="single" w:sz="6" w:space="0" w:color="auto"/>
              <w:bottom w:val="single" w:sz="6" w:space="0" w:color="auto"/>
              <w:right w:val="single" w:sz="4" w:space="0" w:color="auto"/>
            </w:tcBorders>
            <w:hideMark/>
          </w:tcPr>
          <w:p w14:paraId="33C64511" w14:textId="77777777" w:rsidR="00957107" w:rsidRPr="005B00C6" w:rsidRDefault="00957107" w:rsidP="00E75C4E">
            <w:pPr>
              <w:pStyle w:val="TAL"/>
            </w:pPr>
            <w:r w:rsidRPr="005B00C6">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58547BCF" w14:textId="77777777" w:rsidR="00957107" w:rsidRPr="005B00C6" w:rsidRDefault="00957107" w:rsidP="00E75C4E">
            <w:pPr>
              <w:pStyle w:val="TAL"/>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3C1E9DD9" w14:textId="77777777" w:rsidR="00957107" w:rsidRPr="005B00C6" w:rsidRDefault="00957107" w:rsidP="00E75C4E">
            <w:pPr>
              <w:pStyle w:val="TAL"/>
            </w:pPr>
            <w:proofErr w:type="spellStart"/>
            <w:r w:rsidRPr="005B00C6">
              <w:rPr>
                <w:rFonts w:eastAsia="MS Mincho"/>
              </w:rPr>
              <w:t>pc_</w:t>
            </w:r>
            <w:r w:rsidRPr="005B00C6">
              <w:t>eventA_MeasAndReport</w:t>
            </w:r>
            <w:proofErr w:type="spellEnd"/>
          </w:p>
        </w:tc>
        <w:tc>
          <w:tcPr>
            <w:tcW w:w="709" w:type="dxa"/>
            <w:tcBorders>
              <w:top w:val="single" w:sz="4" w:space="0" w:color="auto"/>
              <w:left w:val="single" w:sz="4" w:space="0" w:color="auto"/>
              <w:bottom w:val="single" w:sz="4" w:space="0" w:color="auto"/>
              <w:right w:val="single" w:sz="4" w:space="0" w:color="auto"/>
            </w:tcBorders>
          </w:tcPr>
          <w:p w14:paraId="7D9A6C03" w14:textId="77777777" w:rsidR="00957107" w:rsidRPr="005B00C6" w:rsidRDefault="00957107" w:rsidP="00E75C4E">
            <w:pPr>
              <w:pStyle w:val="TAL"/>
            </w:pPr>
            <w:r w:rsidRPr="005B00C6">
              <w:t>Yes</w:t>
            </w:r>
          </w:p>
        </w:tc>
        <w:tc>
          <w:tcPr>
            <w:tcW w:w="1558" w:type="dxa"/>
            <w:gridSpan w:val="2"/>
            <w:tcBorders>
              <w:top w:val="single" w:sz="4" w:space="0" w:color="auto"/>
              <w:left w:val="single" w:sz="4" w:space="0" w:color="auto"/>
              <w:bottom w:val="single" w:sz="4" w:space="0" w:color="auto"/>
              <w:right w:val="single" w:sz="4" w:space="0" w:color="auto"/>
            </w:tcBorders>
          </w:tcPr>
          <w:p w14:paraId="282EBBA8"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3E1EC95" w14:textId="77777777" w:rsidR="00957107" w:rsidRPr="005B00C6" w:rsidRDefault="00957107" w:rsidP="00E75C4E">
            <w:pPr>
              <w:pStyle w:val="TAL"/>
            </w:pPr>
          </w:p>
        </w:tc>
      </w:tr>
      <w:tr w:rsidR="00957107" w:rsidRPr="005B00C6" w14:paraId="793CB389"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3709F186" w14:textId="77777777" w:rsidR="00957107" w:rsidRPr="005B00C6" w:rsidRDefault="00957107" w:rsidP="00E75C4E">
            <w:pPr>
              <w:pStyle w:val="TAC"/>
            </w:pPr>
            <w:r w:rsidRPr="005B00C6">
              <w:t>2</w:t>
            </w:r>
          </w:p>
        </w:tc>
        <w:tc>
          <w:tcPr>
            <w:tcW w:w="3542" w:type="dxa"/>
            <w:gridSpan w:val="4"/>
            <w:tcBorders>
              <w:top w:val="single" w:sz="6" w:space="0" w:color="auto"/>
              <w:left w:val="single" w:sz="4" w:space="0" w:color="auto"/>
              <w:bottom w:val="single" w:sz="6" w:space="0" w:color="auto"/>
              <w:right w:val="single" w:sz="6" w:space="0" w:color="auto"/>
            </w:tcBorders>
            <w:hideMark/>
          </w:tcPr>
          <w:p w14:paraId="138367D1" w14:textId="77777777" w:rsidR="00957107" w:rsidRPr="005B00C6" w:rsidRDefault="00957107" w:rsidP="00E75C4E">
            <w:pPr>
              <w:pStyle w:val="TAL"/>
            </w:pPr>
            <w:r w:rsidRPr="005B00C6">
              <w:t>Support two independent measurement gap configurations for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14:paraId="33327101" w14:textId="77777777" w:rsidR="00957107" w:rsidRPr="005B00C6" w:rsidRDefault="00957107" w:rsidP="00E75C4E">
            <w:pPr>
              <w:pStyle w:val="TAL"/>
              <w:rPr>
                <w:rFonts w:eastAsia="MS Mincho"/>
              </w:rPr>
            </w:pPr>
            <w:r w:rsidRPr="005B00C6">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3125F00E"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177727DF" w14:textId="77777777" w:rsidR="00957107" w:rsidRPr="005B00C6" w:rsidRDefault="00957107" w:rsidP="00E75C4E">
            <w:pPr>
              <w:pStyle w:val="TAL"/>
            </w:pPr>
            <w:proofErr w:type="spellStart"/>
            <w:r w:rsidRPr="005B00C6">
              <w:rPr>
                <w:rFonts w:eastAsia="MS Mincho"/>
              </w:rPr>
              <w:t>pc_i</w:t>
            </w:r>
            <w:r w:rsidRPr="005B00C6">
              <w:t>ndependentGapConfig</w:t>
            </w:r>
            <w:proofErr w:type="spellEnd"/>
          </w:p>
        </w:tc>
        <w:tc>
          <w:tcPr>
            <w:tcW w:w="709" w:type="dxa"/>
            <w:tcBorders>
              <w:top w:val="single" w:sz="4" w:space="0" w:color="auto"/>
              <w:left w:val="single" w:sz="4" w:space="0" w:color="auto"/>
              <w:bottom w:val="single" w:sz="4" w:space="0" w:color="auto"/>
              <w:right w:val="single" w:sz="4" w:space="0" w:color="auto"/>
            </w:tcBorders>
          </w:tcPr>
          <w:p w14:paraId="5141673C" w14:textId="77777777" w:rsidR="00957107" w:rsidRPr="005B00C6" w:rsidRDefault="00957107" w:rsidP="00E75C4E">
            <w:pPr>
              <w:pStyle w:val="TAL"/>
            </w:pPr>
            <w:r w:rsidRPr="005B00C6">
              <w:t>No</w:t>
            </w:r>
          </w:p>
        </w:tc>
        <w:tc>
          <w:tcPr>
            <w:tcW w:w="1558" w:type="dxa"/>
            <w:gridSpan w:val="2"/>
            <w:tcBorders>
              <w:top w:val="single" w:sz="4" w:space="0" w:color="auto"/>
              <w:left w:val="single" w:sz="4" w:space="0" w:color="auto"/>
              <w:bottom w:val="single" w:sz="4" w:space="0" w:color="auto"/>
              <w:right w:val="single" w:sz="4" w:space="0" w:color="auto"/>
            </w:tcBorders>
          </w:tcPr>
          <w:p w14:paraId="55223EBD"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DCDBF9D" w14:textId="77777777" w:rsidR="00957107" w:rsidRPr="005B00C6" w:rsidRDefault="00957107" w:rsidP="00E75C4E">
            <w:pPr>
              <w:pStyle w:val="TAL"/>
            </w:pPr>
          </w:p>
        </w:tc>
      </w:tr>
      <w:tr w:rsidR="00957107" w:rsidRPr="005B00C6" w14:paraId="2F575F4D"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28C0963E" w14:textId="77777777" w:rsidR="00957107" w:rsidRPr="005B00C6" w:rsidRDefault="00957107" w:rsidP="00E75C4E">
            <w:pPr>
              <w:pStyle w:val="TAC"/>
            </w:pPr>
            <w:r w:rsidRPr="005B00C6">
              <w:t>3</w:t>
            </w:r>
          </w:p>
        </w:tc>
        <w:tc>
          <w:tcPr>
            <w:tcW w:w="3542" w:type="dxa"/>
            <w:gridSpan w:val="4"/>
            <w:tcBorders>
              <w:top w:val="single" w:sz="6" w:space="0" w:color="auto"/>
              <w:left w:val="single" w:sz="4" w:space="0" w:color="auto"/>
              <w:bottom w:val="single" w:sz="6" w:space="0" w:color="auto"/>
              <w:right w:val="single" w:sz="6" w:space="0" w:color="auto"/>
            </w:tcBorders>
            <w:hideMark/>
          </w:tcPr>
          <w:p w14:paraId="7F508B95" w14:textId="77777777" w:rsidR="00957107" w:rsidRPr="005B00C6" w:rsidRDefault="00957107" w:rsidP="00E75C4E">
            <w:pPr>
              <w:pStyle w:val="TAL"/>
            </w:pPr>
            <w:r w:rsidRPr="005B00C6">
              <w:t xml:space="preserve">Support </w:t>
            </w:r>
            <w:r w:rsidRPr="005B00C6">
              <w:rPr>
                <w:rFonts w:cs="Arial"/>
                <w:bCs/>
                <w:iCs/>
                <w:szCs w:val="18"/>
              </w:rPr>
              <w:t>NR intra-frequency and inter-frequency measurements and at least periodical reporting</w:t>
            </w:r>
          </w:p>
        </w:tc>
        <w:tc>
          <w:tcPr>
            <w:tcW w:w="1188" w:type="dxa"/>
            <w:gridSpan w:val="2"/>
            <w:tcBorders>
              <w:top w:val="single" w:sz="6" w:space="0" w:color="auto"/>
              <w:left w:val="single" w:sz="6" w:space="0" w:color="auto"/>
              <w:bottom w:val="single" w:sz="6" w:space="0" w:color="auto"/>
              <w:right w:val="single" w:sz="4" w:space="0" w:color="auto"/>
            </w:tcBorders>
            <w:hideMark/>
          </w:tcPr>
          <w:p w14:paraId="5007C2C5" w14:textId="77777777" w:rsidR="00957107" w:rsidRPr="005B00C6" w:rsidRDefault="00957107" w:rsidP="00E75C4E">
            <w:pPr>
              <w:pStyle w:val="TAL"/>
              <w:rPr>
                <w:rFonts w:eastAsia="MS Mincho"/>
              </w:rPr>
            </w:pPr>
            <w:r w:rsidRPr="005B00C6">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hideMark/>
          </w:tcPr>
          <w:p w14:paraId="54C7F248"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hideMark/>
          </w:tcPr>
          <w:p w14:paraId="15A69185" w14:textId="77777777" w:rsidR="00957107" w:rsidRPr="005B00C6" w:rsidRDefault="00957107" w:rsidP="00E75C4E">
            <w:pPr>
              <w:pStyle w:val="TAL"/>
              <w:rPr>
                <w:rFonts w:eastAsia="MS Mincho"/>
              </w:rPr>
            </w:pPr>
            <w:proofErr w:type="spellStart"/>
            <w:r w:rsidRPr="005B00C6">
              <w:rPr>
                <w:rFonts w:eastAsia="MS Mincho"/>
              </w:rPr>
              <w:t>pc_</w:t>
            </w:r>
            <w:r w:rsidRPr="005B00C6">
              <w:t>intraAndInterF_MeasAndReport</w:t>
            </w:r>
            <w:proofErr w:type="spellEnd"/>
          </w:p>
        </w:tc>
        <w:tc>
          <w:tcPr>
            <w:tcW w:w="709" w:type="dxa"/>
            <w:tcBorders>
              <w:top w:val="single" w:sz="4" w:space="0" w:color="auto"/>
              <w:left w:val="single" w:sz="4" w:space="0" w:color="auto"/>
              <w:bottom w:val="single" w:sz="4" w:space="0" w:color="auto"/>
              <w:right w:val="single" w:sz="4" w:space="0" w:color="auto"/>
            </w:tcBorders>
          </w:tcPr>
          <w:p w14:paraId="32295B3B" w14:textId="77777777" w:rsidR="00957107" w:rsidRPr="005B00C6" w:rsidRDefault="00957107" w:rsidP="00E75C4E">
            <w:pPr>
              <w:pStyle w:val="TAL"/>
            </w:pPr>
            <w:r w:rsidRPr="005B00C6">
              <w:t>Yes</w:t>
            </w:r>
          </w:p>
        </w:tc>
        <w:tc>
          <w:tcPr>
            <w:tcW w:w="1558" w:type="dxa"/>
            <w:gridSpan w:val="2"/>
            <w:tcBorders>
              <w:top w:val="single" w:sz="4" w:space="0" w:color="auto"/>
              <w:left w:val="single" w:sz="4" w:space="0" w:color="auto"/>
              <w:bottom w:val="single" w:sz="4" w:space="0" w:color="auto"/>
              <w:right w:val="single" w:sz="4" w:space="0" w:color="auto"/>
            </w:tcBorders>
          </w:tcPr>
          <w:p w14:paraId="779DBDF2"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98CF31C" w14:textId="77777777" w:rsidR="00957107" w:rsidRPr="005B00C6" w:rsidRDefault="00957107" w:rsidP="00E75C4E">
            <w:pPr>
              <w:pStyle w:val="TAL"/>
            </w:pPr>
          </w:p>
        </w:tc>
      </w:tr>
      <w:tr w:rsidR="00957107" w:rsidRPr="005B00C6" w14:paraId="349888E8"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5EFD6A1" w14:textId="77777777" w:rsidR="00957107" w:rsidRPr="005B00C6" w:rsidRDefault="00957107" w:rsidP="00E75C4E">
            <w:pPr>
              <w:pStyle w:val="TAC"/>
            </w:pPr>
            <w:r w:rsidRPr="005B00C6">
              <w:t>4</w:t>
            </w:r>
          </w:p>
        </w:tc>
        <w:tc>
          <w:tcPr>
            <w:tcW w:w="3542" w:type="dxa"/>
            <w:gridSpan w:val="4"/>
            <w:tcBorders>
              <w:top w:val="single" w:sz="6" w:space="0" w:color="auto"/>
              <w:left w:val="single" w:sz="4" w:space="0" w:color="auto"/>
              <w:bottom w:val="single" w:sz="6" w:space="0" w:color="auto"/>
              <w:right w:val="single" w:sz="6" w:space="0" w:color="auto"/>
            </w:tcBorders>
          </w:tcPr>
          <w:p w14:paraId="1D09A72C" w14:textId="77777777" w:rsidR="00957107" w:rsidRPr="005B00C6" w:rsidRDefault="00957107" w:rsidP="00E75C4E">
            <w:pPr>
              <w:pStyle w:val="TAL"/>
            </w:pPr>
            <w:r w:rsidRPr="005B00C6">
              <w:t xml:space="preserve">Support </w:t>
            </w:r>
            <w:r w:rsidRPr="005B00C6">
              <w:rPr>
                <w:rFonts w:eastAsia="MS PGothic" w:cs="Arial"/>
                <w:szCs w:val="18"/>
              </w:rPr>
              <w:t>CSI-RSRP and CSI-RSRQ measurement as specified in TS38.215 [21], where CSI-RS resource is configured with an associated SS/PBCH</w:t>
            </w:r>
          </w:p>
        </w:tc>
        <w:tc>
          <w:tcPr>
            <w:tcW w:w="1188" w:type="dxa"/>
            <w:gridSpan w:val="2"/>
            <w:tcBorders>
              <w:top w:val="single" w:sz="6" w:space="0" w:color="auto"/>
              <w:left w:val="single" w:sz="6" w:space="0" w:color="auto"/>
              <w:bottom w:val="single" w:sz="6" w:space="0" w:color="auto"/>
              <w:right w:val="single" w:sz="4" w:space="0" w:color="auto"/>
            </w:tcBorders>
          </w:tcPr>
          <w:p w14:paraId="165EFDCE" w14:textId="77777777" w:rsidR="00957107" w:rsidRPr="005B00C6" w:rsidRDefault="00957107" w:rsidP="00E75C4E">
            <w:pPr>
              <w:pStyle w:val="TAL"/>
              <w:rPr>
                <w:rFonts w:eastAsia="MS Mincho"/>
              </w:rPr>
            </w:pPr>
            <w:r w:rsidRPr="005B00C6">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553B91DD"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6957B6CE" w14:textId="77777777" w:rsidR="00957107" w:rsidRPr="005B00C6" w:rsidRDefault="00957107" w:rsidP="00E75C4E">
            <w:pPr>
              <w:pStyle w:val="TAL"/>
              <w:rPr>
                <w:bCs/>
                <w:i/>
                <w:iCs/>
              </w:rPr>
            </w:pPr>
            <w:proofErr w:type="spellStart"/>
            <w:r w:rsidRPr="005B00C6">
              <w:rPr>
                <w:rFonts w:eastAsia="MS Mincho"/>
              </w:rPr>
              <w:t>pc_</w:t>
            </w:r>
            <w:r w:rsidRPr="005B00C6">
              <w:rPr>
                <w:bCs/>
                <w:iCs/>
              </w:rPr>
              <w:t>csi_RSRP_AndRSRQ_MeasWithSSB</w:t>
            </w:r>
            <w:proofErr w:type="spellEnd"/>
          </w:p>
        </w:tc>
        <w:tc>
          <w:tcPr>
            <w:tcW w:w="709" w:type="dxa"/>
            <w:tcBorders>
              <w:top w:val="single" w:sz="4" w:space="0" w:color="auto"/>
              <w:left w:val="single" w:sz="4" w:space="0" w:color="auto"/>
              <w:bottom w:val="single" w:sz="4" w:space="0" w:color="auto"/>
              <w:right w:val="single" w:sz="4" w:space="0" w:color="auto"/>
            </w:tcBorders>
          </w:tcPr>
          <w:p w14:paraId="650CEFC6" w14:textId="77777777" w:rsidR="00957107" w:rsidRPr="005B00C6" w:rsidRDefault="00957107" w:rsidP="00E75C4E">
            <w:pPr>
              <w:pStyle w:val="TAL"/>
            </w:pPr>
            <w:r w:rsidRPr="005B00C6">
              <w:t>No</w:t>
            </w:r>
          </w:p>
        </w:tc>
        <w:tc>
          <w:tcPr>
            <w:tcW w:w="1558" w:type="dxa"/>
            <w:gridSpan w:val="2"/>
            <w:tcBorders>
              <w:top w:val="single" w:sz="4" w:space="0" w:color="auto"/>
              <w:left w:val="single" w:sz="4" w:space="0" w:color="auto"/>
              <w:bottom w:val="single" w:sz="4" w:space="0" w:color="auto"/>
              <w:right w:val="single" w:sz="4" w:space="0" w:color="auto"/>
            </w:tcBorders>
          </w:tcPr>
          <w:p w14:paraId="3C577132"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19E6515" w14:textId="77777777" w:rsidR="00957107" w:rsidRPr="005B00C6" w:rsidRDefault="00957107" w:rsidP="00E75C4E">
            <w:pPr>
              <w:pStyle w:val="TAL"/>
            </w:pPr>
          </w:p>
        </w:tc>
      </w:tr>
      <w:tr w:rsidR="00957107" w:rsidRPr="005B00C6" w14:paraId="40A3BB99"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AC9018D" w14:textId="77777777" w:rsidR="00957107" w:rsidRPr="005B00C6" w:rsidRDefault="00957107" w:rsidP="00E75C4E">
            <w:pPr>
              <w:pStyle w:val="TAC"/>
              <w:rPr>
                <w:rFonts w:eastAsia="SimSun"/>
                <w:lang w:eastAsia="zh-CN"/>
              </w:rPr>
            </w:pPr>
            <w:r w:rsidRPr="005B00C6">
              <w:rPr>
                <w:rFonts w:eastAsia="SimSun"/>
                <w:lang w:eastAsia="zh-CN"/>
              </w:rPr>
              <w:t>5</w:t>
            </w:r>
          </w:p>
        </w:tc>
        <w:tc>
          <w:tcPr>
            <w:tcW w:w="3542" w:type="dxa"/>
            <w:gridSpan w:val="4"/>
            <w:tcBorders>
              <w:top w:val="single" w:sz="6" w:space="0" w:color="auto"/>
              <w:left w:val="single" w:sz="4" w:space="0" w:color="auto"/>
              <w:bottom w:val="single" w:sz="6" w:space="0" w:color="auto"/>
              <w:right w:val="single" w:sz="6" w:space="0" w:color="auto"/>
            </w:tcBorders>
          </w:tcPr>
          <w:p w14:paraId="6C4D5852" w14:textId="77777777" w:rsidR="00957107" w:rsidRPr="005B00C6" w:rsidRDefault="00957107" w:rsidP="00E75C4E">
            <w:pPr>
              <w:pStyle w:val="TAL"/>
            </w:pPr>
            <w:r w:rsidRPr="005B00C6">
              <w:t>Support inter-RAT E-UTRA</w:t>
            </w:r>
            <w:r w:rsidRPr="005B00C6">
              <w:rPr>
                <w:rFonts w:cs="Arial"/>
                <w:bCs/>
                <w:iCs/>
                <w:szCs w:val="18"/>
              </w:rPr>
              <w:t xml:space="preserve"> measurements and events B triggered reporting</w:t>
            </w:r>
          </w:p>
        </w:tc>
        <w:tc>
          <w:tcPr>
            <w:tcW w:w="1188" w:type="dxa"/>
            <w:gridSpan w:val="2"/>
            <w:tcBorders>
              <w:top w:val="single" w:sz="6" w:space="0" w:color="auto"/>
              <w:left w:val="single" w:sz="6" w:space="0" w:color="auto"/>
              <w:bottom w:val="single" w:sz="6" w:space="0" w:color="auto"/>
              <w:right w:val="single" w:sz="4" w:space="0" w:color="auto"/>
            </w:tcBorders>
          </w:tcPr>
          <w:p w14:paraId="6E423F11" w14:textId="77777777" w:rsidR="00957107" w:rsidRPr="005B00C6" w:rsidRDefault="00957107" w:rsidP="00E75C4E">
            <w:pPr>
              <w:pStyle w:val="TAL"/>
              <w:rPr>
                <w:rFonts w:eastAsia="MS Mincho"/>
              </w:rPr>
            </w:pPr>
            <w:r w:rsidRPr="005B00C6">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7E7A63FC"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385AC1A5" w14:textId="77777777" w:rsidR="00957107" w:rsidRPr="005B00C6" w:rsidRDefault="00957107" w:rsidP="00E75C4E">
            <w:pPr>
              <w:pStyle w:val="TAL"/>
              <w:rPr>
                <w:rFonts w:eastAsia="MS Mincho"/>
              </w:rPr>
            </w:pPr>
            <w:proofErr w:type="spellStart"/>
            <w:r w:rsidRPr="005B00C6">
              <w:rPr>
                <w:rFonts w:eastAsia="MS Mincho"/>
              </w:rPr>
              <w:t>pc_</w:t>
            </w:r>
            <w:r w:rsidRPr="005B00C6">
              <w:t>eventB_MeasAndReport</w:t>
            </w:r>
            <w:proofErr w:type="spellEnd"/>
          </w:p>
        </w:tc>
        <w:tc>
          <w:tcPr>
            <w:tcW w:w="709" w:type="dxa"/>
            <w:tcBorders>
              <w:top w:val="single" w:sz="4" w:space="0" w:color="auto"/>
              <w:left w:val="single" w:sz="4" w:space="0" w:color="auto"/>
              <w:bottom w:val="single" w:sz="4" w:space="0" w:color="auto"/>
              <w:right w:val="single" w:sz="4" w:space="0" w:color="auto"/>
            </w:tcBorders>
          </w:tcPr>
          <w:p w14:paraId="0CC39D9A" w14:textId="77777777" w:rsidR="00957107" w:rsidRPr="005B00C6" w:rsidRDefault="00957107" w:rsidP="00E75C4E">
            <w:pPr>
              <w:pStyle w:val="TAL"/>
              <w:rPr>
                <w:rFonts w:eastAsia="SimSun"/>
                <w:lang w:eastAsia="zh-CN"/>
              </w:rPr>
            </w:pPr>
            <w:r w:rsidRPr="005B00C6">
              <w:rPr>
                <w:rFonts w:eastAsia="SimSun"/>
                <w:lang w:eastAsia="zh-CN"/>
              </w:rPr>
              <w:t>Yes</w:t>
            </w:r>
          </w:p>
        </w:tc>
        <w:tc>
          <w:tcPr>
            <w:tcW w:w="1558" w:type="dxa"/>
            <w:gridSpan w:val="2"/>
            <w:tcBorders>
              <w:top w:val="single" w:sz="4" w:space="0" w:color="auto"/>
              <w:left w:val="single" w:sz="4" w:space="0" w:color="auto"/>
              <w:bottom w:val="single" w:sz="4" w:space="0" w:color="auto"/>
              <w:right w:val="single" w:sz="4" w:space="0" w:color="auto"/>
            </w:tcBorders>
          </w:tcPr>
          <w:p w14:paraId="4781DB6F"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BCC1DE5" w14:textId="77777777" w:rsidR="00957107" w:rsidRPr="005B00C6" w:rsidRDefault="00957107" w:rsidP="00E75C4E">
            <w:pPr>
              <w:pStyle w:val="TAL"/>
            </w:pPr>
          </w:p>
        </w:tc>
      </w:tr>
      <w:tr w:rsidR="00957107" w:rsidRPr="005B00C6" w14:paraId="6967EB81"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460BB84" w14:textId="77777777" w:rsidR="00957107" w:rsidRPr="005B00C6" w:rsidRDefault="00957107" w:rsidP="00E75C4E">
            <w:pPr>
              <w:pStyle w:val="TAC"/>
              <w:rPr>
                <w:rFonts w:eastAsia="SimSun"/>
                <w:lang w:eastAsia="zh-CN"/>
              </w:rPr>
            </w:pPr>
            <w:r w:rsidRPr="005B00C6">
              <w:rPr>
                <w:rFonts w:eastAsia="SimSun"/>
                <w:lang w:eastAsia="zh-CN"/>
              </w:rPr>
              <w:t>6</w:t>
            </w:r>
          </w:p>
        </w:tc>
        <w:tc>
          <w:tcPr>
            <w:tcW w:w="3542" w:type="dxa"/>
            <w:gridSpan w:val="4"/>
            <w:tcBorders>
              <w:top w:val="single" w:sz="6" w:space="0" w:color="auto"/>
              <w:left w:val="single" w:sz="4" w:space="0" w:color="auto"/>
              <w:bottom w:val="single" w:sz="6" w:space="0" w:color="auto"/>
              <w:right w:val="single" w:sz="6" w:space="0" w:color="auto"/>
            </w:tcBorders>
          </w:tcPr>
          <w:p w14:paraId="6E06961C" w14:textId="77777777" w:rsidR="00957107" w:rsidRPr="005B00C6" w:rsidRDefault="00957107" w:rsidP="00E75C4E">
            <w:pPr>
              <w:pStyle w:val="TAL"/>
              <w:rPr>
                <w:rFonts w:eastAsia="SimSun"/>
                <w:lang w:eastAsia="zh-CN"/>
              </w:rPr>
            </w:pPr>
            <w:r w:rsidRPr="005B00C6">
              <w:rPr>
                <w:rFonts w:eastAsia="SimSun"/>
                <w:lang w:eastAsia="zh-CN"/>
              </w:rPr>
              <w:t xml:space="preserve">Support SS-SINR </w:t>
            </w:r>
            <w:proofErr w:type="spellStart"/>
            <w:r w:rsidRPr="005B00C6">
              <w:rPr>
                <w:rFonts w:eastAsia="SimSun"/>
                <w:lang w:eastAsia="zh-CN"/>
              </w:rPr>
              <w:t>measurents</w:t>
            </w:r>
            <w:proofErr w:type="spellEnd"/>
            <w:r w:rsidRPr="005B00C6">
              <w:rPr>
                <w:rFonts w:eastAsia="SimSun"/>
                <w:lang w:eastAsia="zh-CN"/>
              </w:rPr>
              <w:t xml:space="preserve"> </w:t>
            </w:r>
          </w:p>
        </w:tc>
        <w:tc>
          <w:tcPr>
            <w:tcW w:w="1188" w:type="dxa"/>
            <w:gridSpan w:val="2"/>
            <w:tcBorders>
              <w:top w:val="single" w:sz="6" w:space="0" w:color="auto"/>
              <w:left w:val="single" w:sz="6" w:space="0" w:color="auto"/>
              <w:bottom w:val="single" w:sz="6" w:space="0" w:color="auto"/>
              <w:right w:val="single" w:sz="4" w:space="0" w:color="auto"/>
            </w:tcBorders>
          </w:tcPr>
          <w:p w14:paraId="0DB9A43D" w14:textId="77777777" w:rsidR="00957107" w:rsidRPr="005B00C6" w:rsidRDefault="00957107" w:rsidP="00E75C4E">
            <w:pPr>
              <w:pStyle w:val="TAL"/>
              <w:rPr>
                <w:rFonts w:eastAsia="MS Mincho"/>
              </w:rPr>
            </w:pPr>
            <w:r w:rsidRPr="005B00C6">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25DE7993"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62EAC5D5" w14:textId="77777777" w:rsidR="00957107" w:rsidRPr="005B00C6" w:rsidRDefault="00957107" w:rsidP="00E75C4E">
            <w:pPr>
              <w:pStyle w:val="TAL"/>
              <w:rPr>
                <w:rFonts w:eastAsia="SimSun"/>
                <w:lang w:eastAsia="zh-CN"/>
              </w:rPr>
            </w:pPr>
            <w:proofErr w:type="spellStart"/>
            <w:r w:rsidRPr="005B00C6">
              <w:rPr>
                <w:rFonts w:eastAsia="SimSun"/>
                <w:lang w:eastAsia="zh-CN"/>
              </w:rPr>
              <w:t>pc_ss_SINR_Meas</w:t>
            </w:r>
            <w:proofErr w:type="spellEnd"/>
          </w:p>
        </w:tc>
        <w:tc>
          <w:tcPr>
            <w:tcW w:w="709" w:type="dxa"/>
            <w:tcBorders>
              <w:top w:val="single" w:sz="4" w:space="0" w:color="auto"/>
              <w:left w:val="single" w:sz="4" w:space="0" w:color="auto"/>
              <w:bottom w:val="single" w:sz="4" w:space="0" w:color="auto"/>
              <w:right w:val="single" w:sz="4" w:space="0" w:color="auto"/>
            </w:tcBorders>
          </w:tcPr>
          <w:p w14:paraId="63B45684" w14:textId="77777777" w:rsidR="00957107" w:rsidRPr="005B00C6" w:rsidRDefault="00957107" w:rsidP="00E75C4E">
            <w:pPr>
              <w:pStyle w:val="TAL"/>
              <w:rPr>
                <w:rFonts w:eastAsia="SimSun"/>
                <w:lang w:eastAsia="zh-CN"/>
              </w:rPr>
            </w:pPr>
            <w:r w:rsidRPr="005B00C6">
              <w:rPr>
                <w:rFonts w:eastAsia="SimSun"/>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1867F380"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6F53E67" w14:textId="77777777" w:rsidR="00957107" w:rsidRPr="005B00C6" w:rsidRDefault="00957107" w:rsidP="00E75C4E">
            <w:pPr>
              <w:pStyle w:val="TAL"/>
            </w:pPr>
          </w:p>
        </w:tc>
      </w:tr>
      <w:tr w:rsidR="00957107" w:rsidRPr="005B00C6" w14:paraId="1476913B"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2C297E4" w14:textId="77777777" w:rsidR="00957107" w:rsidRPr="005B00C6" w:rsidRDefault="00957107" w:rsidP="00E75C4E">
            <w:pPr>
              <w:pStyle w:val="TAC"/>
              <w:rPr>
                <w:rFonts w:eastAsia="SimSun"/>
                <w:lang w:eastAsia="zh-CN"/>
              </w:rPr>
            </w:pPr>
            <w:r w:rsidRPr="005B00C6">
              <w:rPr>
                <w:rFonts w:eastAsia="SimSun"/>
                <w:lang w:eastAsia="zh-CN"/>
              </w:rPr>
              <w:t>7</w:t>
            </w:r>
          </w:p>
        </w:tc>
        <w:tc>
          <w:tcPr>
            <w:tcW w:w="3542" w:type="dxa"/>
            <w:gridSpan w:val="4"/>
            <w:tcBorders>
              <w:top w:val="single" w:sz="6" w:space="0" w:color="auto"/>
              <w:left w:val="single" w:sz="4" w:space="0" w:color="auto"/>
              <w:bottom w:val="single" w:sz="6" w:space="0" w:color="auto"/>
              <w:right w:val="single" w:sz="6" w:space="0" w:color="auto"/>
            </w:tcBorders>
          </w:tcPr>
          <w:p w14:paraId="0E49F27A" w14:textId="77777777" w:rsidR="00957107" w:rsidRPr="005B00C6" w:rsidRDefault="00957107" w:rsidP="00E75C4E">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2"/>
            <w:tcBorders>
              <w:top w:val="single" w:sz="6" w:space="0" w:color="auto"/>
              <w:left w:val="single" w:sz="6" w:space="0" w:color="auto"/>
              <w:bottom w:val="single" w:sz="6" w:space="0" w:color="auto"/>
              <w:right w:val="single" w:sz="4" w:space="0" w:color="auto"/>
            </w:tcBorders>
          </w:tcPr>
          <w:p w14:paraId="45E7F455" w14:textId="77777777" w:rsidR="00957107" w:rsidRPr="005B00C6" w:rsidRDefault="00957107" w:rsidP="00E75C4E">
            <w:pPr>
              <w:pStyle w:val="TAL"/>
              <w:rPr>
                <w:rFonts w:eastAsia="MS Mincho"/>
              </w:rPr>
            </w:pPr>
            <w:r w:rsidRPr="005B00C6">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6E953BB1"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6E1FD4D5" w14:textId="77777777" w:rsidR="00957107" w:rsidRPr="005B00C6" w:rsidRDefault="00957107" w:rsidP="00E75C4E">
            <w:pPr>
              <w:pStyle w:val="TAL"/>
              <w:rPr>
                <w:b/>
                <w:i/>
              </w:rPr>
            </w:pPr>
            <w:proofErr w:type="spellStart"/>
            <w:r w:rsidRPr="005B00C6">
              <w:rPr>
                <w:rFonts w:eastAsia="SimSun"/>
                <w:lang w:eastAsia="zh-CN"/>
              </w:rPr>
              <w:t>pc_</w:t>
            </w:r>
            <w:r w:rsidRPr="005B00C6">
              <w:t>eutra_CGI_Reporting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5634DFFF" w14:textId="77777777" w:rsidR="00957107" w:rsidRPr="005B00C6" w:rsidRDefault="00957107" w:rsidP="00E75C4E">
            <w:pPr>
              <w:pStyle w:val="TAL"/>
              <w:rPr>
                <w:rFonts w:eastAsia="SimSun"/>
                <w:lang w:eastAsia="zh-CN"/>
              </w:rPr>
            </w:pPr>
            <w:r w:rsidRPr="005B00C6">
              <w:rPr>
                <w:rFonts w:eastAsia="SimSun"/>
                <w:lang w:eastAsia="zh-CN"/>
              </w:rPr>
              <w:t>Yes</w:t>
            </w:r>
          </w:p>
        </w:tc>
        <w:tc>
          <w:tcPr>
            <w:tcW w:w="1558" w:type="dxa"/>
            <w:gridSpan w:val="2"/>
            <w:tcBorders>
              <w:top w:val="single" w:sz="4" w:space="0" w:color="auto"/>
              <w:left w:val="single" w:sz="4" w:space="0" w:color="auto"/>
              <w:bottom w:val="single" w:sz="4" w:space="0" w:color="auto"/>
              <w:right w:val="single" w:sz="4" w:space="0" w:color="auto"/>
            </w:tcBorders>
          </w:tcPr>
          <w:p w14:paraId="458213C7"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A3D807A" w14:textId="77777777" w:rsidR="00957107" w:rsidRPr="005B00C6" w:rsidRDefault="00957107" w:rsidP="00E75C4E">
            <w:pPr>
              <w:pStyle w:val="TAL"/>
            </w:pPr>
          </w:p>
        </w:tc>
      </w:tr>
      <w:tr w:rsidR="00957107" w:rsidRPr="005B00C6" w14:paraId="3C98DD11"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AE2DCC" w14:textId="77777777" w:rsidR="00957107" w:rsidRPr="005B00C6" w:rsidRDefault="00957107" w:rsidP="00E75C4E">
            <w:pPr>
              <w:pStyle w:val="TAC"/>
              <w:rPr>
                <w:rFonts w:eastAsia="SimSun"/>
                <w:lang w:eastAsia="zh-CN"/>
              </w:rPr>
            </w:pPr>
            <w:r w:rsidRPr="005B00C6">
              <w:rPr>
                <w:rFonts w:eastAsia="SimSun"/>
                <w:lang w:eastAsia="zh-CN"/>
              </w:rPr>
              <w:t>8</w:t>
            </w:r>
          </w:p>
        </w:tc>
        <w:tc>
          <w:tcPr>
            <w:tcW w:w="3542" w:type="dxa"/>
            <w:gridSpan w:val="4"/>
            <w:tcBorders>
              <w:top w:val="single" w:sz="6" w:space="0" w:color="auto"/>
              <w:left w:val="single" w:sz="4" w:space="0" w:color="auto"/>
              <w:bottom w:val="single" w:sz="6" w:space="0" w:color="auto"/>
              <w:right w:val="single" w:sz="6" w:space="0" w:color="auto"/>
            </w:tcBorders>
          </w:tcPr>
          <w:p w14:paraId="6C1FA8C6" w14:textId="77777777" w:rsidR="00957107" w:rsidRPr="005B00C6" w:rsidRDefault="00957107" w:rsidP="00E75C4E">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2"/>
            <w:tcBorders>
              <w:top w:val="single" w:sz="6" w:space="0" w:color="auto"/>
              <w:left w:val="single" w:sz="6" w:space="0" w:color="auto"/>
              <w:bottom w:val="single" w:sz="6" w:space="0" w:color="auto"/>
              <w:right w:val="single" w:sz="4" w:space="0" w:color="auto"/>
            </w:tcBorders>
          </w:tcPr>
          <w:p w14:paraId="159AA094" w14:textId="77777777" w:rsidR="00957107" w:rsidRPr="005B00C6" w:rsidRDefault="00957107" w:rsidP="00E75C4E">
            <w:pPr>
              <w:pStyle w:val="TAL"/>
              <w:rPr>
                <w:rFonts w:eastAsia="MS Mincho"/>
              </w:rPr>
            </w:pPr>
            <w:r w:rsidRPr="005B00C6">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680F0FED"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24E2DFD9" w14:textId="77777777" w:rsidR="00957107" w:rsidRPr="005B00C6" w:rsidRDefault="00957107" w:rsidP="00E75C4E">
            <w:pPr>
              <w:pStyle w:val="TAL"/>
              <w:rPr>
                <w:b/>
                <w:i/>
              </w:rPr>
            </w:pPr>
            <w:proofErr w:type="spellStart"/>
            <w:r w:rsidRPr="005B00C6">
              <w:rPr>
                <w:rFonts w:eastAsia="SimSun"/>
                <w:lang w:eastAsia="zh-CN"/>
              </w:rPr>
              <w:t>pc_</w:t>
            </w:r>
            <w:r w:rsidRPr="005B00C6">
              <w:t>nr_CGI_Reporting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EB25F20" w14:textId="77777777" w:rsidR="00957107" w:rsidRPr="005B00C6" w:rsidRDefault="00957107" w:rsidP="00E75C4E">
            <w:pPr>
              <w:pStyle w:val="TAL"/>
              <w:rPr>
                <w:rFonts w:eastAsia="SimSun"/>
                <w:lang w:eastAsia="zh-CN"/>
              </w:rPr>
            </w:pPr>
            <w:r w:rsidRPr="005B00C6">
              <w:rPr>
                <w:rFonts w:eastAsia="SimSun"/>
                <w:lang w:eastAsia="zh-CN"/>
              </w:rPr>
              <w:t>Yes</w:t>
            </w:r>
          </w:p>
        </w:tc>
        <w:tc>
          <w:tcPr>
            <w:tcW w:w="1558" w:type="dxa"/>
            <w:gridSpan w:val="2"/>
            <w:tcBorders>
              <w:top w:val="single" w:sz="4" w:space="0" w:color="auto"/>
              <w:left w:val="single" w:sz="4" w:space="0" w:color="auto"/>
              <w:bottom w:val="single" w:sz="4" w:space="0" w:color="auto"/>
              <w:right w:val="single" w:sz="4" w:space="0" w:color="auto"/>
            </w:tcBorders>
          </w:tcPr>
          <w:p w14:paraId="0BF8198F"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7F928A3" w14:textId="77777777" w:rsidR="00957107" w:rsidRPr="005B00C6" w:rsidRDefault="00957107" w:rsidP="00E75C4E">
            <w:pPr>
              <w:pStyle w:val="TAL"/>
            </w:pPr>
          </w:p>
        </w:tc>
      </w:tr>
      <w:tr w:rsidR="00957107" w:rsidRPr="005B00C6" w14:paraId="7F541B69"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F65A593" w14:textId="77777777" w:rsidR="00957107" w:rsidRPr="005B00C6" w:rsidRDefault="00957107" w:rsidP="00E75C4E">
            <w:pPr>
              <w:pStyle w:val="TAC"/>
              <w:rPr>
                <w:rFonts w:eastAsia="SimSun"/>
                <w:lang w:eastAsia="zh-CN"/>
              </w:rPr>
            </w:pPr>
            <w:r w:rsidRPr="005B00C6">
              <w:rPr>
                <w:rFonts w:eastAsia="SimSun"/>
                <w:lang w:eastAsia="zh-CN"/>
              </w:rPr>
              <w:t>9</w:t>
            </w:r>
          </w:p>
        </w:tc>
        <w:tc>
          <w:tcPr>
            <w:tcW w:w="3542" w:type="dxa"/>
            <w:gridSpan w:val="4"/>
            <w:tcBorders>
              <w:top w:val="single" w:sz="6" w:space="0" w:color="auto"/>
              <w:left w:val="single" w:sz="4" w:space="0" w:color="auto"/>
              <w:bottom w:val="single" w:sz="6" w:space="0" w:color="auto"/>
              <w:right w:val="single" w:sz="6" w:space="0" w:color="auto"/>
            </w:tcBorders>
          </w:tcPr>
          <w:p w14:paraId="098DCE6C" w14:textId="77777777" w:rsidR="00957107" w:rsidRPr="005B00C6" w:rsidRDefault="00957107" w:rsidP="00E75C4E">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2"/>
            <w:tcBorders>
              <w:top w:val="single" w:sz="6" w:space="0" w:color="auto"/>
              <w:left w:val="single" w:sz="6" w:space="0" w:color="auto"/>
              <w:bottom w:val="single" w:sz="6" w:space="0" w:color="auto"/>
              <w:right w:val="single" w:sz="4" w:space="0" w:color="auto"/>
            </w:tcBorders>
          </w:tcPr>
          <w:p w14:paraId="2034CCCB" w14:textId="77777777" w:rsidR="00957107" w:rsidRPr="005B00C6" w:rsidRDefault="00957107" w:rsidP="00E75C4E">
            <w:pPr>
              <w:pStyle w:val="TAL"/>
              <w:rPr>
                <w:rFonts w:eastAsia="MS Mincho"/>
              </w:rPr>
            </w:pPr>
            <w:r w:rsidRPr="005B00C6">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24A14D22"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5B18CC78" w14:textId="77777777" w:rsidR="00957107" w:rsidRPr="005B00C6" w:rsidRDefault="00957107" w:rsidP="00E75C4E">
            <w:pPr>
              <w:pStyle w:val="TAL"/>
              <w:rPr>
                <w:b/>
                <w:i/>
              </w:rPr>
            </w:pPr>
            <w:proofErr w:type="spellStart"/>
            <w:r w:rsidRPr="005B00C6">
              <w:rPr>
                <w:rFonts w:eastAsia="SimSun"/>
                <w:lang w:eastAsia="zh-CN"/>
              </w:rPr>
              <w:t>pc_</w:t>
            </w:r>
            <w:r w:rsidRPr="005B00C6">
              <w:t>nr_CGI_Reporting_ENDC</w:t>
            </w:r>
            <w:proofErr w:type="spellEnd"/>
          </w:p>
        </w:tc>
        <w:tc>
          <w:tcPr>
            <w:tcW w:w="709" w:type="dxa"/>
            <w:tcBorders>
              <w:top w:val="single" w:sz="4" w:space="0" w:color="auto"/>
              <w:left w:val="single" w:sz="4" w:space="0" w:color="auto"/>
              <w:bottom w:val="single" w:sz="4" w:space="0" w:color="auto"/>
              <w:right w:val="single" w:sz="4" w:space="0" w:color="auto"/>
            </w:tcBorders>
          </w:tcPr>
          <w:p w14:paraId="6168FD7F" w14:textId="77777777" w:rsidR="00957107" w:rsidRPr="005B00C6" w:rsidRDefault="00957107" w:rsidP="00E75C4E">
            <w:pPr>
              <w:pStyle w:val="TAL"/>
              <w:rPr>
                <w:rFonts w:eastAsia="SimSun"/>
                <w:lang w:eastAsia="zh-CN"/>
              </w:rPr>
            </w:pPr>
            <w:r w:rsidRPr="005B00C6">
              <w:rPr>
                <w:rFonts w:eastAsia="SimSun"/>
                <w:lang w:eastAsia="zh-CN"/>
              </w:rPr>
              <w:t>Yes</w:t>
            </w:r>
          </w:p>
        </w:tc>
        <w:tc>
          <w:tcPr>
            <w:tcW w:w="1558" w:type="dxa"/>
            <w:gridSpan w:val="2"/>
            <w:tcBorders>
              <w:top w:val="single" w:sz="4" w:space="0" w:color="auto"/>
              <w:left w:val="single" w:sz="4" w:space="0" w:color="auto"/>
              <w:bottom w:val="single" w:sz="4" w:space="0" w:color="auto"/>
              <w:right w:val="single" w:sz="4" w:space="0" w:color="auto"/>
            </w:tcBorders>
          </w:tcPr>
          <w:p w14:paraId="13D1CC2D"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292A86C" w14:textId="77777777" w:rsidR="00957107" w:rsidRPr="005B00C6" w:rsidRDefault="00957107" w:rsidP="00E75C4E">
            <w:pPr>
              <w:pStyle w:val="TAL"/>
            </w:pPr>
          </w:p>
        </w:tc>
      </w:tr>
      <w:tr w:rsidR="00957107" w:rsidRPr="005B00C6" w14:paraId="2F8E292C"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8AC85CD" w14:textId="77777777" w:rsidR="00957107" w:rsidRPr="005B00C6" w:rsidRDefault="00957107" w:rsidP="00E75C4E">
            <w:pPr>
              <w:pStyle w:val="TAC"/>
              <w:rPr>
                <w:lang w:eastAsia="zh-CN"/>
              </w:rPr>
            </w:pPr>
            <w:r w:rsidRPr="005B00C6">
              <w:rPr>
                <w:lang w:eastAsia="zh-CN"/>
              </w:rPr>
              <w:t>10</w:t>
            </w:r>
          </w:p>
        </w:tc>
        <w:tc>
          <w:tcPr>
            <w:tcW w:w="3542" w:type="dxa"/>
            <w:gridSpan w:val="4"/>
            <w:tcBorders>
              <w:top w:val="single" w:sz="6" w:space="0" w:color="auto"/>
              <w:left w:val="single" w:sz="4" w:space="0" w:color="auto"/>
              <w:bottom w:val="single" w:sz="6" w:space="0" w:color="auto"/>
              <w:right w:val="single" w:sz="6" w:space="0" w:color="auto"/>
            </w:tcBorders>
          </w:tcPr>
          <w:p w14:paraId="6D95F0A5" w14:textId="77777777" w:rsidR="00957107" w:rsidRPr="005B00C6" w:rsidRDefault="00957107" w:rsidP="00E75C4E">
            <w:pPr>
              <w:pStyle w:val="TAL"/>
              <w:rPr>
                <w:lang w:eastAsia="zh-CN"/>
              </w:rPr>
            </w:pPr>
            <w:r w:rsidRPr="005B00C6">
              <w:rPr>
                <w:bCs/>
              </w:rPr>
              <w:t xml:space="preserve">Support </w:t>
            </w:r>
            <w:r w:rsidRPr="005B00C6">
              <w:t>shorter measurement gap length (</w:t>
            </w:r>
            <w:proofErr w:type="gramStart"/>
            <w:r w:rsidRPr="005B00C6">
              <w:t>i.e.</w:t>
            </w:r>
            <w:proofErr w:type="gramEnd"/>
            <w:r w:rsidRPr="005B00C6">
              <w:t xml:space="preserv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2C3DEEB7" w14:textId="77777777" w:rsidR="00957107" w:rsidRPr="005B00C6" w:rsidRDefault="00957107" w:rsidP="00E75C4E">
            <w:pPr>
              <w:pStyle w:val="TAL"/>
              <w:rPr>
                <w:lang w:eastAsia="zh-CN"/>
              </w:rPr>
            </w:pPr>
            <w:r w:rsidRPr="005B00C6">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5EFBB739"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79B0F040" w14:textId="77777777" w:rsidR="00957107" w:rsidRPr="005B00C6" w:rsidRDefault="00957107" w:rsidP="00E75C4E">
            <w:pPr>
              <w:pStyle w:val="TAL"/>
              <w:rPr>
                <w:lang w:eastAsia="zh-CN"/>
              </w:rPr>
            </w:pPr>
            <w:r w:rsidRPr="005B00C6">
              <w:rPr>
                <w:lang w:eastAsia="zh-CN"/>
              </w:rPr>
              <w:t>pc_gp2_gp3_en_dc</w:t>
            </w:r>
          </w:p>
        </w:tc>
        <w:tc>
          <w:tcPr>
            <w:tcW w:w="709" w:type="dxa"/>
            <w:tcBorders>
              <w:top w:val="single" w:sz="4" w:space="0" w:color="auto"/>
              <w:left w:val="single" w:sz="4" w:space="0" w:color="auto"/>
              <w:bottom w:val="single" w:sz="4" w:space="0" w:color="auto"/>
              <w:right w:val="single" w:sz="4" w:space="0" w:color="auto"/>
            </w:tcBorders>
          </w:tcPr>
          <w:p w14:paraId="13FDD2B2"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0B88AB7E"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527B66D" w14:textId="77777777" w:rsidR="00957107" w:rsidRPr="005B00C6" w:rsidRDefault="00957107" w:rsidP="00E75C4E">
            <w:pPr>
              <w:pStyle w:val="TAL"/>
            </w:pPr>
          </w:p>
        </w:tc>
      </w:tr>
      <w:tr w:rsidR="00957107" w:rsidRPr="005B00C6" w14:paraId="6BEACE6B"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BCE51F3" w14:textId="77777777" w:rsidR="00957107" w:rsidRPr="005B00C6" w:rsidRDefault="00957107" w:rsidP="00E75C4E">
            <w:pPr>
              <w:pStyle w:val="TAC"/>
              <w:rPr>
                <w:lang w:eastAsia="zh-CN"/>
              </w:rPr>
            </w:pPr>
            <w:r w:rsidRPr="005B00C6">
              <w:rPr>
                <w:lang w:eastAsia="zh-CN"/>
              </w:rPr>
              <w:t>11</w:t>
            </w:r>
          </w:p>
        </w:tc>
        <w:tc>
          <w:tcPr>
            <w:tcW w:w="3542" w:type="dxa"/>
            <w:gridSpan w:val="4"/>
            <w:tcBorders>
              <w:top w:val="single" w:sz="6" w:space="0" w:color="auto"/>
              <w:left w:val="single" w:sz="4" w:space="0" w:color="auto"/>
              <w:bottom w:val="single" w:sz="6" w:space="0" w:color="auto"/>
              <w:right w:val="single" w:sz="6" w:space="0" w:color="auto"/>
            </w:tcBorders>
          </w:tcPr>
          <w:p w14:paraId="352AD6BB" w14:textId="77777777" w:rsidR="00957107" w:rsidRPr="005B00C6" w:rsidRDefault="00957107" w:rsidP="00E75C4E">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77C9CB9" w14:textId="77777777" w:rsidR="00957107" w:rsidRPr="005B00C6" w:rsidRDefault="00957107" w:rsidP="00E75C4E">
            <w:pPr>
              <w:pStyle w:val="TAL"/>
              <w:rPr>
                <w:rFonts w:eastAsia="MS Mincho"/>
              </w:rPr>
            </w:pPr>
            <w:r w:rsidRPr="005B00C6">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1295486A"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0407D0DF" w14:textId="77777777" w:rsidR="00957107" w:rsidRPr="005B00C6" w:rsidRDefault="00957107" w:rsidP="00E75C4E">
            <w:pPr>
              <w:pStyle w:val="TAL"/>
              <w:rPr>
                <w:lang w:eastAsia="zh-CN"/>
              </w:rPr>
            </w:pPr>
            <w:r w:rsidRPr="005B00C6">
              <w:rPr>
                <w:lang w:eastAsia="zh-CN"/>
              </w:rPr>
              <w:t>pc_gp4_en_dc</w:t>
            </w:r>
          </w:p>
        </w:tc>
        <w:tc>
          <w:tcPr>
            <w:tcW w:w="709" w:type="dxa"/>
            <w:tcBorders>
              <w:top w:val="single" w:sz="4" w:space="0" w:color="auto"/>
              <w:left w:val="single" w:sz="4" w:space="0" w:color="auto"/>
              <w:bottom w:val="single" w:sz="4" w:space="0" w:color="auto"/>
              <w:right w:val="single" w:sz="4" w:space="0" w:color="auto"/>
            </w:tcBorders>
          </w:tcPr>
          <w:p w14:paraId="3AE49DA1"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6F80002E"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C93C49F" w14:textId="77777777" w:rsidR="00957107" w:rsidRPr="005B00C6" w:rsidRDefault="00957107" w:rsidP="00E75C4E">
            <w:pPr>
              <w:pStyle w:val="TAL"/>
              <w:rPr>
                <w:lang w:eastAsia="zh-CN"/>
              </w:rPr>
            </w:pPr>
          </w:p>
        </w:tc>
      </w:tr>
      <w:tr w:rsidR="00957107" w:rsidRPr="005B00C6" w14:paraId="3F388CC1"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9FDC3BA" w14:textId="77777777" w:rsidR="00957107" w:rsidRPr="005B00C6" w:rsidRDefault="00957107" w:rsidP="00E75C4E">
            <w:pPr>
              <w:pStyle w:val="TAC"/>
              <w:rPr>
                <w:lang w:eastAsia="zh-CN"/>
              </w:rPr>
            </w:pPr>
            <w:r w:rsidRPr="005B00C6">
              <w:rPr>
                <w:lang w:eastAsia="zh-CN"/>
              </w:rPr>
              <w:lastRenderedPageBreak/>
              <w:t>12</w:t>
            </w:r>
          </w:p>
        </w:tc>
        <w:tc>
          <w:tcPr>
            <w:tcW w:w="3542" w:type="dxa"/>
            <w:gridSpan w:val="4"/>
            <w:tcBorders>
              <w:top w:val="single" w:sz="6" w:space="0" w:color="auto"/>
              <w:left w:val="single" w:sz="4" w:space="0" w:color="auto"/>
              <w:bottom w:val="single" w:sz="6" w:space="0" w:color="auto"/>
              <w:right w:val="single" w:sz="6" w:space="0" w:color="auto"/>
            </w:tcBorders>
          </w:tcPr>
          <w:p w14:paraId="074A7CEF" w14:textId="77777777" w:rsidR="00957107" w:rsidRPr="005B00C6" w:rsidRDefault="00957107" w:rsidP="00E75C4E">
            <w:pPr>
              <w:pStyle w:val="TAL"/>
              <w:rPr>
                <w:bCs/>
              </w:rPr>
            </w:pPr>
            <w:r w:rsidRPr="005B00C6">
              <w:rPr>
                <w:bCs/>
              </w:rPr>
              <w:t xml:space="preserve">Support </w:t>
            </w:r>
            <w:r w:rsidRPr="005B00C6">
              <w:t>NR supports gap pattern 5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FA77F71" w14:textId="77777777" w:rsidR="00957107" w:rsidRPr="005B00C6" w:rsidRDefault="00957107" w:rsidP="00E75C4E">
            <w:pPr>
              <w:pStyle w:val="TAL"/>
              <w:rPr>
                <w:lang w:eastAsia="zh-CN"/>
              </w:rPr>
            </w:pPr>
            <w:r w:rsidRPr="005B00C6">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7D0E8BE"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547DA0EE" w14:textId="77777777" w:rsidR="00957107" w:rsidRPr="005B00C6" w:rsidRDefault="00957107" w:rsidP="00E75C4E">
            <w:pPr>
              <w:pStyle w:val="TAL"/>
              <w:rPr>
                <w:lang w:eastAsia="zh-CN"/>
              </w:rPr>
            </w:pPr>
            <w:r w:rsidRPr="005B00C6">
              <w:rPr>
                <w:lang w:eastAsia="zh-CN"/>
              </w:rPr>
              <w:t>pc_gp5_en_dc</w:t>
            </w:r>
          </w:p>
        </w:tc>
        <w:tc>
          <w:tcPr>
            <w:tcW w:w="709" w:type="dxa"/>
            <w:tcBorders>
              <w:top w:val="single" w:sz="4" w:space="0" w:color="auto"/>
              <w:left w:val="single" w:sz="4" w:space="0" w:color="auto"/>
              <w:bottom w:val="single" w:sz="4" w:space="0" w:color="auto"/>
              <w:right w:val="single" w:sz="4" w:space="0" w:color="auto"/>
            </w:tcBorders>
          </w:tcPr>
          <w:p w14:paraId="7293B77B"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27F2CE8A"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8EA4A7E" w14:textId="77777777" w:rsidR="00957107" w:rsidRPr="005B00C6" w:rsidRDefault="00957107" w:rsidP="00E75C4E">
            <w:pPr>
              <w:pStyle w:val="TAL"/>
              <w:rPr>
                <w:lang w:eastAsia="zh-CN"/>
              </w:rPr>
            </w:pPr>
          </w:p>
        </w:tc>
      </w:tr>
      <w:tr w:rsidR="00957107" w:rsidRPr="005B00C6" w14:paraId="098B11A7"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77C9ECD" w14:textId="77777777" w:rsidR="00957107" w:rsidRPr="005B00C6" w:rsidRDefault="00957107" w:rsidP="00E75C4E">
            <w:pPr>
              <w:pStyle w:val="TAC"/>
              <w:rPr>
                <w:lang w:eastAsia="zh-CN"/>
              </w:rPr>
            </w:pPr>
            <w:r w:rsidRPr="005B00C6">
              <w:rPr>
                <w:lang w:eastAsia="zh-CN"/>
              </w:rPr>
              <w:t>13</w:t>
            </w:r>
          </w:p>
        </w:tc>
        <w:tc>
          <w:tcPr>
            <w:tcW w:w="3542" w:type="dxa"/>
            <w:gridSpan w:val="4"/>
            <w:tcBorders>
              <w:top w:val="single" w:sz="6" w:space="0" w:color="auto"/>
              <w:left w:val="single" w:sz="4" w:space="0" w:color="auto"/>
              <w:bottom w:val="single" w:sz="6" w:space="0" w:color="auto"/>
              <w:right w:val="single" w:sz="6" w:space="0" w:color="auto"/>
            </w:tcBorders>
          </w:tcPr>
          <w:p w14:paraId="02E524C0" w14:textId="77777777" w:rsidR="00957107" w:rsidRPr="005B00C6" w:rsidRDefault="00957107" w:rsidP="00E75C4E">
            <w:pPr>
              <w:pStyle w:val="TAL"/>
              <w:rPr>
                <w:bCs/>
              </w:rPr>
            </w:pPr>
            <w:r w:rsidRPr="005B00C6">
              <w:rPr>
                <w:bCs/>
              </w:rPr>
              <w:t xml:space="preserve">Support </w:t>
            </w:r>
            <w:r w:rsidRPr="005B00C6">
              <w:t>NR supports gap pattern 6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2BBF7A0C" w14:textId="77777777" w:rsidR="00957107" w:rsidRPr="005B00C6" w:rsidRDefault="00957107" w:rsidP="00E75C4E">
            <w:pPr>
              <w:pStyle w:val="TAL"/>
              <w:rPr>
                <w:lang w:eastAsia="zh-CN"/>
              </w:rPr>
            </w:pPr>
            <w:r w:rsidRPr="005B00C6">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BB9DCD9"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545A7468" w14:textId="77777777" w:rsidR="00957107" w:rsidRPr="005B00C6" w:rsidRDefault="00957107" w:rsidP="00E75C4E">
            <w:pPr>
              <w:pStyle w:val="TAL"/>
              <w:rPr>
                <w:lang w:eastAsia="zh-CN"/>
              </w:rPr>
            </w:pPr>
            <w:r w:rsidRPr="005B00C6">
              <w:rPr>
                <w:lang w:eastAsia="zh-CN"/>
              </w:rPr>
              <w:t>pc_gp6_en_dc</w:t>
            </w:r>
          </w:p>
        </w:tc>
        <w:tc>
          <w:tcPr>
            <w:tcW w:w="709" w:type="dxa"/>
            <w:tcBorders>
              <w:top w:val="single" w:sz="4" w:space="0" w:color="auto"/>
              <w:left w:val="single" w:sz="4" w:space="0" w:color="auto"/>
              <w:bottom w:val="single" w:sz="4" w:space="0" w:color="auto"/>
              <w:right w:val="single" w:sz="4" w:space="0" w:color="auto"/>
            </w:tcBorders>
          </w:tcPr>
          <w:p w14:paraId="2D309220"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3B628F05"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F1591E6" w14:textId="77777777" w:rsidR="00957107" w:rsidRPr="005B00C6" w:rsidRDefault="00957107" w:rsidP="00E75C4E">
            <w:pPr>
              <w:pStyle w:val="TAL"/>
              <w:rPr>
                <w:lang w:eastAsia="zh-CN"/>
              </w:rPr>
            </w:pPr>
          </w:p>
        </w:tc>
      </w:tr>
      <w:tr w:rsidR="00957107" w:rsidRPr="005B00C6" w14:paraId="60A08560"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30F921" w14:textId="77777777" w:rsidR="00957107" w:rsidRPr="005B00C6" w:rsidRDefault="00957107" w:rsidP="00E75C4E">
            <w:pPr>
              <w:pStyle w:val="TAC"/>
              <w:rPr>
                <w:lang w:eastAsia="zh-CN"/>
              </w:rPr>
            </w:pPr>
            <w:r w:rsidRPr="005B00C6">
              <w:rPr>
                <w:lang w:eastAsia="zh-CN"/>
              </w:rPr>
              <w:t>14</w:t>
            </w:r>
          </w:p>
        </w:tc>
        <w:tc>
          <w:tcPr>
            <w:tcW w:w="3542" w:type="dxa"/>
            <w:gridSpan w:val="4"/>
            <w:tcBorders>
              <w:top w:val="single" w:sz="6" w:space="0" w:color="auto"/>
              <w:left w:val="single" w:sz="4" w:space="0" w:color="auto"/>
              <w:bottom w:val="single" w:sz="6" w:space="0" w:color="auto"/>
              <w:right w:val="single" w:sz="6" w:space="0" w:color="auto"/>
            </w:tcBorders>
          </w:tcPr>
          <w:p w14:paraId="6CD22913" w14:textId="77777777" w:rsidR="00957107" w:rsidRPr="005B00C6" w:rsidRDefault="00957107" w:rsidP="00E75C4E">
            <w:pPr>
              <w:pStyle w:val="TAL"/>
              <w:rPr>
                <w:bCs/>
              </w:rPr>
            </w:pPr>
            <w:r w:rsidRPr="005B00C6">
              <w:rPr>
                <w:bCs/>
              </w:rPr>
              <w:t xml:space="preserve">Support </w:t>
            </w:r>
            <w:r w:rsidRPr="005B00C6">
              <w:t>NR supports gap pattern 7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557E9FAF" w14:textId="77777777" w:rsidR="00957107" w:rsidRPr="005B00C6" w:rsidRDefault="00957107" w:rsidP="00E75C4E">
            <w:pPr>
              <w:pStyle w:val="TAL"/>
              <w:rPr>
                <w:lang w:eastAsia="zh-CN"/>
              </w:rPr>
            </w:pPr>
            <w:r w:rsidRPr="005B00C6">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75C0D80F"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022DAF57" w14:textId="77777777" w:rsidR="00957107" w:rsidRPr="005B00C6" w:rsidRDefault="00957107" w:rsidP="00E75C4E">
            <w:pPr>
              <w:pStyle w:val="TAL"/>
              <w:rPr>
                <w:lang w:eastAsia="zh-CN"/>
              </w:rPr>
            </w:pPr>
            <w:r w:rsidRPr="005B00C6">
              <w:rPr>
                <w:lang w:eastAsia="zh-CN"/>
              </w:rPr>
              <w:t>pc_gp7_en_dc</w:t>
            </w:r>
          </w:p>
        </w:tc>
        <w:tc>
          <w:tcPr>
            <w:tcW w:w="709" w:type="dxa"/>
            <w:tcBorders>
              <w:top w:val="single" w:sz="4" w:space="0" w:color="auto"/>
              <w:left w:val="single" w:sz="4" w:space="0" w:color="auto"/>
              <w:bottom w:val="single" w:sz="4" w:space="0" w:color="auto"/>
              <w:right w:val="single" w:sz="4" w:space="0" w:color="auto"/>
            </w:tcBorders>
          </w:tcPr>
          <w:p w14:paraId="2DAC41B2"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44612022"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D1A9A5B" w14:textId="77777777" w:rsidR="00957107" w:rsidRPr="005B00C6" w:rsidRDefault="00957107" w:rsidP="00E75C4E">
            <w:pPr>
              <w:pStyle w:val="TAL"/>
              <w:rPr>
                <w:lang w:eastAsia="zh-CN"/>
              </w:rPr>
            </w:pPr>
          </w:p>
        </w:tc>
      </w:tr>
      <w:tr w:rsidR="00957107" w:rsidRPr="005B00C6" w14:paraId="4A42A99A"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929986F" w14:textId="77777777" w:rsidR="00957107" w:rsidRPr="005B00C6" w:rsidRDefault="00957107" w:rsidP="00E75C4E">
            <w:pPr>
              <w:pStyle w:val="TAC"/>
              <w:rPr>
                <w:lang w:eastAsia="zh-CN"/>
              </w:rPr>
            </w:pPr>
            <w:r w:rsidRPr="005B00C6">
              <w:rPr>
                <w:lang w:eastAsia="zh-CN"/>
              </w:rPr>
              <w:t>15</w:t>
            </w:r>
          </w:p>
        </w:tc>
        <w:tc>
          <w:tcPr>
            <w:tcW w:w="3542" w:type="dxa"/>
            <w:gridSpan w:val="4"/>
            <w:tcBorders>
              <w:top w:val="single" w:sz="6" w:space="0" w:color="auto"/>
              <w:left w:val="single" w:sz="4" w:space="0" w:color="auto"/>
              <w:bottom w:val="single" w:sz="6" w:space="0" w:color="auto"/>
              <w:right w:val="single" w:sz="6" w:space="0" w:color="auto"/>
            </w:tcBorders>
          </w:tcPr>
          <w:p w14:paraId="1BC984A9" w14:textId="77777777" w:rsidR="00957107" w:rsidRPr="005B00C6" w:rsidRDefault="00957107" w:rsidP="00E75C4E">
            <w:pPr>
              <w:pStyle w:val="TAL"/>
              <w:rPr>
                <w:bCs/>
              </w:rPr>
            </w:pPr>
            <w:r w:rsidRPr="005B00C6">
              <w:rPr>
                <w:bCs/>
              </w:rPr>
              <w:t xml:space="preserve">Support </w:t>
            </w:r>
            <w:r w:rsidRPr="005B00C6">
              <w:t>NR supports gap pattern 8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1CF312ED" w14:textId="77777777" w:rsidR="00957107" w:rsidRPr="005B00C6" w:rsidRDefault="00957107" w:rsidP="00E75C4E">
            <w:pPr>
              <w:pStyle w:val="TAL"/>
              <w:rPr>
                <w:lang w:eastAsia="zh-CN"/>
              </w:rPr>
            </w:pPr>
            <w:r w:rsidRPr="005B00C6">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3429C52C"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417DEFDE" w14:textId="77777777" w:rsidR="00957107" w:rsidRPr="005B00C6" w:rsidRDefault="00957107" w:rsidP="00E75C4E">
            <w:pPr>
              <w:pStyle w:val="TAL"/>
              <w:rPr>
                <w:lang w:eastAsia="zh-CN"/>
              </w:rPr>
            </w:pPr>
            <w:r w:rsidRPr="005B00C6">
              <w:rPr>
                <w:lang w:eastAsia="zh-CN"/>
              </w:rPr>
              <w:t>pc_gp8_en_dc</w:t>
            </w:r>
          </w:p>
        </w:tc>
        <w:tc>
          <w:tcPr>
            <w:tcW w:w="709" w:type="dxa"/>
            <w:tcBorders>
              <w:top w:val="single" w:sz="4" w:space="0" w:color="auto"/>
              <w:left w:val="single" w:sz="4" w:space="0" w:color="auto"/>
              <w:bottom w:val="single" w:sz="4" w:space="0" w:color="auto"/>
              <w:right w:val="single" w:sz="4" w:space="0" w:color="auto"/>
            </w:tcBorders>
          </w:tcPr>
          <w:p w14:paraId="1767EB0C"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08B0E535"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555DE6D" w14:textId="77777777" w:rsidR="00957107" w:rsidRPr="005B00C6" w:rsidRDefault="00957107" w:rsidP="00E75C4E">
            <w:pPr>
              <w:pStyle w:val="TAL"/>
              <w:rPr>
                <w:lang w:eastAsia="zh-CN"/>
              </w:rPr>
            </w:pPr>
          </w:p>
        </w:tc>
      </w:tr>
      <w:tr w:rsidR="00957107" w:rsidRPr="005B00C6" w14:paraId="266B0D28"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A716703" w14:textId="77777777" w:rsidR="00957107" w:rsidRPr="005B00C6" w:rsidRDefault="00957107" w:rsidP="00E75C4E">
            <w:pPr>
              <w:pStyle w:val="TAC"/>
              <w:rPr>
                <w:lang w:eastAsia="zh-CN"/>
              </w:rPr>
            </w:pPr>
            <w:r w:rsidRPr="005B00C6">
              <w:rPr>
                <w:lang w:eastAsia="zh-CN"/>
              </w:rPr>
              <w:t>16</w:t>
            </w:r>
          </w:p>
        </w:tc>
        <w:tc>
          <w:tcPr>
            <w:tcW w:w="3542" w:type="dxa"/>
            <w:gridSpan w:val="4"/>
            <w:tcBorders>
              <w:top w:val="single" w:sz="6" w:space="0" w:color="auto"/>
              <w:left w:val="single" w:sz="4" w:space="0" w:color="auto"/>
              <w:bottom w:val="single" w:sz="6" w:space="0" w:color="auto"/>
              <w:right w:val="single" w:sz="6" w:space="0" w:color="auto"/>
            </w:tcBorders>
          </w:tcPr>
          <w:p w14:paraId="6B89D7C5" w14:textId="77777777" w:rsidR="00957107" w:rsidRPr="005B00C6" w:rsidRDefault="00957107" w:rsidP="00E75C4E">
            <w:pPr>
              <w:pStyle w:val="TAL"/>
              <w:rPr>
                <w:bCs/>
              </w:rPr>
            </w:pPr>
            <w:r w:rsidRPr="005B00C6">
              <w:rPr>
                <w:bCs/>
              </w:rPr>
              <w:t xml:space="preserve">Support </w:t>
            </w:r>
            <w:r w:rsidRPr="005B00C6">
              <w:t>NR supports gap pattern 9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2227A02C" w14:textId="77777777" w:rsidR="00957107" w:rsidRPr="005B00C6" w:rsidRDefault="00957107" w:rsidP="00E75C4E">
            <w:pPr>
              <w:pStyle w:val="TAL"/>
              <w:rPr>
                <w:lang w:eastAsia="zh-CN"/>
              </w:rPr>
            </w:pPr>
            <w:r w:rsidRPr="005B00C6">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65387859"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426DC94C" w14:textId="77777777" w:rsidR="00957107" w:rsidRPr="005B00C6" w:rsidRDefault="00957107" w:rsidP="00E75C4E">
            <w:pPr>
              <w:pStyle w:val="TAL"/>
              <w:rPr>
                <w:lang w:eastAsia="zh-CN"/>
              </w:rPr>
            </w:pPr>
            <w:r w:rsidRPr="005B00C6">
              <w:rPr>
                <w:lang w:eastAsia="zh-CN"/>
              </w:rPr>
              <w:t>pc_gp9_en_dc</w:t>
            </w:r>
          </w:p>
        </w:tc>
        <w:tc>
          <w:tcPr>
            <w:tcW w:w="709" w:type="dxa"/>
            <w:tcBorders>
              <w:top w:val="single" w:sz="4" w:space="0" w:color="auto"/>
              <w:left w:val="single" w:sz="4" w:space="0" w:color="auto"/>
              <w:bottom w:val="single" w:sz="4" w:space="0" w:color="auto"/>
              <w:right w:val="single" w:sz="4" w:space="0" w:color="auto"/>
            </w:tcBorders>
          </w:tcPr>
          <w:p w14:paraId="08D02FB8"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35C367C8"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4713781" w14:textId="77777777" w:rsidR="00957107" w:rsidRPr="005B00C6" w:rsidRDefault="00957107" w:rsidP="00E75C4E">
            <w:pPr>
              <w:pStyle w:val="TAL"/>
              <w:rPr>
                <w:lang w:eastAsia="zh-CN"/>
              </w:rPr>
            </w:pPr>
          </w:p>
        </w:tc>
      </w:tr>
      <w:tr w:rsidR="00957107" w:rsidRPr="005B00C6" w14:paraId="58D4204E"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3E48155" w14:textId="77777777" w:rsidR="00957107" w:rsidRPr="005B00C6" w:rsidRDefault="00957107" w:rsidP="00E75C4E">
            <w:pPr>
              <w:pStyle w:val="TAC"/>
              <w:rPr>
                <w:lang w:eastAsia="zh-CN"/>
              </w:rPr>
            </w:pPr>
            <w:r w:rsidRPr="005B00C6">
              <w:rPr>
                <w:lang w:eastAsia="zh-CN"/>
              </w:rPr>
              <w:t>17</w:t>
            </w:r>
          </w:p>
        </w:tc>
        <w:tc>
          <w:tcPr>
            <w:tcW w:w="3542" w:type="dxa"/>
            <w:gridSpan w:val="4"/>
            <w:tcBorders>
              <w:top w:val="single" w:sz="6" w:space="0" w:color="auto"/>
              <w:left w:val="single" w:sz="4" w:space="0" w:color="auto"/>
              <w:bottom w:val="single" w:sz="6" w:space="0" w:color="auto"/>
              <w:right w:val="single" w:sz="6" w:space="0" w:color="auto"/>
            </w:tcBorders>
          </w:tcPr>
          <w:p w14:paraId="204296DD" w14:textId="77777777" w:rsidR="00957107" w:rsidRPr="005B00C6" w:rsidRDefault="00957107" w:rsidP="00E75C4E">
            <w:pPr>
              <w:pStyle w:val="TAL"/>
              <w:rPr>
                <w:bCs/>
              </w:rPr>
            </w:pPr>
            <w:r w:rsidRPr="005B00C6">
              <w:rPr>
                <w:bCs/>
              </w:rPr>
              <w:t xml:space="preserve">Support </w:t>
            </w:r>
            <w:r w:rsidRPr="005B00C6">
              <w:t>NR supports gap pattern 10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35A24EDD" w14:textId="77777777" w:rsidR="00957107" w:rsidRPr="005B00C6" w:rsidRDefault="00957107" w:rsidP="00E75C4E">
            <w:pPr>
              <w:pStyle w:val="TAL"/>
              <w:rPr>
                <w:lang w:eastAsia="zh-CN"/>
              </w:rPr>
            </w:pPr>
            <w:r w:rsidRPr="005B00C6">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2EB83F11"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6D582D4A" w14:textId="77777777" w:rsidR="00957107" w:rsidRPr="005B00C6" w:rsidRDefault="00957107" w:rsidP="00E75C4E">
            <w:pPr>
              <w:pStyle w:val="TAL"/>
              <w:rPr>
                <w:lang w:eastAsia="zh-CN"/>
              </w:rPr>
            </w:pPr>
            <w:r w:rsidRPr="005B00C6">
              <w:rPr>
                <w:lang w:eastAsia="zh-CN"/>
              </w:rPr>
              <w:t>pc_gp10_en_dc</w:t>
            </w:r>
          </w:p>
        </w:tc>
        <w:tc>
          <w:tcPr>
            <w:tcW w:w="709" w:type="dxa"/>
            <w:tcBorders>
              <w:top w:val="single" w:sz="4" w:space="0" w:color="auto"/>
              <w:left w:val="single" w:sz="4" w:space="0" w:color="auto"/>
              <w:bottom w:val="single" w:sz="4" w:space="0" w:color="auto"/>
              <w:right w:val="single" w:sz="4" w:space="0" w:color="auto"/>
            </w:tcBorders>
          </w:tcPr>
          <w:p w14:paraId="6ACE5FF9"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0A44C979"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BF1DDBC" w14:textId="77777777" w:rsidR="00957107" w:rsidRPr="005B00C6" w:rsidRDefault="00957107" w:rsidP="00E75C4E">
            <w:pPr>
              <w:pStyle w:val="TAL"/>
              <w:rPr>
                <w:lang w:eastAsia="zh-CN"/>
              </w:rPr>
            </w:pPr>
          </w:p>
        </w:tc>
      </w:tr>
      <w:tr w:rsidR="00957107" w:rsidRPr="005B00C6" w14:paraId="1CE88BA3"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CE83437" w14:textId="77777777" w:rsidR="00957107" w:rsidRPr="005B00C6" w:rsidRDefault="00957107" w:rsidP="00E75C4E">
            <w:pPr>
              <w:pStyle w:val="TAC"/>
              <w:rPr>
                <w:lang w:eastAsia="zh-CN"/>
              </w:rPr>
            </w:pPr>
            <w:r w:rsidRPr="005B00C6">
              <w:rPr>
                <w:lang w:eastAsia="zh-CN"/>
              </w:rPr>
              <w:t>18</w:t>
            </w:r>
          </w:p>
        </w:tc>
        <w:tc>
          <w:tcPr>
            <w:tcW w:w="3542" w:type="dxa"/>
            <w:gridSpan w:val="4"/>
            <w:tcBorders>
              <w:top w:val="single" w:sz="6" w:space="0" w:color="auto"/>
              <w:left w:val="single" w:sz="4" w:space="0" w:color="auto"/>
              <w:bottom w:val="single" w:sz="6" w:space="0" w:color="auto"/>
              <w:right w:val="single" w:sz="6" w:space="0" w:color="auto"/>
            </w:tcBorders>
          </w:tcPr>
          <w:p w14:paraId="532800B0" w14:textId="77777777" w:rsidR="00957107" w:rsidRPr="005B00C6" w:rsidRDefault="00957107" w:rsidP="00E75C4E">
            <w:pPr>
              <w:pStyle w:val="TAL"/>
              <w:rPr>
                <w:bCs/>
              </w:rPr>
            </w:pPr>
            <w:r w:rsidRPr="005B00C6">
              <w:rPr>
                <w:bCs/>
              </w:rPr>
              <w:t xml:space="preserve">Support </w:t>
            </w:r>
            <w:r w:rsidRPr="005B00C6">
              <w:t>NR supports gap pattern 11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0AF508E" w14:textId="77777777" w:rsidR="00957107" w:rsidRPr="005B00C6" w:rsidRDefault="00957107" w:rsidP="00E75C4E">
            <w:pPr>
              <w:pStyle w:val="TAL"/>
              <w:rPr>
                <w:lang w:eastAsia="zh-CN"/>
              </w:rPr>
            </w:pPr>
            <w:r w:rsidRPr="005B00C6">
              <w:rPr>
                <w:lang w:eastAsia="zh-CN"/>
              </w:rPr>
              <w:t>36.331, 6.3.6</w:t>
            </w:r>
          </w:p>
        </w:tc>
        <w:tc>
          <w:tcPr>
            <w:tcW w:w="779" w:type="dxa"/>
            <w:tcBorders>
              <w:top w:val="single" w:sz="4" w:space="0" w:color="auto"/>
              <w:left w:val="single" w:sz="4" w:space="0" w:color="auto"/>
              <w:bottom w:val="single" w:sz="4" w:space="0" w:color="auto"/>
              <w:right w:val="single" w:sz="4" w:space="0" w:color="auto"/>
            </w:tcBorders>
          </w:tcPr>
          <w:p w14:paraId="20B231A7"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6F2793E1" w14:textId="77777777" w:rsidR="00957107" w:rsidRPr="005B00C6" w:rsidRDefault="00957107" w:rsidP="00E75C4E">
            <w:pPr>
              <w:pStyle w:val="TAL"/>
              <w:rPr>
                <w:lang w:eastAsia="zh-CN"/>
              </w:rPr>
            </w:pPr>
            <w:r w:rsidRPr="005B00C6">
              <w:rPr>
                <w:lang w:eastAsia="zh-CN"/>
              </w:rPr>
              <w:t>pc_gp11_en_dc</w:t>
            </w:r>
          </w:p>
        </w:tc>
        <w:tc>
          <w:tcPr>
            <w:tcW w:w="709" w:type="dxa"/>
            <w:tcBorders>
              <w:top w:val="single" w:sz="4" w:space="0" w:color="auto"/>
              <w:left w:val="single" w:sz="4" w:space="0" w:color="auto"/>
              <w:bottom w:val="single" w:sz="4" w:space="0" w:color="auto"/>
              <w:right w:val="single" w:sz="4" w:space="0" w:color="auto"/>
            </w:tcBorders>
          </w:tcPr>
          <w:p w14:paraId="5C611220"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13014B57"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3B409CB" w14:textId="77777777" w:rsidR="00957107" w:rsidRPr="005B00C6" w:rsidRDefault="00957107" w:rsidP="00E75C4E">
            <w:pPr>
              <w:pStyle w:val="TAL"/>
              <w:rPr>
                <w:lang w:eastAsia="zh-CN"/>
              </w:rPr>
            </w:pPr>
          </w:p>
        </w:tc>
      </w:tr>
      <w:tr w:rsidR="00957107" w:rsidRPr="005B00C6" w14:paraId="136E6CD3"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041AC5B" w14:textId="77777777" w:rsidR="00957107" w:rsidRPr="005B00C6" w:rsidRDefault="00957107" w:rsidP="00E75C4E">
            <w:pPr>
              <w:pStyle w:val="TAC"/>
              <w:rPr>
                <w:lang w:eastAsia="zh-CN"/>
              </w:rPr>
            </w:pPr>
            <w:r w:rsidRPr="005B00C6">
              <w:rPr>
                <w:lang w:eastAsia="zh-CN"/>
              </w:rPr>
              <w:t>19</w:t>
            </w:r>
          </w:p>
        </w:tc>
        <w:tc>
          <w:tcPr>
            <w:tcW w:w="3542" w:type="dxa"/>
            <w:gridSpan w:val="4"/>
            <w:tcBorders>
              <w:top w:val="single" w:sz="6" w:space="0" w:color="auto"/>
              <w:left w:val="single" w:sz="4" w:space="0" w:color="auto"/>
              <w:bottom w:val="single" w:sz="6" w:space="0" w:color="auto"/>
              <w:right w:val="single" w:sz="6" w:space="0" w:color="auto"/>
            </w:tcBorders>
          </w:tcPr>
          <w:p w14:paraId="127DE51F" w14:textId="77777777" w:rsidR="00957107" w:rsidRPr="005B00C6" w:rsidRDefault="00957107" w:rsidP="00E75C4E">
            <w:pPr>
              <w:pStyle w:val="TAL"/>
              <w:rPr>
                <w:bCs/>
              </w:rPr>
            </w:pPr>
            <w:r w:rsidRPr="005B00C6">
              <w:rPr>
                <w:rFonts w:cs="Arial"/>
                <w:bCs/>
                <w:iCs/>
                <w:szCs w:val="18"/>
              </w:rPr>
              <w:t>Support measurement gap pattern 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2CB835F"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47B9453"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23F61291" w14:textId="77777777" w:rsidR="00957107" w:rsidRPr="005B00C6" w:rsidRDefault="00957107" w:rsidP="00E75C4E">
            <w:pPr>
              <w:pStyle w:val="TAL"/>
              <w:rPr>
                <w:lang w:eastAsia="zh-CN"/>
              </w:rPr>
            </w:pPr>
            <w:r w:rsidRPr="005B00C6">
              <w:rPr>
                <w:lang w:eastAsia="zh-CN"/>
              </w:rPr>
              <w:t>pc_gp2_nr</w:t>
            </w:r>
          </w:p>
        </w:tc>
        <w:tc>
          <w:tcPr>
            <w:tcW w:w="709" w:type="dxa"/>
            <w:tcBorders>
              <w:top w:val="single" w:sz="4" w:space="0" w:color="auto"/>
              <w:left w:val="single" w:sz="4" w:space="0" w:color="auto"/>
              <w:bottom w:val="single" w:sz="4" w:space="0" w:color="auto"/>
              <w:right w:val="single" w:sz="4" w:space="0" w:color="auto"/>
            </w:tcBorders>
          </w:tcPr>
          <w:p w14:paraId="32330A10"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6B15C2EE"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CE40A5D" w14:textId="77777777" w:rsidR="00957107" w:rsidRPr="005B00C6" w:rsidRDefault="00957107" w:rsidP="00E75C4E">
            <w:pPr>
              <w:pStyle w:val="TAL"/>
              <w:rPr>
                <w:lang w:eastAsia="zh-CN"/>
              </w:rPr>
            </w:pPr>
          </w:p>
        </w:tc>
      </w:tr>
      <w:tr w:rsidR="00957107" w:rsidRPr="005B00C6" w14:paraId="708CA968"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E51A8BB" w14:textId="77777777" w:rsidR="00957107" w:rsidRPr="005B00C6" w:rsidRDefault="00957107" w:rsidP="00E75C4E">
            <w:pPr>
              <w:pStyle w:val="TAC"/>
              <w:rPr>
                <w:lang w:eastAsia="zh-CN"/>
              </w:rPr>
            </w:pPr>
            <w:r w:rsidRPr="005B00C6">
              <w:rPr>
                <w:lang w:eastAsia="zh-CN"/>
              </w:rPr>
              <w:t>20</w:t>
            </w:r>
          </w:p>
        </w:tc>
        <w:tc>
          <w:tcPr>
            <w:tcW w:w="3542" w:type="dxa"/>
            <w:gridSpan w:val="4"/>
            <w:tcBorders>
              <w:top w:val="single" w:sz="6" w:space="0" w:color="auto"/>
              <w:left w:val="single" w:sz="4" w:space="0" w:color="auto"/>
              <w:bottom w:val="single" w:sz="6" w:space="0" w:color="auto"/>
              <w:right w:val="single" w:sz="6" w:space="0" w:color="auto"/>
            </w:tcBorders>
          </w:tcPr>
          <w:p w14:paraId="6DC2CBBF" w14:textId="77777777" w:rsidR="00957107" w:rsidRPr="005B00C6" w:rsidRDefault="00957107" w:rsidP="00E75C4E">
            <w:pPr>
              <w:pStyle w:val="TAL"/>
              <w:rPr>
                <w:bCs/>
              </w:rPr>
            </w:pPr>
            <w:r w:rsidRPr="005B00C6">
              <w:rPr>
                <w:rFonts w:cs="Arial"/>
                <w:bCs/>
                <w:iCs/>
                <w:szCs w:val="18"/>
              </w:rPr>
              <w:t>Support measurement gap pattern 3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650F58F8"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8D5023B"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3EC346A2" w14:textId="77777777" w:rsidR="00957107" w:rsidRPr="005B00C6" w:rsidRDefault="00957107" w:rsidP="00E75C4E">
            <w:pPr>
              <w:pStyle w:val="TAL"/>
              <w:rPr>
                <w:lang w:eastAsia="zh-CN"/>
              </w:rPr>
            </w:pPr>
            <w:r w:rsidRPr="005B00C6">
              <w:rPr>
                <w:lang w:eastAsia="zh-CN"/>
              </w:rPr>
              <w:t>pc_gp3_nr</w:t>
            </w:r>
          </w:p>
        </w:tc>
        <w:tc>
          <w:tcPr>
            <w:tcW w:w="709" w:type="dxa"/>
            <w:tcBorders>
              <w:top w:val="single" w:sz="4" w:space="0" w:color="auto"/>
              <w:left w:val="single" w:sz="4" w:space="0" w:color="auto"/>
              <w:bottom w:val="single" w:sz="4" w:space="0" w:color="auto"/>
              <w:right w:val="single" w:sz="4" w:space="0" w:color="auto"/>
            </w:tcBorders>
          </w:tcPr>
          <w:p w14:paraId="64798D57"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2630304D"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1B9D0D1" w14:textId="77777777" w:rsidR="00957107" w:rsidRPr="005B00C6" w:rsidRDefault="00957107" w:rsidP="00E75C4E">
            <w:pPr>
              <w:pStyle w:val="TAL"/>
              <w:rPr>
                <w:lang w:eastAsia="zh-CN"/>
              </w:rPr>
            </w:pPr>
          </w:p>
        </w:tc>
      </w:tr>
      <w:tr w:rsidR="00957107" w:rsidRPr="005B00C6" w14:paraId="3B11BFF9"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F4BDF8F" w14:textId="77777777" w:rsidR="00957107" w:rsidRPr="005B00C6" w:rsidRDefault="00957107" w:rsidP="00E75C4E">
            <w:pPr>
              <w:pStyle w:val="TAC"/>
              <w:rPr>
                <w:lang w:eastAsia="zh-CN"/>
              </w:rPr>
            </w:pPr>
            <w:r w:rsidRPr="005B00C6">
              <w:rPr>
                <w:lang w:eastAsia="zh-CN"/>
              </w:rPr>
              <w:t>21</w:t>
            </w:r>
          </w:p>
        </w:tc>
        <w:tc>
          <w:tcPr>
            <w:tcW w:w="3542" w:type="dxa"/>
            <w:gridSpan w:val="4"/>
            <w:tcBorders>
              <w:top w:val="single" w:sz="6" w:space="0" w:color="auto"/>
              <w:left w:val="single" w:sz="4" w:space="0" w:color="auto"/>
              <w:bottom w:val="single" w:sz="6" w:space="0" w:color="auto"/>
              <w:right w:val="single" w:sz="6" w:space="0" w:color="auto"/>
            </w:tcBorders>
          </w:tcPr>
          <w:p w14:paraId="7CCC56A0" w14:textId="77777777" w:rsidR="00957107" w:rsidRPr="005B00C6" w:rsidRDefault="00957107" w:rsidP="00E75C4E">
            <w:pPr>
              <w:pStyle w:val="TAL"/>
              <w:rPr>
                <w:bCs/>
              </w:rPr>
            </w:pPr>
            <w:r w:rsidRPr="005B00C6">
              <w:rPr>
                <w:rFonts w:cs="Arial"/>
                <w:bCs/>
                <w:iCs/>
                <w:szCs w:val="18"/>
              </w:rPr>
              <w:t>Support measurement gap pattern 4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4624249F"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39DC233"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06300196" w14:textId="77777777" w:rsidR="00957107" w:rsidRPr="005B00C6" w:rsidRDefault="00957107" w:rsidP="00E75C4E">
            <w:pPr>
              <w:pStyle w:val="TAL"/>
              <w:rPr>
                <w:lang w:eastAsia="zh-CN"/>
              </w:rPr>
            </w:pPr>
            <w:r w:rsidRPr="005B00C6">
              <w:rPr>
                <w:lang w:eastAsia="zh-CN"/>
              </w:rPr>
              <w:t>pc_gp4_nr</w:t>
            </w:r>
          </w:p>
        </w:tc>
        <w:tc>
          <w:tcPr>
            <w:tcW w:w="709" w:type="dxa"/>
            <w:tcBorders>
              <w:top w:val="single" w:sz="4" w:space="0" w:color="auto"/>
              <w:left w:val="single" w:sz="4" w:space="0" w:color="auto"/>
              <w:bottom w:val="single" w:sz="4" w:space="0" w:color="auto"/>
              <w:right w:val="single" w:sz="4" w:space="0" w:color="auto"/>
            </w:tcBorders>
          </w:tcPr>
          <w:p w14:paraId="7AB9900F"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3BD894F9"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ED7E24E" w14:textId="77777777" w:rsidR="00957107" w:rsidRPr="005B00C6" w:rsidRDefault="00957107" w:rsidP="00E75C4E">
            <w:pPr>
              <w:pStyle w:val="TAL"/>
              <w:rPr>
                <w:lang w:eastAsia="zh-CN"/>
              </w:rPr>
            </w:pPr>
          </w:p>
        </w:tc>
      </w:tr>
      <w:tr w:rsidR="00957107" w:rsidRPr="005B00C6" w14:paraId="12D5036C"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2FE9431" w14:textId="77777777" w:rsidR="00957107" w:rsidRPr="005B00C6" w:rsidRDefault="00957107" w:rsidP="00E75C4E">
            <w:pPr>
              <w:pStyle w:val="TAC"/>
              <w:rPr>
                <w:lang w:eastAsia="zh-CN"/>
              </w:rPr>
            </w:pPr>
            <w:r w:rsidRPr="005B00C6">
              <w:rPr>
                <w:lang w:eastAsia="zh-CN"/>
              </w:rPr>
              <w:t>22</w:t>
            </w:r>
          </w:p>
        </w:tc>
        <w:tc>
          <w:tcPr>
            <w:tcW w:w="3542" w:type="dxa"/>
            <w:gridSpan w:val="4"/>
            <w:tcBorders>
              <w:top w:val="single" w:sz="6" w:space="0" w:color="auto"/>
              <w:left w:val="single" w:sz="4" w:space="0" w:color="auto"/>
              <w:bottom w:val="single" w:sz="6" w:space="0" w:color="auto"/>
              <w:right w:val="single" w:sz="6" w:space="0" w:color="auto"/>
            </w:tcBorders>
          </w:tcPr>
          <w:p w14:paraId="6B87E262" w14:textId="77777777" w:rsidR="00957107" w:rsidRPr="005B00C6" w:rsidRDefault="00957107" w:rsidP="00E75C4E">
            <w:pPr>
              <w:pStyle w:val="TAL"/>
              <w:rPr>
                <w:bCs/>
              </w:rPr>
            </w:pPr>
            <w:r w:rsidRPr="005B00C6">
              <w:rPr>
                <w:rFonts w:cs="Arial"/>
                <w:bCs/>
                <w:iCs/>
                <w:szCs w:val="18"/>
              </w:rPr>
              <w:t>Support measurement gap pattern 5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704A77C"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89A30D0"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7E4F838F" w14:textId="77777777" w:rsidR="00957107" w:rsidRPr="005B00C6" w:rsidRDefault="00957107" w:rsidP="00E75C4E">
            <w:pPr>
              <w:pStyle w:val="TAL"/>
              <w:rPr>
                <w:lang w:eastAsia="zh-CN"/>
              </w:rPr>
            </w:pPr>
            <w:r w:rsidRPr="005B00C6">
              <w:rPr>
                <w:lang w:eastAsia="zh-CN"/>
              </w:rPr>
              <w:t>pc_gp5_nr</w:t>
            </w:r>
          </w:p>
        </w:tc>
        <w:tc>
          <w:tcPr>
            <w:tcW w:w="709" w:type="dxa"/>
            <w:tcBorders>
              <w:top w:val="single" w:sz="4" w:space="0" w:color="auto"/>
              <w:left w:val="single" w:sz="4" w:space="0" w:color="auto"/>
              <w:bottom w:val="single" w:sz="4" w:space="0" w:color="auto"/>
              <w:right w:val="single" w:sz="4" w:space="0" w:color="auto"/>
            </w:tcBorders>
          </w:tcPr>
          <w:p w14:paraId="4B7709A6"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30B9F328"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8B214CE" w14:textId="77777777" w:rsidR="00957107" w:rsidRPr="005B00C6" w:rsidRDefault="00957107" w:rsidP="00E75C4E">
            <w:pPr>
              <w:pStyle w:val="TAL"/>
              <w:rPr>
                <w:lang w:eastAsia="zh-CN"/>
              </w:rPr>
            </w:pPr>
          </w:p>
        </w:tc>
      </w:tr>
      <w:tr w:rsidR="00957107" w:rsidRPr="005B00C6" w14:paraId="539F0FAD"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0F0FEE2" w14:textId="77777777" w:rsidR="00957107" w:rsidRPr="005B00C6" w:rsidRDefault="00957107" w:rsidP="00E75C4E">
            <w:pPr>
              <w:pStyle w:val="TAC"/>
              <w:rPr>
                <w:lang w:eastAsia="zh-CN"/>
              </w:rPr>
            </w:pPr>
            <w:r w:rsidRPr="005B00C6">
              <w:rPr>
                <w:lang w:eastAsia="zh-CN"/>
              </w:rPr>
              <w:t>23</w:t>
            </w:r>
          </w:p>
        </w:tc>
        <w:tc>
          <w:tcPr>
            <w:tcW w:w="3542" w:type="dxa"/>
            <w:gridSpan w:val="4"/>
            <w:tcBorders>
              <w:top w:val="single" w:sz="6" w:space="0" w:color="auto"/>
              <w:left w:val="single" w:sz="4" w:space="0" w:color="auto"/>
              <w:bottom w:val="single" w:sz="6" w:space="0" w:color="auto"/>
              <w:right w:val="single" w:sz="6" w:space="0" w:color="auto"/>
            </w:tcBorders>
          </w:tcPr>
          <w:p w14:paraId="086EE3DF" w14:textId="77777777" w:rsidR="00957107" w:rsidRPr="005B00C6" w:rsidRDefault="00957107" w:rsidP="00E75C4E">
            <w:pPr>
              <w:pStyle w:val="TAL"/>
              <w:rPr>
                <w:bCs/>
              </w:rPr>
            </w:pPr>
            <w:r w:rsidRPr="005B00C6">
              <w:rPr>
                <w:rFonts w:cs="Arial"/>
                <w:bCs/>
                <w:iCs/>
                <w:szCs w:val="18"/>
              </w:rPr>
              <w:t>Support measurement gap pattern 6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2128853B"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A8BEA26"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54A272BE" w14:textId="77777777" w:rsidR="00957107" w:rsidRPr="005B00C6" w:rsidRDefault="00957107" w:rsidP="00E75C4E">
            <w:pPr>
              <w:pStyle w:val="TAL"/>
              <w:rPr>
                <w:lang w:eastAsia="zh-CN"/>
              </w:rPr>
            </w:pPr>
            <w:r w:rsidRPr="005B00C6">
              <w:rPr>
                <w:lang w:eastAsia="zh-CN"/>
              </w:rPr>
              <w:t>pc_gp6_nr</w:t>
            </w:r>
          </w:p>
        </w:tc>
        <w:tc>
          <w:tcPr>
            <w:tcW w:w="709" w:type="dxa"/>
            <w:tcBorders>
              <w:top w:val="single" w:sz="4" w:space="0" w:color="auto"/>
              <w:left w:val="single" w:sz="4" w:space="0" w:color="auto"/>
              <w:bottom w:val="single" w:sz="4" w:space="0" w:color="auto"/>
              <w:right w:val="single" w:sz="4" w:space="0" w:color="auto"/>
            </w:tcBorders>
          </w:tcPr>
          <w:p w14:paraId="7718D30A"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0E6515AE"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6FD6F2E" w14:textId="77777777" w:rsidR="00957107" w:rsidRPr="005B00C6" w:rsidRDefault="00957107" w:rsidP="00E75C4E">
            <w:pPr>
              <w:pStyle w:val="TAL"/>
              <w:rPr>
                <w:lang w:eastAsia="zh-CN"/>
              </w:rPr>
            </w:pPr>
          </w:p>
        </w:tc>
      </w:tr>
      <w:tr w:rsidR="00957107" w:rsidRPr="005B00C6" w14:paraId="415D147E"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8294321" w14:textId="77777777" w:rsidR="00957107" w:rsidRPr="005B00C6" w:rsidRDefault="00957107" w:rsidP="00E75C4E">
            <w:pPr>
              <w:pStyle w:val="TAC"/>
              <w:rPr>
                <w:lang w:eastAsia="zh-CN"/>
              </w:rPr>
            </w:pPr>
            <w:r w:rsidRPr="005B00C6">
              <w:rPr>
                <w:lang w:eastAsia="zh-CN"/>
              </w:rPr>
              <w:t>24</w:t>
            </w:r>
          </w:p>
        </w:tc>
        <w:tc>
          <w:tcPr>
            <w:tcW w:w="3542" w:type="dxa"/>
            <w:gridSpan w:val="4"/>
            <w:tcBorders>
              <w:top w:val="single" w:sz="6" w:space="0" w:color="auto"/>
              <w:left w:val="single" w:sz="4" w:space="0" w:color="auto"/>
              <w:bottom w:val="single" w:sz="6" w:space="0" w:color="auto"/>
              <w:right w:val="single" w:sz="6" w:space="0" w:color="auto"/>
            </w:tcBorders>
          </w:tcPr>
          <w:p w14:paraId="02011652" w14:textId="77777777" w:rsidR="00957107" w:rsidRPr="005B00C6" w:rsidRDefault="00957107" w:rsidP="00E75C4E">
            <w:pPr>
              <w:pStyle w:val="TAL"/>
              <w:rPr>
                <w:bCs/>
              </w:rPr>
            </w:pPr>
            <w:r w:rsidRPr="005B00C6">
              <w:rPr>
                <w:rFonts w:cs="Arial"/>
                <w:bCs/>
                <w:iCs/>
                <w:szCs w:val="18"/>
              </w:rPr>
              <w:t>Support measurement gap pattern 7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EC1E648"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FAC5596"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415C4EF5" w14:textId="77777777" w:rsidR="00957107" w:rsidRPr="005B00C6" w:rsidRDefault="00957107" w:rsidP="00E75C4E">
            <w:pPr>
              <w:pStyle w:val="TAL"/>
              <w:rPr>
                <w:lang w:eastAsia="zh-CN"/>
              </w:rPr>
            </w:pPr>
            <w:r w:rsidRPr="005B00C6">
              <w:rPr>
                <w:lang w:eastAsia="zh-CN"/>
              </w:rPr>
              <w:t>pc_gp7_nr</w:t>
            </w:r>
          </w:p>
        </w:tc>
        <w:tc>
          <w:tcPr>
            <w:tcW w:w="709" w:type="dxa"/>
            <w:tcBorders>
              <w:top w:val="single" w:sz="4" w:space="0" w:color="auto"/>
              <w:left w:val="single" w:sz="4" w:space="0" w:color="auto"/>
              <w:bottom w:val="single" w:sz="4" w:space="0" w:color="auto"/>
              <w:right w:val="single" w:sz="4" w:space="0" w:color="auto"/>
            </w:tcBorders>
          </w:tcPr>
          <w:p w14:paraId="0D4DE366"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00198418"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DED3D7F" w14:textId="77777777" w:rsidR="00957107" w:rsidRPr="005B00C6" w:rsidRDefault="00957107" w:rsidP="00E75C4E">
            <w:pPr>
              <w:pStyle w:val="TAL"/>
              <w:rPr>
                <w:lang w:eastAsia="zh-CN"/>
              </w:rPr>
            </w:pPr>
          </w:p>
        </w:tc>
      </w:tr>
      <w:tr w:rsidR="00957107" w:rsidRPr="005B00C6" w14:paraId="0F606AAA"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AE807DB" w14:textId="77777777" w:rsidR="00957107" w:rsidRPr="005B00C6" w:rsidRDefault="00957107" w:rsidP="00E75C4E">
            <w:pPr>
              <w:pStyle w:val="TAC"/>
              <w:rPr>
                <w:lang w:eastAsia="zh-CN"/>
              </w:rPr>
            </w:pPr>
            <w:r w:rsidRPr="005B00C6">
              <w:rPr>
                <w:lang w:eastAsia="zh-CN"/>
              </w:rPr>
              <w:t>25</w:t>
            </w:r>
          </w:p>
        </w:tc>
        <w:tc>
          <w:tcPr>
            <w:tcW w:w="3542" w:type="dxa"/>
            <w:gridSpan w:val="4"/>
            <w:tcBorders>
              <w:top w:val="single" w:sz="6" w:space="0" w:color="auto"/>
              <w:left w:val="single" w:sz="4" w:space="0" w:color="auto"/>
              <w:bottom w:val="single" w:sz="6" w:space="0" w:color="auto"/>
              <w:right w:val="single" w:sz="6" w:space="0" w:color="auto"/>
            </w:tcBorders>
          </w:tcPr>
          <w:p w14:paraId="22822D7C" w14:textId="77777777" w:rsidR="00957107" w:rsidRPr="005B00C6" w:rsidRDefault="00957107" w:rsidP="00E75C4E">
            <w:pPr>
              <w:pStyle w:val="TAL"/>
              <w:rPr>
                <w:bCs/>
              </w:rPr>
            </w:pPr>
            <w:r w:rsidRPr="005B00C6">
              <w:rPr>
                <w:rFonts w:cs="Arial"/>
                <w:bCs/>
                <w:iCs/>
                <w:szCs w:val="18"/>
              </w:rPr>
              <w:t>Support measurement gap pattern 8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717A81D"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19957F8"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52D0B39D" w14:textId="77777777" w:rsidR="00957107" w:rsidRPr="005B00C6" w:rsidRDefault="00957107" w:rsidP="00E75C4E">
            <w:pPr>
              <w:pStyle w:val="TAL"/>
              <w:rPr>
                <w:lang w:eastAsia="zh-CN"/>
              </w:rPr>
            </w:pPr>
            <w:r w:rsidRPr="005B00C6">
              <w:rPr>
                <w:lang w:eastAsia="zh-CN"/>
              </w:rPr>
              <w:t>pc_gp8_nr</w:t>
            </w:r>
          </w:p>
        </w:tc>
        <w:tc>
          <w:tcPr>
            <w:tcW w:w="709" w:type="dxa"/>
            <w:tcBorders>
              <w:top w:val="single" w:sz="4" w:space="0" w:color="auto"/>
              <w:left w:val="single" w:sz="4" w:space="0" w:color="auto"/>
              <w:bottom w:val="single" w:sz="4" w:space="0" w:color="auto"/>
              <w:right w:val="single" w:sz="4" w:space="0" w:color="auto"/>
            </w:tcBorders>
          </w:tcPr>
          <w:p w14:paraId="2B8764CE"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0432F35A"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1AE863C" w14:textId="77777777" w:rsidR="00957107" w:rsidRPr="005B00C6" w:rsidRDefault="00957107" w:rsidP="00E75C4E">
            <w:pPr>
              <w:pStyle w:val="TAL"/>
              <w:rPr>
                <w:lang w:eastAsia="zh-CN"/>
              </w:rPr>
            </w:pPr>
          </w:p>
        </w:tc>
      </w:tr>
      <w:tr w:rsidR="00957107" w:rsidRPr="005B00C6" w14:paraId="634611B5"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0E8BE73" w14:textId="77777777" w:rsidR="00957107" w:rsidRPr="005B00C6" w:rsidRDefault="00957107" w:rsidP="00E75C4E">
            <w:pPr>
              <w:pStyle w:val="TAC"/>
              <w:rPr>
                <w:lang w:eastAsia="zh-CN"/>
              </w:rPr>
            </w:pPr>
            <w:r w:rsidRPr="005B00C6">
              <w:rPr>
                <w:lang w:eastAsia="zh-CN"/>
              </w:rPr>
              <w:t>26</w:t>
            </w:r>
          </w:p>
        </w:tc>
        <w:tc>
          <w:tcPr>
            <w:tcW w:w="3542" w:type="dxa"/>
            <w:gridSpan w:val="4"/>
            <w:tcBorders>
              <w:top w:val="single" w:sz="6" w:space="0" w:color="auto"/>
              <w:left w:val="single" w:sz="4" w:space="0" w:color="auto"/>
              <w:bottom w:val="single" w:sz="6" w:space="0" w:color="auto"/>
              <w:right w:val="single" w:sz="6" w:space="0" w:color="auto"/>
            </w:tcBorders>
          </w:tcPr>
          <w:p w14:paraId="7BDEE836" w14:textId="77777777" w:rsidR="00957107" w:rsidRPr="005B00C6" w:rsidRDefault="00957107" w:rsidP="00E75C4E">
            <w:pPr>
              <w:pStyle w:val="TAL"/>
              <w:rPr>
                <w:bCs/>
              </w:rPr>
            </w:pPr>
            <w:r w:rsidRPr="005B00C6">
              <w:rPr>
                <w:rFonts w:cs="Arial"/>
                <w:bCs/>
                <w:iCs/>
                <w:szCs w:val="18"/>
              </w:rPr>
              <w:t>Support measurement gap pattern 9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17F66CA"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F972C78"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6591F6AC" w14:textId="77777777" w:rsidR="00957107" w:rsidRPr="005B00C6" w:rsidRDefault="00957107" w:rsidP="00E75C4E">
            <w:pPr>
              <w:pStyle w:val="TAL"/>
              <w:rPr>
                <w:lang w:eastAsia="zh-CN"/>
              </w:rPr>
            </w:pPr>
            <w:r w:rsidRPr="005B00C6">
              <w:rPr>
                <w:lang w:eastAsia="zh-CN"/>
              </w:rPr>
              <w:t>pc_gp9_nr</w:t>
            </w:r>
          </w:p>
        </w:tc>
        <w:tc>
          <w:tcPr>
            <w:tcW w:w="709" w:type="dxa"/>
            <w:tcBorders>
              <w:top w:val="single" w:sz="4" w:space="0" w:color="auto"/>
              <w:left w:val="single" w:sz="4" w:space="0" w:color="auto"/>
              <w:bottom w:val="single" w:sz="4" w:space="0" w:color="auto"/>
              <w:right w:val="single" w:sz="4" w:space="0" w:color="auto"/>
            </w:tcBorders>
          </w:tcPr>
          <w:p w14:paraId="2BB100B9"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407583B0"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749BF8A" w14:textId="77777777" w:rsidR="00957107" w:rsidRPr="005B00C6" w:rsidRDefault="00957107" w:rsidP="00E75C4E">
            <w:pPr>
              <w:pStyle w:val="TAL"/>
              <w:rPr>
                <w:lang w:eastAsia="zh-CN"/>
              </w:rPr>
            </w:pPr>
          </w:p>
        </w:tc>
      </w:tr>
      <w:tr w:rsidR="00957107" w:rsidRPr="005B00C6" w14:paraId="5A1CDA0B"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2224145" w14:textId="77777777" w:rsidR="00957107" w:rsidRPr="005B00C6" w:rsidRDefault="00957107" w:rsidP="00E75C4E">
            <w:pPr>
              <w:pStyle w:val="TAC"/>
              <w:rPr>
                <w:lang w:eastAsia="zh-CN"/>
              </w:rPr>
            </w:pPr>
            <w:r w:rsidRPr="005B00C6">
              <w:rPr>
                <w:lang w:eastAsia="zh-CN"/>
              </w:rPr>
              <w:t>27</w:t>
            </w:r>
          </w:p>
        </w:tc>
        <w:tc>
          <w:tcPr>
            <w:tcW w:w="3542" w:type="dxa"/>
            <w:gridSpan w:val="4"/>
            <w:tcBorders>
              <w:top w:val="single" w:sz="6" w:space="0" w:color="auto"/>
              <w:left w:val="single" w:sz="4" w:space="0" w:color="auto"/>
              <w:bottom w:val="single" w:sz="6" w:space="0" w:color="auto"/>
              <w:right w:val="single" w:sz="6" w:space="0" w:color="auto"/>
            </w:tcBorders>
          </w:tcPr>
          <w:p w14:paraId="472EB8DA" w14:textId="77777777" w:rsidR="00957107" w:rsidRPr="005B00C6" w:rsidRDefault="00957107" w:rsidP="00E75C4E">
            <w:pPr>
              <w:pStyle w:val="TAL"/>
              <w:rPr>
                <w:bCs/>
              </w:rPr>
            </w:pPr>
            <w:r w:rsidRPr="005B00C6">
              <w:rPr>
                <w:rFonts w:cs="Arial"/>
                <w:bCs/>
                <w:iCs/>
                <w:szCs w:val="18"/>
              </w:rPr>
              <w:t>Support measurement gap pattern 10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6676534B"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46644C0"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42687827" w14:textId="77777777" w:rsidR="00957107" w:rsidRPr="005B00C6" w:rsidRDefault="00957107" w:rsidP="00E75C4E">
            <w:pPr>
              <w:pStyle w:val="TAL"/>
              <w:rPr>
                <w:lang w:eastAsia="zh-CN"/>
              </w:rPr>
            </w:pPr>
            <w:r w:rsidRPr="005B00C6">
              <w:rPr>
                <w:lang w:eastAsia="zh-CN"/>
              </w:rPr>
              <w:t>pc_gp10_nr</w:t>
            </w:r>
          </w:p>
        </w:tc>
        <w:tc>
          <w:tcPr>
            <w:tcW w:w="709" w:type="dxa"/>
            <w:tcBorders>
              <w:top w:val="single" w:sz="4" w:space="0" w:color="auto"/>
              <w:left w:val="single" w:sz="4" w:space="0" w:color="auto"/>
              <w:bottom w:val="single" w:sz="4" w:space="0" w:color="auto"/>
              <w:right w:val="single" w:sz="4" w:space="0" w:color="auto"/>
            </w:tcBorders>
          </w:tcPr>
          <w:p w14:paraId="3CD65A6B"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06578414"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672B87F" w14:textId="77777777" w:rsidR="00957107" w:rsidRPr="005B00C6" w:rsidRDefault="00957107" w:rsidP="00E75C4E">
            <w:pPr>
              <w:pStyle w:val="TAL"/>
              <w:rPr>
                <w:lang w:eastAsia="zh-CN"/>
              </w:rPr>
            </w:pPr>
          </w:p>
        </w:tc>
      </w:tr>
      <w:tr w:rsidR="00957107" w:rsidRPr="005B00C6" w14:paraId="11BD4B87"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FE5C625" w14:textId="77777777" w:rsidR="00957107" w:rsidRPr="005B00C6" w:rsidRDefault="00957107" w:rsidP="00E75C4E">
            <w:pPr>
              <w:pStyle w:val="TAC"/>
              <w:rPr>
                <w:lang w:eastAsia="zh-CN"/>
              </w:rPr>
            </w:pPr>
            <w:r w:rsidRPr="005B00C6">
              <w:rPr>
                <w:lang w:eastAsia="zh-CN"/>
              </w:rPr>
              <w:t>28</w:t>
            </w:r>
          </w:p>
        </w:tc>
        <w:tc>
          <w:tcPr>
            <w:tcW w:w="3542" w:type="dxa"/>
            <w:gridSpan w:val="4"/>
            <w:tcBorders>
              <w:top w:val="single" w:sz="6" w:space="0" w:color="auto"/>
              <w:left w:val="single" w:sz="4" w:space="0" w:color="auto"/>
              <w:bottom w:val="single" w:sz="6" w:space="0" w:color="auto"/>
              <w:right w:val="single" w:sz="6" w:space="0" w:color="auto"/>
            </w:tcBorders>
          </w:tcPr>
          <w:p w14:paraId="4CEF2D5E" w14:textId="77777777" w:rsidR="00957107" w:rsidRPr="005B00C6" w:rsidRDefault="00957107" w:rsidP="00E75C4E">
            <w:pPr>
              <w:pStyle w:val="TAL"/>
              <w:rPr>
                <w:bCs/>
              </w:rPr>
            </w:pPr>
            <w:r w:rsidRPr="005B00C6">
              <w:rPr>
                <w:rFonts w:cs="Arial"/>
                <w:bCs/>
                <w:iCs/>
                <w:szCs w:val="18"/>
              </w:rPr>
              <w:t>Support measurement gap pattern 11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EAC4445"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1C3CBBC"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4F6B9568" w14:textId="77777777" w:rsidR="00957107" w:rsidRPr="005B00C6" w:rsidRDefault="00957107" w:rsidP="00E75C4E">
            <w:pPr>
              <w:pStyle w:val="TAL"/>
              <w:rPr>
                <w:lang w:eastAsia="zh-CN"/>
              </w:rPr>
            </w:pPr>
            <w:r w:rsidRPr="005B00C6">
              <w:rPr>
                <w:lang w:eastAsia="zh-CN"/>
              </w:rPr>
              <w:t>pc_gp11_nr</w:t>
            </w:r>
          </w:p>
        </w:tc>
        <w:tc>
          <w:tcPr>
            <w:tcW w:w="709" w:type="dxa"/>
            <w:tcBorders>
              <w:top w:val="single" w:sz="4" w:space="0" w:color="auto"/>
              <w:left w:val="single" w:sz="4" w:space="0" w:color="auto"/>
              <w:bottom w:val="single" w:sz="4" w:space="0" w:color="auto"/>
              <w:right w:val="single" w:sz="4" w:space="0" w:color="auto"/>
            </w:tcBorders>
          </w:tcPr>
          <w:p w14:paraId="6D4F93C4"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20E4C702"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3B3547F" w14:textId="77777777" w:rsidR="00957107" w:rsidRPr="005B00C6" w:rsidRDefault="00957107" w:rsidP="00E75C4E">
            <w:pPr>
              <w:pStyle w:val="TAL"/>
              <w:rPr>
                <w:lang w:eastAsia="zh-CN"/>
              </w:rPr>
            </w:pPr>
          </w:p>
        </w:tc>
      </w:tr>
      <w:tr w:rsidR="00957107" w:rsidRPr="005B00C6" w14:paraId="59F022EC"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6074725" w14:textId="77777777" w:rsidR="00957107" w:rsidRPr="005B00C6" w:rsidRDefault="00957107" w:rsidP="00E75C4E">
            <w:pPr>
              <w:pStyle w:val="TAC"/>
              <w:rPr>
                <w:lang w:eastAsia="zh-CN"/>
              </w:rPr>
            </w:pPr>
            <w:r w:rsidRPr="005B00C6">
              <w:rPr>
                <w:lang w:eastAsia="zh-CN"/>
              </w:rPr>
              <w:t>29</w:t>
            </w:r>
          </w:p>
        </w:tc>
        <w:tc>
          <w:tcPr>
            <w:tcW w:w="3542" w:type="dxa"/>
            <w:gridSpan w:val="4"/>
            <w:tcBorders>
              <w:top w:val="single" w:sz="6" w:space="0" w:color="auto"/>
              <w:left w:val="single" w:sz="4" w:space="0" w:color="auto"/>
              <w:bottom w:val="single" w:sz="6" w:space="0" w:color="auto"/>
              <w:right w:val="single" w:sz="6" w:space="0" w:color="auto"/>
            </w:tcBorders>
          </w:tcPr>
          <w:p w14:paraId="00412CC3" w14:textId="77777777" w:rsidR="00957107" w:rsidRPr="005B00C6" w:rsidRDefault="00957107" w:rsidP="00E75C4E">
            <w:pPr>
              <w:pStyle w:val="TAL"/>
              <w:rPr>
                <w:bCs/>
              </w:rPr>
            </w:pPr>
            <w:r w:rsidRPr="005B00C6">
              <w:rPr>
                <w:rFonts w:cs="Arial"/>
                <w:bCs/>
                <w:iCs/>
                <w:szCs w:val="18"/>
              </w:rPr>
              <w:t>Support measurement gap pattern 12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F5EF1E8"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8732C8B"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5580C1DD" w14:textId="77777777" w:rsidR="00957107" w:rsidRPr="005B00C6" w:rsidRDefault="00957107" w:rsidP="00E75C4E">
            <w:pPr>
              <w:pStyle w:val="TAL"/>
              <w:rPr>
                <w:lang w:eastAsia="zh-CN"/>
              </w:rPr>
            </w:pPr>
            <w:r w:rsidRPr="005B00C6">
              <w:rPr>
                <w:lang w:eastAsia="zh-CN"/>
              </w:rPr>
              <w:t>pc_gp12_nr</w:t>
            </w:r>
          </w:p>
        </w:tc>
        <w:tc>
          <w:tcPr>
            <w:tcW w:w="709" w:type="dxa"/>
            <w:tcBorders>
              <w:top w:val="single" w:sz="4" w:space="0" w:color="auto"/>
              <w:left w:val="single" w:sz="4" w:space="0" w:color="auto"/>
              <w:bottom w:val="single" w:sz="4" w:space="0" w:color="auto"/>
              <w:right w:val="single" w:sz="4" w:space="0" w:color="auto"/>
            </w:tcBorders>
          </w:tcPr>
          <w:p w14:paraId="479A0E4E"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7C23AA10"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F401EF2" w14:textId="77777777" w:rsidR="00957107" w:rsidRPr="005B00C6" w:rsidRDefault="00957107" w:rsidP="00E75C4E">
            <w:pPr>
              <w:pStyle w:val="TAL"/>
              <w:rPr>
                <w:lang w:eastAsia="zh-CN"/>
              </w:rPr>
            </w:pPr>
          </w:p>
        </w:tc>
      </w:tr>
      <w:tr w:rsidR="00957107" w:rsidRPr="005B00C6" w14:paraId="61486DCA"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C789F0F" w14:textId="77777777" w:rsidR="00957107" w:rsidRPr="005B00C6" w:rsidRDefault="00957107" w:rsidP="00E75C4E">
            <w:pPr>
              <w:pStyle w:val="TAC"/>
              <w:rPr>
                <w:lang w:eastAsia="zh-CN"/>
              </w:rPr>
            </w:pPr>
            <w:r w:rsidRPr="005B00C6">
              <w:rPr>
                <w:lang w:eastAsia="zh-CN"/>
              </w:rPr>
              <w:t>30</w:t>
            </w:r>
          </w:p>
        </w:tc>
        <w:tc>
          <w:tcPr>
            <w:tcW w:w="3542" w:type="dxa"/>
            <w:gridSpan w:val="4"/>
            <w:tcBorders>
              <w:top w:val="single" w:sz="6" w:space="0" w:color="auto"/>
              <w:left w:val="single" w:sz="4" w:space="0" w:color="auto"/>
              <w:bottom w:val="single" w:sz="6" w:space="0" w:color="auto"/>
              <w:right w:val="single" w:sz="6" w:space="0" w:color="auto"/>
            </w:tcBorders>
          </w:tcPr>
          <w:p w14:paraId="6A7AEECB" w14:textId="77777777" w:rsidR="00957107" w:rsidRPr="005B00C6" w:rsidRDefault="00957107" w:rsidP="00E75C4E">
            <w:pPr>
              <w:pStyle w:val="TAL"/>
              <w:rPr>
                <w:bCs/>
              </w:rPr>
            </w:pPr>
            <w:r w:rsidRPr="005B00C6">
              <w:rPr>
                <w:rFonts w:cs="Arial"/>
                <w:bCs/>
                <w:iCs/>
                <w:szCs w:val="18"/>
              </w:rPr>
              <w:t>Support measurement gap pattern 15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927D4C4"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81A0FB6"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7AD98EE8" w14:textId="77777777" w:rsidR="00957107" w:rsidRPr="005B00C6" w:rsidRDefault="00957107" w:rsidP="00E75C4E">
            <w:pPr>
              <w:pStyle w:val="TAL"/>
              <w:rPr>
                <w:lang w:eastAsia="zh-CN"/>
              </w:rPr>
            </w:pPr>
            <w:r w:rsidRPr="005B00C6">
              <w:rPr>
                <w:lang w:eastAsia="zh-CN"/>
              </w:rPr>
              <w:t>pc_gp15_nr</w:t>
            </w:r>
          </w:p>
        </w:tc>
        <w:tc>
          <w:tcPr>
            <w:tcW w:w="709" w:type="dxa"/>
            <w:tcBorders>
              <w:top w:val="single" w:sz="4" w:space="0" w:color="auto"/>
              <w:left w:val="single" w:sz="4" w:space="0" w:color="auto"/>
              <w:bottom w:val="single" w:sz="4" w:space="0" w:color="auto"/>
              <w:right w:val="single" w:sz="4" w:space="0" w:color="auto"/>
            </w:tcBorders>
          </w:tcPr>
          <w:p w14:paraId="074C59AA"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17187A25"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1129770" w14:textId="77777777" w:rsidR="00957107" w:rsidRPr="005B00C6" w:rsidRDefault="00957107" w:rsidP="00E75C4E">
            <w:pPr>
              <w:pStyle w:val="TAL"/>
              <w:rPr>
                <w:lang w:eastAsia="zh-CN"/>
              </w:rPr>
            </w:pPr>
          </w:p>
        </w:tc>
      </w:tr>
      <w:tr w:rsidR="00957107" w:rsidRPr="005B00C6" w14:paraId="6E6BE346"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2A8D0E0" w14:textId="77777777" w:rsidR="00957107" w:rsidRPr="005B00C6" w:rsidRDefault="00957107" w:rsidP="00E75C4E">
            <w:pPr>
              <w:pStyle w:val="TAC"/>
              <w:rPr>
                <w:lang w:eastAsia="zh-CN"/>
              </w:rPr>
            </w:pPr>
            <w:r w:rsidRPr="005B00C6">
              <w:rPr>
                <w:lang w:eastAsia="zh-CN"/>
              </w:rPr>
              <w:t>31</w:t>
            </w:r>
          </w:p>
        </w:tc>
        <w:tc>
          <w:tcPr>
            <w:tcW w:w="3542" w:type="dxa"/>
            <w:gridSpan w:val="4"/>
            <w:tcBorders>
              <w:top w:val="single" w:sz="6" w:space="0" w:color="auto"/>
              <w:left w:val="single" w:sz="4" w:space="0" w:color="auto"/>
              <w:bottom w:val="single" w:sz="6" w:space="0" w:color="auto"/>
              <w:right w:val="single" w:sz="6" w:space="0" w:color="auto"/>
            </w:tcBorders>
          </w:tcPr>
          <w:p w14:paraId="1161E9D5" w14:textId="77777777" w:rsidR="00957107" w:rsidRPr="005B00C6" w:rsidRDefault="00957107" w:rsidP="00E75C4E">
            <w:pPr>
              <w:pStyle w:val="TAL"/>
              <w:rPr>
                <w:bCs/>
              </w:rPr>
            </w:pPr>
            <w:r w:rsidRPr="005B00C6">
              <w:rPr>
                <w:rFonts w:cs="Arial"/>
                <w:bCs/>
                <w:iCs/>
                <w:szCs w:val="18"/>
              </w:rPr>
              <w:t>Support measurement gap pattern 16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4545CA7"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3736F6C"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5E866CB5" w14:textId="77777777" w:rsidR="00957107" w:rsidRPr="005B00C6" w:rsidRDefault="00957107" w:rsidP="00E75C4E">
            <w:pPr>
              <w:pStyle w:val="TAL"/>
              <w:rPr>
                <w:lang w:eastAsia="zh-CN"/>
              </w:rPr>
            </w:pPr>
            <w:r w:rsidRPr="005B00C6">
              <w:rPr>
                <w:lang w:eastAsia="zh-CN"/>
              </w:rPr>
              <w:t>pc_gp16_nr</w:t>
            </w:r>
          </w:p>
        </w:tc>
        <w:tc>
          <w:tcPr>
            <w:tcW w:w="709" w:type="dxa"/>
            <w:tcBorders>
              <w:top w:val="single" w:sz="4" w:space="0" w:color="auto"/>
              <w:left w:val="single" w:sz="4" w:space="0" w:color="auto"/>
              <w:bottom w:val="single" w:sz="4" w:space="0" w:color="auto"/>
              <w:right w:val="single" w:sz="4" w:space="0" w:color="auto"/>
            </w:tcBorders>
          </w:tcPr>
          <w:p w14:paraId="660539DD"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7189B284"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A926CFC" w14:textId="77777777" w:rsidR="00957107" w:rsidRPr="005B00C6" w:rsidRDefault="00957107" w:rsidP="00E75C4E">
            <w:pPr>
              <w:pStyle w:val="TAL"/>
              <w:rPr>
                <w:lang w:eastAsia="zh-CN"/>
              </w:rPr>
            </w:pPr>
          </w:p>
        </w:tc>
      </w:tr>
      <w:tr w:rsidR="00957107" w:rsidRPr="005B00C6" w14:paraId="21D5CA5D"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BFAEB91" w14:textId="77777777" w:rsidR="00957107" w:rsidRPr="005B00C6" w:rsidRDefault="00957107" w:rsidP="00E75C4E">
            <w:pPr>
              <w:pStyle w:val="TAC"/>
              <w:rPr>
                <w:lang w:eastAsia="zh-CN"/>
              </w:rPr>
            </w:pPr>
            <w:r w:rsidRPr="005B00C6">
              <w:rPr>
                <w:lang w:eastAsia="zh-CN"/>
              </w:rPr>
              <w:t>32</w:t>
            </w:r>
          </w:p>
        </w:tc>
        <w:tc>
          <w:tcPr>
            <w:tcW w:w="3542" w:type="dxa"/>
            <w:gridSpan w:val="4"/>
            <w:tcBorders>
              <w:top w:val="single" w:sz="6" w:space="0" w:color="auto"/>
              <w:left w:val="single" w:sz="4" w:space="0" w:color="auto"/>
              <w:bottom w:val="single" w:sz="6" w:space="0" w:color="auto"/>
              <w:right w:val="single" w:sz="6" w:space="0" w:color="auto"/>
            </w:tcBorders>
          </w:tcPr>
          <w:p w14:paraId="242BEC53" w14:textId="77777777" w:rsidR="00957107" w:rsidRPr="005B00C6" w:rsidRDefault="00957107" w:rsidP="00E75C4E">
            <w:pPr>
              <w:pStyle w:val="TAL"/>
              <w:rPr>
                <w:bCs/>
              </w:rPr>
            </w:pPr>
            <w:r w:rsidRPr="005B00C6">
              <w:rPr>
                <w:rFonts w:cs="Arial"/>
                <w:bCs/>
                <w:iCs/>
                <w:szCs w:val="18"/>
              </w:rPr>
              <w:t>Support measurement gap pattern 17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4415ED0A"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8337E03"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0A7609B7" w14:textId="77777777" w:rsidR="00957107" w:rsidRPr="005B00C6" w:rsidRDefault="00957107" w:rsidP="00E75C4E">
            <w:pPr>
              <w:pStyle w:val="TAL"/>
              <w:rPr>
                <w:lang w:eastAsia="zh-CN"/>
              </w:rPr>
            </w:pPr>
            <w:r w:rsidRPr="005B00C6">
              <w:rPr>
                <w:lang w:eastAsia="zh-CN"/>
              </w:rPr>
              <w:t>pc_gp17_nr</w:t>
            </w:r>
          </w:p>
        </w:tc>
        <w:tc>
          <w:tcPr>
            <w:tcW w:w="709" w:type="dxa"/>
            <w:tcBorders>
              <w:top w:val="single" w:sz="4" w:space="0" w:color="auto"/>
              <w:left w:val="single" w:sz="4" w:space="0" w:color="auto"/>
              <w:bottom w:val="single" w:sz="4" w:space="0" w:color="auto"/>
              <w:right w:val="single" w:sz="4" w:space="0" w:color="auto"/>
            </w:tcBorders>
          </w:tcPr>
          <w:p w14:paraId="6D5F760A"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02403F32"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5C50175" w14:textId="77777777" w:rsidR="00957107" w:rsidRPr="005B00C6" w:rsidRDefault="00957107" w:rsidP="00E75C4E">
            <w:pPr>
              <w:pStyle w:val="TAL"/>
              <w:rPr>
                <w:lang w:eastAsia="zh-CN"/>
              </w:rPr>
            </w:pPr>
          </w:p>
        </w:tc>
      </w:tr>
      <w:tr w:rsidR="00957107" w:rsidRPr="005B00C6" w14:paraId="56DEC621"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1C108B6" w14:textId="77777777" w:rsidR="00957107" w:rsidRPr="005B00C6" w:rsidRDefault="00957107" w:rsidP="00E75C4E">
            <w:pPr>
              <w:pStyle w:val="TAC"/>
              <w:rPr>
                <w:lang w:eastAsia="zh-CN"/>
              </w:rPr>
            </w:pPr>
            <w:r w:rsidRPr="005B00C6">
              <w:rPr>
                <w:lang w:eastAsia="zh-CN"/>
              </w:rPr>
              <w:t>34</w:t>
            </w:r>
          </w:p>
        </w:tc>
        <w:tc>
          <w:tcPr>
            <w:tcW w:w="3542" w:type="dxa"/>
            <w:gridSpan w:val="4"/>
            <w:tcBorders>
              <w:top w:val="single" w:sz="6" w:space="0" w:color="auto"/>
              <w:left w:val="single" w:sz="4" w:space="0" w:color="auto"/>
              <w:bottom w:val="single" w:sz="6" w:space="0" w:color="auto"/>
              <w:right w:val="single" w:sz="6" w:space="0" w:color="auto"/>
            </w:tcBorders>
          </w:tcPr>
          <w:p w14:paraId="0577E711" w14:textId="77777777" w:rsidR="00957107" w:rsidRPr="005B00C6" w:rsidRDefault="00957107" w:rsidP="00E75C4E">
            <w:pPr>
              <w:pStyle w:val="TAL"/>
              <w:rPr>
                <w:bCs/>
              </w:rPr>
            </w:pPr>
            <w:r w:rsidRPr="005B00C6">
              <w:rPr>
                <w:rFonts w:cs="Arial"/>
                <w:bCs/>
                <w:iCs/>
                <w:szCs w:val="18"/>
              </w:rPr>
              <w:t>Support measurement gap pattern 18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63E82C73"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CFE173C"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1ACE4260" w14:textId="77777777" w:rsidR="00957107" w:rsidRPr="005B00C6" w:rsidRDefault="00957107" w:rsidP="00E75C4E">
            <w:pPr>
              <w:pStyle w:val="TAL"/>
              <w:rPr>
                <w:lang w:eastAsia="zh-CN"/>
              </w:rPr>
            </w:pPr>
            <w:r w:rsidRPr="005B00C6">
              <w:rPr>
                <w:lang w:eastAsia="zh-CN"/>
              </w:rPr>
              <w:t>pc_gp18_nr</w:t>
            </w:r>
          </w:p>
        </w:tc>
        <w:tc>
          <w:tcPr>
            <w:tcW w:w="709" w:type="dxa"/>
            <w:tcBorders>
              <w:top w:val="single" w:sz="4" w:space="0" w:color="auto"/>
              <w:left w:val="single" w:sz="4" w:space="0" w:color="auto"/>
              <w:bottom w:val="single" w:sz="4" w:space="0" w:color="auto"/>
              <w:right w:val="single" w:sz="4" w:space="0" w:color="auto"/>
            </w:tcBorders>
          </w:tcPr>
          <w:p w14:paraId="75D50DBA"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097C82E6"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8B65B71" w14:textId="77777777" w:rsidR="00957107" w:rsidRPr="005B00C6" w:rsidRDefault="00957107" w:rsidP="00E75C4E">
            <w:pPr>
              <w:pStyle w:val="TAL"/>
              <w:rPr>
                <w:lang w:eastAsia="zh-CN"/>
              </w:rPr>
            </w:pPr>
          </w:p>
        </w:tc>
      </w:tr>
      <w:tr w:rsidR="00957107" w:rsidRPr="005B00C6" w14:paraId="250E5955"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B63D627" w14:textId="77777777" w:rsidR="00957107" w:rsidRPr="005B00C6" w:rsidRDefault="00957107" w:rsidP="00E75C4E">
            <w:pPr>
              <w:pStyle w:val="TAC"/>
              <w:rPr>
                <w:lang w:eastAsia="zh-CN"/>
              </w:rPr>
            </w:pPr>
            <w:r w:rsidRPr="005B00C6">
              <w:rPr>
                <w:lang w:eastAsia="zh-CN"/>
              </w:rPr>
              <w:t>35</w:t>
            </w:r>
          </w:p>
        </w:tc>
        <w:tc>
          <w:tcPr>
            <w:tcW w:w="3542" w:type="dxa"/>
            <w:gridSpan w:val="4"/>
            <w:tcBorders>
              <w:top w:val="single" w:sz="6" w:space="0" w:color="auto"/>
              <w:left w:val="single" w:sz="4" w:space="0" w:color="auto"/>
              <w:bottom w:val="single" w:sz="6" w:space="0" w:color="auto"/>
              <w:right w:val="single" w:sz="6" w:space="0" w:color="auto"/>
            </w:tcBorders>
          </w:tcPr>
          <w:p w14:paraId="001B5ACE" w14:textId="77777777" w:rsidR="00957107" w:rsidRPr="005B00C6" w:rsidRDefault="00957107" w:rsidP="00E75C4E">
            <w:pPr>
              <w:pStyle w:val="TAL"/>
              <w:rPr>
                <w:bCs/>
              </w:rPr>
            </w:pPr>
            <w:r w:rsidRPr="005B00C6">
              <w:rPr>
                <w:rFonts w:cs="Arial"/>
                <w:bCs/>
                <w:iCs/>
                <w:szCs w:val="18"/>
              </w:rPr>
              <w:t>Support measurement gap pattern 19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4775300"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0B7E963"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0A8160A5" w14:textId="77777777" w:rsidR="00957107" w:rsidRPr="005B00C6" w:rsidRDefault="00957107" w:rsidP="00E75C4E">
            <w:pPr>
              <w:pStyle w:val="TAL"/>
              <w:rPr>
                <w:lang w:eastAsia="zh-CN"/>
              </w:rPr>
            </w:pPr>
            <w:r w:rsidRPr="005B00C6">
              <w:rPr>
                <w:lang w:eastAsia="zh-CN"/>
              </w:rPr>
              <w:t>pc_gp19_nr</w:t>
            </w:r>
          </w:p>
        </w:tc>
        <w:tc>
          <w:tcPr>
            <w:tcW w:w="709" w:type="dxa"/>
            <w:tcBorders>
              <w:top w:val="single" w:sz="4" w:space="0" w:color="auto"/>
              <w:left w:val="single" w:sz="4" w:space="0" w:color="auto"/>
              <w:bottom w:val="single" w:sz="4" w:space="0" w:color="auto"/>
              <w:right w:val="single" w:sz="4" w:space="0" w:color="auto"/>
            </w:tcBorders>
          </w:tcPr>
          <w:p w14:paraId="20656014"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6C239357"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BD853AA" w14:textId="77777777" w:rsidR="00957107" w:rsidRPr="005B00C6" w:rsidRDefault="00957107" w:rsidP="00E75C4E">
            <w:pPr>
              <w:pStyle w:val="TAL"/>
              <w:rPr>
                <w:lang w:eastAsia="zh-CN"/>
              </w:rPr>
            </w:pPr>
          </w:p>
        </w:tc>
      </w:tr>
      <w:tr w:rsidR="00957107" w:rsidRPr="005B00C6" w14:paraId="7617665F"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285CAAD" w14:textId="77777777" w:rsidR="00957107" w:rsidRPr="005B00C6" w:rsidRDefault="00957107" w:rsidP="00E75C4E">
            <w:pPr>
              <w:pStyle w:val="TAC"/>
              <w:rPr>
                <w:lang w:eastAsia="zh-CN"/>
              </w:rPr>
            </w:pPr>
            <w:r w:rsidRPr="005B00C6">
              <w:rPr>
                <w:lang w:eastAsia="zh-CN"/>
              </w:rPr>
              <w:t>36</w:t>
            </w:r>
          </w:p>
        </w:tc>
        <w:tc>
          <w:tcPr>
            <w:tcW w:w="3542" w:type="dxa"/>
            <w:gridSpan w:val="4"/>
            <w:tcBorders>
              <w:top w:val="single" w:sz="6" w:space="0" w:color="auto"/>
              <w:left w:val="single" w:sz="4" w:space="0" w:color="auto"/>
              <w:bottom w:val="single" w:sz="6" w:space="0" w:color="auto"/>
              <w:right w:val="single" w:sz="6" w:space="0" w:color="auto"/>
            </w:tcBorders>
          </w:tcPr>
          <w:p w14:paraId="51BD1C8C" w14:textId="77777777" w:rsidR="00957107" w:rsidRPr="005B00C6" w:rsidRDefault="00957107" w:rsidP="00E75C4E">
            <w:pPr>
              <w:pStyle w:val="TAL"/>
              <w:rPr>
                <w:bCs/>
              </w:rPr>
            </w:pPr>
            <w:r w:rsidRPr="005B00C6">
              <w:rPr>
                <w:rFonts w:cs="Arial"/>
                <w:bCs/>
                <w:iCs/>
                <w:szCs w:val="18"/>
              </w:rPr>
              <w:t>Support measurement gap pattern 20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EFD0E8F"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D246CC6"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696DC630" w14:textId="77777777" w:rsidR="00957107" w:rsidRPr="005B00C6" w:rsidRDefault="00957107" w:rsidP="00E75C4E">
            <w:pPr>
              <w:pStyle w:val="TAL"/>
              <w:rPr>
                <w:lang w:eastAsia="zh-CN"/>
              </w:rPr>
            </w:pPr>
            <w:r w:rsidRPr="005B00C6">
              <w:rPr>
                <w:lang w:eastAsia="zh-CN"/>
              </w:rPr>
              <w:t>pc_gp20_nr</w:t>
            </w:r>
          </w:p>
        </w:tc>
        <w:tc>
          <w:tcPr>
            <w:tcW w:w="709" w:type="dxa"/>
            <w:tcBorders>
              <w:top w:val="single" w:sz="4" w:space="0" w:color="auto"/>
              <w:left w:val="single" w:sz="4" w:space="0" w:color="auto"/>
              <w:bottom w:val="single" w:sz="4" w:space="0" w:color="auto"/>
              <w:right w:val="single" w:sz="4" w:space="0" w:color="auto"/>
            </w:tcBorders>
          </w:tcPr>
          <w:p w14:paraId="33590C9C"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7A458918"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8A96869" w14:textId="77777777" w:rsidR="00957107" w:rsidRPr="005B00C6" w:rsidRDefault="00957107" w:rsidP="00E75C4E">
            <w:pPr>
              <w:pStyle w:val="TAL"/>
              <w:rPr>
                <w:lang w:eastAsia="zh-CN"/>
              </w:rPr>
            </w:pPr>
          </w:p>
        </w:tc>
      </w:tr>
      <w:tr w:rsidR="00957107" w:rsidRPr="005B00C6" w14:paraId="1B8667F9"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ABF4FBB" w14:textId="77777777" w:rsidR="00957107" w:rsidRPr="005B00C6" w:rsidRDefault="00957107" w:rsidP="00E75C4E">
            <w:pPr>
              <w:pStyle w:val="TAC"/>
              <w:rPr>
                <w:lang w:eastAsia="zh-CN"/>
              </w:rPr>
            </w:pPr>
            <w:r w:rsidRPr="005B00C6">
              <w:rPr>
                <w:lang w:eastAsia="zh-CN"/>
              </w:rPr>
              <w:t>37</w:t>
            </w:r>
          </w:p>
        </w:tc>
        <w:tc>
          <w:tcPr>
            <w:tcW w:w="3542" w:type="dxa"/>
            <w:gridSpan w:val="4"/>
            <w:tcBorders>
              <w:top w:val="single" w:sz="6" w:space="0" w:color="auto"/>
              <w:left w:val="single" w:sz="4" w:space="0" w:color="auto"/>
              <w:bottom w:val="single" w:sz="6" w:space="0" w:color="auto"/>
              <w:right w:val="single" w:sz="6" w:space="0" w:color="auto"/>
            </w:tcBorders>
          </w:tcPr>
          <w:p w14:paraId="1862B7A4" w14:textId="77777777" w:rsidR="00957107" w:rsidRPr="005B00C6" w:rsidRDefault="00957107" w:rsidP="00E75C4E">
            <w:pPr>
              <w:pStyle w:val="TAL"/>
              <w:rPr>
                <w:bCs/>
              </w:rPr>
            </w:pPr>
            <w:r w:rsidRPr="005B00C6">
              <w:rPr>
                <w:rFonts w:cs="Arial"/>
                <w:bCs/>
                <w:iCs/>
                <w:szCs w:val="18"/>
              </w:rPr>
              <w:t>Support measurement gap pattern 21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E2BC80D"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0A65A6A"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58E7571E" w14:textId="77777777" w:rsidR="00957107" w:rsidRPr="005B00C6" w:rsidRDefault="00957107" w:rsidP="00E75C4E">
            <w:pPr>
              <w:pStyle w:val="TAL"/>
              <w:rPr>
                <w:lang w:eastAsia="zh-CN"/>
              </w:rPr>
            </w:pPr>
            <w:r w:rsidRPr="005B00C6">
              <w:rPr>
                <w:lang w:eastAsia="zh-CN"/>
              </w:rPr>
              <w:t>pc_gp21_nr</w:t>
            </w:r>
          </w:p>
        </w:tc>
        <w:tc>
          <w:tcPr>
            <w:tcW w:w="709" w:type="dxa"/>
            <w:tcBorders>
              <w:top w:val="single" w:sz="4" w:space="0" w:color="auto"/>
              <w:left w:val="single" w:sz="4" w:space="0" w:color="auto"/>
              <w:bottom w:val="single" w:sz="4" w:space="0" w:color="auto"/>
              <w:right w:val="single" w:sz="4" w:space="0" w:color="auto"/>
            </w:tcBorders>
          </w:tcPr>
          <w:p w14:paraId="3E060618"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0824ABA7"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1D9CC7C" w14:textId="77777777" w:rsidR="00957107" w:rsidRPr="005B00C6" w:rsidRDefault="00957107" w:rsidP="00E75C4E">
            <w:pPr>
              <w:pStyle w:val="TAL"/>
              <w:rPr>
                <w:lang w:eastAsia="zh-CN"/>
              </w:rPr>
            </w:pPr>
          </w:p>
        </w:tc>
      </w:tr>
      <w:tr w:rsidR="00957107" w:rsidRPr="005B00C6" w14:paraId="6F466791"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E4F7469" w14:textId="77777777" w:rsidR="00957107" w:rsidRPr="005B00C6" w:rsidRDefault="00957107" w:rsidP="00E75C4E">
            <w:pPr>
              <w:pStyle w:val="TAC"/>
              <w:rPr>
                <w:lang w:eastAsia="zh-CN"/>
              </w:rPr>
            </w:pPr>
            <w:r w:rsidRPr="005B00C6">
              <w:rPr>
                <w:lang w:eastAsia="zh-CN"/>
              </w:rPr>
              <w:t>38</w:t>
            </w:r>
          </w:p>
        </w:tc>
        <w:tc>
          <w:tcPr>
            <w:tcW w:w="3542" w:type="dxa"/>
            <w:gridSpan w:val="4"/>
            <w:tcBorders>
              <w:top w:val="single" w:sz="6" w:space="0" w:color="auto"/>
              <w:left w:val="single" w:sz="4" w:space="0" w:color="auto"/>
              <w:bottom w:val="single" w:sz="6" w:space="0" w:color="auto"/>
              <w:right w:val="single" w:sz="6" w:space="0" w:color="auto"/>
            </w:tcBorders>
          </w:tcPr>
          <w:p w14:paraId="19318610" w14:textId="77777777" w:rsidR="00957107" w:rsidRPr="005B00C6" w:rsidRDefault="00957107" w:rsidP="00E75C4E">
            <w:pPr>
              <w:pStyle w:val="TAL"/>
              <w:rPr>
                <w:bCs/>
              </w:rPr>
            </w:pPr>
            <w:r w:rsidRPr="005B00C6">
              <w:rPr>
                <w:rFonts w:cs="Arial"/>
                <w:bCs/>
                <w:iCs/>
                <w:szCs w:val="18"/>
              </w:rPr>
              <w:t>Support measurement gap pattern 22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BF0C3D8"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E95F980"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5A91A101" w14:textId="77777777" w:rsidR="00957107" w:rsidRPr="005B00C6" w:rsidRDefault="00957107" w:rsidP="00E75C4E">
            <w:pPr>
              <w:pStyle w:val="TAL"/>
              <w:rPr>
                <w:lang w:eastAsia="zh-CN"/>
              </w:rPr>
            </w:pPr>
            <w:r w:rsidRPr="005B00C6">
              <w:rPr>
                <w:lang w:eastAsia="zh-CN"/>
              </w:rPr>
              <w:t>pc_gp22_nr</w:t>
            </w:r>
          </w:p>
        </w:tc>
        <w:tc>
          <w:tcPr>
            <w:tcW w:w="709" w:type="dxa"/>
            <w:tcBorders>
              <w:top w:val="single" w:sz="4" w:space="0" w:color="auto"/>
              <w:left w:val="single" w:sz="4" w:space="0" w:color="auto"/>
              <w:bottom w:val="single" w:sz="4" w:space="0" w:color="auto"/>
              <w:right w:val="single" w:sz="4" w:space="0" w:color="auto"/>
            </w:tcBorders>
          </w:tcPr>
          <w:p w14:paraId="1FDA86CC"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1D71F503"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7D130B5" w14:textId="77777777" w:rsidR="00957107" w:rsidRPr="005B00C6" w:rsidRDefault="00957107" w:rsidP="00E75C4E">
            <w:pPr>
              <w:pStyle w:val="TAL"/>
              <w:rPr>
                <w:lang w:eastAsia="zh-CN"/>
              </w:rPr>
            </w:pPr>
          </w:p>
        </w:tc>
      </w:tr>
      <w:tr w:rsidR="00957107" w:rsidRPr="005B00C6" w14:paraId="63B00022"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B002161" w14:textId="77777777" w:rsidR="00957107" w:rsidRPr="005B00C6" w:rsidRDefault="00957107" w:rsidP="00E75C4E">
            <w:pPr>
              <w:pStyle w:val="TAC"/>
              <w:rPr>
                <w:lang w:eastAsia="zh-CN"/>
              </w:rPr>
            </w:pPr>
            <w:r w:rsidRPr="005B00C6">
              <w:rPr>
                <w:lang w:eastAsia="zh-CN"/>
              </w:rPr>
              <w:lastRenderedPageBreak/>
              <w:t>39</w:t>
            </w:r>
          </w:p>
        </w:tc>
        <w:tc>
          <w:tcPr>
            <w:tcW w:w="3542" w:type="dxa"/>
            <w:gridSpan w:val="4"/>
            <w:tcBorders>
              <w:top w:val="single" w:sz="6" w:space="0" w:color="auto"/>
              <w:left w:val="single" w:sz="4" w:space="0" w:color="auto"/>
              <w:bottom w:val="single" w:sz="6" w:space="0" w:color="auto"/>
              <w:right w:val="single" w:sz="6" w:space="0" w:color="auto"/>
            </w:tcBorders>
          </w:tcPr>
          <w:p w14:paraId="4F0D823E" w14:textId="77777777" w:rsidR="00957107" w:rsidRPr="005B00C6" w:rsidRDefault="00957107" w:rsidP="00E75C4E">
            <w:pPr>
              <w:pStyle w:val="TAL"/>
              <w:rPr>
                <w:bCs/>
              </w:rPr>
            </w:pPr>
            <w:r w:rsidRPr="005B00C6">
              <w:rPr>
                <w:rFonts w:cs="Arial"/>
                <w:bCs/>
                <w:iCs/>
                <w:szCs w:val="18"/>
              </w:rPr>
              <w:t>Support measurement gap pattern 23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44A760A"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79F3E97"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43310258" w14:textId="77777777" w:rsidR="00957107" w:rsidRPr="005B00C6" w:rsidRDefault="00957107" w:rsidP="00E75C4E">
            <w:pPr>
              <w:pStyle w:val="TAL"/>
              <w:rPr>
                <w:lang w:eastAsia="zh-CN"/>
              </w:rPr>
            </w:pPr>
            <w:r w:rsidRPr="005B00C6">
              <w:rPr>
                <w:lang w:eastAsia="zh-CN"/>
              </w:rPr>
              <w:t>pc_gp23_nr</w:t>
            </w:r>
          </w:p>
        </w:tc>
        <w:tc>
          <w:tcPr>
            <w:tcW w:w="709" w:type="dxa"/>
            <w:tcBorders>
              <w:top w:val="single" w:sz="4" w:space="0" w:color="auto"/>
              <w:left w:val="single" w:sz="4" w:space="0" w:color="auto"/>
              <w:bottom w:val="single" w:sz="4" w:space="0" w:color="auto"/>
              <w:right w:val="single" w:sz="4" w:space="0" w:color="auto"/>
            </w:tcBorders>
          </w:tcPr>
          <w:p w14:paraId="4A33BB7E"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3DAC9C3A"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1F2338A" w14:textId="77777777" w:rsidR="00957107" w:rsidRPr="005B00C6" w:rsidRDefault="00957107" w:rsidP="00E75C4E">
            <w:pPr>
              <w:pStyle w:val="TAL"/>
              <w:rPr>
                <w:lang w:eastAsia="zh-CN"/>
              </w:rPr>
            </w:pPr>
          </w:p>
        </w:tc>
      </w:tr>
      <w:tr w:rsidR="00957107" w:rsidRPr="005B00C6" w14:paraId="76CD667B"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20211BC" w14:textId="77777777" w:rsidR="00957107" w:rsidRPr="005B00C6" w:rsidRDefault="00957107" w:rsidP="00E75C4E">
            <w:pPr>
              <w:pStyle w:val="TAC"/>
              <w:rPr>
                <w:lang w:eastAsia="zh-CN"/>
              </w:rPr>
            </w:pPr>
            <w:r w:rsidRPr="005B00C6">
              <w:rPr>
                <w:lang w:eastAsia="zh-CN"/>
              </w:rPr>
              <w:t>40</w:t>
            </w:r>
          </w:p>
        </w:tc>
        <w:tc>
          <w:tcPr>
            <w:tcW w:w="3542" w:type="dxa"/>
            <w:gridSpan w:val="4"/>
            <w:tcBorders>
              <w:top w:val="single" w:sz="6" w:space="0" w:color="auto"/>
              <w:left w:val="single" w:sz="4" w:space="0" w:color="auto"/>
              <w:bottom w:val="single" w:sz="6" w:space="0" w:color="auto"/>
              <w:right w:val="single" w:sz="6" w:space="0" w:color="auto"/>
            </w:tcBorders>
          </w:tcPr>
          <w:p w14:paraId="546F3D07" w14:textId="77777777" w:rsidR="00957107" w:rsidRPr="005B00C6" w:rsidRDefault="00957107" w:rsidP="00E75C4E">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88" w:type="dxa"/>
            <w:gridSpan w:val="2"/>
            <w:tcBorders>
              <w:top w:val="single" w:sz="6" w:space="0" w:color="auto"/>
              <w:left w:val="single" w:sz="6" w:space="0" w:color="auto"/>
              <w:bottom w:val="single" w:sz="6" w:space="0" w:color="auto"/>
              <w:right w:val="single" w:sz="4" w:space="0" w:color="auto"/>
            </w:tcBorders>
          </w:tcPr>
          <w:p w14:paraId="4A850664" w14:textId="77777777" w:rsidR="00957107" w:rsidRPr="005B00C6" w:rsidRDefault="00957107" w:rsidP="00E75C4E">
            <w:pPr>
              <w:pStyle w:val="TAL"/>
              <w:rPr>
                <w:lang w:eastAsia="zh-CN"/>
              </w:rPr>
            </w:pPr>
            <w:r w:rsidRPr="005B00C6">
              <w:rPr>
                <w:rFonts w:eastAsia="MS Mincho"/>
              </w:rPr>
              <w:t>38.306, 4.2.9</w:t>
            </w:r>
          </w:p>
        </w:tc>
        <w:tc>
          <w:tcPr>
            <w:tcW w:w="779" w:type="dxa"/>
            <w:tcBorders>
              <w:top w:val="single" w:sz="4" w:space="0" w:color="auto"/>
              <w:left w:val="single" w:sz="4" w:space="0" w:color="auto"/>
              <w:bottom w:val="single" w:sz="4" w:space="0" w:color="auto"/>
              <w:right w:val="single" w:sz="4" w:space="0" w:color="auto"/>
            </w:tcBorders>
          </w:tcPr>
          <w:p w14:paraId="6C5303CA"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47C557F0" w14:textId="77777777" w:rsidR="00957107" w:rsidRPr="005B00C6" w:rsidRDefault="00957107" w:rsidP="00E75C4E">
            <w:pPr>
              <w:pStyle w:val="TAL"/>
              <w:rPr>
                <w:lang w:eastAsia="zh-CN"/>
              </w:rPr>
            </w:pPr>
            <w:proofErr w:type="spellStart"/>
            <w:r w:rsidRPr="005B00C6">
              <w:rPr>
                <w:rFonts w:eastAsia="MS Mincho"/>
              </w:rPr>
              <w:t>pc_</w:t>
            </w:r>
            <w:r w:rsidRPr="005B00C6">
              <w:rPr>
                <w:bCs/>
                <w:iCs/>
              </w:rPr>
              <w:t>csi_RSRP_AndRSRQ_MeasWithoutSSB</w:t>
            </w:r>
            <w:proofErr w:type="spellEnd"/>
          </w:p>
        </w:tc>
        <w:tc>
          <w:tcPr>
            <w:tcW w:w="709" w:type="dxa"/>
            <w:tcBorders>
              <w:top w:val="single" w:sz="4" w:space="0" w:color="auto"/>
              <w:left w:val="single" w:sz="4" w:space="0" w:color="auto"/>
              <w:bottom w:val="single" w:sz="4" w:space="0" w:color="auto"/>
              <w:right w:val="single" w:sz="4" w:space="0" w:color="auto"/>
            </w:tcBorders>
          </w:tcPr>
          <w:p w14:paraId="78CB8041" w14:textId="77777777" w:rsidR="00957107" w:rsidRPr="005B00C6" w:rsidRDefault="00957107" w:rsidP="00E75C4E">
            <w:pPr>
              <w:pStyle w:val="TAL"/>
              <w:rPr>
                <w:lang w:eastAsia="zh-CN"/>
              </w:rPr>
            </w:pPr>
            <w:r w:rsidRPr="005B00C6">
              <w:t>No</w:t>
            </w:r>
          </w:p>
        </w:tc>
        <w:tc>
          <w:tcPr>
            <w:tcW w:w="1558" w:type="dxa"/>
            <w:gridSpan w:val="2"/>
            <w:tcBorders>
              <w:top w:val="single" w:sz="4" w:space="0" w:color="auto"/>
              <w:left w:val="single" w:sz="4" w:space="0" w:color="auto"/>
              <w:bottom w:val="single" w:sz="4" w:space="0" w:color="auto"/>
              <w:right w:val="single" w:sz="4" w:space="0" w:color="auto"/>
            </w:tcBorders>
          </w:tcPr>
          <w:p w14:paraId="3204374C"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6CA37D9" w14:textId="77777777" w:rsidR="00957107" w:rsidRPr="005B00C6" w:rsidRDefault="00957107" w:rsidP="00E75C4E">
            <w:pPr>
              <w:pStyle w:val="TAL"/>
              <w:rPr>
                <w:lang w:eastAsia="zh-CN"/>
              </w:rPr>
            </w:pPr>
          </w:p>
        </w:tc>
      </w:tr>
      <w:tr w:rsidR="00957107" w:rsidRPr="005B00C6" w14:paraId="43E696E2"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0E1770B" w14:textId="77777777" w:rsidR="00957107" w:rsidRPr="005B00C6" w:rsidRDefault="00957107" w:rsidP="00E75C4E">
            <w:pPr>
              <w:pStyle w:val="TAC"/>
              <w:rPr>
                <w:lang w:eastAsia="zh-CN"/>
              </w:rPr>
            </w:pPr>
            <w:r w:rsidRPr="005B00C6">
              <w:rPr>
                <w:lang w:eastAsia="zh-CN"/>
              </w:rPr>
              <w:t>41</w:t>
            </w:r>
          </w:p>
        </w:tc>
        <w:tc>
          <w:tcPr>
            <w:tcW w:w="3542" w:type="dxa"/>
            <w:gridSpan w:val="4"/>
            <w:tcBorders>
              <w:top w:val="single" w:sz="6" w:space="0" w:color="auto"/>
              <w:left w:val="single" w:sz="4" w:space="0" w:color="auto"/>
              <w:bottom w:val="single" w:sz="6" w:space="0" w:color="auto"/>
              <w:right w:val="single" w:sz="6" w:space="0" w:color="auto"/>
            </w:tcBorders>
          </w:tcPr>
          <w:p w14:paraId="24A0AC4D" w14:textId="77777777" w:rsidR="00957107" w:rsidRPr="005B00C6" w:rsidRDefault="00957107" w:rsidP="00E75C4E">
            <w:pPr>
              <w:pStyle w:val="TAL"/>
              <w:rPr>
                <w:rFonts w:cs="Arial"/>
                <w:bCs/>
                <w:iCs/>
                <w:szCs w:val="18"/>
              </w:rPr>
            </w:pPr>
            <w:r w:rsidRPr="005B00C6">
              <w:rPr>
                <w:rFonts w:eastAsia="MS PGothic"/>
              </w:rPr>
              <w:t>Support CSI-RS based Radio Link Monitoring for FR1</w:t>
            </w:r>
          </w:p>
        </w:tc>
        <w:tc>
          <w:tcPr>
            <w:tcW w:w="1188" w:type="dxa"/>
            <w:gridSpan w:val="2"/>
            <w:tcBorders>
              <w:top w:val="single" w:sz="6" w:space="0" w:color="auto"/>
              <w:left w:val="single" w:sz="6" w:space="0" w:color="auto"/>
              <w:bottom w:val="single" w:sz="6" w:space="0" w:color="auto"/>
              <w:right w:val="single" w:sz="4" w:space="0" w:color="auto"/>
            </w:tcBorders>
          </w:tcPr>
          <w:p w14:paraId="42FECE81"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444FE1C"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25D54A72" w14:textId="77777777" w:rsidR="00957107" w:rsidRPr="005B00C6" w:rsidRDefault="00957107" w:rsidP="00E75C4E">
            <w:pPr>
              <w:pStyle w:val="TAL"/>
              <w:rPr>
                <w:lang w:eastAsia="zh-CN"/>
              </w:rPr>
            </w:pPr>
            <w:r w:rsidRPr="005B00C6">
              <w:t>pc_CSI_RS_RLM_FR1</w:t>
            </w:r>
          </w:p>
        </w:tc>
        <w:tc>
          <w:tcPr>
            <w:tcW w:w="709" w:type="dxa"/>
            <w:tcBorders>
              <w:top w:val="single" w:sz="4" w:space="0" w:color="auto"/>
              <w:left w:val="single" w:sz="4" w:space="0" w:color="auto"/>
              <w:bottom w:val="single" w:sz="4" w:space="0" w:color="auto"/>
              <w:right w:val="single" w:sz="4" w:space="0" w:color="auto"/>
            </w:tcBorders>
          </w:tcPr>
          <w:p w14:paraId="0295BBD4" w14:textId="77777777" w:rsidR="00957107" w:rsidRPr="005B00C6" w:rsidRDefault="00957107" w:rsidP="00E75C4E">
            <w:pPr>
              <w:pStyle w:val="TAL"/>
              <w:rPr>
                <w:lang w:eastAsia="zh-CN"/>
              </w:rPr>
            </w:pPr>
            <w:r w:rsidRPr="005B00C6">
              <w:rPr>
                <w:lang w:eastAsia="zh-CN"/>
              </w:rPr>
              <w:t>Yes</w:t>
            </w:r>
          </w:p>
        </w:tc>
        <w:tc>
          <w:tcPr>
            <w:tcW w:w="1558" w:type="dxa"/>
            <w:gridSpan w:val="2"/>
            <w:tcBorders>
              <w:top w:val="single" w:sz="4" w:space="0" w:color="auto"/>
              <w:left w:val="single" w:sz="4" w:space="0" w:color="auto"/>
              <w:bottom w:val="single" w:sz="4" w:space="0" w:color="auto"/>
              <w:right w:val="single" w:sz="4" w:space="0" w:color="auto"/>
            </w:tcBorders>
          </w:tcPr>
          <w:p w14:paraId="45536146"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AC7892F" w14:textId="77777777" w:rsidR="00957107" w:rsidRPr="005B00C6" w:rsidRDefault="00957107" w:rsidP="00E75C4E">
            <w:pPr>
              <w:pStyle w:val="TAL"/>
              <w:rPr>
                <w:lang w:eastAsia="zh-CN"/>
              </w:rPr>
            </w:pPr>
            <w:r w:rsidRPr="005B00C6">
              <w:rPr>
                <w:bCs/>
                <w:iCs/>
              </w:rPr>
              <w:t xml:space="preserve">If the UE supports this feature, the UE needs to report </w:t>
            </w:r>
            <w:proofErr w:type="spellStart"/>
            <w:r w:rsidRPr="005B00C6">
              <w:rPr>
                <w:bCs/>
                <w:iCs/>
              </w:rPr>
              <w:t>maxNumberResource</w:t>
            </w:r>
            <w:proofErr w:type="spellEnd"/>
            <w:r w:rsidRPr="005B00C6">
              <w:rPr>
                <w:bCs/>
                <w:iCs/>
              </w:rPr>
              <w:t>-CSI-RS-RLM in its capability report. If the UE doesn’t support CSI-RS based RLM, it will not include this IE in its capability report.</w:t>
            </w:r>
          </w:p>
        </w:tc>
      </w:tr>
      <w:tr w:rsidR="00957107" w:rsidRPr="005B00C6" w14:paraId="59CD8937" w14:textId="77777777" w:rsidTr="00E75C4E">
        <w:trPr>
          <w:gridBefore w:val="1"/>
          <w:gridAfter w:val="1"/>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0372888" w14:textId="77777777" w:rsidR="00957107" w:rsidRPr="005B00C6" w:rsidRDefault="00957107" w:rsidP="00E75C4E">
            <w:pPr>
              <w:keepNext/>
              <w:keepLines/>
              <w:overflowPunct/>
              <w:autoSpaceDE/>
              <w:autoSpaceDN/>
              <w:adjustRightInd/>
              <w:spacing w:after="0"/>
              <w:jc w:val="center"/>
              <w:rPr>
                <w:rFonts w:ascii="Arial" w:eastAsia="SimSun" w:hAnsi="Arial"/>
                <w:sz w:val="18"/>
                <w:lang w:eastAsia="zh-CN"/>
              </w:rPr>
            </w:pPr>
            <w:r w:rsidRPr="005B00C6">
              <w:rPr>
                <w:rFonts w:ascii="Arial" w:eastAsia="SimSun" w:hAnsi="Arial"/>
                <w:sz w:val="18"/>
                <w:lang w:eastAsia="zh-CN"/>
              </w:rPr>
              <w:t>41a</w:t>
            </w:r>
          </w:p>
        </w:tc>
        <w:tc>
          <w:tcPr>
            <w:tcW w:w="3542" w:type="dxa"/>
            <w:gridSpan w:val="3"/>
            <w:tcBorders>
              <w:top w:val="single" w:sz="6" w:space="0" w:color="auto"/>
              <w:left w:val="single" w:sz="4" w:space="0" w:color="auto"/>
              <w:bottom w:val="single" w:sz="6" w:space="0" w:color="auto"/>
              <w:right w:val="single" w:sz="6" w:space="0" w:color="auto"/>
            </w:tcBorders>
          </w:tcPr>
          <w:p w14:paraId="5F1AA75F" w14:textId="77777777" w:rsidR="00957107" w:rsidRPr="005B00C6" w:rsidRDefault="00957107" w:rsidP="00E75C4E">
            <w:pPr>
              <w:keepNext/>
              <w:keepLines/>
              <w:overflowPunct/>
              <w:autoSpaceDE/>
              <w:autoSpaceDN/>
              <w:adjustRightInd/>
              <w:spacing w:after="0"/>
              <w:rPr>
                <w:rFonts w:ascii="Arial" w:eastAsia="MS PGothic" w:hAnsi="Arial"/>
                <w:sz w:val="18"/>
              </w:rPr>
            </w:pPr>
            <w:r w:rsidRPr="005B00C6">
              <w:rPr>
                <w:rFonts w:ascii="Arial" w:eastAsia="MS PGothic" w:hAnsi="Arial"/>
                <w:sz w:val="18"/>
              </w:rPr>
              <w:t>Support CSI-RS based Radio Link Monitoring for FR2</w:t>
            </w:r>
          </w:p>
        </w:tc>
        <w:tc>
          <w:tcPr>
            <w:tcW w:w="1188" w:type="dxa"/>
            <w:gridSpan w:val="2"/>
            <w:tcBorders>
              <w:top w:val="single" w:sz="6" w:space="0" w:color="auto"/>
              <w:left w:val="single" w:sz="6" w:space="0" w:color="auto"/>
              <w:bottom w:val="single" w:sz="6" w:space="0" w:color="auto"/>
              <w:right w:val="single" w:sz="4" w:space="0" w:color="auto"/>
            </w:tcBorders>
          </w:tcPr>
          <w:p w14:paraId="1C93C9AC" w14:textId="77777777" w:rsidR="00957107" w:rsidRPr="005B00C6" w:rsidRDefault="00957107" w:rsidP="00E75C4E">
            <w:pPr>
              <w:keepNext/>
              <w:keepLines/>
              <w:overflowPunct/>
              <w:autoSpaceDE/>
              <w:autoSpaceDN/>
              <w:adjustRightInd/>
              <w:spacing w:after="0"/>
              <w:rPr>
                <w:rFonts w:ascii="Arial" w:eastAsia="SimSun" w:hAnsi="Arial"/>
                <w:sz w:val="18"/>
                <w:lang w:eastAsia="zh-CN"/>
              </w:rPr>
            </w:pPr>
            <w:r w:rsidRPr="005B00C6">
              <w:rPr>
                <w:rFonts w:ascii="Arial" w:eastAsia="SimSun" w:hAnsi="Arial"/>
                <w:sz w:val="18"/>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CAC8B65" w14:textId="77777777" w:rsidR="00957107" w:rsidRPr="005B00C6" w:rsidRDefault="00957107" w:rsidP="00E75C4E">
            <w:pPr>
              <w:keepNext/>
              <w:keepLines/>
              <w:overflowPunct/>
              <w:autoSpaceDE/>
              <w:autoSpaceDN/>
              <w:adjustRightInd/>
              <w:spacing w:after="0"/>
              <w:rPr>
                <w:rFonts w:ascii="Arial" w:eastAsia="MS Mincho" w:hAnsi="Arial"/>
                <w:sz w:val="18"/>
              </w:rPr>
            </w:pPr>
            <w:r w:rsidRPr="005B00C6">
              <w:rPr>
                <w:rFonts w:ascii="Arial" w:eastAsia="MS Mincho" w:hAnsi="Arial"/>
                <w:sz w:val="18"/>
              </w:rPr>
              <w:t>Rel-15</w:t>
            </w:r>
          </w:p>
        </w:tc>
        <w:tc>
          <w:tcPr>
            <w:tcW w:w="1700" w:type="dxa"/>
            <w:gridSpan w:val="2"/>
            <w:tcBorders>
              <w:top w:val="single" w:sz="4" w:space="0" w:color="auto"/>
              <w:left w:val="single" w:sz="4" w:space="0" w:color="auto"/>
              <w:bottom w:val="single" w:sz="4" w:space="0" w:color="auto"/>
              <w:right w:val="single" w:sz="4" w:space="0" w:color="auto"/>
            </w:tcBorders>
          </w:tcPr>
          <w:p w14:paraId="326C9F92" w14:textId="77777777" w:rsidR="00957107" w:rsidRPr="005B00C6" w:rsidRDefault="00957107" w:rsidP="00E75C4E">
            <w:pPr>
              <w:keepNext/>
              <w:keepLines/>
              <w:overflowPunct/>
              <w:autoSpaceDE/>
              <w:autoSpaceDN/>
              <w:adjustRightInd/>
              <w:spacing w:after="0"/>
              <w:rPr>
                <w:rFonts w:ascii="Arial" w:eastAsia="SimSun" w:hAnsi="Arial"/>
                <w:sz w:val="18"/>
              </w:rPr>
            </w:pPr>
            <w:r w:rsidRPr="005B00C6">
              <w:rPr>
                <w:rFonts w:ascii="Arial" w:eastAsia="SimSun" w:hAnsi="Arial"/>
                <w:sz w:val="18"/>
              </w:rPr>
              <w:t>pc_CSI_RS_RLM_FR2</w:t>
            </w:r>
          </w:p>
        </w:tc>
        <w:tc>
          <w:tcPr>
            <w:tcW w:w="709" w:type="dxa"/>
            <w:tcBorders>
              <w:top w:val="single" w:sz="4" w:space="0" w:color="auto"/>
              <w:left w:val="single" w:sz="4" w:space="0" w:color="auto"/>
              <w:bottom w:val="single" w:sz="4" w:space="0" w:color="auto"/>
              <w:right w:val="single" w:sz="4" w:space="0" w:color="auto"/>
            </w:tcBorders>
          </w:tcPr>
          <w:p w14:paraId="0C3283E0" w14:textId="77777777" w:rsidR="00957107" w:rsidRPr="005B00C6" w:rsidRDefault="00957107" w:rsidP="00E75C4E">
            <w:pPr>
              <w:keepNext/>
              <w:keepLines/>
              <w:overflowPunct/>
              <w:autoSpaceDE/>
              <w:autoSpaceDN/>
              <w:adjustRightInd/>
              <w:spacing w:after="0"/>
              <w:rPr>
                <w:rFonts w:ascii="Arial" w:eastAsia="SimSun" w:hAnsi="Arial"/>
                <w:sz w:val="18"/>
                <w:lang w:eastAsia="zh-CN"/>
              </w:rPr>
            </w:pPr>
            <w:r w:rsidRPr="005B00C6">
              <w:rPr>
                <w:rFonts w:ascii="Arial" w:eastAsia="SimSun" w:hAnsi="Arial"/>
                <w:sz w:val="18"/>
                <w:lang w:eastAsia="zh-CN"/>
              </w:rPr>
              <w:t>Yes</w:t>
            </w:r>
          </w:p>
        </w:tc>
        <w:tc>
          <w:tcPr>
            <w:tcW w:w="1558" w:type="dxa"/>
            <w:gridSpan w:val="2"/>
            <w:tcBorders>
              <w:top w:val="single" w:sz="4" w:space="0" w:color="auto"/>
              <w:left w:val="single" w:sz="4" w:space="0" w:color="auto"/>
              <w:bottom w:val="single" w:sz="4" w:space="0" w:color="auto"/>
              <w:right w:val="single" w:sz="4" w:space="0" w:color="auto"/>
            </w:tcBorders>
          </w:tcPr>
          <w:p w14:paraId="08F9E811" w14:textId="77777777" w:rsidR="00957107" w:rsidRPr="005B00C6" w:rsidRDefault="00957107" w:rsidP="00E75C4E">
            <w:pPr>
              <w:keepNext/>
              <w:keepLines/>
              <w:overflowPunct/>
              <w:autoSpaceDE/>
              <w:autoSpaceDN/>
              <w:adjustRightInd/>
              <w:spacing w:after="0"/>
              <w:rPr>
                <w:rFonts w:ascii="Arial" w:eastAsia="SimSun"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764896C9" w14:textId="77777777" w:rsidR="00957107" w:rsidRPr="005B00C6" w:rsidRDefault="00957107" w:rsidP="00E75C4E">
            <w:pPr>
              <w:keepNext/>
              <w:keepLines/>
              <w:overflowPunct/>
              <w:autoSpaceDE/>
              <w:autoSpaceDN/>
              <w:adjustRightInd/>
              <w:spacing w:after="0"/>
              <w:rPr>
                <w:rFonts w:ascii="Arial" w:eastAsia="SimSun" w:hAnsi="Arial"/>
                <w:bCs/>
                <w:iCs/>
                <w:sz w:val="18"/>
              </w:rPr>
            </w:pPr>
            <w:r w:rsidRPr="005B00C6">
              <w:rPr>
                <w:rFonts w:ascii="Arial" w:eastAsia="SimSun" w:hAnsi="Arial"/>
                <w:bCs/>
                <w:iCs/>
                <w:sz w:val="18"/>
              </w:rPr>
              <w:t xml:space="preserve">If the UE supports this feature, the UE needs to report </w:t>
            </w:r>
            <w:proofErr w:type="spellStart"/>
            <w:r w:rsidRPr="005B00C6">
              <w:rPr>
                <w:rFonts w:ascii="Arial" w:eastAsia="SimSun" w:hAnsi="Arial"/>
                <w:bCs/>
                <w:iCs/>
                <w:sz w:val="18"/>
              </w:rPr>
              <w:t>maxNumberResource</w:t>
            </w:r>
            <w:proofErr w:type="spellEnd"/>
            <w:r w:rsidRPr="005B00C6">
              <w:rPr>
                <w:rFonts w:ascii="Arial" w:eastAsia="SimSun" w:hAnsi="Arial"/>
                <w:bCs/>
                <w:iCs/>
                <w:sz w:val="18"/>
              </w:rPr>
              <w:t>-CSI-RS-RLM in its capability report. If the UE doesn’t support CSI-RS based RLM, it will not include this IE in its capability report.</w:t>
            </w:r>
          </w:p>
        </w:tc>
      </w:tr>
      <w:tr w:rsidR="00957107" w:rsidRPr="005B00C6" w14:paraId="13D2AE94"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D15E7E9" w14:textId="77777777" w:rsidR="00957107" w:rsidRPr="005B00C6" w:rsidRDefault="00957107" w:rsidP="00E75C4E">
            <w:pPr>
              <w:pStyle w:val="TAC"/>
              <w:rPr>
                <w:lang w:eastAsia="zh-CN"/>
              </w:rPr>
            </w:pPr>
            <w:r w:rsidRPr="005B00C6">
              <w:rPr>
                <w:lang w:eastAsia="zh-CN"/>
              </w:rPr>
              <w:t>42</w:t>
            </w:r>
          </w:p>
        </w:tc>
        <w:tc>
          <w:tcPr>
            <w:tcW w:w="3542" w:type="dxa"/>
            <w:gridSpan w:val="4"/>
            <w:tcBorders>
              <w:top w:val="single" w:sz="6" w:space="0" w:color="auto"/>
              <w:left w:val="single" w:sz="4" w:space="0" w:color="auto"/>
              <w:bottom w:val="single" w:sz="6" w:space="0" w:color="auto"/>
              <w:right w:val="single" w:sz="6" w:space="0" w:color="auto"/>
            </w:tcBorders>
          </w:tcPr>
          <w:p w14:paraId="0C6EA2D3" w14:textId="77777777" w:rsidR="00957107" w:rsidRPr="005B00C6" w:rsidRDefault="00957107" w:rsidP="00E75C4E">
            <w:pPr>
              <w:pStyle w:val="TAL"/>
              <w:rPr>
                <w:rFonts w:eastAsia="MS PGothic"/>
              </w:rPr>
            </w:pPr>
            <w:r w:rsidRPr="005B00C6">
              <w:rPr>
                <w:rFonts w:eastAsia="MS PGothic"/>
              </w:rPr>
              <w:t>Support of E-UTRA RS-SINR measurements</w:t>
            </w:r>
          </w:p>
        </w:tc>
        <w:tc>
          <w:tcPr>
            <w:tcW w:w="1188" w:type="dxa"/>
            <w:gridSpan w:val="2"/>
            <w:tcBorders>
              <w:top w:val="single" w:sz="6" w:space="0" w:color="auto"/>
              <w:left w:val="single" w:sz="6" w:space="0" w:color="auto"/>
              <w:bottom w:val="single" w:sz="6" w:space="0" w:color="auto"/>
              <w:right w:val="single" w:sz="4" w:space="0" w:color="auto"/>
            </w:tcBorders>
          </w:tcPr>
          <w:p w14:paraId="0B692F94" w14:textId="77777777" w:rsidR="00957107" w:rsidRPr="005B00C6" w:rsidRDefault="00957107" w:rsidP="00E75C4E">
            <w:pPr>
              <w:pStyle w:val="TAL"/>
              <w:rPr>
                <w:lang w:eastAsia="zh-CN"/>
              </w:rPr>
            </w:pPr>
            <w:r w:rsidRPr="005B00C6">
              <w:rPr>
                <w:lang w:eastAsia="zh-CN"/>
              </w:rPr>
              <w:t>38.306, 4.2.10</w:t>
            </w:r>
          </w:p>
        </w:tc>
        <w:tc>
          <w:tcPr>
            <w:tcW w:w="779" w:type="dxa"/>
            <w:tcBorders>
              <w:top w:val="single" w:sz="4" w:space="0" w:color="auto"/>
              <w:left w:val="single" w:sz="4" w:space="0" w:color="auto"/>
              <w:bottom w:val="single" w:sz="4" w:space="0" w:color="auto"/>
              <w:right w:val="single" w:sz="4" w:space="0" w:color="auto"/>
            </w:tcBorders>
          </w:tcPr>
          <w:p w14:paraId="5D52F9B6"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534296C1" w14:textId="77777777" w:rsidR="00957107" w:rsidRPr="005B00C6" w:rsidRDefault="00957107" w:rsidP="00E75C4E">
            <w:pPr>
              <w:pStyle w:val="TAL"/>
            </w:pPr>
            <w:proofErr w:type="spellStart"/>
            <w:r w:rsidRPr="005B00C6">
              <w:t>pc_RS_SINR_MeasEUTRA</w:t>
            </w:r>
            <w:proofErr w:type="spellEnd"/>
          </w:p>
        </w:tc>
        <w:tc>
          <w:tcPr>
            <w:tcW w:w="709" w:type="dxa"/>
            <w:tcBorders>
              <w:top w:val="single" w:sz="4" w:space="0" w:color="auto"/>
              <w:left w:val="single" w:sz="4" w:space="0" w:color="auto"/>
              <w:bottom w:val="single" w:sz="4" w:space="0" w:color="auto"/>
              <w:right w:val="single" w:sz="4" w:space="0" w:color="auto"/>
            </w:tcBorders>
          </w:tcPr>
          <w:p w14:paraId="3C9E4993"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1F794F9E"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BF01141" w14:textId="77777777" w:rsidR="00957107" w:rsidRPr="005B00C6" w:rsidRDefault="00957107" w:rsidP="00E75C4E">
            <w:pPr>
              <w:pStyle w:val="TAL"/>
              <w:rPr>
                <w:bCs/>
                <w:iCs/>
              </w:rPr>
            </w:pPr>
          </w:p>
        </w:tc>
      </w:tr>
      <w:tr w:rsidR="00957107" w:rsidRPr="005B00C6" w14:paraId="3C979DBD"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4800D94" w14:textId="77777777" w:rsidR="00957107" w:rsidRPr="005B00C6" w:rsidRDefault="00957107" w:rsidP="00E75C4E">
            <w:pPr>
              <w:pStyle w:val="TAC"/>
              <w:rPr>
                <w:lang w:eastAsia="zh-CN"/>
              </w:rPr>
            </w:pPr>
            <w:r w:rsidRPr="005B00C6">
              <w:rPr>
                <w:lang w:eastAsia="zh-CN"/>
              </w:rPr>
              <w:lastRenderedPageBreak/>
              <w:t>43</w:t>
            </w:r>
          </w:p>
        </w:tc>
        <w:tc>
          <w:tcPr>
            <w:tcW w:w="3542" w:type="dxa"/>
            <w:gridSpan w:val="4"/>
            <w:tcBorders>
              <w:top w:val="single" w:sz="6" w:space="0" w:color="auto"/>
              <w:left w:val="single" w:sz="4" w:space="0" w:color="auto"/>
              <w:bottom w:val="single" w:sz="6" w:space="0" w:color="auto"/>
              <w:right w:val="single" w:sz="6" w:space="0" w:color="auto"/>
            </w:tcBorders>
          </w:tcPr>
          <w:p w14:paraId="0F95A7E2" w14:textId="77777777" w:rsidR="00957107" w:rsidRPr="005B00C6" w:rsidRDefault="00957107" w:rsidP="00E75C4E">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FDD</w:t>
            </w:r>
          </w:p>
        </w:tc>
        <w:tc>
          <w:tcPr>
            <w:tcW w:w="1188" w:type="dxa"/>
            <w:gridSpan w:val="2"/>
            <w:tcBorders>
              <w:top w:val="single" w:sz="6" w:space="0" w:color="auto"/>
              <w:left w:val="single" w:sz="6" w:space="0" w:color="auto"/>
              <w:bottom w:val="single" w:sz="6" w:space="0" w:color="auto"/>
              <w:right w:val="single" w:sz="4" w:space="0" w:color="auto"/>
            </w:tcBorders>
          </w:tcPr>
          <w:p w14:paraId="7B5636A8"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57BB5A8"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65F4B3CA" w14:textId="77777777" w:rsidR="00957107" w:rsidRPr="005B00C6" w:rsidRDefault="00957107" w:rsidP="00E75C4E">
            <w:pPr>
              <w:pStyle w:val="TAL"/>
            </w:pPr>
            <w:proofErr w:type="spellStart"/>
            <w:r w:rsidRPr="005B00C6">
              <w:t>pc_SFTD_MeasPSCell_MRDC_FDD</w:t>
            </w:r>
            <w:proofErr w:type="spellEnd"/>
          </w:p>
        </w:tc>
        <w:tc>
          <w:tcPr>
            <w:tcW w:w="709" w:type="dxa"/>
            <w:tcBorders>
              <w:top w:val="single" w:sz="4" w:space="0" w:color="auto"/>
              <w:left w:val="single" w:sz="4" w:space="0" w:color="auto"/>
              <w:bottom w:val="single" w:sz="4" w:space="0" w:color="auto"/>
              <w:right w:val="single" w:sz="4" w:space="0" w:color="auto"/>
            </w:tcBorders>
          </w:tcPr>
          <w:p w14:paraId="77A22A57"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233F4345"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D0464B0" w14:textId="77777777" w:rsidR="00957107" w:rsidRPr="005B00C6" w:rsidRDefault="00957107" w:rsidP="00E75C4E">
            <w:pPr>
              <w:pStyle w:val="TAL"/>
              <w:rPr>
                <w:bCs/>
                <w:iCs/>
              </w:rPr>
            </w:pPr>
            <w:r w:rsidRPr="005B00C6">
              <w:rPr>
                <w:bCs/>
                <w:iCs/>
              </w:rPr>
              <w:t>The SFTD measurement support should be indicated in MRDC capabilities for EN-DC. The support needs to be declared for FDD and TDD separately</w:t>
            </w:r>
          </w:p>
        </w:tc>
      </w:tr>
      <w:tr w:rsidR="00957107" w:rsidRPr="005B00C6" w14:paraId="51FAD81B"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F8B216C" w14:textId="77777777" w:rsidR="00957107" w:rsidRPr="005B00C6" w:rsidRDefault="00957107" w:rsidP="00E75C4E">
            <w:pPr>
              <w:pStyle w:val="TAC"/>
              <w:rPr>
                <w:lang w:eastAsia="zh-CN"/>
              </w:rPr>
            </w:pPr>
            <w:r w:rsidRPr="005B00C6">
              <w:rPr>
                <w:lang w:eastAsia="zh-CN"/>
              </w:rPr>
              <w:t>44</w:t>
            </w:r>
          </w:p>
        </w:tc>
        <w:tc>
          <w:tcPr>
            <w:tcW w:w="3542" w:type="dxa"/>
            <w:gridSpan w:val="4"/>
            <w:tcBorders>
              <w:top w:val="single" w:sz="6" w:space="0" w:color="auto"/>
              <w:left w:val="single" w:sz="4" w:space="0" w:color="auto"/>
              <w:bottom w:val="single" w:sz="6" w:space="0" w:color="auto"/>
              <w:right w:val="single" w:sz="6" w:space="0" w:color="auto"/>
            </w:tcBorders>
          </w:tcPr>
          <w:p w14:paraId="378DE3D5" w14:textId="77777777" w:rsidR="00957107" w:rsidRPr="005B00C6" w:rsidRDefault="00957107" w:rsidP="00E75C4E">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TDD</w:t>
            </w:r>
          </w:p>
        </w:tc>
        <w:tc>
          <w:tcPr>
            <w:tcW w:w="1188" w:type="dxa"/>
            <w:gridSpan w:val="2"/>
            <w:tcBorders>
              <w:top w:val="single" w:sz="6" w:space="0" w:color="auto"/>
              <w:left w:val="single" w:sz="6" w:space="0" w:color="auto"/>
              <w:bottom w:val="single" w:sz="6" w:space="0" w:color="auto"/>
              <w:right w:val="single" w:sz="4" w:space="0" w:color="auto"/>
            </w:tcBorders>
          </w:tcPr>
          <w:p w14:paraId="596A33AD"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A4D50C2"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6320054E" w14:textId="77777777" w:rsidR="00957107" w:rsidRPr="005B00C6" w:rsidRDefault="00957107" w:rsidP="00E75C4E">
            <w:pPr>
              <w:pStyle w:val="TAL"/>
            </w:pPr>
            <w:proofErr w:type="spellStart"/>
            <w:r w:rsidRPr="005B00C6">
              <w:t>pc_SFTD_MeasPSCell_MRDC_TDD</w:t>
            </w:r>
            <w:proofErr w:type="spellEnd"/>
          </w:p>
        </w:tc>
        <w:tc>
          <w:tcPr>
            <w:tcW w:w="709" w:type="dxa"/>
            <w:tcBorders>
              <w:top w:val="single" w:sz="4" w:space="0" w:color="auto"/>
              <w:left w:val="single" w:sz="4" w:space="0" w:color="auto"/>
              <w:bottom w:val="single" w:sz="4" w:space="0" w:color="auto"/>
              <w:right w:val="single" w:sz="4" w:space="0" w:color="auto"/>
            </w:tcBorders>
          </w:tcPr>
          <w:p w14:paraId="5E787194"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4DAA185A"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1750984" w14:textId="77777777" w:rsidR="00957107" w:rsidRPr="005B00C6" w:rsidRDefault="00957107" w:rsidP="00E75C4E">
            <w:pPr>
              <w:pStyle w:val="TAL"/>
              <w:rPr>
                <w:bCs/>
                <w:iCs/>
              </w:rPr>
            </w:pPr>
            <w:r w:rsidRPr="005B00C6">
              <w:rPr>
                <w:bCs/>
                <w:iCs/>
              </w:rPr>
              <w:t>The SFTD measurement support should be indicated in MRDC capabilities for EN-DC. The support needs to be declared for FDD and TDD separately</w:t>
            </w:r>
          </w:p>
        </w:tc>
      </w:tr>
      <w:tr w:rsidR="00957107" w:rsidRPr="005B00C6" w14:paraId="5EA34A73" w14:textId="77777777" w:rsidTr="00E75C4E">
        <w:trPr>
          <w:gridAfter w:val="1"/>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F4164C5" w14:textId="77777777" w:rsidR="00957107" w:rsidRPr="005B00C6" w:rsidRDefault="00957107" w:rsidP="00E75C4E">
            <w:pPr>
              <w:pStyle w:val="TAC"/>
            </w:pPr>
            <w:r w:rsidRPr="005B00C6">
              <w:t>45</w:t>
            </w:r>
          </w:p>
        </w:tc>
        <w:tc>
          <w:tcPr>
            <w:tcW w:w="3542" w:type="dxa"/>
            <w:gridSpan w:val="4"/>
            <w:tcBorders>
              <w:top w:val="single" w:sz="6" w:space="0" w:color="auto"/>
              <w:left w:val="single" w:sz="4" w:space="0" w:color="auto"/>
              <w:bottom w:val="single" w:sz="6" w:space="0" w:color="auto"/>
              <w:right w:val="single" w:sz="6" w:space="0" w:color="auto"/>
            </w:tcBorders>
          </w:tcPr>
          <w:p w14:paraId="2AC38EB1" w14:textId="77777777" w:rsidR="00957107" w:rsidRPr="005B00C6" w:rsidRDefault="00957107" w:rsidP="00E75C4E">
            <w:pPr>
              <w:pStyle w:val="TAL"/>
              <w:rPr>
                <w:rFonts w:eastAsia="MS PGothic"/>
              </w:rPr>
            </w:pPr>
            <w:r w:rsidRPr="005B00C6">
              <w:rPr>
                <w:rFonts w:eastAsia="MS PGothic"/>
              </w:rPr>
              <w:t>Support of relaxed RRM measurements of neighbour cells in RRC_IDLE/RRC_INACTIVE</w:t>
            </w:r>
          </w:p>
        </w:tc>
        <w:tc>
          <w:tcPr>
            <w:tcW w:w="1188" w:type="dxa"/>
            <w:gridSpan w:val="2"/>
            <w:tcBorders>
              <w:top w:val="single" w:sz="6" w:space="0" w:color="auto"/>
              <w:left w:val="single" w:sz="6" w:space="0" w:color="auto"/>
              <w:bottom w:val="single" w:sz="6" w:space="0" w:color="auto"/>
              <w:right w:val="single" w:sz="4" w:space="0" w:color="auto"/>
            </w:tcBorders>
          </w:tcPr>
          <w:p w14:paraId="2B45EDD3" w14:textId="77777777" w:rsidR="00957107" w:rsidRPr="005B00C6" w:rsidRDefault="00957107" w:rsidP="00E75C4E">
            <w:pPr>
              <w:pStyle w:val="TAL"/>
            </w:pPr>
            <w:r w:rsidRPr="005B00C6">
              <w:t>38.306, 5.6</w:t>
            </w:r>
          </w:p>
        </w:tc>
        <w:tc>
          <w:tcPr>
            <w:tcW w:w="779" w:type="dxa"/>
            <w:tcBorders>
              <w:top w:val="single" w:sz="4" w:space="0" w:color="auto"/>
              <w:left w:val="single" w:sz="4" w:space="0" w:color="auto"/>
              <w:bottom w:val="single" w:sz="4" w:space="0" w:color="auto"/>
              <w:right w:val="single" w:sz="4" w:space="0" w:color="auto"/>
            </w:tcBorders>
          </w:tcPr>
          <w:p w14:paraId="34C1831B" w14:textId="77777777" w:rsidR="00957107" w:rsidRPr="005B00C6" w:rsidRDefault="00957107" w:rsidP="00E75C4E">
            <w:pPr>
              <w:pStyle w:val="TAL"/>
            </w:pPr>
            <w:r w:rsidRPr="005B00C6">
              <w:t>Rel-16</w:t>
            </w:r>
          </w:p>
        </w:tc>
        <w:tc>
          <w:tcPr>
            <w:tcW w:w="1700" w:type="dxa"/>
            <w:gridSpan w:val="2"/>
            <w:tcBorders>
              <w:top w:val="single" w:sz="4" w:space="0" w:color="auto"/>
              <w:left w:val="single" w:sz="4" w:space="0" w:color="auto"/>
              <w:bottom w:val="single" w:sz="4" w:space="0" w:color="auto"/>
              <w:right w:val="single" w:sz="4" w:space="0" w:color="auto"/>
            </w:tcBorders>
          </w:tcPr>
          <w:p w14:paraId="7ECF7946" w14:textId="77777777" w:rsidR="00957107" w:rsidRPr="005B00C6" w:rsidRDefault="00957107" w:rsidP="00E75C4E">
            <w:pPr>
              <w:pStyle w:val="TAL"/>
            </w:pPr>
            <w:proofErr w:type="spellStart"/>
            <w:r w:rsidRPr="005B00C6">
              <w:t>pc_Relaxed_Measurement</w:t>
            </w:r>
            <w:proofErr w:type="spellEnd"/>
          </w:p>
        </w:tc>
        <w:tc>
          <w:tcPr>
            <w:tcW w:w="709" w:type="dxa"/>
            <w:tcBorders>
              <w:top w:val="single" w:sz="4" w:space="0" w:color="auto"/>
              <w:left w:val="single" w:sz="4" w:space="0" w:color="auto"/>
              <w:bottom w:val="single" w:sz="4" w:space="0" w:color="auto"/>
              <w:right w:val="single" w:sz="4" w:space="0" w:color="auto"/>
            </w:tcBorders>
          </w:tcPr>
          <w:p w14:paraId="786C63CB" w14:textId="77777777" w:rsidR="00957107" w:rsidRPr="005B00C6" w:rsidRDefault="00957107" w:rsidP="00E75C4E">
            <w:pPr>
              <w:pStyle w:val="TAL"/>
            </w:pPr>
            <w:r w:rsidRPr="005B00C6">
              <w:t>No</w:t>
            </w:r>
          </w:p>
        </w:tc>
        <w:tc>
          <w:tcPr>
            <w:tcW w:w="1558" w:type="dxa"/>
            <w:gridSpan w:val="2"/>
            <w:tcBorders>
              <w:top w:val="single" w:sz="4" w:space="0" w:color="auto"/>
              <w:left w:val="single" w:sz="4" w:space="0" w:color="auto"/>
              <w:bottom w:val="single" w:sz="4" w:space="0" w:color="auto"/>
              <w:right w:val="single" w:sz="4" w:space="0" w:color="auto"/>
            </w:tcBorders>
          </w:tcPr>
          <w:p w14:paraId="713D5C34"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A0721AA" w14:textId="77777777" w:rsidR="00957107" w:rsidRPr="005B00C6" w:rsidRDefault="00957107" w:rsidP="00E75C4E">
            <w:pPr>
              <w:pStyle w:val="TAL"/>
              <w:rPr>
                <w:bCs/>
                <w:iCs/>
              </w:rPr>
            </w:pPr>
          </w:p>
        </w:tc>
      </w:tr>
      <w:tr w:rsidR="00957107" w:rsidRPr="005B00C6" w14:paraId="759F7811" w14:textId="77777777" w:rsidTr="00E75C4E">
        <w:trPr>
          <w:gridBefore w:val="1"/>
          <w:gridAfter w:val="1"/>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96C19DC" w14:textId="77777777" w:rsidR="00957107" w:rsidRPr="005B00C6" w:rsidRDefault="00957107" w:rsidP="00E75C4E">
            <w:pPr>
              <w:pStyle w:val="TAC"/>
              <w:rPr>
                <w:lang w:eastAsia="zh-CN"/>
              </w:rPr>
            </w:pPr>
            <w:r w:rsidRPr="005B00C6">
              <w:rPr>
                <w:lang w:eastAsia="zh-CN"/>
              </w:rPr>
              <w:lastRenderedPageBreak/>
              <w:t>46</w:t>
            </w:r>
          </w:p>
        </w:tc>
        <w:tc>
          <w:tcPr>
            <w:tcW w:w="3542" w:type="dxa"/>
            <w:gridSpan w:val="3"/>
            <w:tcBorders>
              <w:top w:val="single" w:sz="6" w:space="0" w:color="auto"/>
              <w:left w:val="single" w:sz="4" w:space="0" w:color="auto"/>
              <w:bottom w:val="single" w:sz="6" w:space="0" w:color="auto"/>
              <w:right w:val="single" w:sz="6" w:space="0" w:color="auto"/>
            </w:tcBorders>
          </w:tcPr>
          <w:p w14:paraId="0328DEF9" w14:textId="77777777" w:rsidR="00957107" w:rsidRPr="005B00C6" w:rsidRDefault="00957107" w:rsidP="00E75C4E">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neighbour cell in FDD</w:t>
            </w:r>
          </w:p>
        </w:tc>
        <w:tc>
          <w:tcPr>
            <w:tcW w:w="1188" w:type="dxa"/>
            <w:gridSpan w:val="2"/>
            <w:tcBorders>
              <w:top w:val="single" w:sz="6" w:space="0" w:color="auto"/>
              <w:left w:val="single" w:sz="6" w:space="0" w:color="auto"/>
              <w:bottom w:val="single" w:sz="6" w:space="0" w:color="auto"/>
              <w:right w:val="single" w:sz="4" w:space="0" w:color="auto"/>
            </w:tcBorders>
          </w:tcPr>
          <w:p w14:paraId="51FEA5F6"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131AE5B"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59FA9753" w14:textId="77777777" w:rsidR="00957107" w:rsidRPr="005B00C6" w:rsidRDefault="00957107" w:rsidP="00E75C4E">
            <w:pPr>
              <w:pStyle w:val="TAL"/>
              <w:rPr>
                <w:lang w:eastAsia="zh-CN"/>
              </w:rPr>
            </w:pPr>
            <w:proofErr w:type="spellStart"/>
            <w:r w:rsidRPr="005B00C6">
              <w:rPr>
                <w:lang w:eastAsia="zh-CN"/>
              </w:rPr>
              <w:t>pc_</w:t>
            </w:r>
            <w:r w:rsidRPr="005B00C6">
              <w:t>SFTD_</w:t>
            </w:r>
            <w:r w:rsidRPr="005B00C6">
              <w:rPr>
                <w:lang w:eastAsia="zh-CN"/>
              </w:rPr>
              <w:t>MeasNR_Cell_FDD</w:t>
            </w:r>
            <w:proofErr w:type="spellEnd"/>
          </w:p>
        </w:tc>
        <w:tc>
          <w:tcPr>
            <w:tcW w:w="709" w:type="dxa"/>
            <w:tcBorders>
              <w:top w:val="single" w:sz="4" w:space="0" w:color="auto"/>
              <w:left w:val="single" w:sz="4" w:space="0" w:color="auto"/>
              <w:bottom w:val="single" w:sz="4" w:space="0" w:color="auto"/>
              <w:right w:val="single" w:sz="4" w:space="0" w:color="auto"/>
            </w:tcBorders>
          </w:tcPr>
          <w:p w14:paraId="7D8C22D1"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042099B3"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1B51F8C" w14:textId="77777777" w:rsidR="00957107" w:rsidRPr="005B00C6" w:rsidRDefault="00957107" w:rsidP="00E75C4E">
            <w:pPr>
              <w:pStyle w:val="TAL"/>
              <w:rPr>
                <w:bCs/>
                <w:iCs/>
              </w:rPr>
            </w:pPr>
            <w:r w:rsidRPr="005B00C6">
              <w:rPr>
                <w:bCs/>
                <w:iCs/>
              </w:rPr>
              <w:t xml:space="preserve">The support needs to be declared for FDD and TDD </w:t>
            </w:r>
            <w:proofErr w:type="gramStart"/>
            <w:r w:rsidRPr="005B00C6">
              <w:rPr>
                <w:bCs/>
                <w:iCs/>
              </w:rPr>
              <w:t>separately</w:t>
            </w:r>
            <w:proofErr w:type="gramEnd"/>
          </w:p>
          <w:p w14:paraId="4C882E8D" w14:textId="77777777" w:rsidR="00957107" w:rsidRPr="005B00C6" w:rsidRDefault="00957107" w:rsidP="00E75C4E">
            <w:pPr>
              <w:pStyle w:val="TAL"/>
              <w:rPr>
                <w:bCs/>
                <w:iCs/>
              </w:rPr>
            </w:pPr>
          </w:p>
          <w:p w14:paraId="1F6EB842" w14:textId="77777777" w:rsidR="00957107" w:rsidRPr="005B00C6" w:rsidRDefault="00957107" w:rsidP="00E75C4E">
            <w:pPr>
              <w:pStyle w:val="TAL"/>
              <w:rPr>
                <w:bCs/>
                <w:iCs/>
              </w:rPr>
            </w:pPr>
            <w:r w:rsidRPr="005B00C6">
              <w:rPr>
                <w:bCs/>
                <w:iCs/>
              </w:rPr>
              <w:t>The SFTD measurement support can only be indicated in MRDC capabilities for EN-DC</w:t>
            </w:r>
          </w:p>
        </w:tc>
      </w:tr>
      <w:tr w:rsidR="00957107" w:rsidRPr="005B00C6" w14:paraId="69D63EC7" w14:textId="77777777" w:rsidTr="00E75C4E">
        <w:trPr>
          <w:gridBefore w:val="1"/>
          <w:gridAfter w:val="1"/>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1CE17F2" w14:textId="77777777" w:rsidR="00957107" w:rsidRPr="005B00C6" w:rsidRDefault="00957107" w:rsidP="00E75C4E">
            <w:pPr>
              <w:pStyle w:val="TAC"/>
              <w:rPr>
                <w:lang w:eastAsia="zh-CN"/>
              </w:rPr>
            </w:pPr>
            <w:r w:rsidRPr="005B00C6">
              <w:rPr>
                <w:lang w:eastAsia="zh-CN"/>
              </w:rPr>
              <w:t>47</w:t>
            </w:r>
          </w:p>
        </w:tc>
        <w:tc>
          <w:tcPr>
            <w:tcW w:w="3542" w:type="dxa"/>
            <w:gridSpan w:val="3"/>
            <w:tcBorders>
              <w:top w:val="single" w:sz="6" w:space="0" w:color="auto"/>
              <w:left w:val="single" w:sz="4" w:space="0" w:color="auto"/>
              <w:bottom w:val="single" w:sz="6" w:space="0" w:color="auto"/>
              <w:right w:val="single" w:sz="6" w:space="0" w:color="auto"/>
            </w:tcBorders>
          </w:tcPr>
          <w:p w14:paraId="5A794474" w14:textId="77777777" w:rsidR="00957107" w:rsidRPr="005B00C6" w:rsidRDefault="00957107" w:rsidP="00E75C4E">
            <w:pPr>
              <w:pStyle w:val="TAL"/>
              <w:rPr>
                <w:rFonts w:eastAsia="MS PGothic"/>
              </w:rPr>
            </w:pPr>
            <w:r w:rsidRPr="005B00C6">
              <w:rPr>
                <w:rFonts w:eastAsia="MS PGothic"/>
              </w:rPr>
              <w:t xml:space="preserve">Support of SFTD measurements between a E-UTRA </w:t>
            </w:r>
            <w:proofErr w:type="spellStart"/>
            <w:r w:rsidRPr="005B00C6">
              <w:rPr>
                <w:rFonts w:eastAsia="MS PGothic"/>
              </w:rPr>
              <w:t>PCell</w:t>
            </w:r>
            <w:proofErr w:type="spellEnd"/>
            <w:r w:rsidRPr="005B00C6">
              <w:rPr>
                <w:rFonts w:eastAsia="MS PGothic"/>
              </w:rPr>
              <w:t xml:space="preserve"> and an NR neighbour cell in TDD</w:t>
            </w:r>
          </w:p>
        </w:tc>
        <w:tc>
          <w:tcPr>
            <w:tcW w:w="1188" w:type="dxa"/>
            <w:gridSpan w:val="2"/>
            <w:tcBorders>
              <w:top w:val="single" w:sz="6" w:space="0" w:color="auto"/>
              <w:left w:val="single" w:sz="6" w:space="0" w:color="auto"/>
              <w:bottom w:val="single" w:sz="6" w:space="0" w:color="auto"/>
              <w:right w:val="single" w:sz="4" w:space="0" w:color="auto"/>
            </w:tcBorders>
          </w:tcPr>
          <w:p w14:paraId="7943F00E"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E5D38BB"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19562A4A" w14:textId="77777777" w:rsidR="00957107" w:rsidRPr="005B00C6" w:rsidRDefault="00957107" w:rsidP="00E75C4E">
            <w:pPr>
              <w:pStyle w:val="TAL"/>
            </w:pPr>
            <w:proofErr w:type="spellStart"/>
            <w:r w:rsidRPr="005B00C6">
              <w:rPr>
                <w:lang w:eastAsia="zh-CN"/>
              </w:rPr>
              <w:t>pc_</w:t>
            </w:r>
            <w:r w:rsidRPr="005B00C6">
              <w:t>SFTD_</w:t>
            </w:r>
            <w:r w:rsidRPr="005B00C6">
              <w:rPr>
                <w:lang w:eastAsia="zh-CN"/>
              </w:rPr>
              <w:t>MeasNR_Cell_TDD</w:t>
            </w:r>
            <w:proofErr w:type="spellEnd"/>
          </w:p>
        </w:tc>
        <w:tc>
          <w:tcPr>
            <w:tcW w:w="709" w:type="dxa"/>
            <w:tcBorders>
              <w:top w:val="single" w:sz="4" w:space="0" w:color="auto"/>
              <w:left w:val="single" w:sz="4" w:space="0" w:color="auto"/>
              <w:bottom w:val="single" w:sz="4" w:space="0" w:color="auto"/>
              <w:right w:val="single" w:sz="4" w:space="0" w:color="auto"/>
            </w:tcBorders>
          </w:tcPr>
          <w:p w14:paraId="19A10FE2"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52EB1104"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EF89DF9" w14:textId="77777777" w:rsidR="00957107" w:rsidRPr="005B00C6" w:rsidRDefault="00957107" w:rsidP="00E75C4E">
            <w:pPr>
              <w:pStyle w:val="TAL"/>
              <w:rPr>
                <w:bCs/>
                <w:iCs/>
              </w:rPr>
            </w:pPr>
            <w:r w:rsidRPr="005B00C6">
              <w:rPr>
                <w:bCs/>
                <w:iCs/>
              </w:rPr>
              <w:t xml:space="preserve">The support needs to be declared for FDD and TDD </w:t>
            </w:r>
            <w:proofErr w:type="gramStart"/>
            <w:r w:rsidRPr="005B00C6">
              <w:rPr>
                <w:bCs/>
                <w:iCs/>
              </w:rPr>
              <w:t>separately</w:t>
            </w:r>
            <w:proofErr w:type="gramEnd"/>
          </w:p>
          <w:p w14:paraId="42D112ED" w14:textId="77777777" w:rsidR="00957107" w:rsidRPr="005B00C6" w:rsidRDefault="00957107" w:rsidP="00E75C4E">
            <w:pPr>
              <w:pStyle w:val="TAL"/>
              <w:rPr>
                <w:bCs/>
                <w:iCs/>
              </w:rPr>
            </w:pPr>
          </w:p>
          <w:p w14:paraId="69CFF426" w14:textId="77777777" w:rsidR="00957107" w:rsidRPr="005B00C6" w:rsidRDefault="00957107" w:rsidP="00E75C4E">
            <w:pPr>
              <w:pStyle w:val="TAL"/>
              <w:rPr>
                <w:bCs/>
                <w:iCs/>
              </w:rPr>
            </w:pPr>
            <w:r w:rsidRPr="005B00C6">
              <w:rPr>
                <w:bCs/>
                <w:iCs/>
              </w:rPr>
              <w:t>The SFTD measurement support can only be indicated in MRDC capabilities for EN-DC</w:t>
            </w:r>
          </w:p>
        </w:tc>
      </w:tr>
      <w:tr w:rsidR="00957107" w:rsidRPr="005B00C6" w14:paraId="5843E846" w14:textId="77777777" w:rsidTr="00E75C4E">
        <w:trPr>
          <w:gridBefore w:val="1"/>
          <w:gridAfter w:val="1"/>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B33447D" w14:textId="77777777" w:rsidR="00957107" w:rsidRPr="005B00C6" w:rsidRDefault="00957107" w:rsidP="00E75C4E">
            <w:pPr>
              <w:pStyle w:val="TAC"/>
              <w:rPr>
                <w:lang w:eastAsia="zh-CN"/>
              </w:rPr>
            </w:pPr>
            <w:r w:rsidRPr="005B00C6">
              <w:rPr>
                <w:lang w:eastAsia="zh-CN"/>
              </w:rPr>
              <w:t>48</w:t>
            </w:r>
          </w:p>
        </w:tc>
        <w:tc>
          <w:tcPr>
            <w:tcW w:w="3542" w:type="dxa"/>
            <w:gridSpan w:val="3"/>
            <w:tcBorders>
              <w:top w:val="single" w:sz="6" w:space="0" w:color="auto"/>
              <w:left w:val="single" w:sz="4" w:space="0" w:color="auto"/>
              <w:bottom w:val="single" w:sz="6" w:space="0" w:color="auto"/>
              <w:right w:val="single" w:sz="6" w:space="0" w:color="auto"/>
            </w:tcBorders>
          </w:tcPr>
          <w:p w14:paraId="58D75456" w14:textId="77777777" w:rsidR="00957107" w:rsidRPr="005B00C6" w:rsidRDefault="00957107" w:rsidP="00E75C4E">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neighbour cell in FDD</w:t>
            </w:r>
          </w:p>
        </w:tc>
        <w:tc>
          <w:tcPr>
            <w:tcW w:w="1188" w:type="dxa"/>
            <w:gridSpan w:val="2"/>
            <w:tcBorders>
              <w:top w:val="single" w:sz="6" w:space="0" w:color="auto"/>
              <w:left w:val="single" w:sz="6" w:space="0" w:color="auto"/>
              <w:bottom w:val="single" w:sz="6" w:space="0" w:color="auto"/>
              <w:right w:val="single" w:sz="4" w:space="0" w:color="auto"/>
            </w:tcBorders>
          </w:tcPr>
          <w:p w14:paraId="57CB5AC8"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F6687F1"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0B7A07DD" w14:textId="77777777" w:rsidR="00957107" w:rsidRPr="005B00C6" w:rsidRDefault="00957107" w:rsidP="00E75C4E">
            <w:pPr>
              <w:pStyle w:val="TAL"/>
              <w:rPr>
                <w:lang w:eastAsia="zh-CN"/>
              </w:rPr>
            </w:pPr>
            <w:proofErr w:type="spellStart"/>
            <w:r w:rsidRPr="005B00C6">
              <w:rPr>
                <w:lang w:eastAsia="zh-CN"/>
              </w:rPr>
              <w:t>pc_SFTD_MeasNR_Neigh_FDD</w:t>
            </w:r>
            <w:proofErr w:type="spellEnd"/>
          </w:p>
        </w:tc>
        <w:tc>
          <w:tcPr>
            <w:tcW w:w="709" w:type="dxa"/>
            <w:tcBorders>
              <w:top w:val="single" w:sz="4" w:space="0" w:color="auto"/>
              <w:left w:val="single" w:sz="4" w:space="0" w:color="auto"/>
              <w:bottom w:val="single" w:sz="4" w:space="0" w:color="auto"/>
              <w:right w:val="single" w:sz="4" w:space="0" w:color="auto"/>
            </w:tcBorders>
          </w:tcPr>
          <w:p w14:paraId="638C5E8F"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1B147369"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A9C465A" w14:textId="77777777" w:rsidR="00957107" w:rsidRPr="005B00C6" w:rsidRDefault="00957107" w:rsidP="00E75C4E">
            <w:pPr>
              <w:pStyle w:val="TAL"/>
              <w:rPr>
                <w:bCs/>
                <w:iCs/>
              </w:rPr>
            </w:pPr>
            <w:r w:rsidRPr="005B00C6">
              <w:rPr>
                <w:bCs/>
                <w:iCs/>
              </w:rPr>
              <w:t>The support needs to be declared for FDD and TDD separately</w:t>
            </w:r>
          </w:p>
        </w:tc>
      </w:tr>
      <w:tr w:rsidR="00957107" w:rsidRPr="005B00C6" w14:paraId="767BE53F" w14:textId="77777777" w:rsidTr="00E75C4E">
        <w:trPr>
          <w:gridBefore w:val="1"/>
          <w:gridAfter w:val="1"/>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32AFC1" w14:textId="77777777" w:rsidR="00957107" w:rsidRPr="005B00C6" w:rsidRDefault="00957107" w:rsidP="00E75C4E">
            <w:pPr>
              <w:pStyle w:val="TAC"/>
              <w:rPr>
                <w:lang w:eastAsia="zh-CN"/>
              </w:rPr>
            </w:pPr>
            <w:r w:rsidRPr="005B00C6">
              <w:rPr>
                <w:lang w:eastAsia="zh-CN"/>
              </w:rPr>
              <w:t>49</w:t>
            </w:r>
          </w:p>
        </w:tc>
        <w:tc>
          <w:tcPr>
            <w:tcW w:w="3542" w:type="dxa"/>
            <w:gridSpan w:val="3"/>
            <w:tcBorders>
              <w:top w:val="single" w:sz="6" w:space="0" w:color="auto"/>
              <w:left w:val="single" w:sz="4" w:space="0" w:color="auto"/>
              <w:bottom w:val="single" w:sz="6" w:space="0" w:color="auto"/>
              <w:right w:val="single" w:sz="6" w:space="0" w:color="auto"/>
            </w:tcBorders>
          </w:tcPr>
          <w:p w14:paraId="738D4F49" w14:textId="77777777" w:rsidR="00957107" w:rsidRPr="005B00C6" w:rsidRDefault="00957107" w:rsidP="00E75C4E">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neighbour cell in TDD</w:t>
            </w:r>
          </w:p>
        </w:tc>
        <w:tc>
          <w:tcPr>
            <w:tcW w:w="1188" w:type="dxa"/>
            <w:gridSpan w:val="2"/>
            <w:tcBorders>
              <w:top w:val="single" w:sz="6" w:space="0" w:color="auto"/>
              <w:left w:val="single" w:sz="6" w:space="0" w:color="auto"/>
              <w:bottom w:val="single" w:sz="6" w:space="0" w:color="auto"/>
              <w:right w:val="single" w:sz="4" w:space="0" w:color="auto"/>
            </w:tcBorders>
          </w:tcPr>
          <w:p w14:paraId="0F278B00"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B0C2CA1"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1D190E15" w14:textId="77777777" w:rsidR="00957107" w:rsidRPr="005B00C6" w:rsidRDefault="00957107" w:rsidP="00E75C4E">
            <w:pPr>
              <w:pStyle w:val="TAL"/>
              <w:rPr>
                <w:lang w:eastAsia="zh-CN"/>
              </w:rPr>
            </w:pPr>
            <w:proofErr w:type="spellStart"/>
            <w:r w:rsidRPr="005B00C6">
              <w:rPr>
                <w:lang w:eastAsia="zh-CN"/>
              </w:rPr>
              <w:t>pc_SFTD_MeasNR_Neigh_TDD</w:t>
            </w:r>
            <w:proofErr w:type="spellEnd"/>
          </w:p>
        </w:tc>
        <w:tc>
          <w:tcPr>
            <w:tcW w:w="709" w:type="dxa"/>
            <w:tcBorders>
              <w:top w:val="single" w:sz="4" w:space="0" w:color="auto"/>
              <w:left w:val="single" w:sz="4" w:space="0" w:color="auto"/>
              <w:bottom w:val="single" w:sz="4" w:space="0" w:color="auto"/>
              <w:right w:val="single" w:sz="4" w:space="0" w:color="auto"/>
            </w:tcBorders>
          </w:tcPr>
          <w:p w14:paraId="653DFD30"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1627182C"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4D6FB84" w14:textId="77777777" w:rsidR="00957107" w:rsidRPr="005B00C6" w:rsidRDefault="00957107" w:rsidP="00E75C4E">
            <w:pPr>
              <w:pStyle w:val="TAL"/>
              <w:rPr>
                <w:bCs/>
                <w:iCs/>
              </w:rPr>
            </w:pPr>
            <w:r w:rsidRPr="005B00C6">
              <w:rPr>
                <w:bCs/>
                <w:iCs/>
              </w:rPr>
              <w:t>The support needs to be declared for FDD and TDD separately</w:t>
            </w:r>
          </w:p>
        </w:tc>
      </w:tr>
      <w:tr w:rsidR="00957107" w:rsidRPr="005B00C6" w14:paraId="133A31B3" w14:textId="77777777" w:rsidTr="00E75C4E">
        <w:trPr>
          <w:gridBefore w:val="1"/>
          <w:gridAfter w:val="1"/>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168A1E" w14:textId="77777777" w:rsidR="00957107" w:rsidRPr="005B00C6" w:rsidRDefault="00957107" w:rsidP="00E75C4E">
            <w:pPr>
              <w:pStyle w:val="TAC"/>
              <w:rPr>
                <w:lang w:eastAsia="zh-CN"/>
              </w:rPr>
            </w:pPr>
            <w:r w:rsidRPr="005B00C6">
              <w:rPr>
                <w:lang w:eastAsia="zh-CN"/>
              </w:rPr>
              <w:lastRenderedPageBreak/>
              <w:t>50</w:t>
            </w:r>
          </w:p>
        </w:tc>
        <w:tc>
          <w:tcPr>
            <w:tcW w:w="3542" w:type="dxa"/>
            <w:gridSpan w:val="3"/>
            <w:tcBorders>
              <w:top w:val="single" w:sz="6" w:space="0" w:color="auto"/>
              <w:left w:val="single" w:sz="4" w:space="0" w:color="auto"/>
              <w:bottom w:val="single" w:sz="6" w:space="0" w:color="auto"/>
              <w:right w:val="single" w:sz="6" w:space="0" w:color="auto"/>
            </w:tcBorders>
          </w:tcPr>
          <w:p w14:paraId="1DBD477D" w14:textId="77777777" w:rsidR="00957107" w:rsidRPr="005B00C6" w:rsidRDefault="00957107" w:rsidP="00E75C4E">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FDD</w:t>
            </w:r>
          </w:p>
        </w:tc>
        <w:tc>
          <w:tcPr>
            <w:tcW w:w="1188" w:type="dxa"/>
            <w:gridSpan w:val="2"/>
            <w:tcBorders>
              <w:top w:val="single" w:sz="6" w:space="0" w:color="auto"/>
              <w:left w:val="single" w:sz="6" w:space="0" w:color="auto"/>
              <w:bottom w:val="single" w:sz="6" w:space="0" w:color="auto"/>
              <w:right w:val="single" w:sz="4" w:space="0" w:color="auto"/>
            </w:tcBorders>
          </w:tcPr>
          <w:p w14:paraId="016C4ECC"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317870E"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28A4FE9A" w14:textId="77777777" w:rsidR="00957107" w:rsidRPr="005B00C6" w:rsidRDefault="00957107" w:rsidP="00E75C4E">
            <w:pPr>
              <w:pStyle w:val="TAL"/>
              <w:rPr>
                <w:lang w:eastAsia="zh-CN"/>
              </w:rPr>
            </w:pPr>
            <w:proofErr w:type="spellStart"/>
            <w:r w:rsidRPr="005B00C6">
              <w:t>pc_SFTD_MeasPSCell_NRDC_FDD</w:t>
            </w:r>
            <w:proofErr w:type="spellEnd"/>
          </w:p>
        </w:tc>
        <w:tc>
          <w:tcPr>
            <w:tcW w:w="709" w:type="dxa"/>
            <w:tcBorders>
              <w:top w:val="single" w:sz="4" w:space="0" w:color="auto"/>
              <w:left w:val="single" w:sz="4" w:space="0" w:color="auto"/>
              <w:bottom w:val="single" w:sz="4" w:space="0" w:color="auto"/>
              <w:right w:val="single" w:sz="4" w:space="0" w:color="auto"/>
            </w:tcBorders>
          </w:tcPr>
          <w:p w14:paraId="5CC8291B"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05DDDA20"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B05A93C" w14:textId="77777777" w:rsidR="00957107" w:rsidRPr="005B00C6" w:rsidRDefault="00957107" w:rsidP="00E75C4E">
            <w:pPr>
              <w:pStyle w:val="TAL"/>
              <w:rPr>
                <w:bCs/>
                <w:iCs/>
              </w:rPr>
            </w:pPr>
            <w:r w:rsidRPr="005B00C6">
              <w:rPr>
                <w:bCs/>
                <w:iCs/>
              </w:rPr>
              <w:t xml:space="preserve">The SFTD measurement support should be indicated in </w:t>
            </w:r>
            <w:r w:rsidRPr="005B00C6">
              <w:t>UE-NR-Capability</w:t>
            </w:r>
          </w:p>
        </w:tc>
      </w:tr>
      <w:tr w:rsidR="00957107" w:rsidRPr="005B00C6" w14:paraId="29E557FC" w14:textId="77777777" w:rsidTr="00E75C4E">
        <w:trPr>
          <w:gridBefore w:val="1"/>
          <w:gridAfter w:val="1"/>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A915DC5" w14:textId="77777777" w:rsidR="00957107" w:rsidRPr="005B00C6" w:rsidRDefault="00957107" w:rsidP="00E75C4E">
            <w:pPr>
              <w:pStyle w:val="TAC"/>
              <w:rPr>
                <w:lang w:eastAsia="zh-CN"/>
              </w:rPr>
            </w:pPr>
            <w:r w:rsidRPr="005B00C6">
              <w:rPr>
                <w:lang w:eastAsia="zh-CN"/>
              </w:rPr>
              <w:t>51</w:t>
            </w:r>
          </w:p>
        </w:tc>
        <w:tc>
          <w:tcPr>
            <w:tcW w:w="3542" w:type="dxa"/>
            <w:gridSpan w:val="3"/>
            <w:tcBorders>
              <w:top w:val="single" w:sz="6" w:space="0" w:color="auto"/>
              <w:left w:val="single" w:sz="4" w:space="0" w:color="auto"/>
              <w:bottom w:val="single" w:sz="6" w:space="0" w:color="auto"/>
              <w:right w:val="single" w:sz="6" w:space="0" w:color="auto"/>
            </w:tcBorders>
          </w:tcPr>
          <w:p w14:paraId="75C71BD1" w14:textId="77777777" w:rsidR="00957107" w:rsidRPr="005B00C6" w:rsidRDefault="00957107" w:rsidP="00E75C4E">
            <w:pPr>
              <w:pStyle w:val="TAL"/>
              <w:rPr>
                <w:rFonts w:eastAsia="MS PGothic"/>
              </w:rPr>
            </w:pPr>
            <w:r w:rsidRPr="005B00C6">
              <w:rPr>
                <w:rFonts w:eastAsia="MS PGothic"/>
              </w:rPr>
              <w:t xml:space="preserve">Support of SFTD measurements between a NR </w:t>
            </w:r>
            <w:proofErr w:type="spellStart"/>
            <w:r w:rsidRPr="005B00C6">
              <w:rPr>
                <w:rFonts w:eastAsia="MS PGothic"/>
              </w:rPr>
              <w:t>PCell</w:t>
            </w:r>
            <w:proofErr w:type="spellEnd"/>
            <w:r w:rsidRPr="005B00C6">
              <w:rPr>
                <w:rFonts w:eastAsia="MS PGothic"/>
              </w:rPr>
              <w:t xml:space="preserve"> and an NR </w:t>
            </w:r>
            <w:proofErr w:type="spellStart"/>
            <w:r w:rsidRPr="005B00C6">
              <w:rPr>
                <w:rFonts w:eastAsia="MS PGothic"/>
              </w:rPr>
              <w:t>PSCell</w:t>
            </w:r>
            <w:proofErr w:type="spellEnd"/>
            <w:r w:rsidRPr="005B00C6">
              <w:rPr>
                <w:rFonts w:eastAsia="MS PGothic"/>
              </w:rPr>
              <w:t xml:space="preserve"> in TDD</w:t>
            </w:r>
          </w:p>
        </w:tc>
        <w:tc>
          <w:tcPr>
            <w:tcW w:w="1188" w:type="dxa"/>
            <w:gridSpan w:val="2"/>
            <w:tcBorders>
              <w:top w:val="single" w:sz="6" w:space="0" w:color="auto"/>
              <w:left w:val="single" w:sz="6" w:space="0" w:color="auto"/>
              <w:bottom w:val="single" w:sz="6" w:space="0" w:color="auto"/>
              <w:right w:val="single" w:sz="4" w:space="0" w:color="auto"/>
            </w:tcBorders>
          </w:tcPr>
          <w:p w14:paraId="7283052D"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76A910D"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3E4B6362" w14:textId="77777777" w:rsidR="00957107" w:rsidRPr="005B00C6" w:rsidRDefault="00957107" w:rsidP="00E75C4E">
            <w:pPr>
              <w:pStyle w:val="TAL"/>
            </w:pPr>
            <w:proofErr w:type="spellStart"/>
            <w:r w:rsidRPr="005B00C6">
              <w:t>pc_SFTD_MeasPSCell_NRDC_TDD</w:t>
            </w:r>
            <w:proofErr w:type="spellEnd"/>
          </w:p>
        </w:tc>
        <w:tc>
          <w:tcPr>
            <w:tcW w:w="709" w:type="dxa"/>
            <w:tcBorders>
              <w:top w:val="single" w:sz="4" w:space="0" w:color="auto"/>
              <w:left w:val="single" w:sz="4" w:space="0" w:color="auto"/>
              <w:bottom w:val="single" w:sz="4" w:space="0" w:color="auto"/>
              <w:right w:val="single" w:sz="4" w:space="0" w:color="auto"/>
            </w:tcBorders>
          </w:tcPr>
          <w:p w14:paraId="6D308143"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78DBDF4C"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6125F78" w14:textId="77777777" w:rsidR="00957107" w:rsidRPr="005B00C6" w:rsidRDefault="00957107" w:rsidP="00E75C4E">
            <w:pPr>
              <w:pStyle w:val="TAL"/>
              <w:rPr>
                <w:bCs/>
                <w:iCs/>
              </w:rPr>
            </w:pPr>
            <w:r w:rsidRPr="005B00C6">
              <w:rPr>
                <w:bCs/>
                <w:iCs/>
              </w:rPr>
              <w:t xml:space="preserve">The SFTD measurement support should be indicated in </w:t>
            </w:r>
            <w:r w:rsidRPr="005B00C6">
              <w:t>UE-NR-Capability</w:t>
            </w:r>
          </w:p>
        </w:tc>
      </w:tr>
      <w:tr w:rsidR="00957107" w:rsidRPr="005B00C6" w14:paraId="4F7AA006" w14:textId="77777777" w:rsidTr="00E75C4E">
        <w:trPr>
          <w:gridBefore w:val="1"/>
          <w:gridAfter w:val="1"/>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6D2CC5" w14:textId="77777777" w:rsidR="00957107" w:rsidRPr="005B00C6" w:rsidRDefault="00957107" w:rsidP="00E75C4E">
            <w:pPr>
              <w:pStyle w:val="TAC"/>
              <w:rPr>
                <w:lang w:eastAsia="zh-CN"/>
              </w:rPr>
            </w:pPr>
            <w:r w:rsidRPr="005B00C6">
              <w:rPr>
                <w:lang w:eastAsia="zh-CN"/>
              </w:rPr>
              <w:t>52</w:t>
            </w:r>
          </w:p>
        </w:tc>
        <w:tc>
          <w:tcPr>
            <w:tcW w:w="3542" w:type="dxa"/>
            <w:gridSpan w:val="3"/>
            <w:tcBorders>
              <w:top w:val="single" w:sz="6" w:space="0" w:color="auto"/>
              <w:left w:val="single" w:sz="4" w:space="0" w:color="auto"/>
              <w:bottom w:val="single" w:sz="6" w:space="0" w:color="auto"/>
              <w:right w:val="single" w:sz="6" w:space="0" w:color="auto"/>
            </w:tcBorders>
          </w:tcPr>
          <w:p w14:paraId="1D5B73AF" w14:textId="77777777" w:rsidR="00957107" w:rsidRPr="005B00C6" w:rsidRDefault="00957107" w:rsidP="00E75C4E">
            <w:pPr>
              <w:pStyle w:val="TAL"/>
              <w:rPr>
                <w:rFonts w:eastAsia="MS PGothic"/>
              </w:rPr>
            </w:pPr>
            <w:r w:rsidRPr="005B00C6">
              <w:t>Support of acquisition of CGI related information from a neighbouring intra-frequency or inter-frequency NPN CAG cell</w:t>
            </w:r>
          </w:p>
        </w:tc>
        <w:tc>
          <w:tcPr>
            <w:tcW w:w="1188" w:type="dxa"/>
            <w:gridSpan w:val="2"/>
            <w:tcBorders>
              <w:top w:val="single" w:sz="6" w:space="0" w:color="auto"/>
              <w:left w:val="single" w:sz="6" w:space="0" w:color="auto"/>
              <w:bottom w:val="single" w:sz="6" w:space="0" w:color="auto"/>
              <w:right w:val="single" w:sz="4" w:space="0" w:color="auto"/>
            </w:tcBorders>
          </w:tcPr>
          <w:p w14:paraId="5871CC8D"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0C11E1B" w14:textId="77777777" w:rsidR="00957107" w:rsidRPr="005B00C6" w:rsidRDefault="00957107" w:rsidP="00E75C4E">
            <w:pPr>
              <w:pStyle w:val="TAL"/>
              <w:rPr>
                <w:rFonts w:eastAsia="MS Mincho"/>
              </w:rPr>
            </w:pPr>
            <w:r w:rsidRPr="005B00C6">
              <w:rPr>
                <w:rFonts w:eastAsia="MS Mincho"/>
              </w:rPr>
              <w:t>Rel-16</w:t>
            </w:r>
          </w:p>
        </w:tc>
        <w:tc>
          <w:tcPr>
            <w:tcW w:w="1700" w:type="dxa"/>
            <w:gridSpan w:val="2"/>
            <w:tcBorders>
              <w:top w:val="single" w:sz="4" w:space="0" w:color="auto"/>
              <w:left w:val="single" w:sz="4" w:space="0" w:color="auto"/>
              <w:bottom w:val="single" w:sz="4" w:space="0" w:color="auto"/>
              <w:right w:val="single" w:sz="4" w:space="0" w:color="auto"/>
            </w:tcBorders>
          </w:tcPr>
          <w:p w14:paraId="2BACC654" w14:textId="77777777" w:rsidR="00957107" w:rsidRPr="005B00C6" w:rsidRDefault="00957107" w:rsidP="00E75C4E">
            <w:pPr>
              <w:pStyle w:val="TAL"/>
            </w:pPr>
            <w:r w:rsidRPr="005B00C6">
              <w:t>pc_nr_CGI_Reporting_NPN_r16</w:t>
            </w:r>
          </w:p>
        </w:tc>
        <w:tc>
          <w:tcPr>
            <w:tcW w:w="709" w:type="dxa"/>
            <w:tcBorders>
              <w:top w:val="single" w:sz="4" w:space="0" w:color="auto"/>
              <w:left w:val="single" w:sz="4" w:space="0" w:color="auto"/>
              <w:bottom w:val="single" w:sz="4" w:space="0" w:color="auto"/>
              <w:right w:val="single" w:sz="4" w:space="0" w:color="auto"/>
            </w:tcBorders>
          </w:tcPr>
          <w:p w14:paraId="1E415A29"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4C2CA1F9"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74EA772" w14:textId="77777777" w:rsidR="00957107" w:rsidRPr="005B00C6" w:rsidRDefault="00957107" w:rsidP="00E75C4E">
            <w:pPr>
              <w:pStyle w:val="TAL"/>
              <w:rPr>
                <w:bCs/>
                <w:iCs/>
              </w:rPr>
            </w:pPr>
          </w:p>
        </w:tc>
      </w:tr>
      <w:tr w:rsidR="00957107" w:rsidRPr="005B00C6" w14:paraId="5C39CA7C" w14:textId="77777777" w:rsidTr="00E75C4E">
        <w:trPr>
          <w:gridBefore w:val="1"/>
          <w:gridAfter w:val="1"/>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59D754" w14:textId="77777777" w:rsidR="00957107" w:rsidRPr="005B00C6" w:rsidRDefault="00957107" w:rsidP="00E75C4E">
            <w:pPr>
              <w:pStyle w:val="TAC"/>
              <w:rPr>
                <w:lang w:eastAsia="zh-CN"/>
              </w:rPr>
            </w:pPr>
            <w:r w:rsidRPr="005B00C6">
              <w:rPr>
                <w:lang w:eastAsia="zh-CN"/>
              </w:rPr>
              <w:t>53</w:t>
            </w:r>
          </w:p>
        </w:tc>
        <w:tc>
          <w:tcPr>
            <w:tcW w:w="3542" w:type="dxa"/>
            <w:gridSpan w:val="3"/>
            <w:tcBorders>
              <w:top w:val="single" w:sz="6" w:space="0" w:color="auto"/>
              <w:left w:val="single" w:sz="4" w:space="0" w:color="auto"/>
              <w:bottom w:val="single" w:sz="6" w:space="0" w:color="auto"/>
              <w:right w:val="single" w:sz="6" w:space="0" w:color="auto"/>
            </w:tcBorders>
          </w:tcPr>
          <w:p w14:paraId="47A6807D" w14:textId="77777777" w:rsidR="00957107" w:rsidRPr="005B00C6" w:rsidRDefault="00957107" w:rsidP="00E75C4E">
            <w:pPr>
              <w:pStyle w:val="TAL"/>
            </w:pPr>
            <w:r w:rsidRPr="005B00C6">
              <w:t>Supports periodic EUTRA measurement and reporting.</w:t>
            </w:r>
          </w:p>
        </w:tc>
        <w:tc>
          <w:tcPr>
            <w:tcW w:w="1188" w:type="dxa"/>
            <w:gridSpan w:val="2"/>
            <w:tcBorders>
              <w:top w:val="single" w:sz="6" w:space="0" w:color="auto"/>
              <w:left w:val="single" w:sz="6" w:space="0" w:color="auto"/>
              <w:bottom w:val="single" w:sz="6" w:space="0" w:color="auto"/>
              <w:right w:val="single" w:sz="4" w:space="0" w:color="auto"/>
            </w:tcBorders>
          </w:tcPr>
          <w:p w14:paraId="599C267B"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67D2C2D" w14:textId="77777777" w:rsidR="00957107" w:rsidRPr="005B00C6" w:rsidRDefault="00957107" w:rsidP="00E75C4E">
            <w:pPr>
              <w:pStyle w:val="TAL"/>
              <w:rPr>
                <w:rFonts w:eastAsia="MS Mincho"/>
              </w:rPr>
            </w:pPr>
            <w:r w:rsidRPr="005B00C6">
              <w:rPr>
                <w:rFonts w:eastAsia="MS Mincho"/>
              </w:rPr>
              <w:t>Rel-15</w:t>
            </w:r>
          </w:p>
        </w:tc>
        <w:tc>
          <w:tcPr>
            <w:tcW w:w="1700" w:type="dxa"/>
            <w:gridSpan w:val="2"/>
            <w:tcBorders>
              <w:top w:val="single" w:sz="4" w:space="0" w:color="auto"/>
              <w:left w:val="single" w:sz="4" w:space="0" w:color="auto"/>
              <w:bottom w:val="single" w:sz="4" w:space="0" w:color="auto"/>
              <w:right w:val="single" w:sz="4" w:space="0" w:color="auto"/>
            </w:tcBorders>
          </w:tcPr>
          <w:p w14:paraId="1B149EFB" w14:textId="77777777" w:rsidR="00957107" w:rsidRPr="005B00C6" w:rsidRDefault="00957107" w:rsidP="00E75C4E">
            <w:pPr>
              <w:pStyle w:val="TAL"/>
            </w:pPr>
            <w:proofErr w:type="spellStart"/>
            <w:r w:rsidRPr="005B00C6">
              <w:t>pc_periodicEUTRA_MeasAndReport</w:t>
            </w:r>
            <w:proofErr w:type="spellEnd"/>
          </w:p>
        </w:tc>
        <w:tc>
          <w:tcPr>
            <w:tcW w:w="709" w:type="dxa"/>
            <w:tcBorders>
              <w:top w:val="single" w:sz="4" w:space="0" w:color="auto"/>
              <w:left w:val="single" w:sz="4" w:space="0" w:color="auto"/>
              <w:bottom w:val="single" w:sz="4" w:space="0" w:color="auto"/>
              <w:right w:val="single" w:sz="4" w:space="0" w:color="auto"/>
            </w:tcBorders>
          </w:tcPr>
          <w:p w14:paraId="0123B47E" w14:textId="77777777" w:rsidR="00957107" w:rsidRPr="005B00C6" w:rsidRDefault="00957107" w:rsidP="00E75C4E">
            <w:pPr>
              <w:pStyle w:val="TAL"/>
              <w:rPr>
                <w:lang w:eastAsia="zh-CN"/>
              </w:rPr>
            </w:pPr>
            <w:r w:rsidRPr="005B00C6">
              <w:rPr>
                <w:lang w:eastAsia="zh-CN"/>
              </w:rPr>
              <w:t>Yes</w:t>
            </w:r>
          </w:p>
        </w:tc>
        <w:tc>
          <w:tcPr>
            <w:tcW w:w="1558" w:type="dxa"/>
            <w:gridSpan w:val="2"/>
            <w:tcBorders>
              <w:top w:val="single" w:sz="4" w:space="0" w:color="auto"/>
              <w:left w:val="single" w:sz="4" w:space="0" w:color="auto"/>
              <w:bottom w:val="single" w:sz="4" w:space="0" w:color="auto"/>
              <w:right w:val="single" w:sz="4" w:space="0" w:color="auto"/>
            </w:tcBorders>
          </w:tcPr>
          <w:p w14:paraId="51CFE6D1"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D6BDBD" w14:textId="77777777" w:rsidR="00957107" w:rsidRPr="005B00C6" w:rsidRDefault="00957107" w:rsidP="00E75C4E">
            <w:pPr>
              <w:pStyle w:val="TAL"/>
              <w:rPr>
                <w:bCs/>
                <w:iCs/>
              </w:rPr>
            </w:pPr>
          </w:p>
        </w:tc>
      </w:tr>
      <w:tr w:rsidR="00957107" w:rsidRPr="005B00C6" w14:paraId="42692A4A" w14:textId="77777777" w:rsidTr="00E75C4E">
        <w:trPr>
          <w:gridBefore w:val="1"/>
          <w:gridAfter w:val="1"/>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019D42F" w14:textId="77777777" w:rsidR="00957107" w:rsidRPr="005B00C6" w:rsidRDefault="00957107" w:rsidP="00E75C4E">
            <w:pPr>
              <w:pStyle w:val="TAC"/>
              <w:rPr>
                <w:lang w:eastAsia="zh-CN"/>
              </w:rPr>
            </w:pPr>
            <w:r w:rsidRPr="005B00C6">
              <w:rPr>
                <w:lang w:eastAsia="zh-CN"/>
              </w:rPr>
              <w:t>54</w:t>
            </w:r>
          </w:p>
        </w:tc>
        <w:tc>
          <w:tcPr>
            <w:tcW w:w="3542" w:type="dxa"/>
            <w:gridSpan w:val="3"/>
            <w:tcBorders>
              <w:top w:val="single" w:sz="6" w:space="0" w:color="auto"/>
              <w:left w:val="single" w:sz="4" w:space="0" w:color="auto"/>
              <w:bottom w:val="single" w:sz="6" w:space="0" w:color="auto"/>
              <w:right w:val="single" w:sz="6" w:space="0" w:color="auto"/>
            </w:tcBorders>
          </w:tcPr>
          <w:p w14:paraId="69EDE072" w14:textId="77777777" w:rsidR="00957107" w:rsidRPr="005B00C6" w:rsidRDefault="00957107" w:rsidP="00E75C4E">
            <w:pPr>
              <w:pStyle w:val="TAL"/>
            </w:pPr>
            <w:r w:rsidRPr="005B00C6">
              <w:t xml:space="preserve">Support configuration of NR SSB measurements in RRC_IDLE/RRC_INACTIVE and reporting of the corresponding results upon network request as specified in TS </w:t>
            </w:r>
            <w:bookmarkStart w:id="30" w:name="OLE_LINK337"/>
            <w:r w:rsidRPr="005B00C6">
              <w:t>38.331</w:t>
            </w:r>
            <w:bookmarkEnd w:id="30"/>
            <w:r w:rsidRPr="005B00C6">
              <w:t xml:space="preserve"> [9]</w:t>
            </w:r>
          </w:p>
        </w:tc>
        <w:tc>
          <w:tcPr>
            <w:tcW w:w="1188" w:type="dxa"/>
            <w:gridSpan w:val="2"/>
            <w:tcBorders>
              <w:top w:val="single" w:sz="6" w:space="0" w:color="auto"/>
              <w:left w:val="single" w:sz="6" w:space="0" w:color="auto"/>
              <w:bottom w:val="single" w:sz="6" w:space="0" w:color="auto"/>
              <w:right w:val="single" w:sz="4" w:space="0" w:color="auto"/>
            </w:tcBorders>
          </w:tcPr>
          <w:p w14:paraId="65C8594B"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21670F4" w14:textId="77777777" w:rsidR="00957107" w:rsidRPr="005B00C6" w:rsidRDefault="00957107" w:rsidP="00E75C4E">
            <w:pPr>
              <w:pStyle w:val="TAL"/>
              <w:rPr>
                <w:rFonts w:eastAsia="MS Mincho"/>
              </w:rPr>
            </w:pPr>
            <w:r w:rsidRPr="005B00C6">
              <w:rPr>
                <w:rFonts w:eastAsia="MS Mincho"/>
              </w:rPr>
              <w:t>Rel-16</w:t>
            </w:r>
          </w:p>
        </w:tc>
        <w:tc>
          <w:tcPr>
            <w:tcW w:w="1700" w:type="dxa"/>
            <w:gridSpan w:val="2"/>
            <w:tcBorders>
              <w:top w:val="single" w:sz="4" w:space="0" w:color="auto"/>
              <w:left w:val="single" w:sz="4" w:space="0" w:color="auto"/>
              <w:bottom w:val="single" w:sz="4" w:space="0" w:color="auto"/>
              <w:right w:val="single" w:sz="4" w:space="0" w:color="auto"/>
            </w:tcBorders>
          </w:tcPr>
          <w:p w14:paraId="41F83142" w14:textId="77777777" w:rsidR="00957107" w:rsidRPr="005B00C6" w:rsidRDefault="00957107" w:rsidP="00E75C4E">
            <w:pPr>
              <w:pStyle w:val="TAL"/>
            </w:pPr>
            <w:proofErr w:type="spellStart"/>
            <w:r w:rsidRPr="005B00C6">
              <w:t>pc_idleInactiveNR_MeasReport</w:t>
            </w:r>
            <w:proofErr w:type="spellEnd"/>
          </w:p>
        </w:tc>
        <w:tc>
          <w:tcPr>
            <w:tcW w:w="709" w:type="dxa"/>
            <w:tcBorders>
              <w:top w:val="single" w:sz="4" w:space="0" w:color="auto"/>
              <w:left w:val="single" w:sz="4" w:space="0" w:color="auto"/>
              <w:bottom w:val="single" w:sz="4" w:space="0" w:color="auto"/>
              <w:right w:val="single" w:sz="4" w:space="0" w:color="auto"/>
            </w:tcBorders>
          </w:tcPr>
          <w:p w14:paraId="69868B0A"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6990E535"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6B615A4" w14:textId="77777777" w:rsidR="00957107" w:rsidRPr="005B00C6" w:rsidRDefault="00957107" w:rsidP="00E75C4E">
            <w:pPr>
              <w:pStyle w:val="TAL"/>
              <w:rPr>
                <w:bCs/>
                <w:iCs/>
              </w:rPr>
            </w:pPr>
          </w:p>
        </w:tc>
      </w:tr>
      <w:tr w:rsidR="00957107" w:rsidRPr="005B00C6" w14:paraId="7194ED92" w14:textId="77777777" w:rsidTr="00E75C4E">
        <w:trPr>
          <w:gridBefore w:val="1"/>
          <w:gridAfter w:val="1"/>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884082" w14:textId="77777777" w:rsidR="00957107" w:rsidRPr="005B00C6" w:rsidRDefault="00957107" w:rsidP="00E75C4E">
            <w:pPr>
              <w:pStyle w:val="TAC"/>
              <w:rPr>
                <w:lang w:eastAsia="zh-CN"/>
              </w:rPr>
            </w:pPr>
            <w:r w:rsidRPr="005B00C6">
              <w:rPr>
                <w:lang w:eastAsia="zh-CN"/>
              </w:rPr>
              <w:t>55</w:t>
            </w:r>
          </w:p>
        </w:tc>
        <w:tc>
          <w:tcPr>
            <w:tcW w:w="3542" w:type="dxa"/>
            <w:gridSpan w:val="3"/>
            <w:tcBorders>
              <w:top w:val="single" w:sz="6" w:space="0" w:color="auto"/>
              <w:left w:val="single" w:sz="4" w:space="0" w:color="auto"/>
              <w:bottom w:val="single" w:sz="6" w:space="0" w:color="auto"/>
              <w:right w:val="single" w:sz="6" w:space="0" w:color="auto"/>
            </w:tcBorders>
          </w:tcPr>
          <w:p w14:paraId="211F9D16" w14:textId="77777777" w:rsidR="00957107" w:rsidRPr="005B00C6" w:rsidRDefault="00957107" w:rsidP="00E75C4E">
            <w:pPr>
              <w:pStyle w:val="TAL"/>
            </w:pPr>
            <w:r w:rsidRPr="005B00C6">
              <w:t>Support configuration of E-UTRA measurements in RRC_IDLE/RRC_INACTIVE and reporting of the corresponding results upon network request as specified in TS 38.331 [9]</w:t>
            </w:r>
          </w:p>
        </w:tc>
        <w:tc>
          <w:tcPr>
            <w:tcW w:w="1188" w:type="dxa"/>
            <w:gridSpan w:val="2"/>
            <w:tcBorders>
              <w:top w:val="single" w:sz="6" w:space="0" w:color="auto"/>
              <w:left w:val="single" w:sz="6" w:space="0" w:color="auto"/>
              <w:bottom w:val="single" w:sz="6" w:space="0" w:color="auto"/>
              <w:right w:val="single" w:sz="4" w:space="0" w:color="auto"/>
            </w:tcBorders>
          </w:tcPr>
          <w:p w14:paraId="54DA1102" w14:textId="77777777" w:rsidR="00957107" w:rsidRPr="005B00C6" w:rsidRDefault="00957107" w:rsidP="00E75C4E">
            <w:pPr>
              <w:pStyle w:val="TAL"/>
              <w:rPr>
                <w:lang w:eastAsia="zh-CN"/>
              </w:rPr>
            </w:pPr>
            <w:r w:rsidRPr="005B00C6">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CCB6686" w14:textId="77777777" w:rsidR="00957107" w:rsidRPr="005B00C6" w:rsidRDefault="00957107" w:rsidP="00E75C4E">
            <w:pPr>
              <w:pStyle w:val="TAL"/>
              <w:rPr>
                <w:rFonts w:eastAsia="MS Mincho"/>
              </w:rPr>
            </w:pPr>
            <w:r w:rsidRPr="005B00C6">
              <w:rPr>
                <w:rFonts w:eastAsia="MS Mincho"/>
              </w:rPr>
              <w:t>Rel-16</w:t>
            </w:r>
          </w:p>
        </w:tc>
        <w:tc>
          <w:tcPr>
            <w:tcW w:w="1700" w:type="dxa"/>
            <w:gridSpan w:val="2"/>
            <w:tcBorders>
              <w:top w:val="single" w:sz="4" w:space="0" w:color="auto"/>
              <w:left w:val="single" w:sz="4" w:space="0" w:color="auto"/>
              <w:bottom w:val="single" w:sz="4" w:space="0" w:color="auto"/>
              <w:right w:val="single" w:sz="4" w:space="0" w:color="auto"/>
            </w:tcBorders>
          </w:tcPr>
          <w:p w14:paraId="3228F2A1" w14:textId="77777777" w:rsidR="00957107" w:rsidRPr="005B00C6" w:rsidRDefault="00957107" w:rsidP="00E75C4E">
            <w:pPr>
              <w:pStyle w:val="TAL"/>
            </w:pPr>
            <w:proofErr w:type="spellStart"/>
            <w:r w:rsidRPr="005B00C6">
              <w:t>pc_idleInactiveEUTRA_MeasReport</w:t>
            </w:r>
            <w:proofErr w:type="spellEnd"/>
          </w:p>
        </w:tc>
        <w:tc>
          <w:tcPr>
            <w:tcW w:w="709" w:type="dxa"/>
            <w:tcBorders>
              <w:top w:val="single" w:sz="4" w:space="0" w:color="auto"/>
              <w:left w:val="single" w:sz="4" w:space="0" w:color="auto"/>
              <w:bottom w:val="single" w:sz="4" w:space="0" w:color="auto"/>
              <w:right w:val="single" w:sz="4" w:space="0" w:color="auto"/>
            </w:tcBorders>
          </w:tcPr>
          <w:p w14:paraId="67F0DD0F" w14:textId="77777777" w:rsidR="00957107" w:rsidRPr="005B00C6" w:rsidRDefault="00957107" w:rsidP="00E75C4E">
            <w:pPr>
              <w:pStyle w:val="TAL"/>
              <w:rPr>
                <w:lang w:eastAsia="zh-CN"/>
              </w:rPr>
            </w:pPr>
            <w:r w:rsidRPr="005B00C6">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1E5D68BC" w14:textId="77777777" w:rsidR="00957107" w:rsidRPr="005B00C6"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087B770" w14:textId="77777777" w:rsidR="00957107" w:rsidRPr="005B00C6" w:rsidRDefault="00957107" w:rsidP="00E75C4E">
            <w:pPr>
              <w:pStyle w:val="TAL"/>
              <w:rPr>
                <w:bCs/>
                <w:iCs/>
              </w:rPr>
            </w:pPr>
          </w:p>
        </w:tc>
      </w:tr>
      <w:tr w:rsidR="00957107" w:rsidRPr="005B00C6" w14:paraId="0A5B77E2" w14:textId="77777777" w:rsidTr="00E75C4E">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6AE87B" w14:textId="77777777" w:rsidR="00957107" w:rsidRPr="005B00C6" w:rsidRDefault="00957107" w:rsidP="00E75C4E">
            <w:pPr>
              <w:pStyle w:val="TAC"/>
              <w:rPr>
                <w:lang w:eastAsia="zh-CN"/>
              </w:rPr>
            </w:pPr>
            <w:r>
              <w:rPr>
                <w:lang w:eastAsia="zh-CN"/>
              </w:rPr>
              <w:lastRenderedPageBreak/>
              <w:t>56</w:t>
            </w:r>
          </w:p>
        </w:tc>
        <w:tc>
          <w:tcPr>
            <w:tcW w:w="3542" w:type="dxa"/>
            <w:gridSpan w:val="3"/>
            <w:tcBorders>
              <w:top w:val="single" w:sz="6" w:space="0" w:color="auto"/>
              <w:left w:val="single" w:sz="4" w:space="0" w:color="auto"/>
              <w:bottom w:val="single" w:sz="6" w:space="0" w:color="auto"/>
              <w:right w:val="single" w:sz="6" w:space="0" w:color="auto"/>
            </w:tcBorders>
          </w:tcPr>
          <w:p w14:paraId="1565B863" w14:textId="77777777" w:rsidR="00957107" w:rsidRPr="005B00C6" w:rsidRDefault="00957107" w:rsidP="00E75C4E">
            <w:pPr>
              <w:pStyle w:val="TAL"/>
            </w:pPr>
            <w:r>
              <w:t xml:space="preserve">Support SRS-RSRP measurements between a NR </w:t>
            </w:r>
            <w:proofErr w:type="spellStart"/>
            <w:r>
              <w:t>Pcell</w:t>
            </w:r>
            <w:proofErr w:type="spellEnd"/>
            <w:r>
              <w:t xml:space="preserve"> and an interfering UE, upon network request as specified in 38.331 [9]</w:t>
            </w:r>
          </w:p>
        </w:tc>
        <w:tc>
          <w:tcPr>
            <w:tcW w:w="1188" w:type="dxa"/>
            <w:tcBorders>
              <w:top w:val="single" w:sz="6" w:space="0" w:color="auto"/>
              <w:left w:val="single" w:sz="6" w:space="0" w:color="auto"/>
              <w:bottom w:val="single" w:sz="6" w:space="0" w:color="auto"/>
              <w:right w:val="single" w:sz="4" w:space="0" w:color="auto"/>
            </w:tcBorders>
          </w:tcPr>
          <w:p w14:paraId="7A5F719F" w14:textId="77777777" w:rsidR="00957107" w:rsidRPr="005B00C6" w:rsidRDefault="00957107" w:rsidP="00E75C4E">
            <w:pPr>
              <w:pStyle w:val="TAL"/>
              <w:rPr>
                <w:lang w:eastAsia="zh-CN"/>
              </w:rPr>
            </w:pPr>
            <w:r>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A96E1CA" w14:textId="77777777" w:rsidR="00957107" w:rsidRPr="005B00C6" w:rsidRDefault="00957107" w:rsidP="00E75C4E">
            <w:pPr>
              <w:pStyle w:val="TAL"/>
              <w:rPr>
                <w:rFonts w:eastAsia="MS Mincho"/>
              </w:rPr>
            </w:pPr>
            <w:r>
              <w:rPr>
                <w:rFonts w:eastAsia="MS Mincho"/>
              </w:rPr>
              <w:t>Rel-16</w:t>
            </w:r>
          </w:p>
        </w:tc>
        <w:tc>
          <w:tcPr>
            <w:tcW w:w="1700" w:type="dxa"/>
            <w:gridSpan w:val="2"/>
            <w:tcBorders>
              <w:top w:val="single" w:sz="4" w:space="0" w:color="auto"/>
              <w:left w:val="single" w:sz="4" w:space="0" w:color="auto"/>
              <w:bottom w:val="single" w:sz="4" w:space="0" w:color="auto"/>
              <w:right w:val="single" w:sz="4" w:space="0" w:color="auto"/>
            </w:tcBorders>
          </w:tcPr>
          <w:p w14:paraId="4960D421" w14:textId="77777777" w:rsidR="00957107" w:rsidRPr="005B00C6" w:rsidRDefault="00957107" w:rsidP="00E75C4E">
            <w:pPr>
              <w:pStyle w:val="TAL"/>
            </w:pPr>
            <w:r w:rsidRPr="005B00C6">
              <w:t>pc_nr_C</w:t>
            </w:r>
            <w:r>
              <w:t>LI</w:t>
            </w:r>
            <w:r w:rsidRPr="005B00C6">
              <w:t>_Reporting_r16</w:t>
            </w:r>
          </w:p>
        </w:tc>
        <w:tc>
          <w:tcPr>
            <w:tcW w:w="709" w:type="dxa"/>
            <w:tcBorders>
              <w:top w:val="single" w:sz="4" w:space="0" w:color="auto"/>
              <w:left w:val="single" w:sz="4" w:space="0" w:color="auto"/>
              <w:bottom w:val="single" w:sz="4" w:space="0" w:color="auto"/>
              <w:right w:val="single" w:sz="4" w:space="0" w:color="auto"/>
            </w:tcBorders>
          </w:tcPr>
          <w:p w14:paraId="22B6D659" w14:textId="77777777" w:rsidR="00957107" w:rsidRPr="005B00C6" w:rsidRDefault="00957107" w:rsidP="00E75C4E">
            <w:pPr>
              <w:pStyle w:val="TAL"/>
              <w:rPr>
                <w:lang w:eastAsia="zh-CN"/>
              </w:rPr>
            </w:pPr>
            <w:r>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5B49DE6F" w14:textId="77777777" w:rsidR="00957107" w:rsidRPr="005B00C6" w:rsidRDefault="00957107" w:rsidP="00E75C4E">
            <w:pPr>
              <w:pStyle w:val="TAL"/>
            </w:pPr>
          </w:p>
        </w:tc>
        <w:tc>
          <w:tcPr>
            <w:tcW w:w="1422" w:type="dxa"/>
            <w:gridSpan w:val="2"/>
            <w:tcBorders>
              <w:top w:val="single" w:sz="4" w:space="0" w:color="auto"/>
              <w:left w:val="single" w:sz="4" w:space="0" w:color="auto"/>
              <w:bottom w:val="single" w:sz="4" w:space="0" w:color="auto"/>
              <w:right w:val="single" w:sz="4" w:space="0" w:color="auto"/>
            </w:tcBorders>
          </w:tcPr>
          <w:p w14:paraId="3BE73AD1" w14:textId="77777777" w:rsidR="00957107" w:rsidRPr="00883181" w:rsidRDefault="00957107" w:rsidP="00E75C4E">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w:t>
            </w:r>
            <w:proofErr w:type="gramStart"/>
            <w:r w:rsidRPr="00883181">
              <w:rPr>
                <w:rFonts w:eastAsia="MS PGothic" w:cs="Arial"/>
                <w:i/>
                <w:szCs w:val="18"/>
              </w:rPr>
              <w:t>r16</w:t>
            </w:r>
            <w:proofErr w:type="gramEnd"/>
          </w:p>
          <w:p w14:paraId="30C82C62" w14:textId="77777777" w:rsidR="00957107" w:rsidRPr="005B00C6" w:rsidRDefault="00957107" w:rsidP="00E75C4E">
            <w:pPr>
              <w:pStyle w:val="TAL"/>
              <w:rPr>
                <w:bCs/>
                <w:iCs/>
              </w:rPr>
            </w:pPr>
            <w:r w:rsidRPr="00883181">
              <w:rPr>
                <w:bCs/>
                <w:iCs/>
              </w:rPr>
              <w:t>If the UE doesn’t support CLI SRS-RSRP measurement, it will not include this IE in its capability report</w:t>
            </w:r>
            <w:r w:rsidRPr="005B00C6">
              <w:rPr>
                <w:bCs/>
                <w:iCs/>
              </w:rPr>
              <w:t>.</w:t>
            </w:r>
          </w:p>
        </w:tc>
      </w:tr>
      <w:tr w:rsidR="00957107" w:rsidRPr="005B00C6" w14:paraId="407EB18A" w14:textId="77777777" w:rsidTr="00E75C4E">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12C921" w14:textId="77777777" w:rsidR="00957107" w:rsidRDefault="00957107" w:rsidP="00E75C4E">
            <w:pPr>
              <w:pStyle w:val="TAC"/>
              <w:rPr>
                <w:lang w:eastAsia="zh-CN"/>
              </w:rPr>
            </w:pPr>
            <w:r>
              <w:rPr>
                <w:lang w:eastAsia="zh-CN"/>
              </w:rPr>
              <w:t>56A</w:t>
            </w:r>
          </w:p>
        </w:tc>
        <w:tc>
          <w:tcPr>
            <w:tcW w:w="3542" w:type="dxa"/>
            <w:gridSpan w:val="3"/>
            <w:tcBorders>
              <w:top w:val="single" w:sz="6" w:space="0" w:color="auto"/>
              <w:left w:val="single" w:sz="4" w:space="0" w:color="auto"/>
              <w:bottom w:val="single" w:sz="6" w:space="0" w:color="auto"/>
              <w:right w:val="single" w:sz="6" w:space="0" w:color="auto"/>
            </w:tcBorders>
          </w:tcPr>
          <w:p w14:paraId="55BAE163" w14:textId="77777777" w:rsidR="00957107" w:rsidRDefault="00957107" w:rsidP="00E75C4E">
            <w:pPr>
              <w:pStyle w:val="TAL"/>
            </w:pPr>
            <w:r>
              <w:t>Support SRS-RSRP measurements and periodical reporting and measurement event triggering based on SRS-RSRP</w:t>
            </w:r>
          </w:p>
        </w:tc>
        <w:tc>
          <w:tcPr>
            <w:tcW w:w="1188" w:type="dxa"/>
            <w:tcBorders>
              <w:top w:val="single" w:sz="6" w:space="0" w:color="auto"/>
              <w:left w:val="single" w:sz="6" w:space="0" w:color="auto"/>
              <w:bottom w:val="single" w:sz="6" w:space="0" w:color="auto"/>
              <w:right w:val="single" w:sz="4" w:space="0" w:color="auto"/>
            </w:tcBorders>
          </w:tcPr>
          <w:p w14:paraId="7D656A1A" w14:textId="77777777" w:rsidR="00957107" w:rsidRDefault="00957107" w:rsidP="00E75C4E">
            <w:pPr>
              <w:pStyle w:val="TAL"/>
              <w:rPr>
                <w:lang w:eastAsia="zh-CN"/>
              </w:rPr>
            </w:pPr>
            <w:r>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6A4712A" w14:textId="77777777" w:rsidR="00957107" w:rsidRDefault="00957107" w:rsidP="00E75C4E">
            <w:pPr>
              <w:pStyle w:val="TAL"/>
              <w:rPr>
                <w:rFonts w:eastAsia="MS Mincho"/>
              </w:rPr>
            </w:pPr>
            <w:r>
              <w:rPr>
                <w:rFonts w:eastAsia="MS Mincho"/>
              </w:rPr>
              <w:t>Rel-16</w:t>
            </w:r>
          </w:p>
        </w:tc>
        <w:tc>
          <w:tcPr>
            <w:tcW w:w="1700" w:type="dxa"/>
            <w:gridSpan w:val="2"/>
            <w:tcBorders>
              <w:top w:val="single" w:sz="4" w:space="0" w:color="auto"/>
              <w:left w:val="single" w:sz="4" w:space="0" w:color="auto"/>
              <w:bottom w:val="single" w:sz="4" w:space="0" w:color="auto"/>
              <w:right w:val="single" w:sz="4" w:space="0" w:color="auto"/>
            </w:tcBorders>
          </w:tcPr>
          <w:p w14:paraId="5D962CB3" w14:textId="77777777" w:rsidR="00957107" w:rsidRPr="005B00C6" w:rsidRDefault="00957107" w:rsidP="00E75C4E">
            <w:pPr>
              <w:pStyle w:val="TAL"/>
            </w:pPr>
            <w:r w:rsidRPr="0044756D">
              <w:rPr>
                <w:rFonts w:cs="Arial"/>
                <w:szCs w:val="18"/>
              </w:rPr>
              <w:t>pc_cli_SRS_RSRP_Meas_r16</w:t>
            </w:r>
          </w:p>
        </w:tc>
        <w:tc>
          <w:tcPr>
            <w:tcW w:w="709" w:type="dxa"/>
            <w:tcBorders>
              <w:top w:val="single" w:sz="4" w:space="0" w:color="auto"/>
              <w:left w:val="single" w:sz="4" w:space="0" w:color="auto"/>
              <w:bottom w:val="single" w:sz="4" w:space="0" w:color="auto"/>
              <w:right w:val="single" w:sz="4" w:space="0" w:color="auto"/>
            </w:tcBorders>
          </w:tcPr>
          <w:p w14:paraId="653DC410" w14:textId="77777777" w:rsidR="00957107" w:rsidRDefault="00957107" w:rsidP="00E75C4E">
            <w:pPr>
              <w:pStyle w:val="TAL"/>
              <w:rPr>
                <w:lang w:eastAsia="zh-CN"/>
              </w:rPr>
            </w:pPr>
            <w:r>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0D978F61" w14:textId="77777777" w:rsidR="00957107" w:rsidRPr="005B00C6" w:rsidRDefault="00957107" w:rsidP="00E75C4E">
            <w:pPr>
              <w:pStyle w:val="TAL"/>
            </w:pPr>
          </w:p>
        </w:tc>
        <w:tc>
          <w:tcPr>
            <w:tcW w:w="1422" w:type="dxa"/>
            <w:gridSpan w:val="2"/>
            <w:tcBorders>
              <w:top w:val="single" w:sz="4" w:space="0" w:color="auto"/>
              <w:left w:val="single" w:sz="4" w:space="0" w:color="auto"/>
              <w:bottom w:val="single" w:sz="4" w:space="0" w:color="auto"/>
              <w:right w:val="single" w:sz="4" w:space="0" w:color="auto"/>
            </w:tcBorders>
          </w:tcPr>
          <w:p w14:paraId="0A642F7E" w14:textId="77777777" w:rsidR="00957107" w:rsidRPr="00883181" w:rsidRDefault="00957107" w:rsidP="00E75C4E">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maxNumberCLI-SRS-RSRP-r16</w:t>
            </w:r>
            <w:r w:rsidRPr="001925DE">
              <w:rPr>
                <w:rFonts w:eastAsia="MS PGothic" w:cs="Arial"/>
                <w:iCs/>
                <w:szCs w:val="18"/>
              </w:rPr>
              <w:t xml:space="preserve"> and </w:t>
            </w:r>
            <w:r w:rsidRPr="001925DE">
              <w:rPr>
                <w:rFonts w:eastAsia="MS PGothic" w:cs="Arial"/>
                <w:i/>
                <w:szCs w:val="18"/>
              </w:rPr>
              <w:t>maxNumberPerSlotCLI-SRS-RSRP-r16</w:t>
            </w:r>
          </w:p>
        </w:tc>
      </w:tr>
      <w:tr w:rsidR="00957107" w:rsidRPr="005B00C6" w14:paraId="691386F3" w14:textId="77777777" w:rsidTr="00E75C4E">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6DE0E2" w14:textId="77777777" w:rsidR="00957107" w:rsidRDefault="00957107" w:rsidP="00E75C4E">
            <w:pPr>
              <w:pStyle w:val="TAC"/>
              <w:rPr>
                <w:lang w:eastAsia="zh-CN"/>
              </w:rPr>
            </w:pPr>
            <w:r>
              <w:rPr>
                <w:lang w:eastAsia="zh-CN"/>
              </w:rPr>
              <w:t>56B</w:t>
            </w:r>
          </w:p>
        </w:tc>
        <w:tc>
          <w:tcPr>
            <w:tcW w:w="3542" w:type="dxa"/>
            <w:gridSpan w:val="3"/>
            <w:tcBorders>
              <w:top w:val="single" w:sz="6" w:space="0" w:color="auto"/>
              <w:left w:val="single" w:sz="4" w:space="0" w:color="auto"/>
              <w:bottom w:val="single" w:sz="6" w:space="0" w:color="auto"/>
              <w:right w:val="single" w:sz="6" w:space="0" w:color="auto"/>
            </w:tcBorders>
          </w:tcPr>
          <w:p w14:paraId="2D593191" w14:textId="77777777" w:rsidR="00957107" w:rsidRDefault="00957107" w:rsidP="00E75C4E">
            <w:pPr>
              <w:pStyle w:val="TAL"/>
            </w:pPr>
            <w:r>
              <w:t>Support CLI RSSI measurements and periodical reporting and measurement event triggering</w:t>
            </w:r>
          </w:p>
        </w:tc>
        <w:tc>
          <w:tcPr>
            <w:tcW w:w="1188" w:type="dxa"/>
            <w:tcBorders>
              <w:top w:val="single" w:sz="6" w:space="0" w:color="auto"/>
              <w:left w:val="single" w:sz="6" w:space="0" w:color="auto"/>
              <w:bottom w:val="single" w:sz="6" w:space="0" w:color="auto"/>
              <w:right w:val="single" w:sz="4" w:space="0" w:color="auto"/>
            </w:tcBorders>
          </w:tcPr>
          <w:p w14:paraId="51CF5DFE" w14:textId="77777777" w:rsidR="00957107" w:rsidRDefault="00957107" w:rsidP="00E75C4E">
            <w:pPr>
              <w:pStyle w:val="TAL"/>
              <w:rPr>
                <w:lang w:eastAsia="zh-CN"/>
              </w:rPr>
            </w:pPr>
            <w:r>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B55BCB5" w14:textId="77777777" w:rsidR="00957107" w:rsidRDefault="00957107" w:rsidP="00E75C4E">
            <w:pPr>
              <w:pStyle w:val="TAL"/>
              <w:rPr>
                <w:rFonts w:eastAsia="MS Mincho"/>
              </w:rPr>
            </w:pPr>
            <w:r>
              <w:rPr>
                <w:rFonts w:eastAsia="MS Mincho"/>
              </w:rPr>
              <w:t>Rel-16</w:t>
            </w:r>
          </w:p>
        </w:tc>
        <w:tc>
          <w:tcPr>
            <w:tcW w:w="1700" w:type="dxa"/>
            <w:gridSpan w:val="2"/>
            <w:tcBorders>
              <w:top w:val="single" w:sz="4" w:space="0" w:color="auto"/>
              <w:left w:val="single" w:sz="4" w:space="0" w:color="auto"/>
              <w:bottom w:val="single" w:sz="4" w:space="0" w:color="auto"/>
              <w:right w:val="single" w:sz="4" w:space="0" w:color="auto"/>
            </w:tcBorders>
          </w:tcPr>
          <w:p w14:paraId="433520A7" w14:textId="77777777" w:rsidR="00957107" w:rsidRPr="0054322C" w:rsidRDefault="00957107" w:rsidP="00E75C4E">
            <w:pPr>
              <w:pStyle w:val="TAL"/>
              <w:rPr>
                <w:rFonts w:cs="Arial"/>
                <w:szCs w:val="18"/>
              </w:rPr>
            </w:pPr>
            <w:r>
              <w:rPr>
                <w:rFonts w:cs="Arial"/>
                <w:szCs w:val="18"/>
              </w:rPr>
              <w:t>pc_</w:t>
            </w:r>
            <w:r w:rsidRPr="0044756D">
              <w:rPr>
                <w:rFonts w:cs="Arial"/>
                <w:szCs w:val="18"/>
              </w:rPr>
              <w:t>cli</w:t>
            </w:r>
            <w:r>
              <w:rPr>
                <w:rFonts w:cs="Arial"/>
                <w:szCs w:val="18"/>
              </w:rPr>
              <w:t>_</w:t>
            </w:r>
            <w:r w:rsidRPr="0044756D">
              <w:rPr>
                <w:rFonts w:cs="Arial"/>
                <w:szCs w:val="18"/>
              </w:rPr>
              <w:t>RSSI</w:t>
            </w:r>
            <w:r>
              <w:rPr>
                <w:rFonts w:cs="Arial"/>
                <w:szCs w:val="18"/>
              </w:rPr>
              <w:t>_</w:t>
            </w:r>
            <w:r w:rsidRPr="0044756D">
              <w:rPr>
                <w:rFonts w:cs="Arial"/>
                <w:szCs w:val="18"/>
              </w:rPr>
              <w:t>Meas</w:t>
            </w:r>
            <w:r>
              <w:rPr>
                <w:rFonts w:cs="Arial"/>
                <w:szCs w:val="18"/>
              </w:rPr>
              <w:t>_</w:t>
            </w:r>
            <w:r w:rsidRPr="0044756D">
              <w:rPr>
                <w:rFonts w:cs="Arial"/>
                <w:szCs w:val="18"/>
              </w:rPr>
              <w:t>r16</w:t>
            </w:r>
          </w:p>
        </w:tc>
        <w:tc>
          <w:tcPr>
            <w:tcW w:w="709" w:type="dxa"/>
            <w:tcBorders>
              <w:top w:val="single" w:sz="4" w:space="0" w:color="auto"/>
              <w:left w:val="single" w:sz="4" w:space="0" w:color="auto"/>
              <w:bottom w:val="single" w:sz="4" w:space="0" w:color="auto"/>
              <w:right w:val="single" w:sz="4" w:space="0" w:color="auto"/>
            </w:tcBorders>
          </w:tcPr>
          <w:p w14:paraId="683289A5" w14:textId="77777777" w:rsidR="00957107" w:rsidRDefault="00957107" w:rsidP="00E75C4E">
            <w:pPr>
              <w:pStyle w:val="TAL"/>
              <w:rPr>
                <w:lang w:eastAsia="zh-CN"/>
              </w:rPr>
            </w:pPr>
            <w:r>
              <w:rPr>
                <w:lang w:eastAsia="zh-CN"/>
              </w:rPr>
              <w:t>No</w:t>
            </w:r>
          </w:p>
        </w:tc>
        <w:tc>
          <w:tcPr>
            <w:tcW w:w="1558" w:type="dxa"/>
            <w:gridSpan w:val="2"/>
            <w:tcBorders>
              <w:top w:val="single" w:sz="4" w:space="0" w:color="auto"/>
              <w:left w:val="single" w:sz="4" w:space="0" w:color="auto"/>
              <w:bottom w:val="single" w:sz="4" w:space="0" w:color="auto"/>
              <w:right w:val="single" w:sz="4" w:space="0" w:color="auto"/>
            </w:tcBorders>
          </w:tcPr>
          <w:p w14:paraId="75D77D1E" w14:textId="77777777" w:rsidR="00957107" w:rsidRPr="005B00C6" w:rsidRDefault="00957107" w:rsidP="00E75C4E">
            <w:pPr>
              <w:pStyle w:val="TAL"/>
            </w:pPr>
          </w:p>
        </w:tc>
        <w:tc>
          <w:tcPr>
            <w:tcW w:w="1422" w:type="dxa"/>
            <w:gridSpan w:val="2"/>
            <w:tcBorders>
              <w:top w:val="single" w:sz="4" w:space="0" w:color="auto"/>
              <w:left w:val="single" w:sz="4" w:space="0" w:color="auto"/>
              <w:bottom w:val="single" w:sz="4" w:space="0" w:color="auto"/>
              <w:right w:val="single" w:sz="4" w:space="0" w:color="auto"/>
            </w:tcBorders>
          </w:tcPr>
          <w:p w14:paraId="66E7E39A" w14:textId="77777777" w:rsidR="00957107" w:rsidRPr="00883181" w:rsidRDefault="00957107" w:rsidP="00E75C4E">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maxNumberCLI-RSSI-r16</w:t>
            </w:r>
          </w:p>
        </w:tc>
      </w:tr>
      <w:tr w:rsidR="00957107" w:rsidRPr="005B00C6" w14:paraId="0C551B9C" w14:textId="77777777" w:rsidTr="00E75C4E">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D2D09B8" w14:textId="77777777" w:rsidR="00957107" w:rsidRDefault="00957107" w:rsidP="00E75C4E">
            <w:pPr>
              <w:pStyle w:val="TAC"/>
              <w:rPr>
                <w:lang w:eastAsia="zh-CN"/>
              </w:rPr>
            </w:pPr>
            <w:r>
              <w:rPr>
                <w:rFonts w:eastAsia="SimSun"/>
                <w:lang w:eastAsia="zh-CN" w:bidi="ar"/>
              </w:rPr>
              <w:lastRenderedPageBreak/>
              <w:t>57</w:t>
            </w:r>
          </w:p>
        </w:tc>
        <w:tc>
          <w:tcPr>
            <w:tcW w:w="3542" w:type="dxa"/>
            <w:gridSpan w:val="3"/>
            <w:tcBorders>
              <w:top w:val="single" w:sz="6" w:space="0" w:color="auto"/>
              <w:left w:val="single" w:sz="4" w:space="0" w:color="auto"/>
              <w:bottom w:val="single" w:sz="6" w:space="0" w:color="auto"/>
              <w:right w:val="single" w:sz="6" w:space="0" w:color="auto"/>
            </w:tcBorders>
          </w:tcPr>
          <w:p w14:paraId="33DAB1D5" w14:textId="77777777" w:rsidR="00957107" w:rsidRDefault="00957107" w:rsidP="00E75C4E">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88" w:type="dxa"/>
            <w:tcBorders>
              <w:top w:val="single" w:sz="6" w:space="0" w:color="auto"/>
              <w:left w:val="single" w:sz="6" w:space="0" w:color="auto"/>
              <w:bottom w:val="single" w:sz="6" w:space="0" w:color="auto"/>
              <w:right w:val="single" w:sz="4" w:space="0" w:color="auto"/>
            </w:tcBorders>
          </w:tcPr>
          <w:p w14:paraId="67E517FC" w14:textId="77777777" w:rsidR="00957107" w:rsidRDefault="00957107" w:rsidP="00E75C4E">
            <w:pPr>
              <w:pStyle w:val="TAL"/>
              <w:rPr>
                <w:lang w:eastAsia="zh-CN"/>
              </w:rPr>
            </w:pPr>
            <w:r w:rsidRPr="006D049A">
              <w:t>38.306, 4.2.9</w:t>
            </w:r>
          </w:p>
        </w:tc>
        <w:tc>
          <w:tcPr>
            <w:tcW w:w="779" w:type="dxa"/>
            <w:tcBorders>
              <w:top w:val="single" w:sz="4" w:space="0" w:color="auto"/>
              <w:left w:val="single" w:sz="4" w:space="0" w:color="auto"/>
              <w:bottom w:val="single" w:sz="4" w:space="0" w:color="auto"/>
              <w:right w:val="single" w:sz="4" w:space="0" w:color="auto"/>
            </w:tcBorders>
          </w:tcPr>
          <w:p w14:paraId="5AD6160E" w14:textId="77777777" w:rsidR="00957107" w:rsidRDefault="00957107" w:rsidP="00E75C4E">
            <w:pPr>
              <w:pStyle w:val="TAL"/>
              <w:rPr>
                <w:rFonts w:eastAsia="MS Mincho"/>
              </w:rPr>
            </w:pPr>
            <w:r w:rsidRPr="006D049A">
              <w:t>Rel-15</w:t>
            </w:r>
          </w:p>
        </w:tc>
        <w:tc>
          <w:tcPr>
            <w:tcW w:w="1700" w:type="dxa"/>
            <w:gridSpan w:val="2"/>
            <w:tcBorders>
              <w:top w:val="single" w:sz="4" w:space="0" w:color="auto"/>
              <w:left w:val="single" w:sz="4" w:space="0" w:color="auto"/>
              <w:bottom w:val="single" w:sz="4" w:space="0" w:color="auto"/>
              <w:right w:val="single" w:sz="4" w:space="0" w:color="auto"/>
            </w:tcBorders>
          </w:tcPr>
          <w:p w14:paraId="62190C6C" w14:textId="77777777" w:rsidR="00957107" w:rsidRPr="005B00C6" w:rsidRDefault="00957107" w:rsidP="00E75C4E">
            <w:pPr>
              <w:pStyle w:val="TAL"/>
            </w:pPr>
            <w:proofErr w:type="spellStart"/>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roofErr w:type="spellEnd"/>
          </w:p>
        </w:tc>
        <w:tc>
          <w:tcPr>
            <w:tcW w:w="709" w:type="dxa"/>
            <w:tcBorders>
              <w:top w:val="single" w:sz="4" w:space="0" w:color="auto"/>
              <w:left w:val="single" w:sz="4" w:space="0" w:color="auto"/>
              <w:bottom w:val="single" w:sz="4" w:space="0" w:color="auto"/>
              <w:right w:val="single" w:sz="4" w:space="0" w:color="auto"/>
            </w:tcBorders>
          </w:tcPr>
          <w:p w14:paraId="75FE764E" w14:textId="77777777" w:rsidR="00957107" w:rsidRDefault="00957107" w:rsidP="00E75C4E">
            <w:pPr>
              <w:pStyle w:val="TAL"/>
              <w:rPr>
                <w:lang w:eastAsia="zh-CN"/>
              </w:rPr>
            </w:pPr>
            <w:r w:rsidRPr="006D049A">
              <w:rPr>
                <w:rFonts w:hint="eastAsia"/>
              </w:rPr>
              <w:t>No</w:t>
            </w:r>
          </w:p>
        </w:tc>
        <w:tc>
          <w:tcPr>
            <w:tcW w:w="1558" w:type="dxa"/>
            <w:gridSpan w:val="2"/>
            <w:tcBorders>
              <w:top w:val="single" w:sz="4" w:space="0" w:color="auto"/>
              <w:left w:val="single" w:sz="4" w:space="0" w:color="auto"/>
              <w:bottom w:val="single" w:sz="4" w:space="0" w:color="auto"/>
              <w:right w:val="single" w:sz="4" w:space="0" w:color="auto"/>
            </w:tcBorders>
          </w:tcPr>
          <w:p w14:paraId="3E0D7DD4" w14:textId="77777777" w:rsidR="00957107" w:rsidRPr="005B00C6" w:rsidRDefault="00957107" w:rsidP="00E75C4E">
            <w:pPr>
              <w:pStyle w:val="TAL"/>
            </w:pPr>
          </w:p>
        </w:tc>
        <w:tc>
          <w:tcPr>
            <w:tcW w:w="1422" w:type="dxa"/>
            <w:gridSpan w:val="2"/>
            <w:tcBorders>
              <w:top w:val="single" w:sz="4" w:space="0" w:color="auto"/>
              <w:left w:val="single" w:sz="4" w:space="0" w:color="auto"/>
              <w:bottom w:val="single" w:sz="4" w:space="0" w:color="auto"/>
              <w:right w:val="single" w:sz="4" w:space="0" w:color="auto"/>
            </w:tcBorders>
          </w:tcPr>
          <w:p w14:paraId="26A112A5" w14:textId="77777777" w:rsidR="00957107" w:rsidRPr="00883181" w:rsidRDefault="00957107" w:rsidP="00E75C4E">
            <w:pPr>
              <w:pStyle w:val="TAL"/>
              <w:rPr>
                <w:rFonts w:eastAsia="MS PGothic" w:cs="Arial"/>
                <w:szCs w:val="18"/>
              </w:rPr>
            </w:pPr>
          </w:p>
        </w:tc>
      </w:tr>
      <w:tr w:rsidR="00957107" w:rsidRPr="005B00C6" w14:paraId="1B74B874" w14:textId="77777777" w:rsidTr="00E75C4E">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10F714" w14:textId="77777777" w:rsidR="00957107" w:rsidRDefault="00957107" w:rsidP="00E75C4E">
            <w:pPr>
              <w:pStyle w:val="TAC"/>
              <w:rPr>
                <w:lang w:eastAsia="zh-CN"/>
              </w:rPr>
            </w:pPr>
            <w:r>
              <w:rPr>
                <w:rFonts w:eastAsia="SimSun"/>
                <w:lang w:eastAsia="zh-CN" w:bidi="ar"/>
              </w:rPr>
              <w:t>58</w:t>
            </w:r>
          </w:p>
        </w:tc>
        <w:tc>
          <w:tcPr>
            <w:tcW w:w="3542" w:type="dxa"/>
            <w:gridSpan w:val="3"/>
            <w:tcBorders>
              <w:top w:val="single" w:sz="6" w:space="0" w:color="auto"/>
              <w:left w:val="single" w:sz="4" w:space="0" w:color="auto"/>
              <w:bottom w:val="single" w:sz="6" w:space="0" w:color="auto"/>
              <w:right w:val="single" w:sz="6" w:space="0" w:color="auto"/>
            </w:tcBorders>
          </w:tcPr>
          <w:p w14:paraId="7DE39813" w14:textId="77777777" w:rsidR="00957107" w:rsidRDefault="00957107" w:rsidP="00E75C4E">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tcBorders>
              <w:top w:val="single" w:sz="6" w:space="0" w:color="auto"/>
              <w:left w:val="single" w:sz="6" w:space="0" w:color="auto"/>
              <w:bottom w:val="single" w:sz="6" w:space="0" w:color="auto"/>
              <w:right w:val="single" w:sz="4" w:space="0" w:color="auto"/>
            </w:tcBorders>
          </w:tcPr>
          <w:p w14:paraId="1F4DFAA1" w14:textId="77777777" w:rsidR="00957107" w:rsidRDefault="00957107" w:rsidP="00E75C4E">
            <w:pPr>
              <w:pStyle w:val="TAL"/>
              <w:rPr>
                <w:lang w:eastAsia="zh-CN"/>
              </w:rPr>
            </w:pPr>
            <w:r w:rsidRPr="006D049A">
              <w:t>38.306, 4.2.9</w:t>
            </w:r>
          </w:p>
        </w:tc>
        <w:tc>
          <w:tcPr>
            <w:tcW w:w="779" w:type="dxa"/>
            <w:tcBorders>
              <w:top w:val="single" w:sz="4" w:space="0" w:color="auto"/>
              <w:left w:val="single" w:sz="4" w:space="0" w:color="auto"/>
              <w:bottom w:val="single" w:sz="4" w:space="0" w:color="auto"/>
              <w:right w:val="single" w:sz="4" w:space="0" w:color="auto"/>
            </w:tcBorders>
          </w:tcPr>
          <w:p w14:paraId="0D94B15B" w14:textId="77777777" w:rsidR="00957107" w:rsidRDefault="00957107" w:rsidP="00E75C4E">
            <w:pPr>
              <w:pStyle w:val="TAL"/>
              <w:rPr>
                <w:rFonts w:eastAsia="MS Mincho"/>
              </w:rPr>
            </w:pPr>
            <w:r w:rsidRPr="006D049A">
              <w:t>Rel-15</w:t>
            </w:r>
          </w:p>
        </w:tc>
        <w:tc>
          <w:tcPr>
            <w:tcW w:w="1700" w:type="dxa"/>
            <w:gridSpan w:val="2"/>
            <w:tcBorders>
              <w:top w:val="single" w:sz="4" w:space="0" w:color="auto"/>
              <w:left w:val="single" w:sz="4" w:space="0" w:color="auto"/>
              <w:bottom w:val="single" w:sz="4" w:space="0" w:color="auto"/>
              <w:right w:val="single" w:sz="4" w:space="0" w:color="auto"/>
            </w:tcBorders>
          </w:tcPr>
          <w:p w14:paraId="1C64B2BF" w14:textId="77777777" w:rsidR="00957107" w:rsidRPr="005B00C6" w:rsidRDefault="00957107" w:rsidP="00E75C4E">
            <w:pPr>
              <w:pStyle w:val="TAL"/>
            </w:pPr>
            <w:proofErr w:type="spellStart"/>
            <w:r w:rsidRPr="006D049A">
              <w:rPr>
                <w:rFonts w:hint="eastAsia"/>
              </w:rPr>
              <w:t>pc_eutra_CGI_Reporting_NRDC</w:t>
            </w:r>
            <w:proofErr w:type="spellEnd"/>
          </w:p>
        </w:tc>
        <w:tc>
          <w:tcPr>
            <w:tcW w:w="709" w:type="dxa"/>
            <w:tcBorders>
              <w:top w:val="single" w:sz="4" w:space="0" w:color="auto"/>
              <w:left w:val="single" w:sz="4" w:space="0" w:color="auto"/>
              <w:bottom w:val="single" w:sz="4" w:space="0" w:color="auto"/>
              <w:right w:val="single" w:sz="4" w:space="0" w:color="auto"/>
            </w:tcBorders>
          </w:tcPr>
          <w:p w14:paraId="5E2A1630" w14:textId="77777777" w:rsidR="00957107" w:rsidRDefault="00957107" w:rsidP="00E75C4E">
            <w:pPr>
              <w:pStyle w:val="TAL"/>
              <w:rPr>
                <w:lang w:eastAsia="zh-CN"/>
              </w:rPr>
            </w:pPr>
            <w:r w:rsidRPr="006D049A">
              <w:rPr>
                <w:rFonts w:hint="eastAsia"/>
              </w:rPr>
              <w:t>No</w:t>
            </w:r>
          </w:p>
        </w:tc>
        <w:tc>
          <w:tcPr>
            <w:tcW w:w="1558" w:type="dxa"/>
            <w:gridSpan w:val="2"/>
            <w:tcBorders>
              <w:top w:val="single" w:sz="4" w:space="0" w:color="auto"/>
              <w:left w:val="single" w:sz="4" w:space="0" w:color="auto"/>
              <w:bottom w:val="single" w:sz="4" w:space="0" w:color="auto"/>
              <w:right w:val="single" w:sz="4" w:space="0" w:color="auto"/>
            </w:tcBorders>
          </w:tcPr>
          <w:p w14:paraId="0FA21040" w14:textId="77777777" w:rsidR="00957107" w:rsidRPr="005B00C6" w:rsidRDefault="00957107" w:rsidP="00E75C4E">
            <w:pPr>
              <w:pStyle w:val="TAL"/>
            </w:pPr>
          </w:p>
        </w:tc>
        <w:tc>
          <w:tcPr>
            <w:tcW w:w="1422" w:type="dxa"/>
            <w:gridSpan w:val="2"/>
            <w:tcBorders>
              <w:top w:val="single" w:sz="4" w:space="0" w:color="auto"/>
              <w:left w:val="single" w:sz="4" w:space="0" w:color="auto"/>
              <w:bottom w:val="single" w:sz="4" w:space="0" w:color="auto"/>
              <w:right w:val="single" w:sz="4" w:space="0" w:color="auto"/>
            </w:tcBorders>
          </w:tcPr>
          <w:p w14:paraId="57560E70" w14:textId="77777777" w:rsidR="00957107" w:rsidRPr="00883181" w:rsidRDefault="00957107" w:rsidP="00E75C4E">
            <w:pPr>
              <w:pStyle w:val="TAL"/>
              <w:rPr>
                <w:rFonts w:eastAsia="MS PGothic" w:cs="Arial"/>
                <w:szCs w:val="18"/>
              </w:rPr>
            </w:pPr>
          </w:p>
        </w:tc>
      </w:tr>
      <w:tr w:rsidR="00957107" w:rsidRPr="005B00C6" w14:paraId="74313498" w14:textId="77777777" w:rsidTr="00E75C4E">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7D504D8" w14:textId="77777777" w:rsidR="00957107" w:rsidRDefault="00957107" w:rsidP="00E75C4E">
            <w:pPr>
              <w:pStyle w:val="TAC"/>
              <w:rPr>
                <w:lang w:eastAsia="zh-CN"/>
              </w:rPr>
            </w:pPr>
            <w:r>
              <w:rPr>
                <w:rFonts w:eastAsia="SimSun"/>
                <w:lang w:eastAsia="zh-CN" w:bidi="ar"/>
              </w:rPr>
              <w:t>59</w:t>
            </w:r>
          </w:p>
        </w:tc>
        <w:tc>
          <w:tcPr>
            <w:tcW w:w="3542" w:type="dxa"/>
            <w:gridSpan w:val="3"/>
            <w:tcBorders>
              <w:top w:val="single" w:sz="6" w:space="0" w:color="auto"/>
              <w:left w:val="single" w:sz="4" w:space="0" w:color="auto"/>
              <w:bottom w:val="single" w:sz="6" w:space="0" w:color="auto"/>
              <w:right w:val="single" w:sz="6" w:space="0" w:color="auto"/>
            </w:tcBorders>
          </w:tcPr>
          <w:p w14:paraId="7227AFFA" w14:textId="77777777" w:rsidR="00957107" w:rsidRDefault="00957107" w:rsidP="00E75C4E">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8" w:type="dxa"/>
            <w:tcBorders>
              <w:top w:val="single" w:sz="6" w:space="0" w:color="auto"/>
              <w:left w:val="single" w:sz="6" w:space="0" w:color="auto"/>
              <w:bottom w:val="single" w:sz="6" w:space="0" w:color="auto"/>
              <w:right w:val="single" w:sz="4" w:space="0" w:color="auto"/>
            </w:tcBorders>
          </w:tcPr>
          <w:p w14:paraId="7796FE08" w14:textId="77777777" w:rsidR="00957107" w:rsidRDefault="00957107" w:rsidP="00E75C4E">
            <w:pPr>
              <w:pStyle w:val="TAL"/>
              <w:rPr>
                <w:lang w:eastAsia="zh-CN"/>
              </w:rPr>
            </w:pPr>
            <w:r w:rsidRPr="006D049A">
              <w:t>38.306, 4.2.9</w:t>
            </w:r>
          </w:p>
        </w:tc>
        <w:tc>
          <w:tcPr>
            <w:tcW w:w="779" w:type="dxa"/>
            <w:tcBorders>
              <w:top w:val="single" w:sz="4" w:space="0" w:color="auto"/>
              <w:left w:val="single" w:sz="4" w:space="0" w:color="auto"/>
              <w:bottom w:val="single" w:sz="4" w:space="0" w:color="auto"/>
              <w:right w:val="single" w:sz="4" w:space="0" w:color="auto"/>
            </w:tcBorders>
          </w:tcPr>
          <w:p w14:paraId="769C6E9E" w14:textId="77777777" w:rsidR="00957107" w:rsidRDefault="00957107" w:rsidP="00E75C4E">
            <w:pPr>
              <w:pStyle w:val="TAL"/>
              <w:rPr>
                <w:rFonts w:eastAsia="MS Mincho"/>
              </w:rPr>
            </w:pPr>
            <w:r w:rsidRPr="006D049A">
              <w:t>Rel-15</w:t>
            </w:r>
          </w:p>
        </w:tc>
        <w:tc>
          <w:tcPr>
            <w:tcW w:w="1700" w:type="dxa"/>
            <w:gridSpan w:val="2"/>
            <w:tcBorders>
              <w:top w:val="single" w:sz="4" w:space="0" w:color="auto"/>
              <w:left w:val="single" w:sz="4" w:space="0" w:color="auto"/>
              <w:bottom w:val="single" w:sz="4" w:space="0" w:color="auto"/>
              <w:right w:val="single" w:sz="4" w:space="0" w:color="auto"/>
            </w:tcBorders>
          </w:tcPr>
          <w:p w14:paraId="6A4C8B06" w14:textId="77777777" w:rsidR="00957107" w:rsidRPr="005B00C6" w:rsidRDefault="00957107" w:rsidP="00E75C4E">
            <w:pPr>
              <w:pStyle w:val="TAL"/>
            </w:pPr>
            <w:proofErr w:type="spellStart"/>
            <w:r w:rsidRPr="006D049A">
              <w:rPr>
                <w:rFonts w:hint="eastAsia"/>
              </w:rPr>
              <w:t>pc_nr_CGI_Reporting_NEDC</w:t>
            </w:r>
            <w:proofErr w:type="spellEnd"/>
          </w:p>
        </w:tc>
        <w:tc>
          <w:tcPr>
            <w:tcW w:w="709" w:type="dxa"/>
            <w:tcBorders>
              <w:top w:val="single" w:sz="4" w:space="0" w:color="auto"/>
              <w:left w:val="single" w:sz="4" w:space="0" w:color="auto"/>
              <w:bottom w:val="single" w:sz="4" w:space="0" w:color="auto"/>
              <w:right w:val="single" w:sz="4" w:space="0" w:color="auto"/>
            </w:tcBorders>
          </w:tcPr>
          <w:p w14:paraId="157E471D" w14:textId="77777777" w:rsidR="00957107" w:rsidRDefault="00957107" w:rsidP="00E75C4E">
            <w:pPr>
              <w:pStyle w:val="TAL"/>
              <w:rPr>
                <w:lang w:eastAsia="zh-CN"/>
              </w:rPr>
            </w:pPr>
            <w:r w:rsidRPr="006D049A">
              <w:rPr>
                <w:rFonts w:hint="eastAsia"/>
              </w:rPr>
              <w:t>Yes</w:t>
            </w:r>
          </w:p>
        </w:tc>
        <w:tc>
          <w:tcPr>
            <w:tcW w:w="1558" w:type="dxa"/>
            <w:gridSpan w:val="2"/>
            <w:tcBorders>
              <w:top w:val="single" w:sz="4" w:space="0" w:color="auto"/>
              <w:left w:val="single" w:sz="4" w:space="0" w:color="auto"/>
              <w:bottom w:val="single" w:sz="4" w:space="0" w:color="auto"/>
              <w:right w:val="single" w:sz="4" w:space="0" w:color="auto"/>
            </w:tcBorders>
          </w:tcPr>
          <w:p w14:paraId="287AE686" w14:textId="77777777" w:rsidR="00957107" w:rsidRPr="005B00C6" w:rsidRDefault="00957107" w:rsidP="00E75C4E">
            <w:pPr>
              <w:pStyle w:val="TAL"/>
            </w:pPr>
          </w:p>
        </w:tc>
        <w:tc>
          <w:tcPr>
            <w:tcW w:w="1422" w:type="dxa"/>
            <w:gridSpan w:val="2"/>
            <w:tcBorders>
              <w:top w:val="single" w:sz="4" w:space="0" w:color="auto"/>
              <w:left w:val="single" w:sz="4" w:space="0" w:color="auto"/>
              <w:bottom w:val="single" w:sz="4" w:space="0" w:color="auto"/>
              <w:right w:val="single" w:sz="4" w:space="0" w:color="auto"/>
            </w:tcBorders>
          </w:tcPr>
          <w:p w14:paraId="0DEA64FF" w14:textId="77777777" w:rsidR="00957107" w:rsidRPr="00883181" w:rsidRDefault="00957107" w:rsidP="00E75C4E">
            <w:pPr>
              <w:pStyle w:val="TAL"/>
              <w:rPr>
                <w:rFonts w:eastAsia="MS PGothic" w:cs="Arial"/>
                <w:szCs w:val="18"/>
              </w:rPr>
            </w:pPr>
          </w:p>
        </w:tc>
      </w:tr>
      <w:tr w:rsidR="00957107" w:rsidRPr="005B00C6" w14:paraId="67FC44F4" w14:textId="77777777" w:rsidTr="00E75C4E">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BBA0A2" w14:textId="77777777" w:rsidR="00957107" w:rsidRDefault="00957107" w:rsidP="00E75C4E">
            <w:pPr>
              <w:pStyle w:val="TAC"/>
              <w:rPr>
                <w:lang w:eastAsia="zh-CN"/>
              </w:rPr>
            </w:pPr>
            <w:r>
              <w:rPr>
                <w:rFonts w:eastAsia="SimSun"/>
                <w:lang w:eastAsia="zh-CN" w:bidi="ar"/>
              </w:rPr>
              <w:t>60</w:t>
            </w:r>
          </w:p>
        </w:tc>
        <w:tc>
          <w:tcPr>
            <w:tcW w:w="3542" w:type="dxa"/>
            <w:gridSpan w:val="3"/>
            <w:tcBorders>
              <w:top w:val="single" w:sz="6" w:space="0" w:color="auto"/>
              <w:left w:val="single" w:sz="4" w:space="0" w:color="auto"/>
              <w:bottom w:val="single" w:sz="6" w:space="0" w:color="auto"/>
              <w:right w:val="single" w:sz="6" w:space="0" w:color="auto"/>
            </w:tcBorders>
          </w:tcPr>
          <w:p w14:paraId="1F0E329B" w14:textId="77777777" w:rsidR="00957107" w:rsidRDefault="00957107" w:rsidP="00E75C4E">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tcBorders>
              <w:top w:val="single" w:sz="6" w:space="0" w:color="auto"/>
              <w:left w:val="single" w:sz="6" w:space="0" w:color="auto"/>
              <w:bottom w:val="single" w:sz="6" w:space="0" w:color="auto"/>
              <w:right w:val="single" w:sz="4" w:space="0" w:color="auto"/>
            </w:tcBorders>
          </w:tcPr>
          <w:p w14:paraId="7EB83048" w14:textId="77777777" w:rsidR="00957107" w:rsidRDefault="00957107" w:rsidP="00E75C4E">
            <w:pPr>
              <w:pStyle w:val="TAL"/>
              <w:rPr>
                <w:lang w:eastAsia="zh-CN"/>
              </w:rPr>
            </w:pPr>
            <w:r w:rsidRPr="006D049A">
              <w:t>38.306, 4.2.9</w:t>
            </w:r>
          </w:p>
        </w:tc>
        <w:tc>
          <w:tcPr>
            <w:tcW w:w="779" w:type="dxa"/>
            <w:tcBorders>
              <w:top w:val="single" w:sz="4" w:space="0" w:color="auto"/>
              <w:left w:val="single" w:sz="4" w:space="0" w:color="auto"/>
              <w:bottom w:val="single" w:sz="4" w:space="0" w:color="auto"/>
              <w:right w:val="single" w:sz="4" w:space="0" w:color="auto"/>
            </w:tcBorders>
          </w:tcPr>
          <w:p w14:paraId="7B214166" w14:textId="77777777" w:rsidR="00957107" w:rsidRDefault="00957107" w:rsidP="00E75C4E">
            <w:pPr>
              <w:pStyle w:val="TAL"/>
              <w:rPr>
                <w:rFonts w:eastAsia="MS Mincho"/>
              </w:rPr>
            </w:pPr>
            <w:r w:rsidRPr="006D049A">
              <w:t>Rel-15</w:t>
            </w:r>
          </w:p>
        </w:tc>
        <w:tc>
          <w:tcPr>
            <w:tcW w:w="1700" w:type="dxa"/>
            <w:gridSpan w:val="2"/>
            <w:tcBorders>
              <w:top w:val="single" w:sz="4" w:space="0" w:color="auto"/>
              <w:left w:val="single" w:sz="4" w:space="0" w:color="auto"/>
              <w:bottom w:val="single" w:sz="4" w:space="0" w:color="auto"/>
              <w:right w:val="single" w:sz="4" w:space="0" w:color="auto"/>
            </w:tcBorders>
          </w:tcPr>
          <w:p w14:paraId="45D6E103" w14:textId="77777777" w:rsidR="00957107" w:rsidRPr="005B00C6" w:rsidRDefault="00957107" w:rsidP="00E75C4E">
            <w:pPr>
              <w:pStyle w:val="TAL"/>
            </w:pPr>
            <w:proofErr w:type="spellStart"/>
            <w:r w:rsidRPr="00B5107B">
              <w:t>pc_nr_CGI_Reporting_NRDC</w:t>
            </w:r>
            <w:proofErr w:type="spellEnd"/>
          </w:p>
        </w:tc>
        <w:tc>
          <w:tcPr>
            <w:tcW w:w="709" w:type="dxa"/>
            <w:tcBorders>
              <w:top w:val="single" w:sz="4" w:space="0" w:color="auto"/>
              <w:left w:val="single" w:sz="4" w:space="0" w:color="auto"/>
              <w:bottom w:val="single" w:sz="4" w:space="0" w:color="auto"/>
              <w:right w:val="single" w:sz="4" w:space="0" w:color="auto"/>
            </w:tcBorders>
          </w:tcPr>
          <w:p w14:paraId="5F830CC6" w14:textId="77777777" w:rsidR="00957107" w:rsidRDefault="00957107" w:rsidP="00E75C4E">
            <w:pPr>
              <w:pStyle w:val="TAL"/>
              <w:rPr>
                <w:lang w:eastAsia="zh-CN"/>
              </w:rPr>
            </w:pPr>
            <w:r w:rsidRPr="006D049A">
              <w:rPr>
                <w:rFonts w:hint="eastAsia"/>
              </w:rPr>
              <w:t>Yes</w:t>
            </w:r>
          </w:p>
        </w:tc>
        <w:tc>
          <w:tcPr>
            <w:tcW w:w="1558" w:type="dxa"/>
            <w:gridSpan w:val="2"/>
            <w:tcBorders>
              <w:top w:val="single" w:sz="4" w:space="0" w:color="auto"/>
              <w:left w:val="single" w:sz="4" w:space="0" w:color="auto"/>
              <w:bottom w:val="single" w:sz="4" w:space="0" w:color="auto"/>
              <w:right w:val="single" w:sz="4" w:space="0" w:color="auto"/>
            </w:tcBorders>
          </w:tcPr>
          <w:p w14:paraId="418DFC38" w14:textId="77777777" w:rsidR="00957107" w:rsidRPr="005B00C6" w:rsidRDefault="00957107" w:rsidP="00E75C4E">
            <w:pPr>
              <w:pStyle w:val="TAL"/>
            </w:pPr>
          </w:p>
        </w:tc>
        <w:tc>
          <w:tcPr>
            <w:tcW w:w="1422" w:type="dxa"/>
            <w:gridSpan w:val="2"/>
            <w:tcBorders>
              <w:top w:val="single" w:sz="4" w:space="0" w:color="auto"/>
              <w:left w:val="single" w:sz="4" w:space="0" w:color="auto"/>
              <w:bottom w:val="single" w:sz="4" w:space="0" w:color="auto"/>
              <w:right w:val="single" w:sz="4" w:space="0" w:color="auto"/>
            </w:tcBorders>
          </w:tcPr>
          <w:p w14:paraId="7F11C695" w14:textId="77777777" w:rsidR="00957107" w:rsidRPr="00883181" w:rsidRDefault="00957107" w:rsidP="00E75C4E">
            <w:pPr>
              <w:pStyle w:val="TAL"/>
              <w:rPr>
                <w:rFonts w:eastAsia="MS PGothic" w:cs="Arial"/>
                <w:szCs w:val="18"/>
              </w:rPr>
            </w:pPr>
          </w:p>
        </w:tc>
      </w:tr>
      <w:tr w:rsidR="00957107" w:rsidRPr="00C6364E" w14:paraId="23F8FF89"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EE242C" w14:textId="77777777" w:rsidR="00957107" w:rsidRPr="00C6364E" w:rsidRDefault="00957107" w:rsidP="00E75C4E">
            <w:pPr>
              <w:pStyle w:val="TAC"/>
              <w:rPr>
                <w:lang w:eastAsia="zh-CN"/>
              </w:rPr>
            </w:pPr>
            <w:r>
              <w:rPr>
                <w:lang w:eastAsia="zh-CN"/>
              </w:rPr>
              <w:lastRenderedPageBreak/>
              <w:t>61</w:t>
            </w:r>
          </w:p>
        </w:tc>
        <w:tc>
          <w:tcPr>
            <w:tcW w:w="3543" w:type="dxa"/>
            <w:gridSpan w:val="3"/>
            <w:tcBorders>
              <w:top w:val="single" w:sz="6" w:space="0" w:color="auto"/>
              <w:left w:val="single" w:sz="4" w:space="0" w:color="auto"/>
              <w:bottom w:val="single" w:sz="6" w:space="0" w:color="auto"/>
              <w:right w:val="single" w:sz="6" w:space="0" w:color="auto"/>
            </w:tcBorders>
          </w:tcPr>
          <w:p w14:paraId="71EE9C86" w14:textId="77777777" w:rsidR="00957107" w:rsidRPr="00205645" w:rsidRDefault="00957107" w:rsidP="00E75C4E">
            <w:pPr>
              <w:pStyle w:val="TAL"/>
              <w:rPr>
                <w:szCs w:val="18"/>
              </w:rPr>
            </w:pPr>
            <w:r w:rsidRPr="007F715C">
              <w:rPr>
                <w:szCs w:val="18"/>
              </w:rPr>
              <w:t xml:space="preserve">Supports performing </w:t>
            </w:r>
            <w:proofErr w:type="spellStart"/>
            <w:r w:rsidRPr="007F715C">
              <w:rPr>
                <w:szCs w:val="18"/>
              </w:rPr>
              <w:t>eNB</w:t>
            </w:r>
            <w:proofErr w:type="spellEnd"/>
            <w:r w:rsidRPr="007F715C">
              <w:rPr>
                <w:szCs w:val="18"/>
              </w:rPr>
              <w:t xml:space="preserve">-configured SSB-based RRM measurements for EN-DC configured NR FR1 carrier(s) in RRC_IDLE and reporting them when requested by the </w:t>
            </w:r>
            <w:proofErr w:type="spellStart"/>
            <w:r w:rsidRPr="007F715C">
              <w:rPr>
                <w:szCs w:val="18"/>
              </w:rPr>
              <w:t>eNB</w:t>
            </w:r>
            <w:proofErr w:type="spellEnd"/>
            <w:r w:rsidRPr="007F715C">
              <w:rPr>
                <w:szCs w:val="18"/>
              </w:rPr>
              <w:t xml:space="preserve"> while resuming from RRC_IDLE or in RRC_CONNECTED, as specified in TS 36.331 [5].</w:t>
            </w:r>
          </w:p>
        </w:tc>
        <w:tc>
          <w:tcPr>
            <w:tcW w:w="1188" w:type="dxa"/>
            <w:tcBorders>
              <w:top w:val="single" w:sz="6" w:space="0" w:color="auto"/>
              <w:left w:val="single" w:sz="6" w:space="0" w:color="auto"/>
              <w:bottom w:val="single" w:sz="6" w:space="0" w:color="auto"/>
              <w:right w:val="single" w:sz="4" w:space="0" w:color="auto"/>
            </w:tcBorders>
          </w:tcPr>
          <w:p w14:paraId="69F7BA23" w14:textId="77777777" w:rsidR="00957107" w:rsidRPr="00C6364E" w:rsidRDefault="00957107" w:rsidP="00E75C4E">
            <w:pPr>
              <w:pStyle w:val="TAL"/>
              <w:rPr>
                <w:lang w:eastAsia="zh-CN"/>
              </w:rPr>
            </w:pPr>
            <w:r w:rsidRPr="00C6364E">
              <w:rPr>
                <w:lang w:eastAsia="zh-CN"/>
              </w:rPr>
              <w:t>36.306, 4.3.6.41</w:t>
            </w:r>
          </w:p>
        </w:tc>
        <w:tc>
          <w:tcPr>
            <w:tcW w:w="779" w:type="dxa"/>
            <w:tcBorders>
              <w:top w:val="single" w:sz="4" w:space="0" w:color="auto"/>
              <w:left w:val="single" w:sz="4" w:space="0" w:color="auto"/>
              <w:bottom w:val="single" w:sz="4" w:space="0" w:color="auto"/>
              <w:right w:val="single" w:sz="4" w:space="0" w:color="auto"/>
            </w:tcBorders>
          </w:tcPr>
          <w:p w14:paraId="5FACBB7C" w14:textId="77777777" w:rsidR="00957107" w:rsidRPr="00C6364E" w:rsidRDefault="00957107" w:rsidP="00E75C4E">
            <w:pPr>
              <w:pStyle w:val="TAL"/>
              <w:rPr>
                <w:rFonts w:eastAsia="MS Mincho"/>
              </w:rPr>
            </w:pPr>
            <w:r w:rsidRPr="00C6364E">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00A17E09" w14:textId="77777777" w:rsidR="00957107" w:rsidRPr="00C6364E" w:rsidRDefault="00957107" w:rsidP="00E75C4E">
            <w:pPr>
              <w:pStyle w:val="TAL"/>
            </w:pPr>
            <w:r w:rsidRPr="00C6364E">
              <w:t>pc_</w:t>
            </w:r>
            <w:r w:rsidRPr="00ED3F33">
              <w:t>nr</w:t>
            </w:r>
            <w:r w:rsidRPr="00C6364E">
              <w:t>IdleInactiveNRFR1_MeasReport</w:t>
            </w:r>
          </w:p>
        </w:tc>
        <w:tc>
          <w:tcPr>
            <w:tcW w:w="709" w:type="dxa"/>
            <w:tcBorders>
              <w:top w:val="single" w:sz="4" w:space="0" w:color="auto"/>
              <w:left w:val="single" w:sz="4" w:space="0" w:color="auto"/>
              <w:bottom w:val="single" w:sz="4" w:space="0" w:color="auto"/>
              <w:right w:val="single" w:sz="4" w:space="0" w:color="auto"/>
            </w:tcBorders>
          </w:tcPr>
          <w:p w14:paraId="4E6CC7A8" w14:textId="77777777" w:rsidR="00957107" w:rsidRPr="00C6364E" w:rsidRDefault="00957107" w:rsidP="00E75C4E">
            <w:pPr>
              <w:pStyle w:val="TAL"/>
              <w:rPr>
                <w:lang w:eastAsia="zh-CN"/>
              </w:rPr>
            </w:pPr>
            <w:r w:rsidRPr="00C6364E">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E344E33"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7A8DB7B" w14:textId="77777777" w:rsidR="00957107" w:rsidRPr="00C6364E" w:rsidRDefault="00957107" w:rsidP="00E75C4E">
            <w:pPr>
              <w:pStyle w:val="TAL"/>
              <w:rPr>
                <w:rFonts w:eastAsia="MS PGothic" w:cs="Arial"/>
                <w:szCs w:val="18"/>
              </w:rPr>
            </w:pPr>
          </w:p>
        </w:tc>
      </w:tr>
      <w:tr w:rsidR="00957107" w:rsidRPr="00C6364E" w14:paraId="20B28CC6"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6FFC5E" w14:textId="77777777" w:rsidR="00957107" w:rsidRPr="00C6364E" w:rsidRDefault="00957107" w:rsidP="00E75C4E">
            <w:pPr>
              <w:pStyle w:val="TAC"/>
              <w:rPr>
                <w:lang w:eastAsia="zh-CN"/>
              </w:rPr>
            </w:pPr>
            <w:r>
              <w:rPr>
                <w:lang w:eastAsia="zh-CN"/>
              </w:rPr>
              <w:t>62</w:t>
            </w:r>
          </w:p>
        </w:tc>
        <w:tc>
          <w:tcPr>
            <w:tcW w:w="3543" w:type="dxa"/>
            <w:gridSpan w:val="3"/>
            <w:tcBorders>
              <w:top w:val="single" w:sz="6" w:space="0" w:color="auto"/>
              <w:left w:val="single" w:sz="4" w:space="0" w:color="auto"/>
              <w:bottom w:val="single" w:sz="6" w:space="0" w:color="auto"/>
              <w:right w:val="single" w:sz="6" w:space="0" w:color="auto"/>
            </w:tcBorders>
          </w:tcPr>
          <w:p w14:paraId="3D317492" w14:textId="77777777" w:rsidR="00957107" w:rsidRPr="007F715C" w:rsidRDefault="00957107" w:rsidP="00E75C4E">
            <w:pPr>
              <w:pStyle w:val="TAL"/>
              <w:rPr>
                <w:szCs w:val="18"/>
              </w:rPr>
            </w:pPr>
            <w:r w:rsidRPr="007F715C">
              <w:rPr>
                <w:szCs w:val="18"/>
              </w:rPr>
              <w:t xml:space="preserve">Supports performing </w:t>
            </w:r>
            <w:proofErr w:type="spellStart"/>
            <w:r w:rsidRPr="007F715C">
              <w:rPr>
                <w:szCs w:val="18"/>
              </w:rPr>
              <w:t>eNB</w:t>
            </w:r>
            <w:proofErr w:type="spellEnd"/>
            <w:r w:rsidRPr="007F715C">
              <w:rPr>
                <w:szCs w:val="18"/>
              </w:rPr>
              <w:t xml:space="preserve">-configured SSB-based RRM measurements for EN-DC configured NR FR2 carrier(s) in RRC_IDLE and reporting them when requested by the </w:t>
            </w:r>
            <w:proofErr w:type="spellStart"/>
            <w:r w:rsidRPr="007F715C">
              <w:rPr>
                <w:szCs w:val="18"/>
              </w:rPr>
              <w:t>eNB</w:t>
            </w:r>
            <w:proofErr w:type="spellEnd"/>
            <w:r w:rsidRPr="007F715C">
              <w:rPr>
                <w:szCs w:val="18"/>
              </w:rPr>
              <w:t xml:space="preserve"> while resuming from RRC_IDLE or in RRC_CONNECTED, as specified in TS 36.331 [5].</w:t>
            </w:r>
          </w:p>
        </w:tc>
        <w:tc>
          <w:tcPr>
            <w:tcW w:w="1188" w:type="dxa"/>
            <w:tcBorders>
              <w:top w:val="single" w:sz="6" w:space="0" w:color="auto"/>
              <w:left w:val="single" w:sz="6" w:space="0" w:color="auto"/>
              <w:bottom w:val="single" w:sz="6" w:space="0" w:color="auto"/>
              <w:right w:val="single" w:sz="4" w:space="0" w:color="auto"/>
            </w:tcBorders>
          </w:tcPr>
          <w:p w14:paraId="2D51D763" w14:textId="77777777" w:rsidR="00957107" w:rsidRPr="00C6364E" w:rsidRDefault="00957107" w:rsidP="00E75C4E">
            <w:pPr>
              <w:pStyle w:val="TAL"/>
              <w:rPr>
                <w:lang w:eastAsia="zh-CN"/>
              </w:rPr>
            </w:pPr>
            <w:r w:rsidRPr="00C6364E">
              <w:rPr>
                <w:lang w:eastAsia="zh-CN"/>
              </w:rPr>
              <w:t>36.306, 4.3.6.42</w:t>
            </w:r>
          </w:p>
        </w:tc>
        <w:tc>
          <w:tcPr>
            <w:tcW w:w="779" w:type="dxa"/>
            <w:tcBorders>
              <w:top w:val="single" w:sz="4" w:space="0" w:color="auto"/>
              <w:left w:val="single" w:sz="4" w:space="0" w:color="auto"/>
              <w:bottom w:val="single" w:sz="4" w:space="0" w:color="auto"/>
              <w:right w:val="single" w:sz="4" w:space="0" w:color="auto"/>
            </w:tcBorders>
          </w:tcPr>
          <w:p w14:paraId="37C0BC58" w14:textId="77777777" w:rsidR="00957107" w:rsidRPr="00C6364E" w:rsidRDefault="00957107" w:rsidP="00E75C4E">
            <w:pPr>
              <w:pStyle w:val="TAL"/>
              <w:rPr>
                <w:rFonts w:eastAsia="MS Mincho"/>
              </w:rPr>
            </w:pPr>
            <w:r w:rsidRPr="00C6364E">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8064B77" w14:textId="77777777" w:rsidR="00957107" w:rsidRPr="00C6364E" w:rsidRDefault="00957107" w:rsidP="00E75C4E">
            <w:pPr>
              <w:pStyle w:val="TAL"/>
            </w:pPr>
            <w:r w:rsidRPr="00C6364E">
              <w:t>pc_</w:t>
            </w:r>
            <w:r w:rsidRPr="00ED3F33">
              <w:t>nr</w:t>
            </w:r>
            <w:r w:rsidRPr="00C6364E">
              <w:t>IdleInactiveNRFR</w:t>
            </w:r>
            <w:r w:rsidRPr="00ED3F33">
              <w:t>2</w:t>
            </w:r>
            <w:r w:rsidRPr="00C6364E">
              <w:t>_MeasReport</w:t>
            </w:r>
          </w:p>
        </w:tc>
        <w:tc>
          <w:tcPr>
            <w:tcW w:w="709" w:type="dxa"/>
            <w:tcBorders>
              <w:top w:val="single" w:sz="4" w:space="0" w:color="auto"/>
              <w:left w:val="single" w:sz="4" w:space="0" w:color="auto"/>
              <w:bottom w:val="single" w:sz="4" w:space="0" w:color="auto"/>
              <w:right w:val="single" w:sz="4" w:space="0" w:color="auto"/>
            </w:tcBorders>
          </w:tcPr>
          <w:p w14:paraId="248A09B8" w14:textId="77777777" w:rsidR="00957107" w:rsidRPr="00C6364E" w:rsidRDefault="00957107" w:rsidP="00E75C4E">
            <w:pPr>
              <w:pStyle w:val="TAL"/>
              <w:rPr>
                <w:lang w:eastAsia="zh-CN"/>
              </w:rPr>
            </w:pPr>
            <w:r w:rsidRPr="00C6364E">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EA3AA7D"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7D064A9" w14:textId="77777777" w:rsidR="00957107" w:rsidRPr="00C6364E" w:rsidRDefault="00957107" w:rsidP="00E75C4E">
            <w:pPr>
              <w:pStyle w:val="TAL"/>
              <w:rPr>
                <w:rFonts w:eastAsia="MS PGothic" w:cs="Arial"/>
                <w:szCs w:val="18"/>
              </w:rPr>
            </w:pPr>
          </w:p>
        </w:tc>
      </w:tr>
      <w:tr w:rsidR="00957107" w:rsidRPr="00C6364E" w14:paraId="05E4D058"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CCF588D" w14:textId="77777777" w:rsidR="00957107" w:rsidRDefault="00957107" w:rsidP="00E75C4E">
            <w:pPr>
              <w:pStyle w:val="TAC"/>
              <w:rPr>
                <w:lang w:eastAsia="zh-CN"/>
              </w:rPr>
            </w:pPr>
            <w:r>
              <w:rPr>
                <w:lang w:eastAsia="zh-CN"/>
              </w:rPr>
              <w:t>63</w:t>
            </w:r>
          </w:p>
        </w:tc>
        <w:tc>
          <w:tcPr>
            <w:tcW w:w="3543" w:type="dxa"/>
            <w:gridSpan w:val="3"/>
            <w:tcBorders>
              <w:top w:val="single" w:sz="6" w:space="0" w:color="auto"/>
              <w:left w:val="single" w:sz="4" w:space="0" w:color="auto"/>
              <w:bottom w:val="single" w:sz="6" w:space="0" w:color="auto"/>
              <w:right w:val="single" w:sz="6" w:space="0" w:color="auto"/>
            </w:tcBorders>
          </w:tcPr>
          <w:p w14:paraId="39850425" w14:textId="77777777" w:rsidR="00957107" w:rsidRPr="007F715C" w:rsidRDefault="00957107" w:rsidP="00E75C4E">
            <w:pPr>
              <w:pStyle w:val="TAL"/>
              <w:rPr>
                <w:szCs w:val="18"/>
              </w:rPr>
            </w:pPr>
            <w:r w:rsidRPr="00413F35">
              <w:rPr>
                <w:szCs w:val="18"/>
              </w:rPr>
              <w:t>Support more than 1 per-UE measurement gap configurations.</w:t>
            </w:r>
          </w:p>
        </w:tc>
        <w:tc>
          <w:tcPr>
            <w:tcW w:w="1188" w:type="dxa"/>
            <w:tcBorders>
              <w:top w:val="single" w:sz="6" w:space="0" w:color="auto"/>
              <w:left w:val="single" w:sz="6" w:space="0" w:color="auto"/>
              <w:bottom w:val="single" w:sz="6" w:space="0" w:color="auto"/>
              <w:right w:val="single" w:sz="4" w:space="0" w:color="auto"/>
            </w:tcBorders>
          </w:tcPr>
          <w:p w14:paraId="3EFCE113" w14:textId="77777777" w:rsidR="00957107" w:rsidRPr="00C6364E" w:rsidRDefault="00957107" w:rsidP="00E75C4E">
            <w:pPr>
              <w:pStyle w:val="TAL"/>
              <w:rPr>
                <w:lang w:eastAsia="zh-CN"/>
              </w:rPr>
            </w:pPr>
            <w:r w:rsidRPr="006D049A">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6536362" w14:textId="77777777" w:rsidR="00957107" w:rsidRPr="00C6364E" w:rsidRDefault="00957107" w:rsidP="00E75C4E">
            <w:pPr>
              <w:pStyle w:val="TAL"/>
              <w:rPr>
                <w:rFonts w:eastAsia="MS Mincho"/>
              </w:rPr>
            </w:pPr>
            <w:r w:rsidRPr="00413F35">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48185309" w14:textId="77777777" w:rsidR="00957107" w:rsidRPr="00F73172" w:rsidRDefault="00957107" w:rsidP="00E75C4E">
            <w:pPr>
              <w:pStyle w:val="TAL"/>
            </w:pPr>
            <w:r w:rsidRPr="00F73172">
              <w:t>pc_</w:t>
            </w:r>
            <w:r w:rsidRPr="00F25979">
              <w:t>concurrentPerUE</w:t>
            </w:r>
            <w:r w:rsidRPr="00413F35">
              <w:t>_</w:t>
            </w:r>
            <w:r w:rsidRPr="00F25979">
              <w:t>OnlyMeasGap</w:t>
            </w:r>
            <w:r w:rsidRPr="00413F35">
              <w:t>_</w:t>
            </w:r>
            <w:r w:rsidRPr="00F25979">
              <w:t>r17</w:t>
            </w:r>
          </w:p>
        </w:tc>
        <w:tc>
          <w:tcPr>
            <w:tcW w:w="709" w:type="dxa"/>
            <w:tcBorders>
              <w:top w:val="single" w:sz="4" w:space="0" w:color="auto"/>
              <w:left w:val="single" w:sz="4" w:space="0" w:color="auto"/>
              <w:bottom w:val="single" w:sz="4" w:space="0" w:color="auto"/>
              <w:right w:val="single" w:sz="4" w:space="0" w:color="auto"/>
            </w:tcBorders>
          </w:tcPr>
          <w:p w14:paraId="68364F18" w14:textId="77777777" w:rsidR="00957107" w:rsidRPr="00C6364E" w:rsidRDefault="00957107" w:rsidP="00E75C4E">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068528DC"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D7D2AEE" w14:textId="77777777" w:rsidR="00957107" w:rsidRPr="00C6364E" w:rsidRDefault="00957107" w:rsidP="00E75C4E">
            <w:pPr>
              <w:pStyle w:val="TAL"/>
              <w:rPr>
                <w:rFonts w:eastAsia="MS PGothic" w:cs="Arial"/>
                <w:szCs w:val="18"/>
              </w:rPr>
            </w:pPr>
          </w:p>
        </w:tc>
      </w:tr>
      <w:tr w:rsidR="00957107" w:rsidRPr="00C6364E" w14:paraId="14509F39"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6197851" w14:textId="77777777" w:rsidR="00957107" w:rsidRDefault="00957107" w:rsidP="00E75C4E">
            <w:pPr>
              <w:pStyle w:val="TAC"/>
              <w:rPr>
                <w:lang w:eastAsia="zh-CN"/>
              </w:rPr>
            </w:pPr>
            <w:r>
              <w:rPr>
                <w:lang w:eastAsia="zh-CN"/>
              </w:rPr>
              <w:t>64</w:t>
            </w:r>
          </w:p>
        </w:tc>
        <w:tc>
          <w:tcPr>
            <w:tcW w:w="3543" w:type="dxa"/>
            <w:gridSpan w:val="3"/>
            <w:tcBorders>
              <w:top w:val="single" w:sz="6" w:space="0" w:color="auto"/>
              <w:left w:val="single" w:sz="4" w:space="0" w:color="auto"/>
              <w:bottom w:val="single" w:sz="6" w:space="0" w:color="auto"/>
              <w:right w:val="single" w:sz="6" w:space="0" w:color="auto"/>
            </w:tcBorders>
          </w:tcPr>
          <w:p w14:paraId="0A2985AF" w14:textId="77777777" w:rsidR="00957107" w:rsidRPr="007F715C" w:rsidRDefault="00957107" w:rsidP="00E75C4E">
            <w:pPr>
              <w:pStyle w:val="TAL"/>
              <w:rPr>
                <w:szCs w:val="18"/>
              </w:rPr>
            </w:pPr>
            <w:r w:rsidRPr="00413F35">
              <w:rPr>
                <w:szCs w:val="18"/>
              </w:rPr>
              <w:t>Support all concurrent gap combination configurations as specified in TS 38.133 [5] including support of more than 1 per-UE measurement gap configurations.</w:t>
            </w:r>
          </w:p>
        </w:tc>
        <w:tc>
          <w:tcPr>
            <w:tcW w:w="1188" w:type="dxa"/>
            <w:tcBorders>
              <w:top w:val="single" w:sz="6" w:space="0" w:color="auto"/>
              <w:left w:val="single" w:sz="6" w:space="0" w:color="auto"/>
              <w:bottom w:val="single" w:sz="6" w:space="0" w:color="auto"/>
              <w:right w:val="single" w:sz="4" w:space="0" w:color="auto"/>
            </w:tcBorders>
          </w:tcPr>
          <w:p w14:paraId="75FA3E46" w14:textId="77777777" w:rsidR="00957107" w:rsidRPr="00AE3B96" w:rsidRDefault="00957107" w:rsidP="00E75C4E">
            <w:pPr>
              <w:pStyle w:val="TAL"/>
              <w:rPr>
                <w:lang w:eastAsia="zh-CN"/>
              </w:rPr>
            </w:pPr>
            <w:r w:rsidRPr="006D049A">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1C33EA02" w14:textId="77777777" w:rsidR="00957107" w:rsidRPr="00C6364E" w:rsidRDefault="00957107" w:rsidP="00E75C4E">
            <w:pPr>
              <w:pStyle w:val="TAL"/>
              <w:rPr>
                <w:rFonts w:eastAsia="MS Mincho"/>
              </w:rPr>
            </w:pPr>
            <w:r w:rsidRPr="00413F35">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EA51BD5" w14:textId="77777777" w:rsidR="00957107" w:rsidRPr="002B2232" w:rsidRDefault="00957107" w:rsidP="00E75C4E">
            <w:pPr>
              <w:pStyle w:val="TAL"/>
            </w:pPr>
            <w:r>
              <w:t>p</w:t>
            </w:r>
            <w:r w:rsidRPr="002B2232">
              <w:t>c_</w:t>
            </w:r>
            <w:r w:rsidRPr="00F25979">
              <w:t>concurrentPerUE</w:t>
            </w:r>
            <w:r w:rsidRPr="00413F35">
              <w:t>_</w:t>
            </w:r>
            <w:r w:rsidRPr="00F25979">
              <w:t>PerFRCombMeasGap</w:t>
            </w:r>
            <w:r w:rsidRPr="00413F35">
              <w:t>_</w:t>
            </w:r>
            <w:r w:rsidRPr="00F25979">
              <w:t>r17</w:t>
            </w:r>
          </w:p>
        </w:tc>
        <w:tc>
          <w:tcPr>
            <w:tcW w:w="709" w:type="dxa"/>
            <w:tcBorders>
              <w:top w:val="single" w:sz="4" w:space="0" w:color="auto"/>
              <w:left w:val="single" w:sz="4" w:space="0" w:color="auto"/>
              <w:bottom w:val="single" w:sz="4" w:space="0" w:color="auto"/>
              <w:right w:val="single" w:sz="4" w:space="0" w:color="auto"/>
            </w:tcBorders>
          </w:tcPr>
          <w:p w14:paraId="6F296A55" w14:textId="77777777" w:rsidR="00957107" w:rsidRPr="00C6364E" w:rsidRDefault="00957107" w:rsidP="00E75C4E">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22E12250"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1EE0C0A" w14:textId="77777777" w:rsidR="00957107" w:rsidRPr="00C6364E" w:rsidRDefault="00957107" w:rsidP="00E75C4E">
            <w:pPr>
              <w:pStyle w:val="TAL"/>
              <w:rPr>
                <w:rFonts w:eastAsia="MS PGothic" w:cs="Arial"/>
                <w:szCs w:val="18"/>
              </w:rPr>
            </w:pPr>
          </w:p>
        </w:tc>
      </w:tr>
      <w:tr w:rsidR="00957107" w:rsidRPr="00C6364E" w14:paraId="43398FB6"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3F8FB09" w14:textId="77777777" w:rsidR="00957107" w:rsidRDefault="00957107" w:rsidP="00E75C4E">
            <w:pPr>
              <w:pStyle w:val="TAC"/>
              <w:rPr>
                <w:lang w:eastAsia="zh-CN"/>
              </w:rPr>
            </w:pPr>
            <w:r>
              <w:rPr>
                <w:lang w:eastAsia="zh-CN"/>
              </w:rPr>
              <w:t>65</w:t>
            </w:r>
          </w:p>
        </w:tc>
        <w:tc>
          <w:tcPr>
            <w:tcW w:w="3543" w:type="dxa"/>
            <w:gridSpan w:val="3"/>
            <w:tcBorders>
              <w:top w:val="single" w:sz="6" w:space="0" w:color="auto"/>
              <w:left w:val="single" w:sz="4" w:space="0" w:color="auto"/>
              <w:bottom w:val="single" w:sz="6" w:space="0" w:color="auto"/>
              <w:right w:val="single" w:sz="6" w:space="0" w:color="auto"/>
            </w:tcBorders>
          </w:tcPr>
          <w:p w14:paraId="31C3845A" w14:textId="77777777" w:rsidR="00957107" w:rsidRPr="007F715C" w:rsidRDefault="00957107" w:rsidP="00E75C4E">
            <w:pPr>
              <w:pStyle w:val="TAL"/>
              <w:rPr>
                <w:szCs w:val="18"/>
              </w:rPr>
            </w:pPr>
            <w:r w:rsidRPr="00413F35">
              <w:rPr>
                <w:szCs w:val="18"/>
              </w:rPr>
              <w:t>Support the configurations of E-UTRAN measurement objectives associated with more than 1 concurrent measurement gaps.</w:t>
            </w:r>
          </w:p>
        </w:tc>
        <w:tc>
          <w:tcPr>
            <w:tcW w:w="1188" w:type="dxa"/>
            <w:tcBorders>
              <w:top w:val="single" w:sz="6" w:space="0" w:color="auto"/>
              <w:left w:val="single" w:sz="6" w:space="0" w:color="auto"/>
              <w:bottom w:val="single" w:sz="6" w:space="0" w:color="auto"/>
              <w:right w:val="single" w:sz="4" w:space="0" w:color="auto"/>
            </w:tcBorders>
          </w:tcPr>
          <w:p w14:paraId="34B942BE" w14:textId="77777777" w:rsidR="00957107" w:rsidRPr="00C6364E" w:rsidRDefault="00957107" w:rsidP="00E75C4E">
            <w:pPr>
              <w:pStyle w:val="TAL"/>
              <w:rPr>
                <w:lang w:eastAsia="zh-CN"/>
              </w:rPr>
            </w:pPr>
            <w:r w:rsidRPr="006D049A">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24248E4" w14:textId="77777777" w:rsidR="00957107" w:rsidRPr="00C6364E" w:rsidRDefault="00957107" w:rsidP="00E75C4E">
            <w:pPr>
              <w:pStyle w:val="TAL"/>
              <w:rPr>
                <w:rFonts w:eastAsia="MS Mincho"/>
              </w:rPr>
            </w:pPr>
            <w:r w:rsidRPr="00413F35">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3F332D1" w14:textId="77777777" w:rsidR="00957107" w:rsidRPr="00F73172" w:rsidRDefault="00957107" w:rsidP="00E75C4E">
            <w:pPr>
              <w:pStyle w:val="TAL"/>
            </w:pPr>
            <w:r>
              <w:t>p</w:t>
            </w:r>
            <w:r w:rsidRPr="002E2B46">
              <w:t>c_</w:t>
            </w:r>
            <w:r w:rsidRPr="00F25979">
              <w:t>concurrentMeasGapEUTRA</w:t>
            </w:r>
            <w:r w:rsidRPr="00413F35">
              <w:t>_</w:t>
            </w:r>
            <w:r w:rsidRPr="00F25979">
              <w:t>r17</w:t>
            </w:r>
          </w:p>
        </w:tc>
        <w:tc>
          <w:tcPr>
            <w:tcW w:w="709" w:type="dxa"/>
            <w:tcBorders>
              <w:top w:val="single" w:sz="4" w:space="0" w:color="auto"/>
              <w:left w:val="single" w:sz="4" w:space="0" w:color="auto"/>
              <w:bottom w:val="single" w:sz="4" w:space="0" w:color="auto"/>
              <w:right w:val="single" w:sz="4" w:space="0" w:color="auto"/>
            </w:tcBorders>
          </w:tcPr>
          <w:p w14:paraId="23F12331" w14:textId="77777777" w:rsidR="00957107" w:rsidRPr="00C6364E" w:rsidRDefault="00957107" w:rsidP="00E75C4E">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74DFC92B"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8356391" w14:textId="77777777" w:rsidR="00957107" w:rsidRPr="00C6364E" w:rsidRDefault="00957107" w:rsidP="00E75C4E">
            <w:pPr>
              <w:pStyle w:val="TAL"/>
              <w:rPr>
                <w:rFonts w:eastAsia="MS PGothic" w:cs="Arial"/>
                <w:szCs w:val="18"/>
              </w:rPr>
            </w:pPr>
          </w:p>
        </w:tc>
      </w:tr>
      <w:tr w:rsidR="00957107" w:rsidRPr="00C6364E" w14:paraId="7E52BD26"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24B1163" w14:textId="77777777" w:rsidR="00957107" w:rsidRDefault="00957107" w:rsidP="00E75C4E">
            <w:pPr>
              <w:pStyle w:val="TAC"/>
              <w:rPr>
                <w:lang w:eastAsia="zh-CN"/>
              </w:rPr>
            </w:pPr>
            <w:r>
              <w:rPr>
                <w:lang w:eastAsia="zh-CN"/>
              </w:rPr>
              <w:t>66</w:t>
            </w:r>
          </w:p>
        </w:tc>
        <w:tc>
          <w:tcPr>
            <w:tcW w:w="3543" w:type="dxa"/>
            <w:gridSpan w:val="3"/>
            <w:tcBorders>
              <w:top w:val="single" w:sz="6" w:space="0" w:color="auto"/>
              <w:left w:val="single" w:sz="4" w:space="0" w:color="auto"/>
              <w:bottom w:val="single" w:sz="6" w:space="0" w:color="auto"/>
              <w:right w:val="single" w:sz="6" w:space="0" w:color="auto"/>
            </w:tcBorders>
          </w:tcPr>
          <w:p w14:paraId="64E6B564" w14:textId="77777777" w:rsidR="00957107" w:rsidRPr="007F715C" w:rsidRDefault="00957107" w:rsidP="00E75C4E">
            <w:pPr>
              <w:pStyle w:val="TAL"/>
              <w:rPr>
                <w:szCs w:val="18"/>
              </w:rPr>
            </w:pPr>
            <w:r w:rsidRPr="00413F35">
              <w:rPr>
                <w:szCs w:val="18"/>
              </w:rPr>
              <w:t>Support reporting of the NCSG and measurement gap requirement information for E-UTRA target bands in the UE response to a network configuration RRC message as specified in TS 38.331 [9].</w:t>
            </w:r>
          </w:p>
        </w:tc>
        <w:tc>
          <w:tcPr>
            <w:tcW w:w="1188" w:type="dxa"/>
            <w:tcBorders>
              <w:top w:val="single" w:sz="6" w:space="0" w:color="auto"/>
              <w:left w:val="single" w:sz="6" w:space="0" w:color="auto"/>
              <w:bottom w:val="single" w:sz="6" w:space="0" w:color="auto"/>
              <w:right w:val="single" w:sz="4" w:space="0" w:color="auto"/>
            </w:tcBorders>
          </w:tcPr>
          <w:p w14:paraId="01C9A08A" w14:textId="77777777" w:rsidR="00957107" w:rsidRPr="00C6364E" w:rsidRDefault="00957107" w:rsidP="00E75C4E">
            <w:pPr>
              <w:pStyle w:val="TAL"/>
              <w:rPr>
                <w:lang w:eastAsia="zh-CN"/>
              </w:rPr>
            </w:pPr>
            <w:r w:rsidRPr="006D049A">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F206E21" w14:textId="77777777" w:rsidR="00957107" w:rsidRPr="00C6364E" w:rsidRDefault="00957107" w:rsidP="00E75C4E">
            <w:pPr>
              <w:pStyle w:val="TAL"/>
              <w:rPr>
                <w:rFonts w:eastAsia="MS Mincho"/>
              </w:rPr>
            </w:pPr>
            <w:r w:rsidRPr="00413F35">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A2DB0F9" w14:textId="77777777" w:rsidR="00957107" w:rsidRPr="00F73172" w:rsidRDefault="00957107" w:rsidP="00E75C4E">
            <w:pPr>
              <w:pStyle w:val="TAL"/>
            </w:pPr>
            <w:r>
              <w:t>pc_</w:t>
            </w:r>
            <w:r w:rsidRPr="00F2131C">
              <w:t>eutra</w:t>
            </w:r>
            <w:r>
              <w:t>_</w:t>
            </w:r>
            <w:r w:rsidRPr="00F2131C">
              <w:t>NeedForGapNCSG</w:t>
            </w:r>
            <w:r>
              <w:t>_</w:t>
            </w:r>
            <w:r w:rsidRPr="00F2131C">
              <w:t>Reporting</w:t>
            </w:r>
            <w:r>
              <w:t>_</w:t>
            </w:r>
            <w:r w:rsidRPr="00F2131C">
              <w:t>r17</w:t>
            </w:r>
          </w:p>
        </w:tc>
        <w:tc>
          <w:tcPr>
            <w:tcW w:w="709" w:type="dxa"/>
            <w:tcBorders>
              <w:top w:val="single" w:sz="4" w:space="0" w:color="auto"/>
              <w:left w:val="single" w:sz="4" w:space="0" w:color="auto"/>
              <w:bottom w:val="single" w:sz="4" w:space="0" w:color="auto"/>
              <w:right w:val="single" w:sz="4" w:space="0" w:color="auto"/>
            </w:tcBorders>
          </w:tcPr>
          <w:p w14:paraId="15EB07CB" w14:textId="77777777" w:rsidR="00957107" w:rsidRPr="00C6364E" w:rsidRDefault="00957107" w:rsidP="00E75C4E">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7496A739"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29A238D" w14:textId="77777777" w:rsidR="00957107" w:rsidRPr="00C6364E" w:rsidRDefault="00957107" w:rsidP="00E75C4E">
            <w:pPr>
              <w:pStyle w:val="TAL"/>
              <w:rPr>
                <w:rFonts w:eastAsia="MS PGothic" w:cs="Arial"/>
                <w:szCs w:val="18"/>
              </w:rPr>
            </w:pPr>
          </w:p>
        </w:tc>
      </w:tr>
      <w:tr w:rsidR="00957107" w:rsidRPr="00C6364E" w14:paraId="5273A04C"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72F4E58" w14:textId="77777777" w:rsidR="00957107" w:rsidRDefault="00957107" w:rsidP="00E75C4E">
            <w:pPr>
              <w:pStyle w:val="TAC"/>
              <w:rPr>
                <w:lang w:eastAsia="zh-CN"/>
              </w:rPr>
            </w:pPr>
            <w:r>
              <w:rPr>
                <w:lang w:eastAsia="zh-CN"/>
              </w:rPr>
              <w:t>67</w:t>
            </w:r>
          </w:p>
        </w:tc>
        <w:tc>
          <w:tcPr>
            <w:tcW w:w="3543" w:type="dxa"/>
            <w:gridSpan w:val="3"/>
            <w:tcBorders>
              <w:top w:val="single" w:sz="6" w:space="0" w:color="auto"/>
              <w:left w:val="single" w:sz="4" w:space="0" w:color="auto"/>
              <w:bottom w:val="single" w:sz="6" w:space="0" w:color="auto"/>
              <w:right w:val="single" w:sz="6" w:space="0" w:color="auto"/>
            </w:tcBorders>
          </w:tcPr>
          <w:p w14:paraId="7CDD6367" w14:textId="77777777" w:rsidR="00957107" w:rsidRPr="007F715C" w:rsidRDefault="00957107" w:rsidP="00E75C4E">
            <w:pPr>
              <w:pStyle w:val="TAL"/>
              <w:rPr>
                <w:szCs w:val="18"/>
              </w:rPr>
            </w:pPr>
            <w:r w:rsidRPr="00413F35">
              <w:rPr>
                <w:szCs w:val="18"/>
              </w:rPr>
              <w:t>Support two independent measurement gap configurations for FR1 and FR2 for PRS measurement.</w:t>
            </w:r>
          </w:p>
        </w:tc>
        <w:tc>
          <w:tcPr>
            <w:tcW w:w="1188" w:type="dxa"/>
            <w:tcBorders>
              <w:top w:val="single" w:sz="6" w:space="0" w:color="auto"/>
              <w:left w:val="single" w:sz="6" w:space="0" w:color="auto"/>
              <w:bottom w:val="single" w:sz="6" w:space="0" w:color="auto"/>
              <w:right w:val="single" w:sz="4" w:space="0" w:color="auto"/>
            </w:tcBorders>
          </w:tcPr>
          <w:p w14:paraId="543B53AA" w14:textId="77777777" w:rsidR="00957107" w:rsidRPr="00C6364E" w:rsidRDefault="00957107" w:rsidP="00E75C4E">
            <w:pPr>
              <w:pStyle w:val="TAL"/>
              <w:rPr>
                <w:lang w:eastAsia="zh-CN"/>
              </w:rPr>
            </w:pPr>
            <w:r w:rsidRPr="006D049A">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305744F" w14:textId="77777777" w:rsidR="00957107" w:rsidRPr="00C6364E" w:rsidRDefault="00957107" w:rsidP="00E75C4E">
            <w:pPr>
              <w:pStyle w:val="TAL"/>
              <w:rPr>
                <w:rFonts w:eastAsia="MS Mincho"/>
              </w:rPr>
            </w:pPr>
            <w:r w:rsidRPr="00413F35">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34B9C1F" w14:textId="77777777" w:rsidR="00957107" w:rsidRPr="00F73172" w:rsidRDefault="00957107" w:rsidP="00E75C4E">
            <w:pPr>
              <w:pStyle w:val="TAL"/>
            </w:pPr>
            <w:r>
              <w:rPr>
                <w:rFonts w:hint="eastAsia"/>
              </w:rPr>
              <w:t>p</w:t>
            </w:r>
            <w:r>
              <w:t>c_</w:t>
            </w:r>
            <w:r w:rsidRPr="000A66B8">
              <w:t>independentGapConfigPRS</w:t>
            </w:r>
            <w:r>
              <w:t>_</w:t>
            </w:r>
            <w:r w:rsidRPr="000A66B8">
              <w:t>r17</w:t>
            </w:r>
          </w:p>
        </w:tc>
        <w:tc>
          <w:tcPr>
            <w:tcW w:w="709" w:type="dxa"/>
            <w:tcBorders>
              <w:top w:val="single" w:sz="4" w:space="0" w:color="auto"/>
              <w:left w:val="single" w:sz="4" w:space="0" w:color="auto"/>
              <w:bottom w:val="single" w:sz="4" w:space="0" w:color="auto"/>
              <w:right w:val="single" w:sz="4" w:space="0" w:color="auto"/>
            </w:tcBorders>
          </w:tcPr>
          <w:p w14:paraId="06B10531" w14:textId="77777777" w:rsidR="00957107" w:rsidRPr="00C6364E" w:rsidRDefault="00957107" w:rsidP="00E75C4E">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5020EE8E"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A6C93ED" w14:textId="77777777" w:rsidR="00957107" w:rsidRPr="00C6364E" w:rsidRDefault="00957107" w:rsidP="00E75C4E">
            <w:pPr>
              <w:pStyle w:val="TAL"/>
              <w:rPr>
                <w:rFonts w:eastAsia="MS PGothic" w:cs="Arial"/>
                <w:szCs w:val="18"/>
              </w:rPr>
            </w:pPr>
          </w:p>
        </w:tc>
      </w:tr>
      <w:tr w:rsidR="00957107" w:rsidRPr="00C6364E" w14:paraId="4C56B997"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D95C1A" w14:textId="77777777" w:rsidR="00957107" w:rsidRDefault="00957107" w:rsidP="00E75C4E">
            <w:pPr>
              <w:pStyle w:val="TAC"/>
              <w:rPr>
                <w:lang w:eastAsia="zh-CN"/>
              </w:rPr>
            </w:pPr>
            <w:r>
              <w:rPr>
                <w:lang w:eastAsia="zh-CN"/>
              </w:rPr>
              <w:t>68</w:t>
            </w:r>
          </w:p>
        </w:tc>
        <w:tc>
          <w:tcPr>
            <w:tcW w:w="3543" w:type="dxa"/>
            <w:gridSpan w:val="3"/>
            <w:tcBorders>
              <w:top w:val="single" w:sz="6" w:space="0" w:color="auto"/>
              <w:left w:val="single" w:sz="4" w:space="0" w:color="auto"/>
              <w:bottom w:val="single" w:sz="6" w:space="0" w:color="auto"/>
              <w:right w:val="single" w:sz="6" w:space="0" w:color="auto"/>
            </w:tcBorders>
          </w:tcPr>
          <w:p w14:paraId="05AF18C8" w14:textId="77777777" w:rsidR="00957107" w:rsidRPr="007F715C" w:rsidRDefault="00957107" w:rsidP="00E75C4E">
            <w:pPr>
              <w:pStyle w:val="TAL"/>
              <w:rPr>
                <w:szCs w:val="18"/>
              </w:rPr>
            </w:pPr>
            <w:r w:rsidRPr="00413F35">
              <w:rPr>
                <w:szCs w:val="18"/>
              </w:rPr>
              <w:t>Support NR-only NCSG patterns.</w:t>
            </w:r>
          </w:p>
        </w:tc>
        <w:tc>
          <w:tcPr>
            <w:tcW w:w="1188" w:type="dxa"/>
            <w:tcBorders>
              <w:top w:val="single" w:sz="6" w:space="0" w:color="auto"/>
              <w:left w:val="single" w:sz="6" w:space="0" w:color="auto"/>
              <w:bottom w:val="single" w:sz="6" w:space="0" w:color="auto"/>
              <w:right w:val="single" w:sz="4" w:space="0" w:color="auto"/>
            </w:tcBorders>
          </w:tcPr>
          <w:p w14:paraId="29566123" w14:textId="77777777" w:rsidR="00957107" w:rsidRPr="00C6364E" w:rsidRDefault="00957107" w:rsidP="00E75C4E">
            <w:pPr>
              <w:pStyle w:val="TAL"/>
              <w:rPr>
                <w:lang w:eastAsia="zh-CN"/>
              </w:rPr>
            </w:pPr>
            <w:r w:rsidRPr="006D049A">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1D94332" w14:textId="77777777" w:rsidR="00957107" w:rsidRPr="00C6364E" w:rsidRDefault="00957107" w:rsidP="00E75C4E">
            <w:pPr>
              <w:pStyle w:val="TAL"/>
              <w:rPr>
                <w:rFonts w:eastAsia="MS Mincho"/>
              </w:rPr>
            </w:pPr>
            <w:r w:rsidRPr="00413F35">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36F3B9F2" w14:textId="77777777" w:rsidR="00957107" w:rsidRPr="00F73172" w:rsidRDefault="00957107" w:rsidP="00E75C4E">
            <w:pPr>
              <w:pStyle w:val="TAL"/>
            </w:pPr>
            <w:r>
              <w:t>pc_</w:t>
            </w:r>
            <w:r w:rsidRPr="00C76CF9">
              <w:t>ncsg</w:t>
            </w:r>
            <w:r>
              <w:t>_</w:t>
            </w:r>
            <w:r w:rsidRPr="00C76CF9">
              <w:t>MeasGapNR</w:t>
            </w:r>
            <w:r>
              <w:t>_</w:t>
            </w:r>
            <w:r w:rsidRPr="00C76CF9">
              <w:t>Patterns</w:t>
            </w:r>
            <w:r>
              <w:t>_</w:t>
            </w:r>
            <w:r w:rsidRPr="00C76CF9">
              <w:t>r17</w:t>
            </w:r>
          </w:p>
        </w:tc>
        <w:tc>
          <w:tcPr>
            <w:tcW w:w="709" w:type="dxa"/>
            <w:tcBorders>
              <w:top w:val="single" w:sz="4" w:space="0" w:color="auto"/>
              <w:left w:val="single" w:sz="4" w:space="0" w:color="auto"/>
              <w:bottom w:val="single" w:sz="4" w:space="0" w:color="auto"/>
              <w:right w:val="single" w:sz="4" w:space="0" w:color="auto"/>
            </w:tcBorders>
          </w:tcPr>
          <w:p w14:paraId="3F31383B" w14:textId="77777777" w:rsidR="00957107" w:rsidRPr="00C6364E" w:rsidRDefault="00957107" w:rsidP="00E75C4E">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5E46F591"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347961D" w14:textId="77777777" w:rsidR="00957107" w:rsidRPr="00C6364E" w:rsidRDefault="00957107" w:rsidP="00E75C4E">
            <w:pPr>
              <w:pStyle w:val="TAL"/>
              <w:rPr>
                <w:rFonts w:eastAsia="MS PGothic" w:cs="Arial"/>
                <w:szCs w:val="18"/>
              </w:rPr>
            </w:pPr>
          </w:p>
        </w:tc>
      </w:tr>
      <w:tr w:rsidR="00957107" w:rsidRPr="00C6364E" w14:paraId="586AE047"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61AB4A4" w14:textId="77777777" w:rsidR="00957107" w:rsidRDefault="00957107" w:rsidP="00E75C4E">
            <w:pPr>
              <w:pStyle w:val="TAC"/>
              <w:rPr>
                <w:lang w:eastAsia="zh-CN"/>
              </w:rPr>
            </w:pPr>
            <w:r>
              <w:rPr>
                <w:lang w:eastAsia="zh-CN"/>
              </w:rPr>
              <w:lastRenderedPageBreak/>
              <w:t>69</w:t>
            </w:r>
          </w:p>
        </w:tc>
        <w:tc>
          <w:tcPr>
            <w:tcW w:w="3543" w:type="dxa"/>
            <w:gridSpan w:val="3"/>
            <w:tcBorders>
              <w:top w:val="single" w:sz="6" w:space="0" w:color="auto"/>
              <w:left w:val="single" w:sz="4" w:space="0" w:color="auto"/>
              <w:bottom w:val="single" w:sz="6" w:space="0" w:color="auto"/>
              <w:right w:val="single" w:sz="6" w:space="0" w:color="auto"/>
            </w:tcBorders>
          </w:tcPr>
          <w:p w14:paraId="3990C8CD" w14:textId="77777777" w:rsidR="00957107" w:rsidRPr="007F715C" w:rsidRDefault="00957107" w:rsidP="00E75C4E">
            <w:pPr>
              <w:pStyle w:val="TAL"/>
              <w:rPr>
                <w:szCs w:val="18"/>
              </w:rPr>
            </w:pPr>
            <w:r w:rsidRPr="00413F35">
              <w:rPr>
                <w:szCs w:val="18"/>
              </w:rPr>
              <w:t>Support NCSG patterns.</w:t>
            </w:r>
          </w:p>
        </w:tc>
        <w:tc>
          <w:tcPr>
            <w:tcW w:w="1188" w:type="dxa"/>
            <w:tcBorders>
              <w:top w:val="single" w:sz="6" w:space="0" w:color="auto"/>
              <w:left w:val="single" w:sz="6" w:space="0" w:color="auto"/>
              <w:bottom w:val="single" w:sz="6" w:space="0" w:color="auto"/>
              <w:right w:val="single" w:sz="4" w:space="0" w:color="auto"/>
            </w:tcBorders>
          </w:tcPr>
          <w:p w14:paraId="0274366B" w14:textId="77777777" w:rsidR="00957107" w:rsidRPr="00C6364E" w:rsidRDefault="00957107" w:rsidP="00E75C4E">
            <w:pPr>
              <w:pStyle w:val="TAL"/>
              <w:rPr>
                <w:lang w:eastAsia="zh-CN"/>
              </w:rPr>
            </w:pPr>
            <w:r w:rsidRPr="006D049A">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3F586776" w14:textId="77777777" w:rsidR="00957107" w:rsidRPr="00C6364E" w:rsidRDefault="00957107" w:rsidP="00E75C4E">
            <w:pPr>
              <w:pStyle w:val="TAL"/>
              <w:rPr>
                <w:rFonts w:eastAsia="MS Mincho"/>
              </w:rPr>
            </w:pPr>
            <w:r w:rsidRPr="00413F35">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3D85E360" w14:textId="77777777" w:rsidR="00957107" w:rsidRPr="00F73172" w:rsidRDefault="00957107" w:rsidP="00E75C4E">
            <w:pPr>
              <w:pStyle w:val="TAL"/>
            </w:pPr>
            <w:r>
              <w:rPr>
                <w:rFonts w:hint="eastAsia"/>
              </w:rPr>
              <w:t>p</w:t>
            </w:r>
            <w:r>
              <w:t>c_</w:t>
            </w:r>
            <w:r w:rsidRPr="00AF50CD">
              <w:t>ncsg</w:t>
            </w:r>
            <w:r>
              <w:t>_</w:t>
            </w:r>
            <w:r w:rsidRPr="00AF50CD">
              <w:t>MeasGapPatterns</w:t>
            </w:r>
            <w:r>
              <w:t>_</w:t>
            </w:r>
            <w:r w:rsidRPr="00AF50CD">
              <w:t>r17</w:t>
            </w:r>
          </w:p>
        </w:tc>
        <w:tc>
          <w:tcPr>
            <w:tcW w:w="709" w:type="dxa"/>
            <w:tcBorders>
              <w:top w:val="single" w:sz="4" w:space="0" w:color="auto"/>
              <w:left w:val="single" w:sz="4" w:space="0" w:color="auto"/>
              <w:bottom w:val="single" w:sz="4" w:space="0" w:color="auto"/>
              <w:right w:val="single" w:sz="4" w:space="0" w:color="auto"/>
            </w:tcBorders>
          </w:tcPr>
          <w:p w14:paraId="5470AB9F" w14:textId="77777777" w:rsidR="00957107" w:rsidRPr="00C6364E" w:rsidRDefault="00957107" w:rsidP="00E75C4E">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0174D320"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9D4165D" w14:textId="77777777" w:rsidR="00957107" w:rsidRPr="00C6364E" w:rsidRDefault="00957107" w:rsidP="00E75C4E">
            <w:pPr>
              <w:pStyle w:val="TAL"/>
              <w:rPr>
                <w:rFonts w:eastAsia="MS PGothic" w:cs="Arial"/>
                <w:szCs w:val="18"/>
              </w:rPr>
            </w:pPr>
          </w:p>
        </w:tc>
      </w:tr>
      <w:tr w:rsidR="00957107" w:rsidRPr="00C6364E" w14:paraId="6A04EA27"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72AD7CA" w14:textId="77777777" w:rsidR="00957107" w:rsidRDefault="00957107" w:rsidP="00E75C4E">
            <w:pPr>
              <w:pStyle w:val="TAC"/>
              <w:rPr>
                <w:lang w:eastAsia="zh-CN"/>
              </w:rPr>
            </w:pPr>
            <w:r>
              <w:rPr>
                <w:lang w:eastAsia="zh-CN"/>
              </w:rPr>
              <w:t>70</w:t>
            </w:r>
          </w:p>
        </w:tc>
        <w:tc>
          <w:tcPr>
            <w:tcW w:w="3543" w:type="dxa"/>
            <w:gridSpan w:val="3"/>
            <w:tcBorders>
              <w:top w:val="single" w:sz="6" w:space="0" w:color="auto"/>
              <w:left w:val="single" w:sz="4" w:space="0" w:color="auto"/>
              <w:bottom w:val="single" w:sz="6" w:space="0" w:color="auto"/>
              <w:right w:val="single" w:sz="6" w:space="0" w:color="auto"/>
            </w:tcBorders>
          </w:tcPr>
          <w:p w14:paraId="61A52B9C" w14:textId="77777777" w:rsidR="00957107" w:rsidRPr="007F715C" w:rsidRDefault="00957107" w:rsidP="00E75C4E">
            <w:pPr>
              <w:pStyle w:val="TAL"/>
              <w:rPr>
                <w:szCs w:val="18"/>
              </w:rPr>
            </w:pPr>
            <w:r w:rsidRPr="00413F35">
              <w:rPr>
                <w:szCs w:val="18"/>
              </w:rPr>
              <w:t>Support per-FR NCSG.</w:t>
            </w:r>
          </w:p>
        </w:tc>
        <w:tc>
          <w:tcPr>
            <w:tcW w:w="1188" w:type="dxa"/>
            <w:tcBorders>
              <w:top w:val="single" w:sz="6" w:space="0" w:color="auto"/>
              <w:left w:val="single" w:sz="6" w:space="0" w:color="auto"/>
              <w:bottom w:val="single" w:sz="6" w:space="0" w:color="auto"/>
              <w:right w:val="single" w:sz="4" w:space="0" w:color="auto"/>
            </w:tcBorders>
          </w:tcPr>
          <w:p w14:paraId="1886E79A" w14:textId="77777777" w:rsidR="00957107" w:rsidRPr="00C6364E" w:rsidRDefault="00957107" w:rsidP="00E75C4E">
            <w:pPr>
              <w:pStyle w:val="TAL"/>
              <w:rPr>
                <w:lang w:eastAsia="zh-CN"/>
              </w:rPr>
            </w:pPr>
            <w:r w:rsidRPr="006D049A">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0A6FAFF4" w14:textId="77777777" w:rsidR="00957107" w:rsidRPr="00C6364E" w:rsidRDefault="00957107" w:rsidP="00E75C4E">
            <w:pPr>
              <w:pStyle w:val="TAL"/>
              <w:rPr>
                <w:rFonts w:eastAsia="MS Mincho"/>
              </w:rPr>
            </w:pPr>
            <w:r w:rsidRPr="00413F35">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79BDCF2C" w14:textId="77777777" w:rsidR="00957107" w:rsidRPr="00F73172" w:rsidRDefault="00957107" w:rsidP="00E75C4E">
            <w:pPr>
              <w:pStyle w:val="TAL"/>
            </w:pPr>
            <w:r>
              <w:rPr>
                <w:rFonts w:hint="eastAsia"/>
              </w:rPr>
              <w:t>p</w:t>
            </w:r>
            <w:r>
              <w:t>c_</w:t>
            </w:r>
            <w:r w:rsidRPr="00A85D54">
              <w:t>ncsg</w:t>
            </w:r>
            <w:r>
              <w:t>_</w:t>
            </w:r>
            <w:r w:rsidRPr="00A85D54">
              <w:t>MeasGapPerFR</w:t>
            </w:r>
            <w:r>
              <w:t>_</w:t>
            </w:r>
            <w:r w:rsidRPr="00A85D54">
              <w:t>r17</w:t>
            </w:r>
          </w:p>
        </w:tc>
        <w:tc>
          <w:tcPr>
            <w:tcW w:w="709" w:type="dxa"/>
            <w:tcBorders>
              <w:top w:val="single" w:sz="4" w:space="0" w:color="auto"/>
              <w:left w:val="single" w:sz="4" w:space="0" w:color="auto"/>
              <w:bottom w:val="single" w:sz="4" w:space="0" w:color="auto"/>
              <w:right w:val="single" w:sz="4" w:space="0" w:color="auto"/>
            </w:tcBorders>
          </w:tcPr>
          <w:p w14:paraId="01C1B948" w14:textId="77777777" w:rsidR="00957107" w:rsidRPr="00C6364E" w:rsidRDefault="00957107" w:rsidP="00E75C4E">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7FEDC104"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F12A9B2" w14:textId="77777777" w:rsidR="00957107" w:rsidRPr="00C6364E" w:rsidRDefault="00957107" w:rsidP="00E75C4E">
            <w:pPr>
              <w:pStyle w:val="TAL"/>
              <w:rPr>
                <w:rFonts w:eastAsia="MS PGothic" w:cs="Arial"/>
                <w:szCs w:val="18"/>
              </w:rPr>
            </w:pPr>
          </w:p>
        </w:tc>
      </w:tr>
      <w:tr w:rsidR="00957107" w:rsidRPr="00C6364E" w14:paraId="51308A1B"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97C7DD" w14:textId="77777777" w:rsidR="00957107" w:rsidRDefault="00957107" w:rsidP="00E75C4E">
            <w:pPr>
              <w:pStyle w:val="TAC"/>
              <w:rPr>
                <w:lang w:eastAsia="zh-CN"/>
              </w:rPr>
            </w:pPr>
            <w:r>
              <w:rPr>
                <w:lang w:eastAsia="zh-CN"/>
              </w:rPr>
              <w:t>71</w:t>
            </w:r>
          </w:p>
        </w:tc>
        <w:tc>
          <w:tcPr>
            <w:tcW w:w="3543" w:type="dxa"/>
            <w:gridSpan w:val="3"/>
            <w:tcBorders>
              <w:top w:val="single" w:sz="6" w:space="0" w:color="auto"/>
              <w:left w:val="single" w:sz="4" w:space="0" w:color="auto"/>
              <w:bottom w:val="single" w:sz="6" w:space="0" w:color="auto"/>
              <w:right w:val="single" w:sz="6" w:space="0" w:color="auto"/>
            </w:tcBorders>
          </w:tcPr>
          <w:p w14:paraId="2EDB4021" w14:textId="77777777" w:rsidR="00957107" w:rsidRPr="007F715C" w:rsidRDefault="00957107" w:rsidP="00E75C4E">
            <w:pPr>
              <w:pStyle w:val="TAL"/>
              <w:rPr>
                <w:szCs w:val="18"/>
              </w:rPr>
            </w:pPr>
            <w:r w:rsidRPr="00413F35">
              <w:rPr>
                <w:szCs w:val="18"/>
              </w:rPr>
              <w:t xml:space="preserve">Support performing measurement with NCSG based on flag </w:t>
            </w:r>
            <w:proofErr w:type="spellStart"/>
            <w:r w:rsidRPr="00F25979">
              <w:rPr>
                <w:szCs w:val="18"/>
              </w:rPr>
              <w:t>deriveSSB</w:t>
            </w:r>
            <w:proofErr w:type="spellEnd"/>
            <w:r w:rsidRPr="00F25979">
              <w:rPr>
                <w:szCs w:val="18"/>
              </w:rPr>
              <w:t>-</w:t>
            </w:r>
            <w:proofErr w:type="spellStart"/>
            <w:r w:rsidRPr="00F25979">
              <w:rPr>
                <w:szCs w:val="18"/>
              </w:rPr>
              <w:t>IndexFromCell</w:t>
            </w:r>
            <w:proofErr w:type="spellEnd"/>
            <w:r w:rsidRPr="00F25979">
              <w:rPr>
                <w:szCs w:val="18"/>
              </w:rPr>
              <w:t>-inter</w:t>
            </w:r>
            <w:r w:rsidRPr="00413F35">
              <w:rPr>
                <w:szCs w:val="18"/>
              </w:rPr>
              <w:t xml:space="preserve"> and meeting the following requirements that the scheduling restriction in FR2 serving cell during NCSG ML is on SSB symbol level.</w:t>
            </w:r>
          </w:p>
        </w:tc>
        <w:tc>
          <w:tcPr>
            <w:tcW w:w="1188" w:type="dxa"/>
            <w:tcBorders>
              <w:top w:val="single" w:sz="6" w:space="0" w:color="auto"/>
              <w:left w:val="single" w:sz="6" w:space="0" w:color="auto"/>
              <w:bottom w:val="single" w:sz="6" w:space="0" w:color="auto"/>
              <w:right w:val="single" w:sz="4" w:space="0" w:color="auto"/>
            </w:tcBorders>
          </w:tcPr>
          <w:p w14:paraId="2C37F979" w14:textId="77777777" w:rsidR="00957107" w:rsidRPr="006D049A" w:rsidRDefault="00957107" w:rsidP="00E75C4E">
            <w:pPr>
              <w:pStyle w:val="TAL"/>
              <w:rPr>
                <w:lang w:eastAsia="zh-CN"/>
              </w:rPr>
            </w:pPr>
            <w:r w:rsidRPr="006D049A">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7A6A555E" w14:textId="77777777" w:rsidR="00957107" w:rsidRPr="00413F35" w:rsidRDefault="00957107" w:rsidP="00E75C4E">
            <w:pPr>
              <w:pStyle w:val="TAL"/>
              <w:rPr>
                <w:rFonts w:eastAsia="MS Mincho"/>
              </w:rPr>
            </w:pPr>
            <w:r w:rsidRPr="00413F35">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5C5A031D" w14:textId="77777777" w:rsidR="00957107" w:rsidRPr="00F73172" w:rsidRDefault="00957107" w:rsidP="00E75C4E">
            <w:pPr>
              <w:pStyle w:val="TAL"/>
            </w:pPr>
            <w:r>
              <w:rPr>
                <w:rFonts w:hint="eastAsia"/>
              </w:rPr>
              <w:t>p</w:t>
            </w:r>
            <w:r>
              <w:t>c_</w:t>
            </w:r>
            <w:r w:rsidRPr="00D561F3">
              <w:t>ncsg</w:t>
            </w:r>
            <w:r>
              <w:t>_</w:t>
            </w:r>
            <w:r w:rsidRPr="00D561F3">
              <w:t>SymbolLevelScheduleRestrictionInter</w:t>
            </w:r>
            <w:r>
              <w:t>_</w:t>
            </w:r>
            <w:r w:rsidRPr="00D561F3">
              <w:t>r17</w:t>
            </w:r>
          </w:p>
        </w:tc>
        <w:tc>
          <w:tcPr>
            <w:tcW w:w="709" w:type="dxa"/>
            <w:tcBorders>
              <w:top w:val="single" w:sz="4" w:space="0" w:color="auto"/>
              <w:left w:val="single" w:sz="4" w:space="0" w:color="auto"/>
              <w:bottom w:val="single" w:sz="4" w:space="0" w:color="auto"/>
              <w:right w:val="single" w:sz="4" w:space="0" w:color="auto"/>
            </w:tcBorders>
          </w:tcPr>
          <w:p w14:paraId="04365511" w14:textId="77777777" w:rsidR="00957107" w:rsidRDefault="00957107" w:rsidP="00E75C4E">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336A2560"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A289032" w14:textId="77777777" w:rsidR="00957107" w:rsidRPr="00C6364E" w:rsidRDefault="00957107" w:rsidP="00E75C4E">
            <w:pPr>
              <w:pStyle w:val="TAL"/>
              <w:rPr>
                <w:rFonts w:eastAsia="MS PGothic" w:cs="Arial"/>
                <w:szCs w:val="18"/>
              </w:rPr>
            </w:pPr>
          </w:p>
        </w:tc>
      </w:tr>
      <w:tr w:rsidR="00957107" w:rsidRPr="00C6364E" w14:paraId="0D3E8663"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2F13A3" w14:textId="77777777" w:rsidR="00957107" w:rsidRDefault="00957107" w:rsidP="00E75C4E">
            <w:pPr>
              <w:pStyle w:val="TAC"/>
              <w:rPr>
                <w:lang w:eastAsia="zh-CN"/>
              </w:rPr>
            </w:pPr>
            <w:r>
              <w:rPr>
                <w:lang w:eastAsia="zh-CN"/>
              </w:rPr>
              <w:t>72</w:t>
            </w:r>
          </w:p>
        </w:tc>
        <w:tc>
          <w:tcPr>
            <w:tcW w:w="3543" w:type="dxa"/>
            <w:gridSpan w:val="3"/>
            <w:tcBorders>
              <w:top w:val="single" w:sz="6" w:space="0" w:color="auto"/>
              <w:left w:val="single" w:sz="4" w:space="0" w:color="auto"/>
              <w:bottom w:val="single" w:sz="6" w:space="0" w:color="auto"/>
              <w:right w:val="single" w:sz="6" w:space="0" w:color="auto"/>
            </w:tcBorders>
          </w:tcPr>
          <w:p w14:paraId="7F112848" w14:textId="77777777" w:rsidR="00957107" w:rsidRPr="007F715C" w:rsidRDefault="00957107" w:rsidP="00E75C4E">
            <w:pPr>
              <w:pStyle w:val="TAL"/>
              <w:rPr>
                <w:szCs w:val="18"/>
              </w:rPr>
            </w:pPr>
            <w:r w:rsidRPr="00413F35">
              <w:rPr>
                <w:szCs w:val="18"/>
              </w:rPr>
              <w:t>Support reporting of the NCSG and measurement gap requirement information for SSB based measurement in the UE response to a network configuration RRC message.</w:t>
            </w:r>
          </w:p>
        </w:tc>
        <w:tc>
          <w:tcPr>
            <w:tcW w:w="1188" w:type="dxa"/>
            <w:tcBorders>
              <w:top w:val="single" w:sz="6" w:space="0" w:color="auto"/>
              <w:left w:val="single" w:sz="6" w:space="0" w:color="auto"/>
              <w:bottom w:val="single" w:sz="6" w:space="0" w:color="auto"/>
              <w:right w:val="single" w:sz="4" w:space="0" w:color="auto"/>
            </w:tcBorders>
          </w:tcPr>
          <w:p w14:paraId="50434AB7" w14:textId="77777777" w:rsidR="00957107" w:rsidRPr="006D049A" w:rsidRDefault="00957107" w:rsidP="00E75C4E">
            <w:pPr>
              <w:pStyle w:val="TAL"/>
              <w:rPr>
                <w:lang w:eastAsia="zh-CN"/>
              </w:rPr>
            </w:pPr>
            <w:r w:rsidRPr="006D049A">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4096325C" w14:textId="77777777" w:rsidR="00957107" w:rsidRPr="00413F35" w:rsidRDefault="00957107" w:rsidP="00E75C4E">
            <w:pPr>
              <w:pStyle w:val="TAL"/>
              <w:rPr>
                <w:rFonts w:eastAsia="MS Mincho"/>
              </w:rPr>
            </w:pPr>
            <w:r w:rsidRPr="00413F35">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5D16D221" w14:textId="77777777" w:rsidR="00957107" w:rsidRPr="00F73172" w:rsidRDefault="00957107" w:rsidP="00E75C4E">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09" w:type="dxa"/>
            <w:tcBorders>
              <w:top w:val="single" w:sz="4" w:space="0" w:color="auto"/>
              <w:left w:val="single" w:sz="4" w:space="0" w:color="auto"/>
              <w:bottom w:val="single" w:sz="4" w:space="0" w:color="auto"/>
              <w:right w:val="single" w:sz="4" w:space="0" w:color="auto"/>
            </w:tcBorders>
          </w:tcPr>
          <w:p w14:paraId="4F882C9B" w14:textId="77777777" w:rsidR="00957107" w:rsidRDefault="00957107" w:rsidP="00E75C4E">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36241060"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094F317" w14:textId="77777777" w:rsidR="00957107" w:rsidRPr="00C6364E" w:rsidRDefault="00957107" w:rsidP="00E75C4E">
            <w:pPr>
              <w:pStyle w:val="TAL"/>
              <w:rPr>
                <w:rFonts w:eastAsia="MS PGothic" w:cs="Arial"/>
                <w:szCs w:val="18"/>
              </w:rPr>
            </w:pPr>
          </w:p>
        </w:tc>
      </w:tr>
      <w:tr w:rsidR="00957107" w:rsidRPr="00C6364E" w14:paraId="10732294"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B62CF4" w14:textId="77777777" w:rsidR="00957107" w:rsidRDefault="00957107" w:rsidP="00E75C4E">
            <w:pPr>
              <w:pStyle w:val="TAC"/>
              <w:rPr>
                <w:lang w:eastAsia="zh-CN"/>
              </w:rPr>
            </w:pPr>
            <w:r>
              <w:rPr>
                <w:lang w:eastAsia="zh-CN"/>
              </w:rPr>
              <w:t>73</w:t>
            </w:r>
          </w:p>
        </w:tc>
        <w:tc>
          <w:tcPr>
            <w:tcW w:w="3543" w:type="dxa"/>
            <w:gridSpan w:val="3"/>
            <w:tcBorders>
              <w:top w:val="single" w:sz="6" w:space="0" w:color="auto"/>
              <w:left w:val="single" w:sz="4" w:space="0" w:color="auto"/>
              <w:bottom w:val="single" w:sz="6" w:space="0" w:color="auto"/>
              <w:right w:val="single" w:sz="6" w:space="0" w:color="auto"/>
            </w:tcBorders>
          </w:tcPr>
          <w:p w14:paraId="11E74DD5" w14:textId="77777777" w:rsidR="00957107" w:rsidRPr="007F715C" w:rsidRDefault="00957107" w:rsidP="00E75C4E">
            <w:pPr>
              <w:pStyle w:val="TAL"/>
              <w:rPr>
                <w:szCs w:val="18"/>
              </w:rPr>
            </w:pPr>
            <w:r w:rsidRPr="00413F35">
              <w:rPr>
                <w:szCs w:val="18"/>
              </w:rPr>
              <w:t>Support the preconfigured measurement gap with UE-autonomous mechanism for activation and deactivation.</w:t>
            </w:r>
          </w:p>
        </w:tc>
        <w:tc>
          <w:tcPr>
            <w:tcW w:w="1188" w:type="dxa"/>
            <w:tcBorders>
              <w:top w:val="single" w:sz="6" w:space="0" w:color="auto"/>
              <w:left w:val="single" w:sz="6" w:space="0" w:color="auto"/>
              <w:bottom w:val="single" w:sz="6" w:space="0" w:color="auto"/>
              <w:right w:val="single" w:sz="4" w:space="0" w:color="auto"/>
            </w:tcBorders>
          </w:tcPr>
          <w:p w14:paraId="71A198E7" w14:textId="77777777" w:rsidR="00957107" w:rsidRPr="006D049A" w:rsidRDefault="00957107" w:rsidP="00E75C4E">
            <w:pPr>
              <w:pStyle w:val="TAL"/>
              <w:rPr>
                <w:lang w:eastAsia="zh-CN"/>
              </w:rPr>
            </w:pPr>
            <w:r w:rsidRPr="006D049A">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F73BC6B" w14:textId="77777777" w:rsidR="00957107" w:rsidRPr="00413F35" w:rsidRDefault="00957107" w:rsidP="00E75C4E">
            <w:pPr>
              <w:pStyle w:val="TAL"/>
              <w:rPr>
                <w:rFonts w:eastAsia="MS Mincho"/>
              </w:rPr>
            </w:pPr>
            <w:r w:rsidRPr="00413F35">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7610414A" w14:textId="77777777" w:rsidR="00957107" w:rsidRPr="00F73172" w:rsidRDefault="00957107" w:rsidP="00E75C4E">
            <w:pPr>
              <w:pStyle w:val="TAL"/>
            </w:pPr>
            <w:r>
              <w:rPr>
                <w:rFonts w:hint="eastAsia"/>
              </w:rPr>
              <w:t>p</w:t>
            </w:r>
            <w:r>
              <w:t>c_</w:t>
            </w:r>
            <w:r w:rsidRPr="00776438">
              <w:t>preconfiguredUE</w:t>
            </w:r>
            <w:r>
              <w:t>_</w:t>
            </w:r>
            <w:r w:rsidRPr="00776438">
              <w:t>AutonomousMeasGap</w:t>
            </w:r>
            <w:r>
              <w:t>_</w:t>
            </w:r>
            <w:r w:rsidRPr="00776438">
              <w:t>r17</w:t>
            </w:r>
          </w:p>
        </w:tc>
        <w:tc>
          <w:tcPr>
            <w:tcW w:w="709" w:type="dxa"/>
            <w:tcBorders>
              <w:top w:val="single" w:sz="4" w:space="0" w:color="auto"/>
              <w:left w:val="single" w:sz="4" w:space="0" w:color="auto"/>
              <w:bottom w:val="single" w:sz="4" w:space="0" w:color="auto"/>
              <w:right w:val="single" w:sz="4" w:space="0" w:color="auto"/>
            </w:tcBorders>
          </w:tcPr>
          <w:p w14:paraId="68A5ADB7" w14:textId="77777777" w:rsidR="00957107" w:rsidRDefault="00957107" w:rsidP="00E75C4E">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37062CCF"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2F1C730" w14:textId="77777777" w:rsidR="00957107" w:rsidRPr="00C6364E" w:rsidRDefault="00957107" w:rsidP="00E75C4E">
            <w:pPr>
              <w:pStyle w:val="TAL"/>
              <w:rPr>
                <w:rFonts w:eastAsia="MS PGothic" w:cs="Arial"/>
                <w:szCs w:val="18"/>
              </w:rPr>
            </w:pPr>
          </w:p>
        </w:tc>
      </w:tr>
      <w:tr w:rsidR="00957107" w:rsidRPr="00C6364E" w14:paraId="10BC1F9D"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C024CB4" w14:textId="77777777" w:rsidR="00957107" w:rsidRDefault="00957107" w:rsidP="00E75C4E">
            <w:pPr>
              <w:pStyle w:val="TAC"/>
              <w:rPr>
                <w:lang w:eastAsia="zh-CN"/>
              </w:rPr>
            </w:pPr>
            <w:r>
              <w:rPr>
                <w:lang w:eastAsia="zh-CN"/>
              </w:rPr>
              <w:t>74</w:t>
            </w:r>
          </w:p>
        </w:tc>
        <w:tc>
          <w:tcPr>
            <w:tcW w:w="3543" w:type="dxa"/>
            <w:gridSpan w:val="3"/>
            <w:tcBorders>
              <w:top w:val="single" w:sz="6" w:space="0" w:color="auto"/>
              <w:left w:val="single" w:sz="4" w:space="0" w:color="auto"/>
              <w:bottom w:val="single" w:sz="6" w:space="0" w:color="auto"/>
              <w:right w:val="single" w:sz="6" w:space="0" w:color="auto"/>
            </w:tcBorders>
          </w:tcPr>
          <w:p w14:paraId="6F456410" w14:textId="77777777" w:rsidR="00957107" w:rsidRPr="007F715C" w:rsidRDefault="00957107" w:rsidP="00E75C4E">
            <w:pPr>
              <w:pStyle w:val="TAL"/>
              <w:rPr>
                <w:szCs w:val="18"/>
              </w:rPr>
            </w:pPr>
            <w:r w:rsidRPr="00413F35">
              <w:rPr>
                <w:szCs w:val="18"/>
              </w:rPr>
              <w:t>Support the preconfigured measurement gap with network-controlled mechanism for activation and deactivation.</w:t>
            </w:r>
          </w:p>
        </w:tc>
        <w:tc>
          <w:tcPr>
            <w:tcW w:w="1188" w:type="dxa"/>
            <w:tcBorders>
              <w:top w:val="single" w:sz="6" w:space="0" w:color="auto"/>
              <w:left w:val="single" w:sz="6" w:space="0" w:color="auto"/>
              <w:bottom w:val="single" w:sz="6" w:space="0" w:color="auto"/>
              <w:right w:val="single" w:sz="4" w:space="0" w:color="auto"/>
            </w:tcBorders>
          </w:tcPr>
          <w:p w14:paraId="541CAF60" w14:textId="77777777" w:rsidR="00957107" w:rsidRPr="006D049A" w:rsidRDefault="00957107" w:rsidP="00E75C4E">
            <w:pPr>
              <w:pStyle w:val="TAL"/>
              <w:rPr>
                <w:lang w:eastAsia="zh-CN"/>
              </w:rPr>
            </w:pPr>
            <w:r w:rsidRPr="006D049A">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6B80CF90" w14:textId="77777777" w:rsidR="00957107" w:rsidRPr="00413F35" w:rsidRDefault="00957107" w:rsidP="00E75C4E">
            <w:pPr>
              <w:pStyle w:val="TAL"/>
              <w:rPr>
                <w:rFonts w:eastAsia="MS Mincho"/>
              </w:rPr>
            </w:pPr>
            <w:r w:rsidRPr="00413F35">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47A7B169" w14:textId="77777777" w:rsidR="00957107" w:rsidRPr="00F73172" w:rsidRDefault="00957107" w:rsidP="00E75C4E">
            <w:pPr>
              <w:pStyle w:val="TAL"/>
            </w:pPr>
            <w:r>
              <w:rPr>
                <w:rFonts w:hint="eastAsia"/>
              </w:rPr>
              <w:t>p</w:t>
            </w:r>
            <w:r>
              <w:t>c_</w:t>
            </w:r>
            <w:r w:rsidRPr="00776438">
              <w:t>preconfiguredNW</w:t>
            </w:r>
            <w:r>
              <w:t>_</w:t>
            </w:r>
            <w:r w:rsidRPr="00776438">
              <w:t>ControlledMeasGap</w:t>
            </w:r>
            <w:r>
              <w:t>_</w:t>
            </w:r>
            <w:r w:rsidRPr="00776438">
              <w:t>r17</w:t>
            </w:r>
          </w:p>
        </w:tc>
        <w:tc>
          <w:tcPr>
            <w:tcW w:w="709" w:type="dxa"/>
            <w:tcBorders>
              <w:top w:val="single" w:sz="4" w:space="0" w:color="auto"/>
              <w:left w:val="single" w:sz="4" w:space="0" w:color="auto"/>
              <w:bottom w:val="single" w:sz="4" w:space="0" w:color="auto"/>
              <w:right w:val="single" w:sz="4" w:space="0" w:color="auto"/>
            </w:tcBorders>
          </w:tcPr>
          <w:p w14:paraId="074DEAC8" w14:textId="77777777" w:rsidR="00957107" w:rsidRDefault="00957107" w:rsidP="00E75C4E">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5334A1C5" w14:textId="77777777" w:rsidR="00957107" w:rsidRPr="00C6364E"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52ED55D" w14:textId="77777777" w:rsidR="00957107" w:rsidRPr="00C6364E" w:rsidRDefault="00957107" w:rsidP="00E75C4E">
            <w:pPr>
              <w:pStyle w:val="TAL"/>
              <w:rPr>
                <w:rFonts w:eastAsia="MS PGothic" w:cs="Arial"/>
                <w:szCs w:val="18"/>
              </w:rPr>
            </w:pPr>
          </w:p>
        </w:tc>
      </w:tr>
      <w:tr w:rsidR="00957107" w:rsidRPr="008E755A" w14:paraId="315DFDD3"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1580CF" w14:textId="77777777" w:rsidR="00957107" w:rsidRPr="00AC1B1B" w:rsidRDefault="00957107" w:rsidP="00E75C4E">
            <w:pPr>
              <w:pStyle w:val="TAC"/>
              <w:rPr>
                <w:lang w:eastAsia="zh-CN"/>
              </w:rPr>
            </w:pPr>
            <w:r>
              <w:rPr>
                <w:lang w:eastAsia="zh-CN"/>
              </w:rPr>
              <w:t>75</w:t>
            </w:r>
          </w:p>
        </w:tc>
        <w:tc>
          <w:tcPr>
            <w:tcW w:w="3543" w:type="dxa"/>
            <w:gridSpan w:val="3"/>
            <w:tcBorders>
              <w:top w:val="single" w:sz="6" w:space="0" w:color="auto"/>
              <w:left w:val="single" w:sz="4" w:space="0" w:color="auto"/>
              <w:bottom w:val="single" w:sz="6" w:space="0" w:color="auto"/>
              <w:right w:val="single" w:sz="6" w:space="0" w:color="auto"/>
            </w:tcBorders>
          </w:tcPr>
          <w:p w14:paraId="7FFB5691" w14:textId="77777777" w:rsidR="00957107" w:rsidRPr="00AC1B1B" w:rsidRDefault="00957107" w:rsidP="00E75C4E">
            <w:pPr>
              <w:pStyle w:val="TAL"/>
              <w:rPr>
                <w:szCs w:val="18"/>
              </w:rPr>
            </w:pPr>
            <w:r w:rsidRPr="00AC1B1B">
              <w:rPr>
                <w:szCs w:val="18"/>
              </w:rPr>
              <w:t xml:space="preserve">Support of SFTD measurements between the NR </w:t>
            </w:r>
            <w:proofErr w:type="spellStart"/>
            <w:r w:rsidRPr="00AC1B1B">
              <w:rPr>
                <w:szCs w:val="18"/>
              </w:rPr>
              <w:t>PCell</w:t>
            </w:r>
            <w:proofErr w:type="spellEnd"/>
            <w:r w:rsidRPr="00AC1B1B">
              <w:rPr>
                <w:szCs w:val="18"/>
              </w:rPr>
              <w:t xml:space="preserve"> and a configured E-UTRA </w:t>
            </w:r>
            <w:proofErr w:type="spellStart"/>
            <w:r w:rsidRPr="00AC1B1B">
              <w:rPr>
                <w:szCs w:val="18"/>
              </w:rPr>
              <w:t>PSCell</w:t>
            </w:r>
            <w:proofErr w:type="spellEnd"/>
          </w:p>
        </w:tc>
        <w:tc>
          <w:tcPr>
            <w:tcW w:w="1188" w:type="dxa"/>
            <w:tcBorders>
              <w:top w:val="single" w:sz="6" w:space="0" w:color="auto"/>
              <w:left w:val="single" w:sz="6" w:space="0" w:color="auto"/>
              <w:bottom w:val="single" w:sz="6" w:space="0" w:color="auto"/>
              <w:right w:val="single" w:sz="4" w:space="0" w:color="auto"/>
            </w:tcBorders>
          </w:tcPr>
          <w:p w14:paraId="683502EB" w14:textId="77777777" w:rsidR="00957107" w:rsidRPr="00AC1B1B" w:rsidRDefault="00957107" w:rsidP="00E75C4E">
            <w:pPr>
              <w:pStyle w:val="TAL"/>
              <w:rPr>
                <w:lang w:eastAsia="zh-CN"/>
              </w:rPr>
            </w:pPr>
            <w:r w:rsidRPr="00AC1B1B">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54BDD028" w14:textId="77777777" w:rsidR="00957107" w:rsidRPr="00AC1B1B" w:rsidRDefault="00957107" w:rsidP="00E75C4E">
            <w:pPr>
              <w:pStyle w:val="TAL"/>
              <w:rPr>
                <w:rFonts w:eastAsia="MS Mincho"/>
              </w:rPr>
            </w:pPr>
            <w:r w:rsidRPr="00AC1B1B">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0E75FC2" w14:textId="77777777" w:rsidR="00957107" w:rsidRPr="00AC1B1B" w:rsidRDefault="00957107" w:rsidP="00E75C4E">
            <w:pPr>
              <w:pStyle w:val="TAL"/>
            </w:pPr>
            <w:proofErr w:type="spellStart"/>
            <w:r w:rsidRPr="00AC1B1B">
              <w:t>pc_SFTD_MeasPSCell_NEDC</w:t>
            </w:r>
            <w:proofErr w:type="spellEnd"/>
          </w:p>
        </w:tc>
        <w:tc>
          <w:tcPr>
            <w:tcW w:w="709" w:type="dxa"/>
            <w:tcBorders>
              <w:top w:val="single" w:sz="4" w:space="0" w:color="auto"/>
              <w:left w:val="single" w:sz="4" w:space="0" w:color="auto"/>
              <w:bottom w:val="single" w:sz="4" w:space="0" w:color="auto"/>
              <w:right w:val="single" w:sz="4" w:space="0" w:color="auto"/>
            </w:tcBorders>
          </w:tcPr>
          <w:p w14:paraId="1751450F" w14:textId="77777777" w:rsidR="00957107" w:rsidRPr="00AC1B1B" w:rsidRDefault="00957107" w:rsidP="00E75C4E">
            <w:pPr>
              <w:pStyle w:val="TAL"/>
              <w:rPr>
                <w:lang w:eastAsia="zh-CN"/>
              </w:rPr>
            </w:pPr>
            <w:r w:rsidRPr="00AC1B1B">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3D3110A" w14:textId="77777777" w:rsidR="00957107" w:rsidRPr="00AC1B1B"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3417622" w14:textId="77777777" w:rsidR="00957107" w:rsidRPr="00AC1B1B" w:rsidRDefault="00957107" w:rsidP="00E75C4E">
            <w:pPr>
              <w:pStyle w:val="TAL"/>
              <w:rPr>
                <w:rFonts w:eastAsia="MS PGothic" w:cs="Arial"/>
                <w:szCs w:val="18"/>
              </w:rPr>
            </w:pPr>
          </w:p>
        </w:tc>
      </w:tr>
      <w:tr w:rsidR="00957107" w:rsidRPr="00AC1B1B" w14:paraId="0AFE2C97"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DDF4AB6" w14:textId="77777777" w:rsidR="00957107" w:rsidRDefault="00957107" w:rsidP="00E75C4E">
            <w:pPr>
              <w:pStyle w:val="TAC"/>
              <w:rPr>
                <w:lang w:eastAsia="zh-CN"/>
              </w:rPr>
            </w:pPr>
            <w:r>
              <w:rPr>
                <w:lang w:eastAsia="zh-CN"/>
              </w:rPr>
              <w:t>76</w:t>
            </w:r>
          </w:p>
        </w:tc>
        <w:tc>
          <w:tcPr>
            <w:tcW w:w="3543" w:type="dxa"/>
            <w:gridSpan w:val="3"/>
            <w:tcBorders>
              <w:top w:val="single" w:sz="6" w:space="0" w:color="auto"/>
              <w:left w:val="single" w:sz="4" w:space="0" w:color="auto"/>
              <w:bottom w:val="single" w:sz="6" w:space="0" w:color="auto"/>
              <w:right w:val="single" w:sz="6" w:space="0" w:color="auto"/>
            </w:tcBorders>
          </w:tcPr>
          <w:p w14:paraId="7A4217C2" w14:textId="77777777" w:rsidR="00957107" w:rsidRPr="00AC1B1B" w:rsidRDefault="00957107" w:rsidP="00E75C4E">
            <w:pPr>
              <w:pStyle w:val="TAL"/>
              <w:rPr>
                <w:szCs w:val="18"/>
              </w:rPr>
            </w:pPr>
            <w:r w:rsidRPr="00336727">
              <w:rPr>
                <w:szCs w:val="18"/>
              </w:rPr>
              <w:t xml:space="preserve">Support of location-based triggered measurement reporting (i.e., event D1) as specified in TS 38.331 [9]. </w:t>
            </w:r>
          </w:p>
        </w:tc>
        <w:tc>
          <w:tcPr>
            <w:tcW w:w="1188" w:type="dxa"/>
            <w:tcBorders>
              <w:top w:val="single" w:sz="6" w:space="0" w:color="auto"/>
              <w:left w:val="single" w:sz="6" w:space="0" w:color="auto"/>
              <w:bottom w:val="single" w:sz="6" w:space="0" w:color="auto"/>
              <w:right w:val="single" w:sz="4" w:space="0" w:color="auto"/>
            </w:tcBorders>
          </w:tcPr>
          <w:p w14:paraId="54966031" w14:textId="77777777" w:rsidR="00957107" w:rsidRPr="00AC1B1B" w:rsidRDefault="00957107" w:rsidP="00E75C4E">
            <w:pPr>
              <w:pStyle w:val="TAL"/>
              <w:rPr>
                <w:lang w:eastAsia="zh-CN"/>
              </w:rPr>
            </w:pPr>
            <w:r>
              <w:rPr>
                <w:lang w:eastAsia="zh-CN"/>
              </w:rPr>
              <w:t>38.306, 4.2.9</w:t>
            </w:r>
          </w:p>
        </w:tc>
        <w:tc>
          <w:tcPr>
            <w:tcW w:w="779" w:type="dxa"/>
            <w:tcBorders>
              <w:top w:val="single" w:sz="4" w:space="0" w:color="auto"/>
              <w:left w:val="single" w:sz="4" w:space="0" w:color="auto"/>
              <w:bottom w:val="single" w:sz="4" w:space="0" w:color="auto"/>
              <w:right w:val="single" w:sz="4" w:space="0" w:color="auto"/>
            </w:tcBorders>
          </w:tcPr>
          <w:p w14:paraId="27F5153D" w14:textId="77777777" w:rsidR="00957107" w:rsidRPr="00AC1B1B" w:rsidRDefault="00957107" w:rsidP="00E75C4E">
            <w:pPr>
              <w:pStyle w:val="TAL"/>
              <w:rPr>
                <w:rFonts w:eastAsia="MS Mincho"/>
              </w:rPr>
            </w:pPr>
            <w:r>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03C8C0C" w14:textId="77777777" w:rsidR="00957107" w:rsidRPr="00AC1B1B" w:rsidRDefault="00957107" w:rsidP="00E75C4E">
            <w:pPr>
              <w:pStyle w:val="TAL"/>
            </w:pPr>
            <w:r w:rsidRPr="00EB4FB0">
              <w:t>pc_eventD1_MeasReportTrigger_r17</w:t>
            </w:r>
          </w:p>
        </w:tc>
        <w:tc>
          <w:tcPr>
            <w:tcW w:w="709" w:type="dxa"/>
            <w:tcBorders>
              <w:top w:val="single" w:sz="4" w:space="0" w:color="auto"/>
              <w:left w:val="single" w:sz="4" w:space="0" w:color="auto"/>
              <w:bottom w:val="single" w:sz="4" w:space="0" w:color="auto"/>
              <w:right w:val="single" w:sz="4" w:space="0" w:color="auto"/>
            </w:tcBorders>
          </w:tcPr>
          <w:p w14:paraId="2DD55565" w14:textId="77777777" w:rsidR="00957107" w:rsidRPr="00AC1B1B" w:rsidRDefault="00957107" w:rsidP="00E75C4E">
            <w:pPr>
              <w:pStyle w:val="TAL"/>
              <w:rPr>
                <w:lang w:eastAsia="zh-CN"/>
              </w:rPr>
            </w:pPr>
            <w:r>
              <w:rPr>
                <w:lang w:eastAsia="zh-CN"/>
              </w:rPr>
              <w:t>CY</w:t>
            </w:r>
          </w:p>
        </w:tc>
        <w:tc>
          <w:tcPr>
            <w:tcW w:w="1559" w:type="dxa"/>
            <w:gridSpan w:val="2"/>
            <w:tcBorders>
              <w:top w:val="single" w:sz="4" w:space="0" w:color="auto"/>
              <w:left w:val="single" w:sz="4" w:space="0" w:color="auto"/>
              <w:bottom w:val="single" w:sz="4" w:space="0" w:color="auto"/>
              <w:right w:val="single" w:sz="4" w:space="0" w:color="auto"/>
            </w:tcBorders>
          </w:tcPr>
          <w:p w14:paraId="6C39BD89" w14:textId="77777777" w:rsidR="00957107" w:rsidRPr="00AC1B1B"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E2921AF" w14:textId="77777777" w:rsidR="00957107" w:rsidRPr="00AC1B1B" w:rsidRDefault="00957107" w:rsidP="00E75C4E">
            <w:pPr>
              <w:pStyle w:val="TAL"/>
              <w:rPr>
                <w:rFonts w:eastAsia="MS PGothic" w:cs="Arial"/>
                <w:szCs w:val="18"/>
              </w:rPr>
            </w:pPr>
            <w:r>
              <w:rPr>
                <w:rFonts w:eastAsia="MS PGothic" w:cs="Arial"/>
                <w:szCs w:val="18"/>
              </w:rPr>
              <w:t xml:space="preserve">If UE supports this </w:t>
            </w:r>
            <w:proofErr w:type="gramStart"/>
            <w:r>
              <w:rPr>
                <w:rFonts w:eastAsia="MS PGothic" w:cs="Arial"/>
                <w:szCs w:val="18"/>
              </w:rPr>
              <w:t>feature</w:t>
            </w:r>
            <w:proofErr w:type="gramEnd"/>
            <w:r>
              <w:rPr>
                <w:rFonts w:eastAsia="MS PGothic" w:cs="Arial"/>
                <w:szCs w:val="18"/>
              </w:rPr>
              <w:t xml:space="preserve"> then UE needs to support </w:t>
            </w:r>
            <w:r w:rsidRPr="00336727">
              <w:rPr>
                <w:rFonts w:eastAsia="MS PGothic" w:cs="Arial"/>
                <w:szCs w:val="18"/>
              </w:rPr>
              <w:t>locationBasedCondHandover-r17 in any NTN band.</w:t>
            </w:r>
          </w:p>
        </w:tc>
      </w:tr>
      <w:tr w:rsidR="00957107" w:rsidRPr="00AC1B1B" w14:paraId="472A80FC"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40153A1" w14:textId="77777777" w:rsidR="00957107" w:rsidRPr="00277F6D" w:rsidRDefault="00957107" w:rsidP="00E75C4E">
            <w:pPr>
              <w:pStyle w:val="TAC"/>
              <w:rPr>
                <w:lang w:eastAsia="zh-CN"/>
              </w:rPr>
            </w:pPr>
            <w:r>
              <w:rPr>
                <w:lang w:eastAsia="zh-CN"/>
              </w:rPr>
              <w:lastRenderedPageBreak/>
              <w:t>77</w:t>
            </w:r>
          </w:p>
        </w:tc>
        <w:tc>
          <w:tcPr>
            <w:tcW w:w="3543" w:type="dxa"/>
            <w:gridSpan w:val="3"/>
            <w:tcBorders>
              <w:top w:val="single" w:sz="6" w:space="0" w:color="auto"/>
              <w:left w:val="single" w:sz="4" w:space="0" w:color="auto"/>
              <w:bottom w:val="single" w:sz="6" w:space="0" w:color="auto"/>
              <w:right w:val="single" w:sz="6" w:space="0" w:color="auto"/>
            </w:tcBorders>
          </w:tcPr>
          <w:p w14:paraId="51F218DC" w14:textId="77777777" w:rsidR="00957107" w:rsidRPr="00AC1B1B" w:rsidRDefault="00957107" w:rsidP="00E75C4E">
            <w:pPr>
              <w:pStyle w:val="TAL"/>
              <w:rPr>
                <w:szCs w:val="18"/>
              </w:rPr>
            </w:pPr>
            <w:r>
              <w:rPr>
                <w:szCs w:val="18"/>
              </w:rPr>
              <w:t xml:space="preserve">Support of Re-17 </w:t>
            </w:r>
            <w:r w:rsidRPr="00277F6D">
              <w:rPr>
                <w:szCs w:val="18"/>
              </w:rPr>
              <w:t>relaxed RRM measurements of neighbour cells in RRC_IDLE/RRC_INACTIVE</w:t>
            </w:r>
          </w:p>
        </w:tc>
        <w:tc>
          <w:tcPr>
            <w:tcW w:w="1188" w:type="dxa"/>
            <w:tcBorders>
              <w:top w:val="single" w:sz="6" w:space="0" w:color="auto"/>
              <w:left w:val="single" w:sz="6" w:space="0" w:color="auto"/>
              <w:bottom w:val="single" w:sz="6" w:space="0" w:color="auto"/>
              <w:right w:val="single" w:sz="4" w:space="0" w:color="auto"/>
            </w:tcBorders>
          </w:tcPr>
          <w:p w14:paraId="4FB093CD" w14:textId="77777777" w:rsidR="00957107" w:rsidRPr="00AC1B1B" w:rsidRDefault="00957107" w:rsidP="00E75C4E">
            <w:pPr>
              <w:pStyle w:val="TAL"/>
              <w:rPr>
                <w:lang w:eastAsia="zh-CN"/>
              </w:rPr>
            </w:pPr>
            <w:r>
              <w:rPr>
                <w:lang w:eastAsia="zh-CN"/>
              </w:rPr>
              <w:t>38.306, 5.6</w:t>
            </w:r>
          </w:p>
        </w:tc>
        <w:tc>
          <w:tcPr>
            <w:tcW w:w="779" w:type="dxa"/>
            <w:tcBorders>
              <w:top w:val="single" w:sz="4" w:space="0" w:color="auto"/>
              <w:left w:val="single" w:sz="4" w:space="0" w:color="auto"/>
              <w:bottom w:val="single" w:sz="4" w:space="0" w:color="auto"/>
              <w:right w:val="single" w:sz="4" w:space="0" w:color="auto"/>
            </w:tcBorders>
          </w:tcPr>
          <w:p w14:paraId="4422FE2F" w14:textId="77777777" w:rsidR="00957107" w:rsidRPr="00AC1B1B" w:rsidRDefault="00957107" w:rsidP="00E75C4E">
            <w:pPr>
              <w:pStyle w:val="TAL"/>
              <w:rPr>
                <w:rFonts w:eastAsia="MS Mincho"/>
              </w:rPr>
            </w:pPr>
            <w:r>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D7E1B55" w14:textId="77777777" w:rsidR="00957107" w:rsidRPr="00AC1B1B" w:rsidRDefault="00957107" w:rsidP="00E75C4E">
            <w:pPr>
              <w:pStyle w:val="TAL"/>
            </w:pPr>
            <w:r>
              <w:t>pc_</w:t>
            </w:r>
            <w:r w:rsidRPr="005B00C6">
              <w:t>Relaxed_Measurement</w:t>
            </w:r>
            <w:r>
              <w:t>_r17</w:t>
            </w:r>
          </w:p>
        </w:tc>
        <w:tc>
          <w:tcPr>
            <w:tcW w:w="709" w:type="dxa"/>
            <w:tcBorders>
              <w:top w:val="single" w:sz="4" w:space="0" w:color="auto"/>
              <w:left w:val="single" w:sz="4" w:space="0" w:color="auto"/>
              <w:bottom w:val="single" w:sz="4" w:space="0" w:color="auto"/>
              <w:right w:val="single" w:sz="4" w:space="0" w:color="auto"/>
            </w:tcBorders>
          </w:tcPr>
          <w:p w14:paraId="39EB3F95" w14:textId="77777777" w:rsidR="00957107" w:rsidRPr="00AC1B1B" w:rsidRDefault="00957107" w:rsidP="00E75C4E">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0F2F758" w14:textId="77777777" w:rsidR="00957107" w:rsidRPr="00AC1B1B"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407B7FE" w14:textId="77777777" w:rsidR="00957107" w:rsidRPr="00AC1B1B" w:rsidRDefault="00957107" w:rsidP="00E75C4E">
            <w:pPr>
              <w:pStyle w:val="TAL"/>
              <w:rPr>
                <w:rFonts w:eastAsia="MS PGothic" w:cs="Arial"/>
                <w:szCs w:val="18"/>
              </w:rPr>
            </w:pPr>
          </w:p>
        </w:tc>
      </w:tr>
      <w:tr w:rsidR="00957107" w:rsidRPr="00AC1B1B" w14:paraId="583F0CB0"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A32B19" w14:textId="77777777" w:rsidR="00957107" w:rsidRPr="00277F6D" w:rsidRDefault="00957107" w:rsidP="00E75C4E">
            <w:pPr>
              <w:pStyle w:val="TAC"/>
              <w:rPr>
                <w:lang w:eastAsia="zh-CN"/>
              </w:rPr>
            </w:pPr>
            <w:r>
              <w:rPr>
                <w:lang w:eastAsia="zh-CN"/>
              </w:rPr>
              <w:t>78</w:t>
            </w:r>
          </w:p>
        </w:tc>
        <w:tc>
          <w:tcPr>
            <w:tcW w:w="3543" w:type="dxa"/>
            <w:gridSpan w:val="3"/>
            <w:tcBorders>
              <w:top w:val="single" w:sz="6" w:space="0" w:color="auto"/>
              <w:left w:val="single" w:sz="4" w:space="0" w:color="auto"/>
              <w:bottom w:val="single" w:sz="6" w:space="0" w:color="auto"/>
              <w:right w:val="single" w:sz="6" w:space="0" w:color="auto"/>
            </w:tcBorders>
          </w:tcPr>
          <w:p w14:paraId="42B938F8" w14:textId="77777777" w:rsidR="00957107" w:rsidRDefault="00957107" w:rsidP="00E75C4E">
            <w:pPr>
              <w:pStyle w:val="TAL"/>
              <w:rPr>
                <w:szCs w:val="18"/>
              </w:rPr>
            </w:pPr>
            <w:r>
              <w:rPr>
                <w:szCs w:val="18"/>
              </w:rPr>
              <w:t xml:space="preserve">Support of Rel-17 </w:t>
            </w:r>
            <w:r w:rsidRPr="00277F6D">
              <w:rPr>
                <w:szCs w:val="18"/>
              </w:rPr>
              <w:t>BFD relaxation criteria</w:t>
            </w:r>
          </w:p>
        </w:tc>
        <w:tc>
          <w:tcPr>
            <w:tcW w:w="1188" w:type="dxa"/>
            <w:tcBorders>
              <w:top w:val="single" w:sz="6" w:space="0" w:color="auto"/>
              <w:left w:val="single" w:sz="6" w:space="0" w:color="auto"/>
              <w:bottom w:val="single" w:sz="6" w:space="0" w:color="auto"/>
              <w:right w:val="single" w:sz="4" w:space="0" w:color="auto"/>
            </w:tcBorders>
          </w:tcPr>
          <w:p w14:paraId="56CB6898" w14:textId="77777777" w:rsidR="00957107" w:rsidRDefault="00957107" w:rsidP="00E75C4E">
            <w:pPr>
              <w:pStyle w:val="TAL"/>
              <w:rPr>
                <w:lang w:eastAsia="zh-CN"/>
              </w:rPr>
            </w:pPr>
            <w:r>
              <w:rPr>
                <w:lang w:eastAsia="zh-CN"/>
              </w:rPr>
              <w:t>38.306, 4.2.7.2</w:t>
            </w:r>
          </w:p>
        </w:tc>
        <w:tc>
          <w:tcPr>
            <w:tcW w:w="779" w:type="dxa"/>
            <w:tcBorders>
              <w:top w:val="single" w:sz="4" w:space="0" w:color="auto"/>
              <w:left w:val="single" w:sz="4" w:space="0" w:color="auto"/>
              <w:bottom w:val="single" w:sz="4" w:space="0" w:color="auto"/>
              <w:right w:val="single" w:sz="4" w:space="0" w:color="auto"/>
            </w:tcBorders>
          </w:tcPr>
          <w:p w14:paraId="54787BA4" w14:textId="77777777" w:rsidR="00957107" w:rsidRDefault="00957107" w:rsidP="00E75C4E">
            <w:pPr>
              <w:pStyle w:val="TAL"/>
              <w:rPr>
                <w:rFonts w:eastAsia="MS Mincho"/>
              </w:rPr>
            </w:pPr>
            <w:r>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2D2C160D" w14:textId="77777777" w:rsidR="00957107" w:rsidRDefault="00957107" w:rsidP="00E75C4E">
            <w:pPr>
              <w:pStyle w:val="TAL"/>
            </w:pPr>
            <w:r>
              <w:t>pc_</w:t>
            </w:r>
            <w:r w:rsidRPr="00174F81">
              <w:t>bfd-Relaxation</w:t>
            </w:r>
            <w:r w:rsidRPr="0038162A">
              <w:t>_</w:t>
            </w:r>
            <w:r w:rsidRPr="00174F81">
              <w:t>r17</w:t>
            </w:r>
          </w:p>
        </w:tc>
        <w:tc>
          <w:tcPr>
            <w:tcW w:w="709" w:type="dxa"/>
            <w:tcBorders>
              <w:top w:val="single" w:sz="4" w:space="0" w:color="auto"/>
              <w:left w:val="single" w:sz="4" w:space="0" w:color="auto"/>
              <w:bottom w:val="single" w:sz="4" w:space="0" w:color="auto"/>
              <w:right w:val="single" w:sz="4" w:space="0" w:color="auto"/>
            </w:tcBorders>
          </w:tcPr>
          <w:p w14:paraId="0F56B18A" w14:textId="77777777" w:rsidR="00957107" w:rsidRDefault="00957107" w:rsidP="00E75C4E">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BE5B32F" w14:textId="77777777" w:rsidR="00957107" w:rsidRPr="00AC1B1B"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617C075" w14:textId="77777777" w:rsidR="00957107" w:rsidRPr="00AC1B1B" w:rsidRDefault="00957107" w:rsidP="00E75C4E">
            <w:pPr>
              <w:pStyle w:val="TAL"/>
              <w:rPr>
                <w:rFonts w:eastAsia="MS PGothic" w:cs="Arial"/>
                <w:szCs w:val="18"/>
              </w:rPr>
            </w:pPr>
          </w:p>
        </w:tc>
      </w:tr>
      <w:tr w:rsidR="00957107" w:rsidRPr="00AC1B1B" w14:paraId="19FC8441"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5D6A105" w14:textId="77777777" w:rsidR="00957107" w:rsidRPr="00277F6D" w:rsidRDefault="00957107" w:rsidP="00E75C4E">
            <w:pPr>
              <w:pStyle w:val="TAC"/>
              <w:rPr>
                <w:lang w:eastAsia="zh-CN"/>
              </w:rPr>
            </w:pPr>
            <w:r>
              <w:rPr>
                <w:lang w:eastAsia="zh-CN"/>
              </w:rPr>
              <w:t>79</w:t>
            </w:r>
          </w:p>
        </w:tc>
        <w:tc>
          <w:tcPr>
            <w:tcW w:w="3543" w:type="dxa"/>
            <w:gridSpan w:val="3"/>
            <w:tcBorders>
              <w:top w:val="single" w:sz="6" w:space="0" w:color="auto"/>
              <w:left w:val="single" w:sz="4" w:space="0" w:color="auto"/>
              <w:bottom w:val="single" w:sz="6" w:space="0" w:color="auto"/>
              <w:right w:val="single" w:sz="6" w:space="0" w:color="auto"/>
            </w:tcBorders>
          </w:tcPr>
          <w:p w14:paraId="15EBF192" w14:textId="77777777" w:rsidR="00957107" w:rsidRDefault="00957107" w:rsidP="00E75C4E">
            <w:pPr>
              <w:pStyle w:val="TAL"/>
              <w:rPr>
                <w:szCs w:val="18"/>
              </w:rPr>
            </w:pPr>
            <w:r>
              <w:rPr>
                <w:szCs w:val="18"/>
              </w:rPr>
              <w:t xml:space="preserve">Support of Rel-17 </w:t>
            </w:r>
            <w:r w:rsidRPr="00277F6D">
              <w:rPr>
                <w:szCs w:val="18"/>
              </w:rPr>
              <w:t>RLM relaxation criteria</w:t>
            </w:r>
          </w:p>
        </w:tc>
        <w:tc>
          <w:tcPr>
            <w:tcW w:w="1188" w:type="dxa"/>
            <w:tcBorders>
              <w:top w:val="single" w:sz="6" w:space="0" w:color="auto"/>
              <w:left w:val="single" w:sz="6" w:space="0" w:color="auto"/>
              <w:bottom w:val="single" w:sz="6" w:space="0" w:color="auto"/>
              <w:right w:val="single" w:sz="4" w:space="0" w:color="auto"/>
            </w:tcBorders>
          </w:tcPr>
          <w:p w14:paraId="179F1CB9" w14:textId="77777777" w:rsidR="00957107" w:rsidRDefault="00957107" w:rsidP="00E75C4E">
            <w:pPr>
              <w:pStyle w:val="TAL"/>
              <w:rPr>
                <w:lang w:eastAsia="zh-CN"/>
              </w:rPr>
            </w:pPr>
            <w:r>
              <w:rPr>
                <w:lang w:eastAsia="zh-CN"/>
              </w:rPr>
              <w:t>38.306, 4.2.7.2</w:t>
            </w:r>
          </w:p>
        </w:tc>
        <w:tc>
          <w:tcPr>
            <w:tcW w:w="779" w:type="dxa"/>
            <w:tcBorders>
              <w:top w:val="single" w:sz="4" w:space="0" w:color="auto"/>
              <w:left w:val="single" w:sz="4" w:space="0" w:color="auto"/>
              <w:bottom w:val="single" w:sz="4" w:space="0" w:color="auto"/>
              <w:right w:val="single" w:sz="4" w:space="0" w:color="auto"/>
            </w:tcBorders>
          </w:tcPr>
          <w:p w14:paraId="4E1D9EE7" w14:textId="77777777" w:rsidR="00957107" w:rsidRDefault="00957107" w:rsidP="00E75C4E">
            <w:pPr>
              <w:pStyle w:val="TAL"/>
              <w:rPr>
                <w:rFonts w:eastAsia="MS Mincho"/>
              </w:rPr>
            </w:pPr>
            <w:r>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6165D883" w14:textId="77777777" w:rsidR="00957107" w:rsidRDefault="00957107" w:rsidP="00E75C4E">
            <w:pPr>
              <w:pStyle w:val="TAL"/>
            </w:pPr>
            <w:r>
              <w:t>pc_rlm</w:t>
            </w:r>
            <w:r w:rsidRPr="00174F81">
              <w:t>-Relaxation</w:t>
            </w:r>
            <w:r w:rsidRPr="0038162A">
              <w:t>_</w:t>
            </w:r>
            <w:r w:rsidRPr="00174F81">
              <w:t>r17</w:t>
            </w:r>
          </w:p>
        </w:tc>
        <w:tc>
          <w:tcPr>
            <w:tcW w:w="709" w:type="dxa"/>
            <w:tcBorders>
              <w:top w:val="single" w:sz="4" w:space="0" w:color="auto"/>
              <w:left w:val="single" w:sz="4" w:space="0" w:color="auto"/>
              <w:bottom w:val="single" w:sz="4" w:space="0" w:color="auto"/>
              <w:right w:val="single" w:sz="4" w:space="0" w:color="auto"/>
            </w:tcBorders>
          </w:tcPr>
          <w:p w14:paraId="1B2FF634" w14:textId="77777777" w:rsidR="00957107" w:rsidRDefault="00957107" w:rsidP="00E75C4E">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A04EFDA" w14:textId="77777777" w:rsidR="00957107" w:rsidRPr="00AC1B1B"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A723232" w14:textId="77777777" w:rsidR="00957107" w:rsidRPr="00AC1B1B" w:rsidRDefault="00957107" w:rsidP="00E75C4E">
            <w:pPr>
              <w:pStyle w:val="TAL"/>
              <w:rPr>
                <w:rFonts w:eastAsia="MS PGothic" w:cs="Arial"/>
                <w:szCs w:val="18"/>
              </w:rPr>
            </w:pPr>
          </w:p>
        </w:tc>
      </w:tr>
      <w:tr w:rsidR="00957107" w:rsidRPr="00AC18C0" w14:paraId="3D6DC751" w14:textId="77777777" w:rsidTr="00E75C4E">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76A6E29" w14:textId="77777777" w:rsidR="00957107" w:rsidRPr="000307B3" w:rsidRDefault="00957107" w:rsidP="00E75C4E">
            <w:pPr>
              <w:pStyle w:val="TAC"/>
              <w:rPr>
                <w:lang w:eastAsia="zh-CN"/>
              </w:rPr>
            </w:pPr>
            <w:r>
              <w:rPr>
                <w:lang w:eastAsia="zh-CN"/>
              </w:rPr>
              <w:t>80</w:t>
            </w:r>
          </w:p>
        </w:tc>
        <w:tc>
          <w:tcPr>
            <w:tcW w:w="3543" w:type="dxa"/>
            <w:gridSpan w:val="3"/>
            <w:tcBorders>
              <w:top w:val="single" w:sz="6" w:space="0" w:color="auto"/>
              <w:left w:val="single" w:sz="4" w:space="0" w:color="auto"/>
              <w:bottom w:val="single" w:sz="6" w:space="0" w:color="auto"/>
              <w:right w:val="single" w:sz="6" w:space="0" w:color="auto"/>
            </w:tcBorders>
          </w:tcPr>
          <w:p w14:paraId="1910C562" w14:textId="77777777" w:rsidR="00957107" w:rsidRPr="00CA112D" w:rsidRDefault="00957107" w:rsidP="00E75C4E">
            <w:pPr>
              <w:pStyle w:val="TAL"/>
              <w:rPr>
                <w:szCs w:val="18"/>
              </w:rPr>
            </w:pPr>
            <w:r w:rsidRPr="00CA112D">
              <w:rPr>
                <w:szCs w:val="18"/>
              </w:rPr>
              <w:t>Indicates the support of simultaneous transmission and reception in TDD-TDD and TDD-FDD inter-band NR CA. If this field is included in ca-</w:t>
            </w:r>
            <w:proofErr w:type="spellStart"/>
            <w:r w:rsidRPr="00CA112D">
              <w:rPr>
                <w:szCs w:val="18"/>
              </w:rPr>
              <w:t>ParametersNR</w:t>
            </w:r>
            <w:proofErr w:type="spellEnd"/>
            <w:r w:rsidRPr="00CA112D">
              <w:rPr>
                <w:szCs w:val="18"/>
              </w:rPr>
              <w:t>-</w:t>
            </w:r>
            <w:proofErr w:type="spellStart"/>
            <w:r w:rsidRPr="00CA112D">
              <w:rPr>
                <w:szCs w:val="18"/>
              </w:rPr>
              <w:t>ForDC</w:t>
            </w:r>
            <w:proofErr w:type="spellEnd"/>
            <w:r w:rsidRPr="00CA112D">
              <w:rPr>
                <w:szCs w:val="18"/>
              </w:rPr>
              <w:t>, it indicates the UE supports simultaneous transmission and reception between any UL/DL band pair within a cell group and across MCG and SCG in TDD-TDD and TDD-FDD inter-band NR-DC.</w:t>
            </w:r>
          </w:p>
        </w:tc>
        <w:tc>
          <w:tcPr>
            <w:tcW w:w="1188" w:type="dxa"/>
            <w:tcBorders>
              <w:top w:val="single" w:sz="6" w:space="0" w:color="auto"/>
              <w:left w:val="single" w:sz="6" w:space="0" w:color="auto"/>
              <w:bottom w:val="single" w:sz="6" w:space="0" w:color="auto"/>
              <w:right w:val="single" w:sz="4" w:space="0" w:color="auto"/>
            </w:tcBorders>
          </w:tcPr>
          <w:p w14:paraId="3370F3B4" w14:textId="77777777" w:rsidR="00957107" w:rsidRPr="000307B3" w:rsidRDefault="00957107" w:rsidP="00E75C4E">
            <w:pPr>
              <w:pStyle w:val="TAL"/>
              <w:rPr>
                <w:lang w:eastAsia="zh-CN"/>
              </w:rPr>
            </w:pPr>
            <w:r>
              <w:rPr>
                <w:lang w:eastAsia="zh-CN"/>
              </w:rPr>
              <w:t>38.306, 4.2.7</w:t>
            </w:r>
          </w:p>
        </w:tc>
        <w:tc>
          <w:tcPr>
            <w:tcW w:w="779" w:type="dxa"/>
            <w:tcBorders>
              <w:top w:val="single" w:sz="4" w:space="0" w:color="auto"/>
              <w:left w:val="single" w:sz="4" w:space="0" w:color="auto"/>
              <w:bottom w:val="single" w:sz="4" w:space="0" w:color="auto"/>
              <w:right w:val="single" w:sz="4" w:space="0" w:color="auto"/>
            </w:tcBorders>
          </w:tcPr>
          <w:p w14:paraId="0F421596" w14:textId="77777777" w:rsidR="00957107" w:rsidRPr="000307B3" w:rsidRDefault="00957107" w:rsidP="00E75C4E">
            <w:pPr>
              <w:pStyle w:val="TAL"/>
              <w:rPr>
                <w:rFonts w:eastAsia="MS Mincho"/>
              </w:rPr>
            </w:pPr>
            <w:r>
              <w:rPr>
                <w:rFonts w:eastAsia="MS Mincho"/>
              </w:rPr>
              <w:t>Rel-17</w:t>
            </w:r>
          </w:p>
        </w:tc>
        <w:tc>
          <w:tcPr>
            <w:tcW w:w="1701" w:type="dxa"/>
            <w:gridSpan w:val="2"/>
            <w:tcBorders>
              <w:top w:val="single" w:sz="4" w:space="0" w:color="auto"/>
              <w:left w:val="single" w:sz="4" w:space="0" w:color="auto"/>
              <w:bottom w:val="single" w:sz="4" w:space="0" w:color="auto"/>
              <w:right w:val="single" w:sz="4" w:space="0" w:color="auto"/>
            </w:tcBorders>
          </w:tcPr>
          <w:p w14:paraId="7542E31F" w14:textId="77777777" w:rsidR="00957107" w:rsidRPr="000307B3" w:rsidRDefault="00957107" w:rsidP="00E75C4E">
            <w:pPr>
              <w:pStyle w:val="TAL"/>
            </w:pPr>
            <w:proofErr w:type="spellStart"/>
            <w:r>
              <w:t>pc_</w:t>
            </w:r>
            <w:r w:rsidRPr="00DF17EC">
              <w:t>simultaneous</w:t>
            </w:r>
            <w:r>
              <w:t>_</w:t>
            </w:r>
            <w:r w:rsidRPr="00DF17EC">
              <w:t>RxTx</w:t>
            </w:r>
            <w:r>
              <w:t>_</w:t>
            </w:r>
            <w:r w:rsidRPr="00DF17EC">
              <w:t>InterBandCA</w:t>
            </w:r>
            <w:proofErr w:type="spellEnd"/>
          </w:p>
        </w:tc>
        <w:tc>
          <w:tcPr>
            <w:tcW w:w="709" w:type="dxa"/>
            <w:tcBorders>
              <w:top w:val="single" w:sz="4" w:space="0" w:color="auto"/>
              <w:left w:val="single" w:sz="4" w:space="0" w:color="auto"/>
              <w:bottom w:val="single" w:sz="4" w:space="0" w:color="auto"/>
              <w:right w:val="single" w:sz="4" w:space="0" w:color="auto"/>
            </w:tcBorders>
          </w:tcPr>
          <w:p w14:paraId="22100EFB" w14:textId="77777777" w:rsidR="00957107" w:rsidRPr="000307B3" w:rsidRDefault="00957107" w:rsidP="00E75C4E">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D1B6A41" w14:textId="77777777" w:rsidR="00957107" w:rsidRPr="000307B3" w:rsidRDefault="00957107" w:rsidP="00E75C4E">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FC82CDB" w14:textId="77777777" w:rsidR="00957107" w:rsidRPr="00CA112D" w:rsidRDefault="00957107" w:rsidP="00E75C4E">
            <w:pPr>
              <w:pStyle w:val="TAL"/>
              <w:rPr>
                <w:rFonts w:eastAsia="MS PGothic" w:cs="Arial"/>
                <w:szCs w:val="18"/>
              </w:rPr>
            </w:pPr>
            <w:r w:rsidRPr="00CA112D">
              <w:rPr>
                <w:rFonts w:eastAsia="MS PGothic" w:cs="Arial"/>
                <w:szCs w:val="18"/>
              </w:rPr>
              <w:t xml:space="preserve">If the capability is </w:t>
            </w:r>
            <w:proofErr w:type="gramStart"/>
            <w:r w:rsidRPr="00CA112D">
              <w:rPr>
                <w:rFonts w:eastAsia="MS PGothic" w:cs="Arial"/>
                <w:szCs w:val="18"/>
              </w:rPr>
              <w:t>supported</w:t>
            </w:r>
            <w:proofErr w:type="gramEnd"/>
            <w:r w:rsidRPr="00CA112D">
              <w:rPr>
                <w:rFonts w:eastAsia="MS PGothic" w:cs="Arial"/>
                <w:szCs w:val="18"/>
              </w:rPr>
              <w:t xml:space="preserve"> then the band pair(s) for which it is supported shall be indicated in Table A.4.3.2A.4.1-3</w:t>
            </w:r>
          </w:p>
        </w:tc>
      </w:tr>
      <w:tr w:rsidR="0056105B" w:rsidRPr="00AC18C0" w14:paraId="67D66860" w14:textId="77777777" w:rsidTr="00E75C4E">
        <w:trPr>
          <w:gridAfter w:val="11"/>
          <w:wAfter w:w="7464" w:type="dxa"/>
          <w:cantSplit/>
          <w:jc w:val="center"/>
          <w:ins w:id="31" w:author="Kuba Kolodziej" w:date="2023-11-02T17:07:00Z"/>
        </w:trPr>
        <w:tc>
          <w:tcPr>
            <w:tcW w:w="482" w:type="dxa"/>
            <w:tcBorders>
              <w:top w:val="single" w:sz="4" w:space="0" w:color="auto"/>
              <w:left w:val="single" w:sz="4" w:space="0" w:color="auto"/>
              <w:bottom w:val="single" w:sz="4" w:space="0" w:color="auto"/>
              <w:right w:val="single" w:sz="4" w:space="0" w:color="auto"/>
            </w:tcBorders>
          </w:tcPr>
          <w:p w14:paraId="702AF835" w14:textId="536D7DC4" w:rsidR="0056105B" w:rsidRDefault="00840506" w:rsidP="00E75C4E">
            <w:pPr>
              <w:pStyle w:val="TAC"/>
              <w:rPr>
                <w:ins w:id="32" w:author="Kuba Kolodziej" w:date="2023-11-02T17:07:00Z"/>
                <w:lang w:eastAsia="zh-CN"/>
              </w:rPr>
            </w:pPr>
            <w:ins w:id="33" w:author="Kuba Kolodziej" w:date="2023-11-02T17:16:00Z">
              <w:r>
                <w:rPr>
                  <w:lang w:eastAsia="zh-CN"/>
                </w:rPr>
                <w:t>XX</w:t>
              </w:r>
            </w:ins>
          </w:p>
        </w:tc>
        <w:tc>
          <w:tcPr>
            <w:tcW w:w="3543" w:type="dxa"/>
            <w:tcBorders>
              <w:top w:val="single" w:sz="6" w:space="0" w:color="auto"/>
              <w:left w:val="single" w:sz="4" w:space="0" w:color="auto"/>
              <w:bottom w:val="single" w:sz="6" w:space="0" w:color="auto"/>
              <w:right w:val="single" w:sz="6" w:space="0" w:color="auto"/>
            </w:tcBorders>
          </w:tcPr>
          <w:p w14:paraId="3B80F5C0" w14:textId="0B8B6CAC" w:rsidR="0056105B" w:rsidRPr="00CA112D" w:rsidRDefault="0056105B" w:rsidP="00E75C4E">
            <w:pPr>
              <w:pStyle w:val="TAL"/>
              <w:rPr>
                <w:ins w:id="34" w:author="Kuba Kolodziej" w:date="2023-11-02T17:07:00Z"/>
                <w:szCs w:val="18"/>
              </w:rPr>
            </w:pPr>
            <w:ins w:id="35" w:author="Kuba Kolodziej" w:date="2023-11-02T17:08:00Z">
              <w:r w:rsidRPr="0095297E">
                <w:rPr>
                  <w:rFonts w:cs="Arial"/>
                  <w:bCs/>
                  <w:iCs/>
                  <w:szCs w:val="18"/>
                  <w:lang w:eastAsia="zh-CN"/>
                </w:rPr>
                <w:t xml:space="preserve">Indicates whether the UE can perform inter-frequency SSB based measurements without measurement gaps if </w:t>
              </w:r>
              <w:r w:rsidRPr="0095297E">
                <w:rPr>
                  <w:rFonts w:cs="Arial"/>
                  <w:bCs/>
                  <w:iCs/>
                  <w:szCs w:val="18"/>
                </w:rPr>
                <w:t>the SSB is completely contained in the active BWP of the UE</w:t>
              </w:r>
              <w:r w:rsidRPr="0095297E">
                <w:rPr>
                  <w:rFonts w:cs="Arial"/>
                  <w:bCs/>
                  <w:iCs/>
                  <w:szCs w:val="18"/>
                  <w:lang w:eastAsia="zh-CN"/>
                </w:rPr>
                <w:t xml:space="preserve"> as specified in TS 38.133 [5]. If this parameter is indicated for FR1 and FR2 differently, each indication corresponds to the frequency range of cells to be measured.</w:t>
              </w:r>
            </w:ins>
          </w:p>
        </w:tc>
        <w:tc>
          <w:tcPr>
            <w:tcW w:w="1188" w:type="dxa"/>
            <w:tcBorders>
              <w:top w:val="single" w:sz="6" w:space="0" w:color="auto"/>
              <w:left w:val="single" w:sz="6" w:space="0" w:color="auto"/>
              <w:bottom w:val="single" w:sz="6" w:space="0" w:color="auto"/>
              <w:right w:val="single" w:sz="4" w:space="0" w:color="auto"/>
            </w:tcBorders>
          </w:tcPr>
          <w:p w14:paraId="5D60A130" w14:textId="046283D7" w:rsidR="0056105B" w:rsidRDefault="000249B3" w:rsidP="00E75C4E">
            <w:pPr>
              <w:pStyle w:val="TAL"/>
              <w:rPr>
                <w:ins w:id="36" w:author="Kuba Kolodziej" w:date="2023-11-02T17:07:00Z"/>
                <w:lang w:eastAsia="zh-CN"/>
              </w:rPr>
            </w:pPr>
            <w:ins w:id="37" w:author="Kuba Kolodziej" w:date="2023-11-02T17:10:00Z">
              <w:r>
                <w:rPr>
                  <w:lang w:eastAsia="zh-CN"/>
                </w:rPr>
                <w:t>38.306, 4.2.9</w:t>
              </w:r>
            </w:ins>
          </w:p>
        </w:tc>
        <w:tc>
          <w:tcPr>
            <w:tcW w:w="779" w:type="dxa"/>
            <w:tcBorders>
              <w:top w:val="single" w:sz="4" w:space="0" w:color="auto"/>
              <w:left w:val="single" w:sz="4" w:space="0" w:color="auto"/>
              <w:bottom w:val="single" w:sz="4" w:space="0" w:color="auto"/>
              <w:right w:val="single" w:sz="4" w:space="0" w:color="auto"/>
            </w:tcBorders>
          </w:tcPr>
          <w:p w14:paraId="5F14917E" w14:textId="2FD7485D" w:rsidR="0056105B" w:rsidRDefault="000249B3" w:rsidP="00E75C4E">
            <w:pPr>
              <w:pStyle w:val="TAL"/>
              <w:rPr>
                <w:ins w:id="38" w:author="Kuba Kolodziej" w:date="2023-11-02T17:07:00Z"/>
                <w:rFonts w:eastAsia="MS Mincho"/>
              </w:rPr>
            </w:pPr>
            <w:ins w:id="39" w:author="Kuba Kolodziej" w:date="2023-11-02T17:09:00Z">
              <w:r>
                <w:rPr>
                  <w:rFonts w:eastAsia="MS Mincho"/>
                </w:rPr>
                <w:t>Rel-16</w:t>
              </w:r>
            </w:ins>
          </w:p>
        </w:tc>
        <w:tc>
          <w:tcPr>
            <w:tcW w:w="1701" w:type="dxa"/>
            <w:tcBorders>
              <w:top w:val="single" w:sz="4" w:space="0" w:color="auto"/>
              <w:left w:val="single" w:sz="4" w:space="0" w:color="auto"/>
              <w:bottom w:val="single" w:sz="4" w:space="0" w:color="auto"/>
              <w:right w:val="single" w:sz="4" w:space="0" w:color="auto"/>
            </w:tcBorders>
          </w:tcPr>
          <w:p w14:paraId="331E6D8F" w14:textId="649FD7BB" w:rsidR="0056105B" w:rsidRDefault="0056105B" w:rsidP="00E75C4E">
            <w:pPr>
              <w:pStyle w:val="TAL"/>
              <w:rPr>
                <w:ins w:id="40" w:author="Kuba Kolodziej" w:date="2023-11-02T17:07:00Z"/>
              </w:rPr>
            </w:pPr>
            <w:ins w:id="41" w:author="Kuba Kolodziej" w:date="2023-11-02T17:08:00Z">
              <w:r>
                <w:t xml:space="preserve">pc_ </w:t>
              </w:r>
              <w:r w:rsidRPr="0056105B">
                <w:t>interFrequencyMeas</w:t>
              </w:r>
            </w:ins>
            <w:ins w:id="42" w:author="Kuba Kolodziej" w:date="2023-11-02T17:09:00Z">
              <w:r>
                <w:t>_</w:t>
              </w:r>
            </w:ins>
            <w:ins w:id="43" w:author="Kuba Kolodziej" w:date="2023-11-02T17:08:00Z">
              <w:r w:rsidRPr="0056105B">
                <w:t>NoGap</w:t>
              </w:r>
            </w:ins>
            <w:ins w:id="44" w:author="Kuba Kolodziej" w:date="2023-11-02T17:09:00Z">
              <w:r>
                <w:t>_</w:t>
              </w:r>
            </w:ins>
            <w:ins w:id="45" w:author="Kuba Kolodziej" w:date="2023-11-02T17:08:00Z">
              <w:r w:rsidRPr="0056105B">
                <w:t>r16</w:t>
              </w:r>
            </w:ins>
          </w:p>
        </w:tc>
        <w:tc>
          <w:tcPr>
            <w:tcW w:w="709" w:type="dxa"/>
            <w:tcBorders>
              <w:top w:val="single" w:sz="4" w:space="0" w:color="auto"/>
              <w:left w:val="single" w:sz="4" w:space="0" w:color="auto"/>
              <w:bottom w:val="single" w:sz="4" w:space="0" w:color="auto"/>
              <w:right w:val="single" w:sz="4" w:space="0" w:color="auto"/>
            </w:tcBorders>
          </w:tcPr>
          <w:p w14:paraId="315DD82C" w14:textId="4EAB20DB" w:rsidR="0056105B" w:rsidRDefault="0056105B" w:rsidP="00E75C4E">
            <w:pPr>
              <w:pStyle w:val="TAL"/>
              <w:rPr>
                <w:ins w:id="46" w:author="Kuba Kolodziej" w:date="2023-11-02T17:07:00Z"/>
                <w:lang w:eastAsia="zh-CN"/>
              </w:rPr>
            </w:pPr>
            <w:ins w:id="47" w:author="Kuba Kolodziej" w:date="2023-11-02T17:09:00Z">
              <w:r>
                <w:rPr>
                  <w:lang w:eastAsia="zh-CN"/>
                </w:rPr>
                <w:t>No</w:t>
              </w:r>
            </w:ins>
          </w:p>
        </w:tc>
        <w:tc>
          <w:tcPr>
            <w:tcW w:w="1559" w:type="dxa"/>
            <w:tcBorders>
              <w:top w:val="single" w:sz="4" w:space="0" w:color="auto"/>
              <w:left w:val="single" w:sz="4" w:space="0" w:color="auto"/>
              <w:bottom w:val="single" w:sz="4" w:space="0" w:color="auto"/>
              <w:right w:val="single" w:sz="4" w:space="0" w:color="auto"/>
            </w:tcBorders>
          </w:tcPr>
          <w:p w14:paraId="783AE5ED" w14:textId="77777777" w:rsidR="0056105B" w:rsidRPr="000307B3" w:rsidRDefault="0056105B" w:rsidP="00E75C4E">
            <w:pPr>
              <w:pStyle w:val="TAL"/>
              <w:rPr>
                <w:ins w:id="48" w:author="Kuba Kolodziej" w:date="2023-11-02T17:07:00Z"/>
              </w:rPr>
            </w:pPr>
          </w:p>
        </w:tc>
        <w:tc>
          <w:tcPr>
            <w:tcW w:w="1418" w:type="dxa"/>
            <w:tcBorders>
              <w:top w:val="single" w:sz="4" w:space="0" w:color="auto"/>
              <w:left w:val="single" w:sz="4" w:space="0" w:color="auto"/>
              <w:bottom w:val="single" w:sz="4" w:space="0" w:color="auto"/>
              <w:right w:val="single" w:sz="4" w:space="0" w:color="auto"/>
            </w:tcBorders>
          </w:tcPr>
          <w:p w14:paraId="06939C0E" w14:textId="77777777" w:rsidR="0056105B" w:rsidRPr="00CA112D" w:rsidRDefault="0056105B" w:rsidP="00E75C4E">
            <w:pPr>
              <w:pStyle w:val="TAL"/>
              <w:rPr>
                <w:ins w:id="49" w:author="Kuba Kolodziej" w:date="2023-11-02T17:07:00Z"/>
                <w:rFonts w:eastAsia="MS PGothic" w:cs="Arial"/>
                <w:szCs w:val="18"/>
              </w:rPr>
            </w:pPr>
          </w:p>
        </w:tc>
      </w:tr>
    </w:tbl>
    <w:p w14:paraId="37844EB6" w14:textId="77777777" w:rsidR="00957107" w:rsidRPr="005B00C6" w:rsidRDefault="00957107" w:rsidP="00957107">
      <w:pPr>
        <w:rPr>
          <w:lang w:eastAsia="ko-KR"/>
        </w:rPr>
      </w:pPr>
    </w:p>
    <w:p w14:paraId="7EB0C18A" w14:textId="128DF0B7" w:rsidR="00957107" w:rsidRPr="00957107" w:rsidRDefault="00957107" w:rsidP="00957107">
      <w:pPr>
        <w:pStyle w:val="3GPPNormalText"/>
        <w:rPr>
          <w:noProof/>
          <w:color w:val="00B0F0"/>
        </w:rPr>
        <w:sectPr w:rsidR="00957107" w:rsidRPr="00957107">
          <w:headerReference w:type="even" r:id="rId12"/>
          <w:footnotePr>
            <w:numRestart w:val="eachSect"/>
          </w:footnotePr>
          <w:pgSz w:w="11907" w:h="16840" w:code="9"/>
          <w:pgMar w:top="1418" w:right="1134" w:bottom="1134" w:left="1134" w:header="680" w:footer="567" w:gutter="0"/>
          <w:cols w:space="720"/>
        </w:sectPr>
      </w:pPr>
    </w:p>
    <w:p w14:paraId="6810B9D8" w14:textId="7CAE12F8" w:rsidR="00957107" w:rsidRDefault="00957107" w:rsidP="00957107">
      <w:pPr>
        <w:pStyle w:val="3GPPNormalText"/>
        <w:rPr>
          <w:noProof/>
          <w:color w:val="00B0F0"/>
        </w:rPr>
      </w:pPr>
      <w:r>
        <w:rPr>
          <w:noProof/>
          <w:color w:val="00B0F0"/>
        </w:rPr>
        <w:lastRenderedPageBreak/>
        <w:t>/</w:t>
      </w:r>
      <w:r w:rsidRPr="00624183">
        <w:rPr>
          <w:noProof/>
          <w:color w:val="00B0F0"/>
        </w:rPr>
        <w:t>//</w:t>
      </w:r>
      <w:r>
        <w:rPr>
          <w:noProof/>
          <w:color w:val="00B0F0"/>
        </w:rPr>
        <w:t>End</w:t>
      </w:r>
      <w:r w:rsidRPr="00624183">
        <w:rPr>
          <w:noProof/>
          <w:color w:val="00B0F0"/>
        </w:rPr>
        <w:t xml:space="preserve"> of change</w:t>
      </w:r>
    </w:p>
    <w:sectPr w:rsidR="00957107" w:rsidSect="00957107">
      <w:headerReference w:type="even" r:id="rId13"/>
      <w:headerReference w:type="default" r:id="rId14"/>
      <w:headerReference w:type="first" r:id="rId15"/>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1"/>
  </w:num>
  <w:num w:numId="6" w16cid:durableId="339427593">
    <w:abstractNumId w:val="3"/>
  </w:num>
  <w:num w:numId="7" w16cid:durableId="899285435">
    <w:abstractNumId w:val="32"/>
  </w:num>
  <w:num w:numId="8" w16cid:durableId="696853934">
    <w:abstractNumId w:val="26"/>
  </w:num>
  <w:num w:numId="9" w16cid:durableId="748235173">
    <w:abstractNumId w:val="20"/>
  </w:num>
  <w:num w:numId="10" w16cid:durableId="1497763525">
    <w:abstractNumId w:val="25"/>
  </w:num>
  <w:num w:numId="11" w16cid:durableId="357969456">
    <w:abstractNumId w:val="29"/>
  </w:num>
  <w:num w:numId="12" w16cid:durableId="1434980110">
    <w:abstractNumId w:val="6"/>
  </w:num>
  <w:num w:numId="13" w16cid:durableId="1232036834">
    <w:abstractNumId w:val="24"/>
  </w:num>
  <w:num w:numId="14" w16cid:durableId="1194416372">
    <w:abstractNumId w:val="23"/>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2"/>
  </w:num>
  <w:num w:numId="32" w16cid:durableId="114300433">
    <w:abstractNumId w:val="9"/>
  </w:num>
  <w:num w:numId="33" w16cid:durableId="1573738974">
    <w:abstractNumId w:val="1"/>
  </w:num>
  <w:num w:numId="34" w16cid:durableId="1220362302">
    <w:abstractNumId w:val="13"/>
  </w:num>
  <w:num w:numId="35" w16cid:durableId="13719553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B3"/>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333B2"/>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4433"/>
    <w:rsid w:val="001D65D8"/>
    <w:rsid w:val="001E2D27"/>
    <w:rsid w:val="001E41F3"/>
    <w:rsid w:val="001F6A44"/>
    <w:rsid w:val="001F6DBF"/>
    <w:rsid w:val="002036E1"/>
    <w:rsid w:val="00206051"/>
    <w:rsid w:val="0020718F"/>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5477E"/>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2615"/>
    <w:rsid w:val="00284C5A"/>
    <w:rsid w:val="00284FEB"/>
    <w:rsid w:val="002860C4"/>
    <w:rsid w:val="0029072E"/>
    <w:rsid w:val="0029282C"/>
    <w:rsid w:val="00293620"/>
    <w:rsid w:val="00296357"/>
    <w:rsid w:val="00297C53"/>
    <w:rsid w:val="002A0902"/>
    <w:rsid w:val="002A174C"/>
    <w:rsid w:val="002A294B"/>
    <w:rsid w:val="002A3FD2"/>
    <w:rsid w:val="002B131F"/>
    <w:rsid w:val="002B33D4"/>
    <w:rsid w:val="002B3669"/>
    <w:rsid w:val="002B3F03"/>
    <w:rsid w:val="002B5741"/>
    <w:rsid w:val="002B7432"/>
    <w:rsid w:val="002C28D4"/>
    <w:rsid w:val="002C3554"/>
    <w:rsid w:val="002C5E32"/>
    <w:rsid w:val="002D2D18"/>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C1C"/>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105B"/>
    <w:rsid w:val="005638D8"/>
    <w:rsid w:val="005664EC"/>
    <w:rsid w:val="0057372E"/>
    <w:rsid w:val="0057790A"/>
    <w:rsid w:val="00580E51"/>
    <w:rsid w:val="00581AA1"/>
    <w:rsid w:val="005829C9"/>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85C9F"/>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4E84"/>
    <w:rsid w:val="00725815"/>
    <w:rsid w:val="00735E36"/>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61D7"/>
    <w:rsid w:val="008279FA"/>
    <w:rsid w:val="00827A98"/>
    <w:rsid w:val="008326DD"/>
    <w:rsid w:val="00832765"/>
    <w:rsid w:val="008346E5"/>
    <w:rsid w:val="0083471E"/>
    <w:rsid w:val="00836126"/>
    <w:rsid w:val="0084050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B7CB8"/>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264E9"/>
    <w:rsid w:val="00930987"/>
    <w:rsid w:val="00930C60"/>
    <w:rsid w:val="00932D30"/>
    <w:rsid w:val="00941E30"/>
    <w:rsid w:val="009436B9"/>
    <w:rsid w:val="009448CC"/>
    <w:rsid w:val="00945F3C"/>
    <w:rsid w:val="00957107"/>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601"/>
    <w:rsid w:val="009B3EE0"/>
    <w:rsid w:val="009C08FA"/>
    <w:rsid w:val="009C0C48"/>
    <w:rsid w:val="009C2C95"/>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E43D3"/>
    <w:rsid w:val="00AF2070"/>
    <w:rsid w:val="00AF7A0E"/>
    <w:rsid w:val="00B0610C"/>
    <w:rsid w:val="00B06859"/>
    <w:rsid w:val="00B075E1"/>
    <w:rsid w:val="00B158FF"/>
    <w:rsid w:val="00B173B6"/>
    <w:rsid w:val="00B177E1"/>
    <w:rsid w:val="00B22035"/>
    <w:rsid w:val="00B252BD"/>
    <w:rsid w:val="00B258BB"/>
    <w:rsid w:val="00B25D3E"/>
    <w:rsid w:val="00B37233"/>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097B"/>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4863"/>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E3A0A"/>
    <w:rsid w:val="00CF3159"/>
    <w:rsid w:val="00CF672D"/>
    <w:rsid w:val="00CF6AFD"/>
    <w:rsid w:val="00CF7690"/>
    <w:rsid w:val="00D03F9A"/>
    <w:rsid w:val="00D04E8C"/>
    <w:rsid w:val="00D054D8"/>
    <w:rsid w:val="00D05E77"/>
    <w:rsid w:val="00D06353"/>
    <w:rsid w:val="00D06D51"/>
    <w:rsid w:val="00D07AF9"/>
    <w:rsid w:val="00D11DE1"/>
    <w:rsid w:val="00D12A1B"/>
    <w:rsid w:val="00D13A77"/>
    <w:rsid w:val="00D14CEE"/>
    <w:rsid w:val="00D201C3"/>
    <w:rsid w:val="00D23861"/>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26BC"/>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6235"/>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2BDC"/>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65E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086A"/>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i-provider">
    <w:name w:val="ui-provider"/>
    <w:basedOn w:val="DefaultParagraphFont"/>
    <w:rsid w:val="00735E36"/>
  </w:style>
  <w:style w:type="table" w:customStyle="1" w:styleId="11a">
    <w:name w:val="表格格線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35E36"/>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35E36"/>
    <w:rPr>
      <w:rFonts w:ascii="Times New Roman" w:hAnsi="Times New Roman"/>
      <w:i/>
      <w:iCs/>
      <w:color w:val="4F81BD" w:themeColor="accent1"/>
      <w:lang w:val="en-GB" w:eastAsia="en-US"/>
    </w:rPr>
  </w:style>
  <w:style w:type="table" w:customStyle="1" w:styleId="2fd">
    <w:name w:val="网格型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35E36"/>
    <w:rPr>
      <w:rFonts w:ascii="Times New Roman" w:hAnsi="Times New Roman"/>
      <w:i/>
      <w:iCs/>
      <w:color w:val="4F81BD" w:themeColor="accent1"/>
      <w:lang w:val="en-GB" w:eastAsia="en-US"/>
    </w:rPr>
  </w:style>
  <w:style w:type="table" w:customStyle="1" w:styleId="TableGrid8">
    <w:name w:val="Table Grid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35E36"/>
    <w:rPr>
      <w:rFonts w:ascii="Times New Roman" w:hAnsi="Times New Roman"/>
      <w:lang w:val="en-GB" w:eastAsia="en-GB"/>
    </w:rPr>
  </w:style>
  <w:style w:type="paragraph" w:customStyle="1" w:styleId="Doc-text2">
    <w:name w:val="Doc-text2"/>
    <w:basedOn w:val="Normal"/>
    <w:link w:val="Doc-text2Char"/>
    <w:qFormat/>
    <w:rsid w:val="00735E36"/>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35E36"/>
    <w:rPr>
      <w:rFonts w:ascii="Arial" w:eastAsia="MS Mincho" w:hAnsi="Arial" w:cs="Arial"/>
      <w:lang w:val="en-GB" w:eastAsia="ja-JP"/>
    </w:rPr>
  </w:style>
  <w:style w:type="paragraph" w:customStyle="1" w:styleId="11c">
    <w:name w:val="1.1"/>
    <w:basedOn w:val="Heading3"/>
    <w:link w:val="11Char"/>
    <w:qFormat/>
    <w:rsid w:val="00735E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35E36"/>
    <w:rPr>
      <w:rFonts w:ascii="Arial" w:eastAsia="MS Mincho" w:hAnsi="Arial"/>
      <w:b/>
      <w:bCs/>
      <w:sz w:val="24"/>
      <w:szCs w:val="26"/>
      <w:lang w:val="en-US" w:eastAsia="en-GB"/>
    </w:rPr>
  </w:style>
  <w:style w:type="character" w:customStyle="1" w:styleId="1fff4">
    <w:name w:val="明显强调1"/>
    <w:uiPriority w:val="21"/>
    <w:qFormat/>
    <w:rsid w:val="00735E36"/>
    <w:rPr>
      <w:b/>
      <w:bCs/>
      <w:i/>
      <w:iCs/>
      <w:color w:val="4F81BD"/>
    </w:rPr>
  </w:style>
  <w:style w:type="paragraph" w:customStyle="1" w:styleId="Paragraphedeliste">
    <w:name w:val="Paragraphe de liste"/>
    <w:basedOn w:val="Normal"/>
    <w:uiPriority w:val="34"/>
    <w:qFormat/>
    <w:rsid w:val="00735E36"/>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35E36"/>
    <w:pPr>
      <w:numPr>
        <w:numId w:val="35"/>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35E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35E36"/>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35E36"/>
    <w:rPr>
      <w:rFonts w:ascii="Times New Roman" w:hAnsi="Times New Roman"/>
      <w:i/>
      <w:iCs/>
      <w:color w:val="4F81BD" w:themeColor="accent1"/>
      <w:lang w:val="en-GB" w:eastAsia="en-US"/>
    </w:rPr>
  </w:style>
  <w:style w:type="table" w:customStyle="1" w:styleId="5f4">
    <w:name w:val="网格型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35E3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35E36"/>
    <w:rPr>
      <w:rFonts w:ascii="Times New Roman" w:eastAsia="Batang" w:hAnsi="Times New Roman"/>
      <w:lang w:val="en-GB" w:eastAsia="en-US"/>
    </w:rPr>
  </w:style>
  <w:style w:type="table" w:customStyle="1" w:styleId="TableGrid100">
    <w:name w:val="Table Grid10"/>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35E36"/>
    <w:rPr>
      <w:rFonts w:ascii="Cambria" w:hAnsi="Cambria" w:cs="Times New Roman" w:hint="default"/>
      <w:b/>
      <w:bCs/>
      <w:kern w:val="28"/>
      <w:sz w:val="32"/>
      <w:szCs w:val="32"/>
      <w:lang w:val="en-GB" w:eastAsia="en-US"/>
    </w:rPr>
  </w:style>
  <w:style w:type="character" w:customStyle="1" w:styleId="1fff7">
    <w:name w:val="副標題 字元1"/>
    <w:rsid w:val="00735E36"/>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35E36"/>
    <w:rPr>
      <w:rFonts w:ascii="Times New Roman" w:hAnsi="Times New Roman" w:cs="Times New Roman" w:hint="default"/>
      <w:i/>
      <w:iCs/>
      <w:color w:val="4F81BD"/>
      <w:lang w:val="en-GB" w:eastAsia="en-US"/>
    </w:rPr>
  </w:style>
  <w:style w:type="table" w:customStyle="1" w:styleId="TableGrid712">
    <w:name w:val="Table Grid7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735E36"/>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735E36"/>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35E36"/>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35E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35E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35E3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35E3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735E36"/>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35E36"/>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35E36"/>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35E36"/>
    <w:rPr>
      <w:rFonts w:ascii="Times New Roman" w:eastAsia="SimSun" w:hAnsi="Times New Roman"/>
      <w:lang w:val="en-GB" w:eastAsia="en-US"/>
    </w:rPr>
  </w:style>
  <w:style w:type="character" w:customStyle="1" w:styleId="IntenseQuoteChar2">
    <w:name w:val="Intense Quote Char2"/>
    <w:basedOn w:val="DefaultParagraphFont"/>
    <w:uiPriority w:val="30"/>
    <w:rsid w:val="00735E36"/>
    <w:rPr>
      <w:rFonts w:ascii="Times New Roman" w:hAnsi="Times New Roman"/>
      <w:i/>
      <w:iCs/>
      <w:color w:val="4F81BD" w:themeColor="accent1"/>
      <w:lang w:val="en-GB" w:eastAsia="en-US"/>
    </w:rPr>
  </w:style>
  <w:style w:type="table" w:customStyle="1" w:styleId="TableGrid30">
    <w:name w:val="Table Grid30"/>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35E36"/>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CE3A0A"/>
  </w:style>
  <w:style w:type="numbering" w:customStyle="1" w:styleId="1119">
    <w:name w:val="無清單111"/>
    <w:next w:val="NoList"/>
    <w:uiPriority w:val="99"/>
    <w:semiHidden/>
    <w:unhideWhenUsed/>
    <w:rsid w:val="00CE3A0A"/>
  </w:style>
  <w:style w:type="numbering" w:customStyle="1" w:styleId="1218">
    <w:name w:val="無清單121"/>
    <w:next w:val="NoList"/>
    <w:uiPriority w:val="99"/>
    <w:semiHidden/>
    <w:unhideWhenUsed/>
    <w:rsid w:val="00CE3A0A"/>
  </w:style>
  <w:style w:type="numbering" w:customStyle="1" w:styleId="11117">
    <w:name w:val="無清單1111"/>
    <w:next w:val="NoList"/>
    <w:uiPriority w:val="99"/>
    <w:semiHidden/>
    <w:unhideWhenUsed/>
    <w:rsid w:val="00CE3A0A"/>
  </w:style>
  <w:style w:type="numbering" w:customStyle="1" w:styleId="138">
    <w:name w:val="無清單13"/>
    <w:next w:val="NoList"/>
    <w:uiPriority w:val="99"/>
    <w:semiHidden/>
    <w:unhideWhenUsed/>
    <w:rsid w:val="00CE3A0A"/>
  </w:style>
  <w:style w:type="numbering" w:customStyle="1" w:styleId="1128">
    <w:name w:val="無清單112"/>
    <w:next w:val="NoList"/>
    <w:uiPriority w:val="99"/>
    <w:semiHidden/>
    <w:unhideWhenUsed/>
    <w:rsid w:val="00CE3A0A"/>
  </w:style>
  <w:style w:type="numbering" w:customStyle="1" w:styleId="1228">
    <w:name w:val="無清單122"/>
    <w:next w:val="NoList"/>
    <w:uiPriority w:val="99"/>
    <w:semiHidden/>
    <w:unhideWhenUsed/>
    <w:rsid w:val="00CE3A0A"/>
  </w:style>
  <w:style w:type="numbering" w:customStyle="1" w:styleId="11125">
    <w:name w:val="無清單1112"/>
    <w:next w:val="NoList"/>
    <w:uiPriority w:val="99"/>
    <w:semiHidden/>
    <w:unhideWhenUsed/>
    <w:rsid w:val="00CE3A0A"/>
  </w:style>
  <w:style w:type="numbering" w:customStyle="1" w:styleId="148">
    <w:name w:val="無清單14"/>
    <w:next w:val="NoList"/>
    <w:uiPriority w:val="99"/>
    <w:semiHidden/>
    <w:unhideWhenUsed/>
    <w:rsid w:val="00CE3A0A"/>
  </w:style>
  <w:style w:type="numbering" w:customStyle="1" w:styleId="1137">
    <w:name w:val="無清單113"/>
    <w:next w:val="NoList"/>
    <w:uiPriority w:val="99"/>
    <w:semiHidden/>
    <w:unhideWhenUsed/>
    <w:rsid w:val="00CE3A0A"/>
  </w:style>
  <w:style w:type="numbering" w:customStyle="1" w:styleId="228">
    <w:name w:val="无列表22"/>
    <w:next w:val="NoList"/>
    <w:uiPriority w:val="99"/>
    <w:semiHidden/>
    <w:unhideWhenUsed/>
    <w:rsid w:val="00CE3A0A"/>
  </w:style>
  <w:style w:type="numbering" w:customStyle="1" w:styleId="1236">
    <w:name w:val="無清單123"/>
    <w:next w:val="NoList"/>
    <w:uiPriority w:val="99"/>
    <w:semiHidden/>
    <w:unhideWhenUsed/>
    <w:rsid w:val="00CE3A0A"/>
  </w:style>
  <w:style w:type="numbering" w:customStyle="1" w:styleId="11132">
    <w:name w:val="無清單1113"/>
    <w:next w:val="NoList"/>
    <w:uiPriority w:val="99"/>
    <w:semiHidden/>
    <w:unhideWhenUsed/>
    <w:rsid w:val="00CE3A0A"/>
  </w:style>
  <w:style w:type="numbering" w:customStyle="1" w:styleId="12113">
    <w:name w:val="無清單1211"/>
    <w:next w:val="NoList"/>
    <w:uiPriority w:val="99"/>
    <w:semiHidden/>
    <w:unhideWhenUsed/>
    <w:rsid w:val="00CE3A0A"/>
  </w:style>
  <w:style w:type="numbering" w:customStyle="1" w:styleId="111113">
    <w:name w:val="無清單11111"/>
    <w:next w:val="NoList"/>
    <w:uiPriority w:val="99"/>
    <w:semiHidden/>
    <w:unhideWhenUsed/>
    <w:rsid w:val="00CE3A0A"/>
  </w:style>
  <w:style w:type="numbering" w:customStyle="1" w:styleId="1313">
    <w:name w:val="無清單131"/>
    <w:next w:val="NoList"/>
    <w:uiPriority w:val="99"/>
    <w:semiHidden/>
    <w:unhideWhenUsed/>
    <w:rsid w:val="00CE3A0A"/>
  </w:style>
  <w:style w:type="numbering" w:customStyle="1" w:styleId="11213">
    <w:name w:val="無清單1121"/>
    <w:next w:val="NoList"/>
    <w:uiPriority w:val="99"/>
    <w:semiHidden/>
    <w:unhideWhenUsed/>
    <w:rsid w:val="00CE3A0A"/>
  </w:style>
  <w:style w:type="numbering" w:customStyle="1" w:styleId="2112">
    <w:name w:val="无列表211"/>
    <w:next w:val="NoList"/>
    <w:uiPriority w:val="99"/>
    <w:semiHidden/>
    <w:unhideWhenUsed/>
    <w:rsid w:val="00CE3A0A"/>
  </w:style>
  <w:style w:type="numbering" w:customStyle="1" w:styleId="12213">
    <w:name w:val="無清單1221"/>
    <w:next w:val="NoList"/>
    <w:uiPriority w:val="99"/>
    <w:semiHidden/>
    <w:unhideWhenUsed/>
    <w:rsid w:val="00CE3A0A"/>
  </w:style>
  <w:style w:type="numbering" w:customStyle="1" w:styleId="111211">
    <w:name w:val="無清單11121"/>
    <w:next w:val="NoList"/>
    <w:uiPriority w:val="99"/>
    <w:semiHidden/>
    <w:unhideWhenUsed/>
    <w:rsid w:val="00CE3A0A"/>
  </w:style>
  <w:style w:type="numbering" w:customStyle="1" w:styleId="2211">
    <w:name w:val="无列表221"/>
    <w:next w:val="NoList"/>
    <w:uiPriority w:val="99"/>
    <w:semiHidden/>
    <w:unhideWhenUsed/>
    <w:rsid w:val="00CE3A0A"/>
  </w:style>
  <w:style w:type="numbering" w:customStyle="1" w:styleId="NoList12111">
    <w:name w:val="No List12111"/>
    <w:next w:val="NoList"/>
    <w:uiPriority w:val="99"/>
    <w:semiHidden/>
    <w:unhideWhenUsed/>
    <w:rsid w:val="00CE3A0A"/>
  </w:style>
  <w:style w:type="numbering" w:customStyle="1" w:styleId="NoList21111">
    <w:name w:val="No List21111"/>
    <w:next w:val="NoList"/>
    <w:semiHidden/>
    <w:rsid w:val="00CE3A0A"/>
  </w:style>
  <w:style w:type="numbering" w:customStyle="1" w:styleId="NoList31111">
    <w:name w:val="No List31111"/>
    <w:next w:val="NoList"/>
    <w:uiPriority w:val="99"/>
    <w:semiHidden/>
    <w:rsid w:val="00CE3A0A"/>
  </w:style>
  <w:style w:type="numbering" w:customStyle="1" w:styleId="NoList111111">
    <w:name w:val="No List111111"/>
    <w:next w:val="NoList"/>
    <w:uiPriority w:val="99"/>
    <w:semiHidden/>
    <w:unhideWhenUsed/>
    <w:rsid w:val="00CE3A0A"/>
  </w:style>
  <w:style w:type="numbering" w:customStyle="1" w:styleId="121110">
    <w:name w:val="無清單12111"/>
    <w:next w:val="NoList"/>
    <w:uiPriority w:val="99"/>
    <w:semiHidden/>
    <w:unhideWhenUsed/>
    <w:rsid w:val="00CE3A0A"/>
  </w:style>
  <w:style w:type="numbering" w:customStyle="1" w:styleId="1111110">
    <w:name w:val="無清單111111"/>
    <w:next w:val="NoList"/>
    <w:uiPriority w:val="99"/>
    <w:semiHidden/>
    <w:unhideWhenUsed/>
    <w:rsid w:val="00CE3A0A"/>
  </w:style>
  <w:style w:type="numbering" w:customStyle="1" w:styleId="12114">
    <w:name w:val="リストなし1211"/>
    <w:next w:val="NoList"/>
    <w:uiPriority w:val="99"/>
    <w:semiHidden/>
    <w:unhideWhenUsed/>
    <w:rsid w:val="00CE3A0A"/>
  </w:style>
  <w:style w:type="numbering" w:customStyle="1" w:styleId="NoList3211">
    <w:name w:val="No List3211"/>
    <w:next w:val="NoList"/>
    <w:uiPriority w:val="99"/>
    <w:semiHidden/>
    <w:rsid w:val="00CE3A0A"/>
  </w:style>
  <w:style w:type="numbering" w:customStyle="1" w:styleId="NoList11211">
    <w:name w:val="No List11211"/>
    <w:next w:val="NoList"/>
    <w:uiPriority w:val="99"/>
    <w:semiHidden/>
    <w:unhideWhenUsed/>
    <w:rsid w:val="00CE3A0A"/>
  </w:style>
  <w:style w:type="numbering" w:customStyle="1" w:styleId="13111">
    <w:name w:val="無清單1311"/>
    <w:next w:val="NoList"/>
    <w:uiPriority w:val="99"/>
    <w:semiHidden/>
    <w:unhideWhenUsed/>
    <w:rsid w:val="00CE3A0A"/>
  </w:style>
  <w:style w:type="numbering" w:customStyle="1" w:styleId="112111">
    <w:name w:val="無清單11211"/>
    <w:next w:val="NoList"/>
    <w:uiPriority w:val="99"/>
    <w:semiHidden/>
    <w:unhideWhenUsed/>
    <w:rsid w:val="00CE3A0A"/>
  </w:style>
  <w:style w:type="numbering" w:customStyle="1" w:styleId="21110">
    <w:name w:val="无列表2111"/>
    <w:next w:val="NoList"/>
    <w:uiPriority w:val="99"/>
    <w:semiHidden/>
    <w:unhideWhenUsed/>
    <w:rsid w:val="00CE3A0A"/>
  </w:style>
  <w:style w:type="numbering" w:customStyle="1" w:styleId="NoList12211">
    <w:name w:val="No List12211"/>
    <w:next w:val="NoList"/>
    <w:uiPriority w:val="99"/>
    <w:semiHidden/>
    <w:unhideWhenUsed/>
    <w:rsid w:val="00CE3A0A"/>
  </w:style>
  <w:style w:type="numbering" w:customStyle="1" w:styleId="112112">
    <w:name w:val="リストなし11211"/>
    <w:next w:val="NoList"/>
    <w:uiPriority w:val="99"/>
    <w:semiHidden/>
    <w:unhideWhenUsed/>
    <w:rsid w:val="00CE3A0A"/>
  </w:style>
  <w:style w:type="numbering" w:customStyle="1" w:styleId="112113">
    <w:name w:val="无列表11211"/>
    <w:next w:val="NoList"/>
    <w:semiHidden/>
    <w:rsid w:val="00CE3A0A"/>
  </w:style>
  <w:style w:type="numbering" w:customStyle="1" w:styleId="NoList21211">
    <w:name w:val="No List21211"/>
    <w:next w:val="NoList"/>
    <w:semiHidden/>
    <w:rsid w:val="00CE3A0A"/>
  </w:style>
  <w:style w:type="numbering" w:customStyle="1" w:styleId="NoList31211">
    <w:name w:val="No List31211"/>
    <w:next w:val="NoList"/>
    <w:uiPriority w:val="99"/>
    <w:semiHidden/>
    <w:rsid w:val="00CE3A0A"/>
  </w:style>
  <w:style w:type="numbering" w:customStyle="1" w:styleId="NoList111211">
    <w:name w:val="No List111211"/>
    <w:next w:val="NoList"/>
    <w:uiPriority w:val="99"/>
    <w:semiHidden/>
    <w:unhideWhenUsed/>
    <w:rsid w:val="00CE3A0A"/>
  </w:style>
  <w:style w:type="numbering" w:customStyle="1" w:styleId="122110">
    <w:name w:val="無清單12211"/>
    <w:next w:val="NoList"/>
    <w:uiPriority w:val="99"/>
    <w:semiHidden/>
    <w:unhideWhenUsed/>
    <w:rsid w:val="00CE3A0A"/>
  </w:style>
  <w:style w:type="numbering" w:customStyle="1" w:styleId="1112110">
    <w:name w:val="無清單111211"/>
    <w:next w:val="NoList"/>
    <w:uiPriority w:val="99"/>
    <w:semiHidden/>
    <w:unhideWhenUsed/>
    <w:rsid w:val="00CE3A0A"/>
  </w:style>
  <w:style w:type="numbering" w:customStyle="1" w:styleId="1413">
    <w:name w:val="無清單141"/>
    <w:next w:val="NoList"/>
    <w:uiPriority w:val="99"/>
    <w:semiHidden/>
    <w:unhideWhenUsed/>
    <w:rsid w:val="00CE3A0A"/>
  </w:style>
  <w:style w:type="numbering" w:customStyle="1" w:styleId="11311">
    <w:name w:val="無清單1131"/>
    <w:next w:val="NoList"/>
    <w:uiPriority w:val="99"/>
    <w:semiHidden/>
    <w:unhideWhenUsed/>
    <w:rsid w:val="00CE3A0A"/>
  </w:style>
  <w:style w:type="numbering" w:customStyle="1" w:styleId="NoList1231">
    <w:name w:val="No List1231"/>
    <w:next w:val="NoList"/>
    <w:uiPriority w:val="99"/>
    <w:semiHidden/>
    <w:unhideWhenUsed/>
    <w:rsid w:val="00CE3A0A"/>
  </w:style>
  <w:style w:type="numbering" w:customStyle="1" w:styleId="11312">
    <w:name w:val="リストなし1131"/>
    <w:next w:val="NoList"/>
    <w:uiPriority w:val="99"/>
    <w:semiHidden/>
    <w:unhideWhenUsed/>
    <w:rsid w:val="00CE3A0A"/>
  </w:style>
  <w:style w:type="numbering" w:customStyle="1" w:styleId="11313">
    <w:name w:val="无列表1131"/>
    <w:next w:val="NoList"/>
    <w:semiHidden/>
    <w:rsid w:val="00CE3A0A"/>
  </w:style>
  <w:style w:type="numbering" w:customStyle="1" w:styleId="NoList2131">
    <w:name w:val="No List2131"/>
    <w:next w:val="NoList"/>
    <w:semiHidden/>
    <w:rsid w:val="00CE3A0A"/>
  </w:style>
  <w:style w:type="numbering" w:customStyle="1" w:styleId="NoList3131">
    <w:name w:val="No List3131"/>
    <w:next w:val="NoList"/>
    <w:uiPriority w:val="99"/>
    <w:semiHidden/>
    <w:rsid w:val="00CE3A0A"/>
  </w:style>
  <w:style w:type="numbering" w:customStyle="1" w:styleId="NoList11131">
    <w:name w:val="No List11131"/>
    <w:next w:val="NoList"/>
    <w:uiPriority w:val="99"/>
    <w:semiHidden/>
    <w:unhideWhenUsed/>
    <w:rsid w:val="00CE3A0A"/>
  </w:style>
  <w:style w:type="numbering" w:customStyle="1" w:styleId="12311">
    <w:name w:val="無清單1231"/>
    <w:next w:val="NoList"/>
    <w:uiPriority w:val="99"/>
    <w:semiHidden/>
    <w:unhideWhenUsed/>
    <w:rsid w:val="00CE3A0A"/>
  </w:style>
  <w:style w:type="numbering" w:customStyle="1" w:styleId="111310">
    <w:name w:val="無清單11131"/>
    <w:next w:val="NoList"/>
    <w:uiPriority w:val="99"/>
    <w:semiHidden/>
    <w:unhideWhenUsed/>
    <w:rsid w:val="00CE3A0A"/>
  </w:style>
  <w:style w:type="numbering" w:customStyle="1" w:styleId="NoList1212">
    <w:name w:val="No List1212"/>
    <w:next w:val="NoList"/>
    <w:uiPriority w:val="99"/>
    <w:semiHidden/>
    <w:unhideWhenUsed/>
    <w:rsid w:val="00CE3A0A"/>
  </w:style>
  <w:style w:type="numbering" w:customStyle="1" w:styleId="NoList2112">
    <w:name w:val="No List2112"/>
    <w:next w:val="NoList"/>
    <w:semiHidden/>
    <w:rsid w:val="00CE3A0A"/>
  </w:style>
  <w:style w:type="numbering" w:customStyle="1" w:styleId="NoList3112">
    <w:name w:val="No List3112"/>
    <w:next w:val="NoList"/>
    <w:uiPriority w:val="99"/>
    <w:semiHidden/>
    <w:rsid w:val="00CE3A0A"/>
  </w:style>
  <w:style w:type="numbering" w:customStyle="1" w:styleId="NoList11112">
    <w:name w:val="No List11112"/>
    <w:next w:val="NoList"/>
    <w:uiPriority w:val="99"/>
    <w:semiHidden/>
    <w:unhideWhenUsed/>
    <w:rsid w:val="00CE3A0A"/>
  </w:style>
  <w:style w:type="numbering" w:customStyle="1" w:styleId="12121">
    <w:name w:val="無清單1212"/>
    <w:next w:val="NoList"/>
    <w:uiPriority w:val="99"/>
    <w:semiHidden/>
    <w:unhideWhenUsed/>
    <w:rsid w:val="00CE3A0A"/>
  </w:style>
  <w:style w:type="numbering" w:customStyle="1" w:styleId="111121">
    <w:name w:val="無清單11112"/>
    <w:next w:val="NoList"/>
    <w:uiPriority w:val="99"/>
    <w:semiHidden/>
    <w:unhideWhenUsed/>
    <w:rsid w:val="00CE3A0A"/>
  </w:style>
  <w:style w:type="numbering" w:customStyle="1" w:styleId="NoList322">
    <w:name w:val="No List322"/>
    <w:next w:val="NoList"/>
    <w:uiPriority w:val="99"/>
    <w:semiHidden/>
    <w:rsid w:val="00CE3A0A"/>
  </w:style>
  <w:style w:type="numbering" w:customStyle="1" w:styleId="NoList1122">
    <w:name w:val="No List1122"/>
    <w:next w:val="NoList"/>
    <w:uiPriority w:val="99"/>
    <w:semiHidden/>
    <w:unhideWhenUsed/>
    <w:rsid w:val="00CE3A0A"/>
  </w:style>
  <w:style w:type="numbering" w:customStyle="1" w:styleId="1323">
    <w:name w:val="無清單132"/>
    <w:next w:val="NoList"/>
    <w:uiPriority w:val="99"/>
    <w:semiHidden/>
    <w:unhideWhenUsed/>
    <w:rsid w:val="00CE3A0A"/>
  </w:style>
  <w:style w:type="numbering" w:customStyle="1" w:styleId="11222">
    <w:name w:val="無清單1122"/>
    <w:next w:val="NoList"/>
    <w:uiPriority w:val="99"/>
    <w:semiHidden/>
    <w:unhideWhenUsed/>
    <w:rsid w:val="00CE3A0A"/>
  </w:style>
  <w:style w:type="numbering" w:customStyle="1" w:styleId="2121">
    <w:name w:val="无列表212"/>
    <w:next w:val="NoList"/>
    <w:uiPriority w:val="99"/>
    <w:semiHidden/>
    <w:unhideWhenUsed/>
    <w:rsid w:val="00CE3A0A"/>
  </w:style>
  <w:style w:type="numbering" w:customStyle="1" w:styleId="NoList11122">
    <w:name w:val="No List11122"/>
    <w:next w:val="NoList"/>
    <w:uiPriority w:val="99"/>
    <w:semiHidden/>
    <w:unhideWhenUsed/>
    <w:rsid w:val="00CE3A0A"/>
  </w:style>
  <w:style w:type="numbering" w:customStyle="1" w:styleId="157">
    <w:name w:val="無清單15"/>
    <w:next w:val="NoList"/>
    <w:uiPriority w:val="99"/>
    <w:semiHidden/>
    <w:unhideWhenUsed/>
    <w:rsid w:val="00CE3A0A"/>
  </w:style>
  <w:style w:type="numbering" w:customStyle="1" w:styleId="1144">
    <w:name w:val="無清單114"/>
    <w:next w:val="NoList"/>
    <w:uiPriority w:val="99"/>
    <w:semiHidden/>
    <w:unhideWhenUsed/>
    <w:rsid w:val="00CE3A0A"/>
  </w:style>
  <w:style w:type="numbering" w:customStyle="1" w:styleId="NoList214">
    <w:name w:val="No List214"/>
    <w:next w:val="NoList"/>
    <w:semiHidden/>
    <w:rsid w:val="00CE3A0A"/>
  </w:style>
  <w:style w:type="numbering" w:customStyle="1" w:styleId="NoList314">
    <w:name w:val="No List314"/>
    <w:next w:val="NoList"/>
    <w:uiPriority w:val="99"/>
    <w:semiHidden/>
    <w:rsid w:val="00CE3A0A"/>
  </w:style>
  <w:style w:type="numbering" w:customStyle="1" w:styleId="NoList1114">
    <w:name w:val="No List1114"/>
    <w:next w:val="NoList"/>
    <w:uiPriority w:val="99"/>
    <w:semiHidden/>
    <w:unhideWhenUsed/>
    <w:rsid w:val="00CE3A0A"/>
  </w:style>
  <w:style w:type="numbering" w:customStyle="1" w:styleId="1242">
    <w:name w:val="無清單124"/>
    <w:next w:val="NoList"/>
    <w:uiPriority w:val="99"/>
    <w:semiHidden/>
    <w:unhideWhenUsed/>
    <w:rsid w:val="00CE3A0A"/>
  </w:style>
  <w:style w:type="numbering" w:customStyle="1" w:styleId="11142">
    <w:name w:val="無清單1114"/>
    <w:next w:val="NoList"/>
    <w:uiPriority w:val="99"/>
    <w:semiHidden/>
    <w:unhideWhenUsed/>
    <w:rsid w:val="00CE3A0A"/>
  </w:style>
  <w:style w:type="numbering" w:customStyle="1" w:styleId="237">
    <w:name w:val="无列表23"/>
    <w:next w:val="NoList"/>
    <w:uiPriority w:val="99"/>
    <w:semiHidden/>
    <w:unhideWhenUsed/>
    <w:rsid w:val="00CE3A0A"/>
  </w:style>
  <w:style w:type="numbering" w:customStyle="1" w:styleId="NoList1213">
    <w:name w:val="No List1213"/>
    <w:next w:val="NoList"/>
    <w:uiPriority w:val="99"/>
    <w:semiHidden/>
    <w:unhideWhenUsed/>
    <w:rsid w:val="00CE3A0A"/>
  </w:style>
  <w:style w:type="numbering" w:customStyle="1" w:styleId="NoList2113">
    <w:name w:val="No List2113"/>
    <w:next w:val="NoList"/>
    <w:semiHidden/>
    <w:rsid w:val="00CE3A0A"/>
  </w:style>
  <w:style w:type="numbering" w:customStyle="1" w:styleId="NoList3113">
    <w:name w:val="No List3113"/>
    <w:next w:val="NoList"/>
    <w:uiPriority w:val="99"/>
    <w:semiHidden/>
    <w:rsid w:val="00CE3A0A"/>
  </w:style>
  <w:style w:type="numbering" w:customStyle="1" w:styleId="NoList11113">
    <w:name w:val="No List11113"/>
    <w:next w:val="NoList"/>
    <w:uiPriority w:val="99"/>
    <w:semiHidden/>
    <w:unhideWhenUsed/>
    <w:rsid w:val="00CE3A0A"/>
  </w:style>
  <w:style w:type="numbering" w:customStyle="1" w:styleId="12131">
    <w:name w:val="無清單1213"/>
    <w:next w:val="NoList"/>
    <w:uiPriority w:val="99"/>
    <w:semiHidden/>
    <w:unhideWhenUsed/>
    <w:rsid w:val="00CE3A0A"/>
  </w:style>
  <w:style w:type="numbering" w:customStyle="1" w:styleId="111130">
    <w:name w:val="無清單11113"/>
    <w:next w:val="NoList"/>
    <w:uiPriority w:val="99"/>
    <w:semiHidden/>
    <w:unhideWhenUsed/>
    <w:rsid w:val="00CE3A0A"/>
  </w:style>
  <w:style w:type="numbering" w:customStyle="1" w:styleId="NoList323">
    <w:name w:val="No List323"/>
    <w:next w:val="NoList"/>
    <w:uiPriority w:val="99"/>
    <w:semiHidden/>
    <w:rsid w:val="00CE3A0A"/>
  </w:style>
  <w:style w:type="numbering" w:customStyle="1" w:styleId="NoList1123">
    <w:name w:val="No List1123"/>
    <w:next w:val="NoList"/>
    <w:uiPriority w:val="99"/>
    <w:semiHidden/>
    <w:unhideWhenUsed/>
    <w:rsid w:val="00CE3A0A"/>
  </w:style>
  <w:style w:type="numbering" w:customStyle="1" w:styleId="1332">
    <w:name w:val="無清單133"/>
    <w:next w:val="NoList"/>
    <w:uiPriority w:val="99"/>
    <w:semiHidden/>
    <w:unhideWhenUsed/>
    <w:rsid w:val="00CE3A0A"/>
  </w:style>
  <w:style w:type="numbering" w:customStyle="1" w:styleId="11232">
    <w:name w:val="無清單1123"/>
    <w:next w:val="NoList"/>
    <w:uiPriority w:val="99"/>
    <w:semiHidden/>
    <w:unhideWhenUsed/>
    <w:rsid w:val="00CE3A0A"/>
  </w:style>
  <w:style w:type="numbering" w:customStyle="1" w:styleId="2131">
    <w:name w:val="无列表213"/>
    <w:next w:val="NoList"/>
    <w:uiPriority w:val="99"/>
    <w:semiHidden/>
    <w:unhideWhenUsed/>
    <w:rsid w:val="00CE3A0A"/>
  </w:style>
  <w:style w:type="numbering" w:customStyle="1" w:styleId="NoList1222">
    <w:name w:val="No List1222"/>
    <w:next w:val="NoList"/>
    <w:uiPriority w:val="99"/>
    <w:semiHidden/>
    <w:unhideWhenUsed/>
    <w:rsid w:val="00CE3A0A"/>
  </w:style>
  <w:style w:type="numbering" w:customStyle="1" w:styleId="NoList2122">
    <w:name w:val="No List2122"/>
    <w:next w:val="NoList"/>
    <w:semiHidden/>
    <w:rsid w:val="00CE3A0A"/>
  </w:style>
  <w:style w:type="numbering" w:customStyle="1" w:styleId="NoList3122">
    <w:name w:val="No List3122"/>
    <w:next w:val="NoList"/>
    <w:uiPriority w:val="99"/>
    <w:semiHidden/>
    <w:rsid w:val="00CE3A0A"/>
  </w:style>
  <w:style w:type="numbering" w:customStyle="1" w:styleId="NoList11123">
    <w:name w:val="No List11123"/>
    <w:next w:val="NoList"/>
    <w:uiPriority w:val="99"/>
    <w:semiHidden/>
    <w:unhideWhenUsed/>
    <w:rsid w:val="00CE3A0A"/>
  </w:style>
  <w:style w:type="numbering" w:customStyle="1" w:styleId="12221">
    <w:name w:val="無清單1222"/>
    <w:next w:val="NoList"/>
    <w:uiPriority w:val="99"/>
    <w:semiHidden/>
    <w:unhideWhenUsed/>
    <w:rsid w:val="00CE3A0A"/>
  </w:style>
  <w:style w:type="numbering" w:customStyle="1" w:styleId="111220">
    <w:name w:val="無清單11122"/>
    <w:next w:val="NoList"/>
    <w:uiPriority w:val="99"/>
    <w:semiHidden/>
    <w:unhideWhenUsed/>
    <w:rsid w:val="00CE3A0A"/>
  </w:style>
  <w:style w:type="numbering" w:customStyle="1" w:styleId="165">
    <w:name w:val="無清單16"/>
    <w:next w:val="NoList"/>
    <w:uiPriority w:val="99"/>
    <w:semiHidden/>
    <w:unhideWhenUsed/>
    <w:rsid w:val="00CE3A0A"/>
  </w:style>
  <w:style w:type="numbering" w:customStyle="1" w:styleId="1154">
    <w:name w:val="無清單115"/>
    <w:next w:val="NoList"/>
    <w:uiPriority w:val="99"/>
    <w:semiHidden/>
    <w:unhideWhenUsed/>
    <w:rsid w:val="00CE3A0A"/>
  </w:style>
  <w:style w:type="numbering" w:customStyle="1" w:styleId="NoList125">
    <w:name w:val="No List125"/>
    <w:next w:val="NoList"/>
    <w:uiPriority w:val="99"/>
    <w:semiHidden/>
    <w:unhideWhenUsed/>
    <w:rsid w:val="00CE3A0A"/>
  </w:style>
  <w:style w:type="numbering" w:customStyle="1" w:styleId="NoList215">
    <w:name w:val="No List215"/>
    <w:next w:val="NoList"/>
    <w:semiHidden/>
    <w:rsid w:val="00CE3A0A"/>
  </w:style>
  <w:style w:type="numbering" w:customStyle="1" w:styleId="NoList315">
    <w:name w:val="No List315"/>
    <w:next w:val="NoList"/>
    <w:uiPriority w:val="99"/>
    <w:semiHidden/>
    <w:rsid w:val="00CE3A0A"/>
  </w:style>
  <w:style w:type="numbering" w:customStyle="1" w:styleId="NoList1115">
    <w:name w:val="No List1115"/>
    <w:next w:val="NoList"/>
    <w:uiPriority w:val="99"/>
    <w:semiHidden/>
    <w:unhideWhenUsed/>
    <w:rsid w:val="00CE3A0A"/>
  </w:style>
  <w:style w:type="numbering" w:customStyle="1" w:styleId="1251">
    <w:name w:val="無清單125"/>
    <w:next w:val="NoList"/>
    <w:uiPriority w:val="99"/>
    <w:semiHidden/>
    <w:unhideWhenUsed/>
    <w:rsid w:val="00CE3A0A"/>
  </w:style>
  <w:style w:type="numbering" w:customStyle="1" w:styleId="11151">
    <w:name w:val="無清單1115"/>
    <w:next w:val="NoList"/>
    <w:uiPriority w:val="99"/>
    <w:semiHidden/>
    <w:unhideWhenUsed/>
    <w:rsid w:val="00CE3A0A"/>
  </w:style>
  <w:style w:type="numbering" w:customStyle="1" w:styleId="246">
    <w:name w:val="无列表24"/>
    <w:next w:val="NoList"/>
    <w:uiPriority w:val="99"/>
    <w:semiHidden/>
    <w:unhideWhenUsed/>
    <w:rsid w:val="00CE3A0A"/>
  </w:style>
  <w:style w:type="numbering" w:customStyle="1" w:styleId="NoList1214">
    <w:name w:val="No List1214"/>
    <w:next w:val="NoList"/>
    <w:uiPriority w:val="99"/>
    <w:semiHidden/>
    <w:unhideWhenUsed/>
    <w:rsid w:val="00CE3A0A"/>
  </w:style>
  <w:style w:type="numbering" w:customStyle="1" w:styleId="NoList2114">
    <w:name w:val="No List2114"/>
    <w:next w:val="NoList"/>
    <w:semiHidden/>
    <w:rsid w:val="00CE3A0A"/>
  </w:style>
  <w:style w:type="numbering" w:customStyle="1" w:styleId="NoList3114">
    <w:name w:val="No List3114"/>
    <w:next w:val="NoList"/>
    <w:uiPriority w:val="99"/>
    <w:semiHidden/>
    <w:rsid w:val="00CE3A0A"/>
  </w:style>
  <w:style w:type="numbering" w:customStyle="1" w:styleId="NoList11114">
    <w:name w:val="No List11114"/>
    <w:next w:val="NoList"/>
    <w:uiPriority w:val="99"/>
    <w:semiHidden/>
    <w:unhideWhenUsed/>
    <w:rsid w:val="00CE3A0A"/>
  </w:style>
  <w:style w:type="numbering" w:customStyle="1" w:styleId="12141">
    <w:name w:val="無清單1214"/>
    <w:next w:val="NoList"/>
    <w:uiPriority w:val="99"/>
    <w:semiHidden/>
    <w:unhideWhenUsed/>
    <w:rsid w:val="00CE3A0A"/>
  </w:style>
  <w:style w:type="numbering" w:customStyle="1" w:styleId="111140">
    <w:name w:val="無清單11114"/>
    <w:next w:val="NoList"/>
    <w:uiPriority w:val="99"/>
    <w:semiHidden/>
    <w:unhideWhenUsed/>
    <w:rsid w:val="00CE3A0A"/>
  </w:style>
  <w:style w:type="numbering" w:customStyle="1" w:styleId="NoList134">
    <w:name w:val="No List134"/>
    <w:next w:val="NoList"/>
    <w:uiPriority w:val="99"/>
    <w:semiHidden/>
    <w:unhideWhenUsed/>
    <w:rsid w:val="00CE3A0A"/>
  </w:style>
  <w:style w:type="numbering" w:customStyle="1" w:styleId="NoList224">
    <w:name w:val="No List224"/>
    <w:next w:val="NoList"/>
    <w:semiHidden/>
    <w:rsid w:val="00CE3A0A"/>
  </w:style>
  <w:style w:type="numbering" w:customStyle="1" w:styleId="NoList324">
    <w:name w:val="No List324"/>
    <w:next w:val="NoList"/>
    <w:uiPriority w:val="99"/>
    <w:semiHidden/>
    <w:rsid w:val="00CE3A0A"/>
  </w:style>
  <w:style w:type="numbering" w:customStyle="1" w:styleId="NoList1124">
    <w:name w:val="No List1124"/>
    <w:next w:val="NoList"/>
    <w:uiPriority w:val="99"/>
    <w:semiHidden/>
    <w:unhideWhenUsed/>
    <w:rsid w:val="00CE3A0A"/>
  </w:style>
  <w:style w:type="numbering" w:customStyle="1" w:styleId="1341">
    <w:name w:val="無清單134"/>
    <w:next w:val="NoList"/>
    <w:uiPriority w:val="99"/>
    <w:semiHidden/>
    <w:unhideWhenUsed/>
    <w:rsid w:val="00CE3A0A"/>
  </w:style>
  <w:style w:type="numbering" w:customStyle="1" w:styleId="11241">
    <w:name w:val="無清單1124"/>
    <w:next w:val="NoList"/>
    <w:uiPriority w:val="99"/>
    <w:semiHidden/>
    <w:unhideWhenUsed/>
    <w:rsid w:val="00CE3A0A"/>
  </w:style>
  <w:style w:type="numbering" w:customStyle="1" w:styleId="2141">
    <w:name w:val="无列表214"/>
    <w:next w:val="NoList"/>
    <w:uiPriority w:val="99"/>
    <w:semiHidden/>
    <w:unhideWhenUsed/>
    <w:rsid w:val="00CE3A0A"/>
  </w:style>
  <w:style w:type="numbering" w:customStyle="1" w:styleId="NoList1223">
    <w:name w:val="No List1223"/>
    <w:next w:val="NoList"/>
    <w:uiPriority w:val="99"/>
    <w:semiHidden/>
    <w:unhideWhenUsed/>
    <w:rsid w:val="00CE3A0A"/>
  </w:style>
  <w:style w:type="numbering" w:customStyle="1" w:styleId="NoList2123">
    <w:name w:val="No List2123"/>
    <w:next w:val="NoList"/>
    <w:semiHidden/>
    <w:rsid w:val="00CE3A0A"/>
  </w:style>
  <w:style w:type="numbering" w:customStyle="1" w:styleId="NoList3123">
    <w:name w:val="No List3123"/>
    <w:next w:val="NoList"/>
    <w:uiPriority w:val="99"/>
    <w:semiHidden/>
    <w:rsid w:val="00CE3A0A"/>
  </w:style>
  <w:style w:type="numbering" w:customStyle="1" w:styleId="NoList11124">
    <w:name w:val="No List11124"/>
    <w:next w:val="NoList"/>
    <w:uiPriority w:val="99"/>
    <w:semiHidden/>
    <w:unhideWhenUsed/>
    <w:rsid w:val="00CE3A0A"/>
  </w:style>
  <w:style w:type="numbering" w:customStyle="1" w:styleId="12230">
    <w:name w:val="無清單1223"/>
    <w:next w:val="NoList"/>
    <w:uiPriority w:val="99"/>
    <w:semiHidden/>
    <w:unhideWhenUsed/>
    <w:rsid w:val="00CE3A0A"/>
  </w:style>
  <w:style w:type="numbering" w:customStyle="1" w:styleId="111230">
    <w:name w:val="無清單11123"/>
    <w:next w:val="NoList"/>
    <w:uiPriority w:val="99"/>
    <w:semiHidden/>
    <w:unhideWhenUsed/>
    <w:rsid w:val="00CE3A0A"/>
  </w:style>
  <w:style w:type="numbering" w:customStyle="1" w:styleId="NoList332">
    <w:name w:val="No List332"/>
    <w:next w:val="NoList"/>
    <w:uiPriority w:val="99"/>
    <w:semiHidden/>
    <w:rsid w:val="00CE3A0A"/>
  </w:style>
  <w:style w:type="numbering" w:customStyle="1" w:styleId="NoList1132">
    <w:name w:val="No List1132"/>
    <w:next w:val="NoList"/>
    <w:uiPriority w:val="99"/>
    <w:semiHidden/>
    <w:unhideWhenUsed/>
    <w:rsid w:val="00CE3A0A"/>
  </w:style>
  <w:style w:type="numbering" w:customStyle="1" w:styleId="1421">
    <w:name w:val="無清單142"/>
    <w:next w:val="NoList"/>
    <w:uiPriority w:val="99"/>
    <w:semiHidden/>
    <w:unhideWhenUsed/>
    <w:rsid w:val="00CE3A0A"/>
  </w:style>
  <w:style w:type="numbering" w:customStyle="1" w:styleId="11321">
    <w:name w:val="無清單1132"/>
    <w:next w:val="NoList"/>
    <w:uiPriority w:val="99"/>
    <w:semiHidden/>
    <w:unhideWhenUsed/>
    <w:rsid w:val="00CE3A0A"/>
  </w:style>
  <w:style w:type="numbering" w:customStyle="1" w:styleId="2220">
    <w:name w:val="无列表222"/>
    <w:next w:val="NoList"/>
    <w:uiPriority w:val="99"/>
    <w:semiHidden/>
    <w:unhideWhenUsed/>
    <w:rsid w:val="00CE3A0A"/>
  </w:style>
  <w:style w:type="numbering" w:customStyle="1" w:styleId="NoList1232">
    <w:name w:val="No List1232"/>
    <w:next w:val="NoList"/>
    <w:uiPriority w:val="99"/>
    <w:semiHidden/>
    <w:unhideWhenUsed/>
    <w:rsid w:val="00CE3A0A"/>
  </w:style>
  <w:style w:type="numbering" w:customStyle="1" w:styleId="11322">
    <w:name w:val="リストなし1132"/>
    <w:next w:val="NoList"/>
    <w:uiPriority w:val="99"/>
    <w:semiHidden/>
    <w:unhideWhenUsed/>
    <w:rsid w:val="00CE3A0A"/>
  </w:style>
  <w:style w:type="numbering" w:customStyle="1" w:styleId="11323">
    <w:name w:val="无列表1132"/>
    <w:next w:val="NoList"/>
    <w:semiHidden/>
    <w:rsid w:val="00CE3A0A"/>
  </w:style>
  <w:style w:type="numbering" w:customStyle="1" w:styleId="NoList2132">
    <w:name w:val="No List2132"/>
    <w:next w:val="NoList"/>
    <w:semiHidden/>
    <w:rsid w:val="00CE3A0A"/>
  </w:style>
  <w:style w:type="numbering" w:customStyle="1" w:styleId="NoList3132">
    <w:name w:val="No List3132"/>
    <w:next w:val="NoList"/>
    <w:uiPriority w:val="99"/>
    <w:semiHidden/>
    <w:rsid w:val="00CE3A0A"/>
  </w:style>
  <w:style w:type="numbering" w:customStyle="1" w:styleId="NoList11132">
    <w:name w:val="No List11132"/>
    <w:next w:val="NoList"/>
    <w:uiPriority w:val="99"/>
    <w:semiHidden/>
    <w:unhideWhenUsed/>
    <w:rsid w:val="00CE3A0A"/>
  </w:style>
  <w:style w:type="numbering" w:customStyle="1" w:styleId="12320">
    <w:name w:val="無清單1232"/>
    <w:next w:val="NoList"/>
    <w:uiPriority w:val="99"/>
    <w:semiHidden/>
    <w:unhideWhenUsed/>
    <w:rsid w:val="00CE3A0A"/>
  </w:style>
  <w:style w:type="numbering" w:customStyle="1" w:styleId="111320">
    <w:name w:val="無清單11132"/>
    <w:next w:val="NoList"/>
    <w:uiPriority w:val="99"/>
    <w:semiHidden/>
    <w:unhideWhenUsed/>
    <w:rsid w:val="00CE3A0A"/>
  </w:style>
  <w:style w:type="numbering" w:customStyle="1" w:styleId="NoList12112">
    <w:name w:val="No List12112"/>
    <w:next w:val="NoList"/>
    <w:uiPriority w:val="99"/>
    <w:semiHidden/>
    <w:unhideWhenUsed/>
    <w:rsid w:val="00CE3A0A"/>
  </w:style>
  <w:style w:type="numbering" w:customStyle="1" w:styleId="111122">
    <w:name w:val="リストなし11112"/>
    <w:next w:val="NoList"/>
    <w:uiPriority w:val="99"/>
    <w:semiHidden/>
    <w:unhideWhenUsed/>
    <w:rsid w:val="00CE3A0A"/>
  </w:style>
  <w:style w:type="numbering" w:customStyle="1" w:styleId="111123">
    <w:name w:val="无列表11112"/>
    <w:next w:val="NoList"/>
    <w:semiHidden/>
    <w:rsid w:val="00CE3A0A"/>
  </w:style>
  <w:style w:type="numbering" w:customStyle="1" w:styleId="NoList21112">
    <w:name w:val="No List21112"/>
    <w:next w:val="NoList"/>
    <w:semiHidden/>
    <w:rsid w:val="00CE3A0A"/>
  </w:style>
  <w:style w:type="numbering" w:customStyle="1" w:styleId="NoList31112">
    <w:name w:val="No List31112"/>
    <w:next w:val="NoList"/>
    <w:uiPriority w:val="99"/>
    <w:semiHidden/>
    <w:rsid w:val="00CE3A0A"/>
  </w:style>
  <w:style w:type="numbering" w:customStyle="1" w:styleId="NoList111112">
    <w:name w:val="No List111112"/>
    <w:next w:val="NoList"/>
    <w:uiPriority w:val="99"/>
    <w:semiHidden/>
    <w:unhideWhenUsed/>
    <w:rsid w:val="00CE3A0A"/>
  </w:style>
  <w:style w:type="numbering" w:customStyle="1" w:styleId="121120">
    <w:name w:val="無清單12112"/>
    <w:next w:val="NoList"/>
    <w:uiPriority w:val="99"/>
    <w:semiHidden/>
    <w:unhideWhenUsed/>
    <w:rsid w:val="00CE3A0A"/>
  </w:style>
  <w:style w:type="numbering" w:customStyle="1" w:styleId="1111120">
    <w:name w:val="無清單111112"/>
    <w:next w:val="NoList"/>
    <w:uiPriority w:val="99"/>
    <w:semiHidden/>
    <w:unhideWhenUsed/>
    <w:rsid w:val="00CE3A0A"/>
  </w:style>
  <w:style w:type="numbering" w:customStyle="1" w:styleId="NoList1312">
    <w:name w:val="No List1312"/>
    <w:next w:val="NoList"/>
    <w:uiPriority w:val="99"/>
    <w:semiHidden/>
    <w:unhideWhenUsed/>
    <w:rsid w:val="00CE3A0A"/>
  </w:style>
  <w:style w:type="numbering" w:customStyle="1" w:styleId="12122">
    <w:name w:val="リストなし1212"/>
    <w:next w:val="NoList"/>
    <w:uiPriority w:val="99"/>
    <w:semiHidden/>
    <w:unhideWhenUsed/>
    <w:rsid w:val="00CE3A0A"/>
  </w:style>
  <w:style w:type="numbering" w:customStyle="1" w:styleId="12123">
    <w:name w:val="无列表1212"/>
    <w:next w:val="NoList"/>
    <w:semiHidden/>
    <w:rsid w:val="00CE3A0A"/>
  </w:style>
  <w:style w:type="numbering" w:customStyle="1" w:styleId="NoList2212">
    <w:name w:val="No List2212"/>
    <w:next w:val="NoList"/>
    <w:semiHidden/>
    <w:rsid w:val="00CE3A0A"/>
  </w:style>
  <w:style w:type="numbering" w:customStyle="1" w:styleId="NoList3212">
    <w:name w:val="No List3212"/>
    <w:next w:val="NoList"/>
    <w:uiPriority w:val="99"/>
    <w:semiHidden/>
    <w:rsid w:val="00CE3A0A"/>
  </w:style>
  <w:style w:type="numbering" w:customStyle="1" w:styleId="NoList11212">
    <w:name w:val="No List11212"/>
    <w:next w:val="NoList"/>
    <w:uiPriority w:val="99"/>
    <w:semiHidden/>
    <w:unhideWhenUsed/>
    <w:rsid w:val="00CE3A0A"/>
  </w:style>
  <w:style w:type="numbering" w:customStyle="1" w:styleId="13120">
    <w:name w:val="無清單1312"/>
    <w:next w:val="NoList"/>
    <w:uiPriority w:val="99"/>
    <w:semiHidden/>
    <w:unhideWhenUsed/>
    <w:rsid w:val="00CE3A0A"/>
  </w:style>
  <w:style w:type="numbering" w:customStyle="1" w:styleId="112121">
    <w:name w:val="無清單11212"/>
    <w:next w:val="NoList"/>
    <w:uiPriority w:val="99"/>
    <w:semiHidden/>
    <w:unhideWhenUsed/>
    <w:rsid w:val="00CE3A0A"/>
  </w:style>
  <w:style w:type="numbering" w:customStyle="1" w:styleId="21120">
    <w:name w:val="无列表2112"/>
    <w:next w:val="NoList"/>
    <w:uiPriority w:val="99"/>
    <w:semiHidden/>
    <w:unhideWhenUsed/>
    <w:rsid w:val="00CE3A0A"/>
  </w:style>
  <w:style w:type="numbering" w:customStyle="1" w:styleId="NoList12212">
    <w:name w:val="No List12212"/>
    <w:next w:val="NoList"/>
    <w:uiPriority w:val="99"/>
    <w:semiHidden/>
    <w:unhideWhenUsed/>
    <w:rsid w:val="00CE3A0A"/>
  </w:style>
  <w:style w:type="numbering" w:customStyle="1" w:styleId="112122">
    <w:name w:val="リストなし11212"/>
    <w:next w:val="NoList"/>
    <w:uiPriority w:val="99"/>
    <w:semiHidden/>
    <w:unhideWhenUsed/>
    <w:rsid w:val="00CE3A0A"/>
  </w:style>
  <w:style w:type="numbering" w:customStyle="1" w:styleId="112123">
    <w:name w:val="无列表11212"/>
    <w:next w:val="NoList"/>
    <w:semiHidden/>
    <w:rsid w:val="00CE3A0A"/>
  </w:style>
  <w:style w:type="numbering" w:customStyle="1" w:styleId="NoList21212">
    <w:name w:val="No List21212"/>
    <w:next w:val="NoList"/>
    <w:semiHidden/>
    <w:rsid w:val="00CE3A0A"/>
  </w:style>
  <w:style w:type="numbering" w:customStyle="1" w:styleId="NoList31212">
    <w:name w:val="No List31212"/>
    <w:next w:val="NoList"/>
    <w:uiPriority w:val="99"/>
    <w:semiHidden/>
    <w:rsid w:val="00CE3A0A"/>
  </w:style>
  <w:style w:type="numbering" w:customStyle="1" w:styleId="NoList111212">
    <w:name w:val="No List111212"/>
    <w:next w:val="NoList"/>
    <w:uiPriority w:val="99"/>
    <w:semiHidden/>
    <w:unhideWhenUsed/>
    <w:rsid w:val="00CE3A0A"/>
  </w:style>
  <w:style w:type="numbering" w:customStyle="1" w:styleId="122120">
    <w:name w:val="無清單12212"/>
    <w:next w:val="NoList"/>
    <w:uiPriority w:val="99"/>
    <w:semiHidden/>
    <w:unhideWhenUsed/>
    <w:rsid w:val="00CE3A0A"/>
  </w:style>
  <w:style w:type="numbering" w:customStyle="1" w:styleId="111212">
    <w:name w:val="無清單111212"/>
    <w:next w:val="NoList"/>
    <w:uiPriority w:val="99"/>
    <w:semiHidden/>
    <w:unhideWhenUsed/>
    <w:rsid w:val="00CE3A0A"/>
  </w:style>
  <w:style w:type="numbering" w:customStyle="1" w:styleId="13112">
    <w:name w:val="无列表1311"/>
    <w:next w:val="NoList"/>
    <w:semiHidden/>
    <w:rsid w:val="00CE3A0A"/>
  </w:style>
  <w:style w:type="numbering" w:customStyle="1" w:styleId="NoList11311">
    <w:name w:val="No List11311"/>
    <w:next w:val="NoList"/>
    <w:uiPriority w:val="99"/>
    <w:semiHidden/>
    <w:unhideWhenUsed/>
    <w:rsid w:val="00CE3A0A"/>
  </w:style>
  <w:style w:type="numbering" w:customStyle="1" w:styleId="22110">
    <w:name w:val="无列表2211"/>
    <w:next w:val="NoList"/>
    <w:uiPriority w:val="99"/>
    <w:semiHidden/>
    <w:unhideWhenUsed/>
    <w:rsid w:val="00CE3A0A"/>
  </w:style>
  <w:style w:type="numbering" w:customStyle="1" w:styleId="NoList121111">
    <w:name w:val="No List121111"/>
    <w:next w:val="NoList"/>
    <w:uiPriority w:val="99"/>
    <w:semiHidden/>
    <w:unhideWhenUsed/>
    <w:rsid w:val="00CE3A0A"/>
  </w:style>
  <w:style w:type="numbering" w:customStyle="1" w:styleId="1111111">
    <w:name w:val="リストなし111111"/>
    <w:next w:val="NoList"/>
    <w:uiPriority w:val="99"/>
    <w:semiHidden/>
    <w:unhideWhenUsed/>
    <w:rsid w:val="00CE3A0A"/>
  </w:style>
  <w:style w:type="numbering" w:customStyle="1" w:styleId="1111112">
    <w:name w:val="无列表111111"/>
    <w:next w:val="NoList"/>
    <w:semiHidden/>
    <w:rsid w:val="00CE3A0A"/>
  </w:style>
  <w:style w:type="numbering" w:customStyle="1" w:styleId="NoList211111">
    <w:name w:val="No List211111"/>
    <w:next w:val="NoList"/>
    <w:semiHidden/>
    <w:rsid w:val="00CE3A0A"/>
  </w:style>
  <w:style w:type="numbering" w:customStyle="1" w:styleId="NoList311111">
    <w:name w:val="No List311111"/>
    <w:next w:val="NoList"/>
    <w:uiPriority w:val="99"/>
    <w:semiHidden/>
    <w:rsid w:val="00CE3A0A"/>
  </w:style>
  <w:style w:type="numbering" w:customStyle="1" w:styleId="NoList1111111">
    <w:name w:val="No List1111111"/>
    <w:next w:val="NoList"/>
    <w:uiPriority w:val="99"/>
    <w:semiHidden/>
    <w:unhideWhenUsed/>
    <w:rsid w:val="00CE3A0A"/>
  </w:style>
  <w:style w:type="numbering" w:customStyle="1" w:styleId="121111">
    <w:name w:val="無清單121111"/>
    <w:next w:val="NoList"/>
    <w:uiPriority w:val="99"/>
    <w:semiHidden/>
    <w:unhideWhenUsed/>
    <w:rsid w:val="00CE3A0A"/>
  </w:style>
  <w:style w:type="numbering" w:customStyle="1" w:styleId="11111110">
    <w:name w:val="無清單1111111"/>
    <w:next w:val="NoList"/>
    <w:uiPriority w:val="99"/>
    <w:semiHidden/>
    <w:unhideWhenUsed/>
    <w:rsid w:val="00CE3A0A"/>
  </w:style>
  <w:style w:type="numbering" w:customStyle="1" w:styleId="NoList13111">
    <w:name w:val="No List13111"/>
    <w:next w:val="NoList"/>
    <w:uiPriority w:val="99"/>
    <w:semiHidden/>
    <w:unhideWhenUsed/>
    <w:rsid w:val="00CE3A0A"/>
  </w:style>
  <w:style w:type="numbering" w:customStyle="1" w:styleId="121112">
    <w:name w:val="リストなし12111"/>
    <w:next w:val="NoList"/>
    <w:uiPriority w:val="99"/>
    <w:semiHidden/>
    <w:unhideWhenUsed/>
    <w:rsid w:val="00CE3A0A"/>
  </w:style>
  <w:style w:type="numbering" w:customStyle="1" w:styleId="121113">
    <w:name w:val="无列表12111"/>
    <w:next w:val="NoList"/>
    <w:semiHidden/>
    <w:rsid w:val="00CE3A0A"/>
  </w:style>
  <w:style w:type="numbering" w:customStyle="1" w:styleId="NoList22111">
    <w:name w:val="No List22111"/>
    <w:next w:val="NoList"/>
    <w:semiHidden/>
    <w:rsid w:val="00CE3A0A"/>
  </w:style>
  <w:style w:type="numbering" w:customStyle="1" w:styleId="NoList32111">
    <w:name w:val="No List32111"/>
    <w:next w:val="NoList"/>
    <w:uiPriority w:val="99"/>
    <w:semiHidden/>
    <w:rsid w:val="00CE3A0A"/>
  </w:style>
  <w:style w:type="numbering" w:customStyle="1" w:styleId="NoList112111">
    <w:name w:val="No List112111"/>
    <w:next w:val="NoList"/>
    <w:uiPriority w:val="99"/>
    <w:semiHidden/>
    <w:unhideWhenUsed/>
    <w:rsid w:val="00CE3A0A"/>
  </w:style>
  <w:style w:type="numbering" w:customStyle="1" w:styleId="131110">
    <w:name w:val="無清單13111"/>
    <w:next w:val="NoList"/>
    <w:uiPriority w:val="99"/>
    <w:semiHidden/>
    <w:unhideWhenUsed/>
    <w:rsid w:val="00CE3A0A"/>
  </w:style>
  <w:style w:type="numbering" w:customStyle="1" w:styleId="1121110">
    <w:name w:val="無清單112111"/>
    <w:next w:val="NoList"/>
    <w:uiPriority w:val="99"/>
    <w:semiHidden/>
    <w:unhideWhenUsed/>
    <w:rsid w:val="00CE3A0A"/>
  </w:style>
  <w:style w:type="numbering" w:customStyle="1" w:styleId="21111">
    <w:name w:val="无列表21111"/>
    <w:next w:val="NoList"/>
    <w:uiPriority w:val="99"/>
    <w:semiHidden/>
    <w:unhideWhenUsed/>
    <w:rsid w:val="00CE3A0A"/>
  </w:style>
  <w:style w:type="numbering" w:customStyle="1" w:styleId="NoList122111">
    <w:name w:val="No List122111"/>
    <w:next w:val="NoList"/>
    <w:uiPriority w:val="99"/>
    <w:semiHidden/>
    <w:unhideWhenUsed/>
    <w:rsid w:val="00CE3A0A"/>
  </w:style>
  <w:style w:type="numbering" w:customStyle="1" w:styleId="1121111">
    <w:name w:val="リストなし112111"/>
    <w:next w:val="NoList"/>
    <w:uiPriority w:val="99"/>
    <w:semiHidden/>
    <w:unhideWhenUsed/>
    <w:rsid w:val="00CE3A0A"/>
  </w:style>
  <w:style w:type="numbering" w:customStyle="1" w:styleId="1121112">
    <w:name w:val="无列表112111"/>
    <w:next w:val="NoList"/>
    <w:semiHidden/>
    <w:rsid w:val="00CE3A0A"/>
  </w:style>
  <w:style w:type="numbering" w:customStyle="1" w:styleId="NoList212111">
    <w:name w:val="No List212111"/>
    <w:next w:val="NoList"/>
    <w:semiHidden/>
    <w:rsid w:val="00CE3A0A"/>
  </w:style>
  <w:style w:type="numbering" w:customStyle="1" w:styleId="NoList312111">
    <w:name w:val="No List312111"/>
    <w:next w:val="NoList"/>
    <w:uiPriority w:val="99"/>
    <w:semiHidden/>
    <w:rsid w:val="00CE3A0A"/>
  </w:style>
  <w:style w:type="numbering" w:customStyle="1" w:styleId="NoList1112111">
    <w:name w:val="No List1112111"/>
    <w:next w:val="NoList"/>
    <w:uiPriority w:val="99"/>
    <w:semiHidden/>
    <w:unhideWhenUsed/>
    <w:rsid w:val="00CE3A0A"/>
  </w:style>
  <w:style w:type="numbering" w:customStyle="1" w:styleId="122111">
    <w:name w:val="無清單122111"/>
    <w:next w:val="NoList"/>
    <w:uiPriority w:val="99"/>
    <w:semiHidden/>
    <w:unhideWhenUsed/>
    <w:rsid w:val="00CE3A0A"/>
  </w:style>
  <w:style w:type="numbering" w:customStyle="1" w:styleId="1112111">
    <w:name w:val="無清單1112111"/>
    <w:next w:val="NoList"/>
    <w:uiPriority w:val="99"/>
    <w:semiHidden/>
    <w:unhideWhenUsed/>
    <w:rsid w:val="00CE3A0A"/>
  </w:style>
  <w:style w:type="numbering" w:customStyle="1" w:styleId="13113">
    <w:name w:val="リストなし1311"/>
    <w:next w:val="NoList"/>
    <w:uiPriority w:val="99"/>
    <w:semiHidden/>
    <w:unhideWhenUsed/>
    <w:rsid w:val="00CE3A0A"/>
  </w:style>
  <w:style w:type="numbering" w:customStyle="1" w:styleId="NoList3311">
    <w:name w:val="No List3311"/>
    <w:next w:val="NoList"/>
    <w:uiPriority w:val="99"/>
    <w:semiHidden/>
    <w:rsid w:val="00CE3A0A"/>
  </w:style>
  <w:style w:type="numbering" w:customStyle="1" w:styleId="NoList1141">
    <w:name w:val="No List1141"/>
    <w:next w:val="NoList"/>
    <w:uiPriority w:val="99"/>
    <w:semiHidden/>
    <w:unhideWhenUsed/>
    <w:rsid w:val="00CE3A0A"/>
  </w:style>
  <w:style w:type="numbering" w:customStyle="1" w:styleId="14110">
    <w:name w:val="無清單1411"/>
    <w:next w:val="NoList"/>
    <w:uiPriority w:val="99"/>
    <w:semiHidden/>
    <w:unhideWhenUsed/>
    <w:rsid w:val="00CE3A0A"/>
  </w:style>
  <w:style w:type="numbering" w:customStyle="1" w:styleId="113110">
    <w:name w:val="無清單11311"/>
    <w:next w:val="NoList"/>
    <w:uiPriority w:val="99"/>
    <w:semiHidden/>
    <w:unhideWhenUsed/>
    <w:rsid w:val="00CE3A0A"/>
  </w:style>
  <w:style w:type="numbering" w:customStyle="1" w:styleId="NoList12311">
    <w:name w:val="No List12311"/>
    <w:next w:val="NoList"/>
    <w:uiPriority w:val="99"/>
    <w:semiHidden/>
    <w:unhideWhenUsed/>
    <w:rsid w:val="00CE3A0A"/>
  </w:style>
  <w:style w:type="numbering" w:customStyle="1" w:styleId="113111">
    <w:name w:val="リストなし11311"/>
    <w:next w:val="NoList"/>
    <w:uiPriority w:val="99"/>
    <w:semiHidden/>
    <w:unhideWhenUsed/>
    <w:rsid w:val="00CE3A0A"/>
  </w:style>
  <w:style w:type="numbering" w:customStyle="1" w:styleId="113112">
    <w:name w:val="无列表11311"/>
    <w:next w:val="NoList"/>
    <w:semiHidden/>
    <w:rsid w:val="00CE3A0A"/>
  </w:style>
  <w:style w:type="numbering" w:customStyle="1" w:styleId="NoList21311">
    <w:name w:val="No List21311"/>
    <w:next w:val="NoList"/>
    <w:semiHidden/>
    <w:rsid w:val="00CE3A0A"/>
  </w:style>
  <w:style w:type="numbering" w:customStyle="1" w:styleId="NoList31311">
    <w:name w:val="No List31311"/>
    <w:next w:val="NoList"/>
    <w:uiPriority w:val="99"/>
    <w:semiHidden/>
    <w:rsid w:val="00CE3A0A"/>
  </w:style>
  <w:style w:type="numbering" w:customStyle="1" w:styleId="NoList111311">
    <w:name w:val="No List111311"/>
    <w:next w:val="NoList"/>
    <w:uiPriority w:val="99"/>
    <w:semiHidden/>
    <w:unhideWhenUsed/>
    <w:rsid w:val="00CE3A0A"/>
  </w:style>
  <w:style w:type="numbering" w:customStyle="1" w:styleId="123110">
    <w:name w:val="無清單12311"/>
    <w:next w:val="NoList"/>
    <w:uiPriority w:val="99"/>
    <w:semiHidden/>
    <w:unhideWhenUsed/>
    <w:rsid w:val="00CE3A0A"/>
  </w:style>
  <w:style w:type="numbering" w:customStyle="1" w:styleId="111311">
    <w:name w:val="無清單111311"/>
    <w:next w:val="NoList"/>
    <w:uiPriority w:val="99"/>
    <w:semiHidden/>
    <w:unhideWhenUsed/>
    <w:rsid w:val="00CE3A0A"/>
  </w:style>
  <w:style w:type="numbering" w:customStyle="1" w:styleId="NoList12121">
    <w:name w:val="No List12121"/>
    <w:next w:val="NoList"/>
    <w:uiPriority w:val="99"/>
    <w:semiHidden/>
    <w:unhideWhenUsed/>
    <w:rsid w:val="00CE3A0A"/>
  </w:style>
  <w:style w:type="numbering" w:customStyle="1" w:styleId="111213">
    <w:name w:val="リストなし11121"/>
    <w:next w:val="NoList"/>
    <w:uiPriority w:val="99"/>
    <w:semiHidden/>
    <w:unhideWhenUsed/>
    <w:rsid w:val="00CE3A0A"/>
  </w:style>
  <w:style w:type="numbering" w:customStyle="1" w:styleId="111214">
    <w:name w:val="无列表11121"/>
    <w:next w:val="NoList"/>
    <w:semiHidden/>
    <w:rsid w:val="00CE3A0A"/>
  </w:style>
  <w:style w:type="numbering" w:customStyle="1" w:styleId="NoList21121">
    <w:name w:val="No List21121"/>
    <w:next w:val="NoList"/>
    <w:semiHidden/>
    <w:rsid w:val="00CE3A0A"/>
  </w:style>
  <w:style w:type="numbering" w:customStyle="1" w:styleId="NoList31121">
    <w:name w:val="No List31121"/>
    <w:next w:val="NoList"/>
    <w:uiPriority w:val="99"/>
    <w:semiHidden/>
    <w:rsid w:val="00CE3A0A"/>
  </w:style>
  <w:style w:type="numbering" w:customStyle="1" w:styleId="NoList111121">
    <w:name w:val="No List111121"/>
    <w:next w:val="NoList"/>
    <w:uiPriority w:val="99"/>
    <w:semiHidden/>
    <w:unhideWhenUsed/>
    <w:rsid w:val="00CE3A0A"/>
  </w:style>
  <w:style w:type="numbering" w:customStyle="1" w:styleId="121210">
    <w:name w:val="無清單12121"/>
    <w:next w:val="NoList"/>
    <w:uiPriority w:val="99"/>
    <w:semiHidden/>
    <w:unhideWhenUsed/>
    <w:rsid w:val="00CE3A0A"/>
  </w:style>
  <w:style w:type="numbering" w:customStyle="1" w:styleId="1111210">
    <w:name w:val="無清單111121"/>
    <w:next w:val="NoList"/>
    <w:uiPriority w:val="99"/>
    <w:semiHidden/>
    <w:unhideWhenUsed/>
    <w:rsid w:val="00CE3A0A"/>
  </w:style>
  <w:style w:type="numbering" w:customStyle="1" w:styleId="12214">
    <w:name w:val="リストなし1221"/>
    <w:next w:val="NoList"/>
    <w:uiPriority w:val="99"/>
    <w:semiHidden/>
    <w:unhideWhenUsed/>
    <w:rsid w:val="00CE3A0A"/>
  </w:style>
  <w:style w:type="numbering" w:customStyle="1" w:styleId="12215">
    <w:name w:val="无列表1221"/>
    <w:next w:val="NoList"/>
    <w:semiHidden/>
    <w:rsid w:val="00CE3A0A"/>
  </w:style>
  <w:style w:type="numbering" w:customStyle="1" w:styleId="NoList3221">
    <w:name w:val="No List3221"/>
    <w:next w:val="NoList"/>
    <w:uiPriority w:val="99"/>
    <w:semiHidden/>
    <w:rsid w:val="00CE3A0A"/>
  </w:style>
  <w:style w:type="numbering" w:customStyle="1" w:styleId="NoList11221">
    <w:name w:val="No List11221"/>
    <w:next w:val="NoList"/>
    <w:uiPriority w:val="99"/>
    <w:semiHidden/>
    <w:unhideWhenUsed/>
    <w:rsid w:val="00CE3A0A"/>
  </w:style>
  <w:style w:type="numbering" w:customStyle="1" w:styleId="13210">
    <w:name w:val="無清單1321"/>
    <w:next w:val="NoList"/>
    <w:uiPriority w:val="99"/>
    <w:semiHidden/>
    <w:unhideWhenUsed/>
    <w:rsid w:val="00CE3A0A"/>
  </w:style>
  <w:style w:type="numbering" w:customStyle="1" w:styleId="112210">
    <w:name w:val="無清單11221"/>
    <w:next w:val="NoList"/>
    <w:uiPriority w:val="99"/>
    <w:semiHidden/>
    <w:unhideWhenUsed/>
    <w:rsid w:val="00CE3A0A"/>
  </w:style>
  <w:style w:type="numbering" w:customStyle="1" w:styleId="21210">
    <w:name w:val="无列表2121"/>
    <w:next w:val="NoList"/>
    <w:uiPriority w:val="99"/>
    <w:semiHidden/>
    <w:unhideWhenUsed/>
    <w:rsid w:val="00CE3A0A"/>
  </w:style>
  <w:style w:type="numbering" w:customStyle="1" w:styleId="NoList111221">
    <w:name w:val="No List111221"/>
    <w:next w:val="NoList"/>
    <w:uiPriority w:val="99"/>
    <w:semiHidden/>
    <w:unhideWhenUsed/>
    <w:rsid w:val="00CE3A0A"/>
  </w:style>
  <w:style w:type="numbering" w:customStyle="1" w:styleId="1414">
    <w:name w:val="リストなし141"/>
    <w:next w:val="NoList"/>
    <w:uiPriority w:val="99"/>
    <w:semiHidden/>
    <w:unhideWhenUsed/>
    <w:rsid w:val="00CE3A0A"/>
  </w:style>
  <w:style w:type="numbering" w:customStyle="1" w:styleId="1415">
    <w:name w:val="无列表141"/>
    <w:next w:val="NoList"/>
    <w:semiHidden/>
    <w:rsid w:val="00CE3A0A"/>
  </w:style>
  <w:style w:type="numbering" w:customStyle="1" w:styleId="NoList341">
    <w:name w:val="No List341"/>
    <w:next w:val="NoList"/>
    <w:uiPriority w:val="99"/>
    <w:semiHidden/>
    <w:rsid w:val="00CE3A0A"/>
  </w:style>
  <w:style w:type="numbering" w:customStyle="1" w:styleId="NoList1151">
    <w:name w:val="No List1151"/>
    <w:next w:val="NoList"/>
    <w:uiPriority w:val="99"/>
    <w:semiHidden/>
    <w:unhideWhenUsed/>
    <w:rsid w:val="00CE3A0A"/>
  </w:style>
  <w:style w:type="numbering" w:customStyle="1" w:styleId="1511">
    <w:name w:val="無清單151"/>
    <w:next w:val="NoList"/>
    <w:uiPriority w:val="99"/>
    <w:semiHidden/>
    <w:unhideWhenUsed/>
    <w:rsid w:val="00CE3A0A"/>
  </w:style>
  <w:style w:type="numbering" w:customStyle="1" w:styleId="11410">
    <w:name w:val="無清單1141"/>
    <w:next w:val="NoList"/>
    <w:uiPriority w:val="99"/>
    <w:semiHidden/>
    <w:unhideWhenUsed/>
    <w:rsid w:val="00CE3A0A"/>
  </w:style>
  <w:style w:type="numbering" w:customStyle="1" w:styleId="NoList1241">
    <w:name w:val="No List1241"/>
    <w:next w:val="NoList"/>
    <w:uiPriority w:val="99"/>
    <w:semiHidden/>
    <w:unhideWhenUsed/>
    <w:rsid w:val="00CE3A0A"/>
  </w:style>
  <w:style w:type="numbering" w:customStyle="1" w:styleId="11411">
    <w:name w:val="リストなし1141"/>
    <w:next w:val="NoList"/>
    <w:uiPriority w:val="99"/>
    <w:semiHidden/>
    <w:unhideWhenUsed/>
    <w:rsid w:val="00CE3A0A"/>
  </w:style>
  <w:style w:type="numbering" w:customStyle="1" w:styleId="11412">
    <w:name w:val="无列表1141"/>
    <w:next w:val="NoList"/>
    <w:semiHidden/>
    <w:rsid w:val="00CE3A0A"/>
  </w:style>
  <w:style w:type="numbering" w:customStyle="1" w:styleId="NoList2141">
    <w:name w:val="No List2141"/>
    <w:next w:val="NoList"/>
    <w:semiHidden/>
    <w:rsid w:val="00CE3A0A"/>
  </w:style>
  <w:style w:type="numbering" w:customStyle="1" w:styleId="NoList3141">
    <w:name w:val="No List3141"/>
    <w:next w:val="NoList"/>
    <w:uiPriority w:val="99"/>
    <w:semiHidden/>
    <w:rsid w:val="00CE3A0A"/>
  </w:style>
  <w:style w:type="numbering" w:customStyle="1" w:styleId="NoList11141">
    <w:name w:val="No List11141"/>
    <w:next w:val="NoList"/>
    <w:uiPriority w:val="99"/>
    <w:semiHidden/>
    <w:unhideWhenUsed/>
    <w:rsid w:val="00CE3A0A"/>
  </w:style>
  <w:style w:type="numbering" w:customStyle="1" w:styleId="12410">
    <w:name w:val="無清單1241"/>
    <w:next w:val="NoList"/>
    <w:uiPriority w:val="99"/>
    <w:semiHidden/>
    <w:unhideWhenUsed/>
    <w:rsid w:val="00CE3A0A"/>
  </w:style>
  <w:style w:type="numbering" w:customStyle="1" w:styleId="111410">
    <w:name w:val="無清單11141"/>
    <w:next w:val="NoList"/>
    <w:uiPriority w:val="99"/>
    <w:semiHidden/>
    <w:unhideWhenUsed/>
    <w:rsid w:val="00CE3A0A"/>
  </w:style>
  <w:style w:type="numbering" w:customStyle="1" w:styleId="2310">
    <w:name w:val="无列表231"/>
    <w:next w:val="NoList"/>
    <w:uiPriority w:val="99"/>
    <w:semiHidden/>
    <w:unhideWhenUsed/>
    <w:rsid w:val="00CE3A0A"/>
  </w:style>
  <w:style w:type="numbering" w:customStyle="1" w:styleId="NoList12131">
    <w:name w:val="No List12131"/>
    <w:next w:val="NoList"/>
    <w:uiPriority w:val="99"/>
    <w:semiHidden/>
    <w:unhideWhenUsed/>
    <w:rsid w:val="00CE3A0A"/>
  </w:style>
  <w:style w:type="numbering" w:customStyle="1" w:styleId="111312">
    <w:name w:val="リストなし11131"/>
    <w:next w:val="NoList"/>
    <w:uiPriority w:val="99"/>
    <w:semiHidden/>
    <w:unhideWhenUsed/>
    <w:rsid w:val="00CE3A0A"/>
  </w:style>
  <w:style w:type="numbering" w:customStyle="1" w:styleId="111313">
    <w:name w:val="无列表11131"/>
    <w:next w:val="NoList"/>
    <w:semiHidden/>
    <w:rsid w:val="00CE3A0A"/>
  </w:style>
  <w:style w:type="numbering" w:customStyle="1" w:styleId="NoList21131">
    <w:name w:val="No List21131"/>
    <w:next w:val="NoList"/>
    <w:semiHidden/>
    <w:rsid w:val="00CE3A0A"/>
  </w:style>
  <w:style w:type="numbering" w:customStyle="1" w:styleId="NoList31131">
    <w:name w:val="No List31131"/>
    <w:next w:val="NoList"/>
    <w:uiPriority w:val="99"/>
    <w:semiHidden/>
    <w:rsid w:val="00CE3A0A"/>
  </w:style>
  <w:style w:type="numbering" w:customStyle="1" w:styleId="NoList111131">
    <w:name w:val="No List111131"/>
    <w:next w:val="NoList"/>
    <w:uiPriority w:val="99"/>
    <w:semiHidden/>
    <w:unhideWhenUsed/>
    <w:rsid w:val="00CE3A0A"/>
  </w:style>
  <w:style w:type="numbering" w:customStyle="1" w:styleId="121310">
    <w:name w:val="無清單12131"/>
    <w:next w:val="NoList"/>
    <w:uiPriority w:val="99"/>
    <w:semiHidden/>
    <w:unhideWhenUsed/>
    <w:rsid w:val="00CE3A0A"/>
  </w:style>
  <w:style w:type="numbering" w:customStyle="1" w:styleId="111131">
    <w:name w:val="無清單111131"/>
    <w:next w:val="NoList"/>
    <w:uiPriority w:val="99"/>
    <w:semiHidden/>
    <w:unhideWhenUsed/>
    <w:rsid w:val="00CE3A0A"/>
  </w:style>
  <w:style w:type="numbering" w:customStyle="1" w:styleId="NoList1331">
    <w:name w:val="No List1331"/>
    <w:next w:val="NoList"/>
    <w:uiPriority w:val="99"/>
    <w:semiHidden/>
    <w:unhideWhenUsed/>
    <w:rsid w:val="00CE3A0A"/>
  </w:style>
  <w:style w:type="numbering" w:customStyle="1" w:styleId="12312">
    <w:name w:val="リストなし1231"/>
    <w:next w:val="NoList"/>
    <w:uiPriority w:val="99"/>
    <w:semiHidden/>
    <w:unhideWhenUsed/>
    <w:rsid w:val="00CE3A0A"/>
  </w:style>
  <w:style w:type="numbering" w:customStyle="1" w:styleId="12313">
    <w:name w:val="无列表1231"/>
    <w:next w:val="NoList"/>
    <w:semiHidden/>
    <w:rsid w:val="00CE3A0A"/>
  </w:style>
  <w:style w:type="numbering" w:customStyle="1" w:styleId="NoList2231">
    <w:name w:val="No List2231"/>
    <w:next w:val="NoList"/>
    <w:semiHidden/>
    <w:rsid w:val="00CE3A0A"/>
  </w:style>
  <w:style w:type="numbering" w:customStyle="1" w:styleId="NoList3231">
    <w:name w:val="No List3231"/>
    <w:next w:val="NoList"/>
    <w:uiPriority w:val="99"/>
    <w:semiHidden/>
    <w:rsid w:val="00CE3A0A"/>
  </w:style>
  <w:style w:type="numbering" w:customStyle="1" w:styleId="NoList11231">
    <w:name w:val="No List11231"/>
    <w:next w:val="NoList"/>
    <w:uiPriority w:val="99"/>
    <w:semiHidden/>
    <w:unhideWhenUsed/>
    <w:rsid w:val="00CE3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3590</TotalTime>
  <Pages>15</Pages>
  <Words>2488</Words>
  <Characters>15598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841</cp:revision>
  <cp:lastPrinted>1899-12-31T23:00:00Z</cp:lastPrinted>
  <dcterms:created xsi:type="dcterms:W3CDTF">2020-02-03T08:32:00Z</dcterms:created>
  <dcterms:modified xsi:type="dcterms:W3CDTF">2023-11-03T13:23:00Z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