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F7D0E9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36D29" w:rsidRPr="00336D29">
        <w:rPr>
          <w:b/>
          <w:i/>
          <w:noProof/>
          <w:sz w:val="28"/>
        </w:rPr>
        <w:t>R5-237024</w:t>
      </w:r>
    </w:p>
    <w:p w14:paraId="322A8035" w14:textId="5BA4C33D" w:rsidR="00866B9B" w:rsidRPr="00624183" w:rsidRDefault="00336D29" w:rsidP="00866B9B">
      <w:pPr>
        <w:keepNext/>
        <w:keepLines/>
        <w:spacing w:after="0"/>
        <w:rPr>
          <w:rFonts w:ascii="Arial" w:hAnsi="Arial"/>
          <w:b/>
          <w:bCs/>
          <w:sz w:val="24"/>
          <w:szCs w:val="24"/>
        </w:rPr>
      </w:pPr>
      <w:r w:rsidRPr="00336D29">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69E07CA2" w:rsidR="00866B9B" w:rsidRPr="00336D29" w:rsidRDefault="00866B9B" w:rsidP="004E59BD">
            <w:pPr>
              <w:pStyle w:val="CRCoverPage"/>
              <w:spacing w:after="0"/>
              <w:jc w:val="right"/>
              <w:rPr>
                <w:b/>
                <w:noProof/>
                <w:sz w:val="28"/>
              </w:rPr>
            </w:pPr>
            <w:r w:rsidRPr="00336D29">
              <w:rPr>
                <w:b/>
                <w:sz w:val="28"/>
              </w:rPr>
              <w:fldChar w:fldCharType="begin"/>
            </w:r>
            <w:r w:rsidRPr="00336D29">
              <w:rPr>
                <w:b/>
                <w:sz w:val="28"/>
              </w:rPr>
              <w:instrText xml:space="preserve"> DOCPROPERTY  Spec#  \* MERGEFORMAT </w:instrText>
            </w:r>
            <w:r w:rsidRPr="00336D29">
              <w:rPr>
                <w:b/>
                <w:sz w:val="28"/>
              </w:rPr>
              <w:fldChar w:fldCharType="separate"/>
            </w:r>
            <w:r w:rsidRPr="00336D29">
              <w:rPr>
                <w:b/>
                <w:noProof/>
                <w:sz w:val="28"/>
              </w:rPr>
              <w:t>38.</w:t>
            </w:r>
            <w:r w:rsidR="0083471E" w:rsidRPr="00336D29">
              <w:rPr>
                <w:b/>
                <w:noProof/>
                <w:sz w:val="28"/>
              </w:rPr>
              <w:t>5</w:t>
            </w:r>
            <w:r w:rsidR="00FF086A" w:rsidRPr="00336D29">
              <w:rPr>
                <w:b/>
                <w:noProof/>
                <w:sz w:val="28"/>
              </w:rPr>
              <w:t>22</w:t>
            </w:r>
            <w:r w:rsidRPr="00336D29">
              <w:rPr>
                <w:b/>
                <w:noProof/>
                <w:sz w:val="28"/>
              </w:rPr>
              <w:fldChar w:fldCharType="end"/>
            </w:r>
          </w:p>
        </w:tc>
        <w:tc>
          <w:tcPr>
            <w:tcW w:w="709" w:type="dxa"/>
          </w:tcPr>
          <w:p w14:paraId="0D8B0736" w14:textId="77777777" w:rsidR="00866B9B" w:rsidRPr="00336D29" w:rsidRDefault="00866B9B" w:rsidP="004E59BD">
            <w:pPr>
              <w:pStyle w:val="CRCoverPage"/>
              <w:spacing w:after="0"/>
              <w:jc w:val="center"/>
              <w:rPr>
                <w:b/>
                <w:noProof/>
                <w:sz w:val="28"/>
              </w:rPr>
            </w:pPr>
            <w:r w:rsidRPr="00336D29">
              <w:rPr>
                <w:b/>
                <w:noProof/>
                <w:sz w:val="28"/>
              </w:rPr>
              <w:t>CR</w:t>
            </w:r>
          </w:p>
        </w:tc>
        <w:tc>
          <w:tcPr>
            <w:tcW w:w="1276" w:type="dxa"/>
            <w:shd w:val="pct30" w:color="FFFF00" w:fill="auto"/>
          </w:tcPr>
          <w:p w14:paraId="29A06B86" w14:textId="5AE2F0F2" w:rsidR="00866B9B" w:rsidRPr="00336D29" w:rsidRDefault="00336D29" w:rsidP="004E59BD">
            <w:pPr>
              <w:pStyle w:val="CRCoverPage"/>
              <w:spacing w:after="0"/>
              <w:rPr>
                <w:b/>
                <w:noProof/>
                <w:sz w:val="28"/>
              </w:rPr>
            </w:pPr>
            <w:r w:rsidRPr="00336D29">
              <w:rPr>
                <w:b/>
                <w:sz w:val="28"/>
              </w:rPr>
              <w:t>0352</w:t>
            </w:r>
          </w:p>
        </w:tc>
        <w:tc>
          <w:tcPr>
            <w:tcW w:w="709" w:type="dxa"/>
          </w:tcPr>
          <w:p w14:paraId="0A49C368" w14:textId="77777777" w:rsidR="00866B9B" w:rsidRPr="00336D29" w:rsidRDefault="00866B9B" w:rsidP="004E59BD">
            <w:pPr>
              <w:pStyle w:val="CRCoverPage"/>
              <w:tabs>
                <w:tab w:val="right" w:pos="625"/>
              </w:tabs>
              <w:spacing w:after="0"/>
              <w:jc w:val="center"/>
              <w:rPr>
                <w:b/>
                <w:noProof/>
                <w:sz w:val="28"/>
              </w:rPr>
            </w:pPr>
            <w:r w:rsidRPr="00336D29">
              <w:rPr>
                <w:b/>
                <w:bCs/>
                <w:noProof/>
                <w:sz w:val="28"/>
              </w:rPr>
              <w:t>rev</w:t>
            </w:r>
          </w:p>
        </w:tc>
        <w:tc>
          <w:tcPr>
            <w:tcW w:w="992" w:type="dxa"/>
            <w:shd w:val="pct30" w:color="FFFF00" w:fill="auto"/>
          </w:tcPr>
          <w:p w14:paraId="4ADA2A72" w14:textId="0E8CEDA1" w:rsidR="00866B9B" w:rsidRPr="00336D29" w:rsidRDefault="00A748F4" w:rsidP="004E59BD">
            <w:pPr>
              <w:pStyle w:val="CRCoverPage"/>
              <w:spacing w:after="0"/>
              <w:jc w:val="center"/>
              <w:rPr>
                <w:b/>
                <w:noProof/>
                <w:sz w:val="28"/>
              </w:rPr>
            </w:pPr>
            <w:r w:rsidRPr="00336D29">
              <w:rPr>
                <w:b/>
                <w:noProof/>
                <w:sz w:val="28"/>
              </w:rPr>
              <w:t>-</w:t>
            </w:r>
          </w:p>
        </w:tc>
        <w:tc>
          <w:tcPr>
            <w:tcW w:w="2410" w:type="dxa"/>
          </w:tcPr>
          <w:p w14:paraId="2E9B4410" w14:textId="77777777" w:rsidR="00866B9B" w:rsidRPr="00336D29" w:rsidRDefault="00866B9B" w:rsidP="004E59BD">
            <w:pPr>
              <w:pStyle w:val="CRCoverPage"/>
              <w:tabs>
                <w:tab w:val="right" w:pos="1825"/>
              </w:tabs>
              <w:spacing w:after="0"/>
              <w:jc w:val="center"/>
              <w:rPr>
                <w:b/>
                <w:noProof/>
                <w:sz w:val="28"/>
              </w:rPr>
            </w:pPr>
            <w:r w:rsidRPr="00336D29">
              <w:rPr>
                <w:b/>
                <w:noProof/>
                <w:sz w:val="28"/>
                <w:szCs w:val="28"/>
              </w:rPr>
              <w:t>Current version:</w:t>
            </w:r>
          </w:p>
        </w:tc>
        <w:tc>
          <w:tcPr>
            <w:tcW w:w="1701" w:type="dxa"/>
            <w:shd w:val="pct30" w:color="FFFF00" w:fill="auto"/>
          </w:tcPr>
          <w:p w14:paraId="158EDBD4" w14:textId="4C8740EE" w:rsidR="00866B9B" w:rsidRPr="00336D29" w:rsidRDefault="00866B9B" w:rsidP="004E59BD">
            <w:pPr>
              <w:pStyle w:val="CRCoverPage"/>
              <w:spacing w:after="0"/>
              <w:jc w:val="center"/>
              <w:rPr>
                <w:b/>
                <w:noProof/>
                <w:sz w:val="28"/>
              </w:rPr>
            </w:pPr>
            <w:r w:rsidRPr="00336D29">
              <w:rPr>
                <w:b/>
                <w:sz w:val="28"/>
              </w:rPr>
              <w:fldChar w:fldCharType="begin"/>
            </w:r>
            <w:r w:rsidRPr="00336D29">
              <w:rPr>
                <w:b/>
                <w:sz w:val="28"/>
              </w:rPr>
              <w:instrText xml:space="preserve"> DOCPROPERTY  Version  \* MERGEFORMAT </w:instrText>
            </w:r>
            <w:r w:rsidRPr="00336D29">
              <w:rPr>
                <w:b/>
                <w:sz w:val="28"/>
              </w:rPr>
              <w:fldChar w:fldCharType="separate"/>
            </w:r>
            <w:r w:rsidRPr="00336D29">
              <w:rPr>
                <w:b/>
                <w:noProof/>
                <w:sz w:val="28"/>
              </w:rPr>
              <w:t>1</w:t>
            </w:r>
            <w:r w:rsidR="00E24660" w:rsidRPr="00336D29">
              <w:rPr>
                <w:b/>
                <w:noProof/>
                <w:sz w:val="28"/>
              </w:rPr>
              <w:t>8</w:t>
            </w:r>
            <w:r w:rsidRPr="00336D29">
              <w:rPr>
                <w:b/>
                <w:noProof/>
                <w:sz w:val="28"/>
              </w:rPr>
              <w:t>.</w:t>
            </w:r>
            <w:r w:rsidR="00E24660" w:rsidRPr="00336D29">
              <w:rPr>
                <w:b/>
                <w:noProof/>
                <w:sz w:val="28"/>
              </w:rPr>
              <w:t>0</w:t>
            </w:r>
            <w:r w:rsidRPr="00336D29">
              <w:rPr>
                <w:b/>
                <w:noProof/>
                <w:sz w:val="28"/>
              </w:rPr>
              <w:t>.0</w:t>
            </w:r>
            <w:r w:rsidRPr="00336D29">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18923F8" w:rsidR="00866B9B" w:rsidRPr="00624183" w:rsidRDefault="00930987" w:rsidP="004E59BD">
            <w:pPr>
              <w:pStyle w:val="CRCoverPage"/>
              <w:spacing w:after="0"/>
              <w:ind w:left="100"/>
              <w:rPr>
                <w:noProof/>
              </w:rPr>
            </w:pPr>
            <w:r>
              <w:t xml:space="preserve">Applicability of </w:t>
            </w:r>
            <w:r w:rsidR="00AE43D3">
              <w:t xml:space="preserve">RRM enhancement </w:t>
            </w:r>
            <w:r>
              <w:t>test cases</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36D2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36D2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29BE122E" w:rsidR="00866B9B" w:rsidRPr="00624183" w:rsidRDefault="00CE3A0A"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336D2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36D2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7883204" w:rsidR="00866B9B" w:rsidRPr="00624183" w:rsidRDefault="00FF086A"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2E3B52D9" w:rsidR="00866B9B" w:rsidRPr="00624183" w:rsidRDefault="00FF086A" w:rsidP="004E59BD">
            <w:pPr>
              <w:pStyle w:val="CRCoverPage"/>
              <w:spacing w:after="0"/>
              <w:ind w:left="100"/>
              <w:rPr>
                <w:noProof/>
              </w:rPr>
            </w:pPr>
            <w:r>
              <w:rPr>
                <w:lang w:eastAsia="sv-SE"/>
              </w:rPr>
              <w:t>Applicability of RRM</w:t>
            </w:r>
            <w:r w:rsidR="00CE3A0A">
              <w:rPr>
                <w:lang w:eastAsia="sv-SE"/>
              </w:rPr>
              <w:t xml:space="preserve"> enhancement</w:t>
            </w:r>
            <w:r>
              <w:rPr>
                <w:lang w:eastAsia="sv-SE"/>
              </w:rPr>
              <w:t xml:space="preserve"> test cases is missing in the 38.522.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70701DB3" w14:textId="77777777" w:rsidR="00BF6AD1" w:rsidRDefault="00BF6AD1" w:rsidP="00EE65EC">
            <w:pPr>
              <w:pStyle w:val="CRCoverPage"/>
              <w:spacing w:after="0"/>
              <w:ind w:left="100"/>
              <w:rPr>
                <w:noProof/>
              </w:rPr>
            </w:pPr>
            <w:r>
              <w:rPr>
                <w:noProof/>
              </w:rPr>
              <w:t xml:space="preserve">New applicability condition was added to </w:t>
            </w:r>
            <w:r w:rsidRPr="00BF6AD1">
              <w:rPr>
                <w:noProof/>
              </w:rPr>
              <w:t>Table 4.0-1</w:t>
            </w:r>
            <w:r>
              <w:rPr>
                <w:noProof/>
              </w:rPr>
              <w:t>.</w:t>
            </w:r>
          </w:p>
          <w:p w14:paraId="17FEC5A2" w14:textId="32C665A0" w:rsidR="00FC293B" w:rsidRPr="00624183" w:rsidRDefault="00FC293B" w:rsidP="00BF6AD1">
            <w:pPr>
              <w:pStyle w:val="CRCoverPage"/>
              <w:spacing w:after="0"/>
              <w:ind w:left="100"/>
              <w:rPr>
                <w:noProof/>
              </w:rPr>
            </w:pPr>
            <w:r>
              <w:rPr>
                <w:noProof/>
              </w:rPr>
              <w:t xml:space="preserve">The </w:t>
            </w:r>
            <w:r w:rsidR="00EE65EC">
              <w:rPr>
                <w:noProof/>
              </w:rPr>
              <w:t xml:space="preserve">applicability has been added to the </w:t>
            </w:r>
            <w:r w:rsidR="008B7CB8">
              <w:rPr>
                <w:noProof/>
              </w:rPr>
              <w:t>t</w:t>
            </w:r>
            <w:r w:rsidR="00EE65EC" w:rsidRPr="00EE65EC">
              <w:rPr>
                <w:noProof/>
              </w:rPr>
              <w:t>able 4.2-</w:t>
            </w:r>
            <w:r w:rsidR="00BF6AD1">
              <w:rPr>
                <w:noProof/>
              </w:rPr>
              <w:t>3</w:t>
            </w:r>
            <w:r w:rsidR="00EE65EC">
              <w:rPr>
                <w:noProof/>
              </w:rPr>
              <w:t>.</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4B5ECA54" w:rsidR="00866B9B" w:rsidRPr="00624183" w:rsidRDefault="00BF6AD1" w:rsidP="004E59BD">
            <w:pPr>
              <w:pStyle w:val="CRCoverPage"/>
              <w:spacing w:after="0"/>
              <w:ind w:left="100"/>
              <w:rPr>
                <w:noProof/>
              </w:rPr>
            </w:pPr>
            <w:r>
              <w:rPr>
                <w:lang w:eastAsia="sv-SE"/>
              </w:rPr>
              <w:t xml:space="preserve">RRM </w:t>
            </w:r>
            <w:r w:rsidR="00A34816">
              <w:rPr>
                <w:lang w:eastAsia="sv-SE"/>
              </w:rPr>
              <w:t>enhancement</w:t>
            </w:r>
            <w:r w:rsidR="00EE65EC">
              <w:rPr>
                <w:noProof/>
                <w:lang w:eastAsia="fr-FR"/>
              </w:rPr>
              <w:t xml:space="preserve"> test cases will remain</w:t>
            </w:r>
            <w:r w:rsidR="00866B9B" w:rsidRPr="00624183">
              <w:rPr>
                <w:noProof/>
                <w:lang w:eastAsia="fr-FR"/>
              </w:rPr>
              <w:t xml:space="preserve"> incomplete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D75BDCA" w:rsidR="00866B9B" w:rsidRPr="00624183" w:rsidRDefault="00E0452E" w:rsidP="004E59BD">
            <w:pPr>
              <w:pStyle w:val="CRCoverPage"/>
              <w:spacing w:after="0"/>
              <w:ind w:left="100"/>
              <w:rPr>
                <w:noProof/>
              </w:rPr>
            </w:pPr>
            <w:r>
              <w:rPr>
                <w:noProof/>
              </w:rPr>
              <w:t>4</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2977B123" w:rsidR="00866B9B" w:rsidRPr="00624183" w:rsidRDefault="00866B9B" w:rsidP="004E59BD">
            <w:pPr>
              <w:pStyle w:val="CRCoverPage"/>
              <w:spacing w:after="0"/>
              <w:ind w:left="99"/>
              <w:rPr>
                <w:noProof/>
              </w:rPr>
            </w:pPr>
            <w:r w:rsidRPr="00624183">
              <w:rPr>
                <w:noProof/>
              </w:rPr>
              <w:t xml:space="preserve">TS/TR ... CR </w:t>
            </w:r>
            <w:r w:rsidR="00953202">
              <w:rPr>
                <w:noProof/>
              </w:rPr>
              <w:t>…</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1A8EB1C7" w14:textId="77777777" w:rsidR="00866B9B" w:rsidRDefault="006C34AB" w:rsidP="004E59BD">
            <w:pPr>
              <w:pStyle w:val="CRCoverPage"/>
              <w:spacing w:after="0"/>
              <w:ind w:left="100"/>
              <w:rPr>
                <w:noProof/>
              </w:rPr>
            </w:pPr>
            <w:r>
              <w:rPr>
                <w:noProof/>
              </w:rPr>
              <w:t xml:space="preserve">Apply actual consecutive condition number for CXXX and CZZZ. </w:t>
            </w:r>
          </w:p>
          <w:p w14:paraId="2C6A4A33" w14:textId="40C71317" w:rsidR="006C34AB" w:rsidRPr="00624183" w:rsidRDefault="006C34AB" w:rsidP="004E59BD">
            <w:pPr>
              <w:pStyle w:val="CRCoverPage"/>
              <w:spacing w:after="0"/>
              <w:ind w:left="100"/>
              <w:rPr>
                <w:noProof/>
              </w:rPr>
            </w:pPr>
            <w:r>
              <w:rPr>
                <w:noProof/>
              </w:rPr>
              <w:t xml:space="preserve">For </w:t>
            </w:r>
            <w:r w:rsidRPr="006C34AB">
              <w:rPr>
                <w:noProof/>
              </w:rPr>
              <w:t xml:space="preserve">A.4.3.6-1/XX </w:t>
            </w:r>
            <w:r>
              <w:rPr>
                <w:noProof/>
              </w:rPr>
              <w:t xml:space="preserve">use the actual number instead of XX from </w:t>
            </w:r>
            <w:r w:rsidR="00336D29" w:rsidRPr="00336D29">
              <w:rPr>
                <w:noProof/>
              </w:rPr>
              <w:t>R5-237025</w:t>
            </w:r>
            <w:r>
              <w:rPr>
                <w:noProof/>
              </w:rPr>
              <w: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02B9C669" w14:textId="77777777" w:rsidR="0033544C" w:rsidRDefault="0033544C" w:rsidP="0033544C">
      <w:pPr>
        <w:rPr>
          <w:noProof/>
        </w:rPr>
      </w:pPr>
    </w:p>
    <w:p w14:paraId="3014C46C" w14:textId="77777777" w:rsidR="00322C1C" w:rsidRDefault="00322C1C" w:rsidP="0033544C">
      <w:pPr>
        <w:rPr>
          <w:noProof/>
        </w:rPr>
      </w:pPr>
    </w:p>
    <w:p w14:paraId="14167D89" w14:textId="77777777" w:rsidR="00322C1C" w:rsidRDefault="00322C1C" w:rsidP="0033544C">
      <w:pPr>
        <w:rPr>
          <w:noProof/>
        </w:rPr>
      </w:pPr>
    </w:p>
    <w:p w14:paraId="095A255D" w14:textId="77777777" w:rsidR="00322C1C" w:rsidRDefault="00322C1C" w:rsidP="0033544C">
      <w:pPr>
        <w:rPr>
          <w:noProof/>
        </w:rPr>
      </w:pPr>
    </w:p>
    <w:p w14:paraId="665653CC" w14:textId="77777777" w:rsidR="00322C1C" w:rsidRDefault="00322C1C" w:rsidP="0033544C">
      <w:pPr>
        <w:rPr>
          <w:noProof/>
        </w:rPr>
      </w:pPr>
    </w:p>
    <w:p w14:paraId="705709E2" w14:textId="77777777" w:rsidR="00322C1C" w:rsidRDefault="00322C1C" w:rsidP="0033544C">
      <w:pPr>
        <w:rPr>
          <w:noProof/>
        </w:rPr>
      </w:pPr>
    </w:p>
    <w:p w14:paraId="32515AE6" w14:textId="5DE38730" w:rsidR="00322C1C" w:rsidRDefault="00322C1C" w:rsidP="00322C1C">
      <w:pPr>
        <w:pStyle w:val="3GPPNormalText"/>
        <w:rPr>
          <w:noProof/>
          <w:color w:val="00B0F0"/>
        </w:rPr>
      </w:pPr>
      <w:r>
        <w:rPr>
          <w:noProof/>
          <w:color w:val="00B0F0"/>
        </w:rPr>
        <w:t>/</w:t>
      </w:r>
      <w:r w:rsidRPr="00624183">
        <w:rPr>
          <w:noProof/>
          <w:color w:val="00B0F0"/>
        </w:rPr>
        <w:t>//Start of change</w:t>
      </w:r>
      <w:r>
        <w:rPr>
          <w:noProof/>
          <w:color w:val="00B0F0"/>
        </w:rPr>
        <w:t>s</w:t>
      </w:r>
    </w:p>
    <w:p w14:paraId="7EB0C18A" w14:textId="562316F1" w:rsidR="00322C1C" w:rsidRPr="00624183" w:rsidRDefault="00322C1C" w:rsidP="0033544C">
      <w:pPr>
        <w:rPr>
          <w:noProof/>
        </w:rPr>
        <w:sectPr w:rsidR="00322C1C" w:rsidRPr="00624183">
          <w:headerReference w:type="even" r:id="rId12"/>
          <w:footnotePr>
            <w:numRestart w:val="eachSect"/>
          </w:footnotePr>
          <w:pgSz w:w="11907" w:h="16840" w:code="9"/>
          <w:pgMar w:top="1418" w:right="1134" w:bottom="1134" w:left="1134" w:header="680" w:footer="567" w:gutter="0"/>
          <w:cols w:space="720"/>
        </w:sectPr>
      </w:pPr>
    </w:p>
    <w:p w14:paraId="2F19AE2E" w14:textId="77777777" w:rsidR="00322C1C" w:rsidRPr="002E56B9" w:rsidRDefault="00322C1C" w:rsidP="00322C1C">
      <w:pPr>
        <w:pStyle w:val="Heading2"/>
        <w:rPr>
          <w:lang w:eastAsia="zh-TW"/>
        </w:rPr>
      </w:pPr>
      <w:bookmarkStart w:id="16" w:name="_Toc146636652"/>
      <w:r w:rsidRPr="002E56B9">
        <w:rPr>
          <w:lang w:eastAsia="zh-TW"/>
        </w:rPr>
        <w:lastRenderedPageBreak/>
        <w:t>4.0</w:t>
      </w:r>
      <w:r w:rsidRPr="002E56B9">
        <w:rPr>
          <w:lang w:eastAsia="zh-TW"/>
        </w:rPr>
        <w:tab/>
        <w:t>Test case conditions and selection criteria</w:t>
      </w:r>
      <w:bookmarkEnd w:id="16"/>
    </w:p>
    <w:p w14:paraId="073BEAD0" w14:textId="77777777" w:rsidR="00322C1C" w:rsidRPr="002E56B9" w:rsidRDefault="00322C1C" w:rsidP="00322C1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20ABE7B6" w14:textId="77777777" w:rsidR="00322C1C" w:rsidRPr="002E56B9" w:rsidRDefault="00322C1C" w:rsidP="00322C1C">
      <w:pPr>
        <w:pStyle w:val="TH"/>
      </w:pPr>
      <w:bookmarkStart w:id="17" w:name="_Hlk68458867"/>
      <w:r w:rsidRPr="002E56B9">
        <w:lastRenderedPageBreak/>
        <w:t>Table 4.0-1</w:t>
      </w:r>
      <w:bookmarkEnd w:id="17"/>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22C1C" w:rsidRPr="002E56B9" w14:paraId="50DD6F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E4E2CB" w14:textId="77777777" w:rsidR="00322C1C" w:rsidRPr="002E56B9" w:rsidRDefault="00322C1C" w:rsidP="00622195">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322C1C" w:rsidRPr="002E56B9" w14:paraId="5862AD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E52FE" w14:textId="77777777" w:rsidR="00322C1C" w:rsidRPr="002E56B9" w:rsidRDefault="00322C1C" w:rsidP="00622195">
            <w:pPr>
              <w:pStyle w:val="TAN"/>
            </w:pPr>
            <w:r w:rsidRPr="002E56B9">
              <w:t>C001a</w:t>
            </w:r>
            <w:r w:rsidRPr="002E56B9">
              <w:tab/>
              <w:t>IF (A.4.1-1/1 OR A.4.1-1/2) AND A.4.1-2/7 AND A.4.1-3/1 AND A.4.3.1-7/3 AND NOT A.4.3.2-1/84 THEN R ELSE N/A</w:t>
            </w:r>
          </w:p>
        </w:tc>
      </w:tr>
      <w:tr w:rsidR="00322C1C" w:rsidRPr="002E56B9" w14:paraId="3675906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4B9B7" w14:textId="77777777" w:rsidR="00322C1C" w:rsidRPr="002E56B9" w:rsidRDefault="00322C1C" w:rsidP="00622195">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322C1C" w:rsidRPr="002E56B9" w14:paraId="7B9625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0861F" w14:textId="77777777" w:rsidR="00322C1C" w:rsidRPr="002E56B9" w:rsidRDefault="00322C1C" w:rsidP="00622195">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322C1C" w:rsidRPr="002E56B9" w14:paraId="64A86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2ABD2E" w14:textId="77777777" w:rsidR="00322C1C" w:rsidRPr="002E56B9" w:rsidRDefault="00322C1C" w:rsidP="00622195">
            <w:pPr>
              <w:pStyle w:val="TAN"/>
            </w:pPr>
            <w:r w:rsidRPr="002E56B9">
              <w:t>C001d</w:t>
            </w:r>
            <w:r w:rsidRPr="002E56B9">
              <w:tab/>
              <w:t>Void</w:t>
            </w:r>
          </w:p>
        </w:tc>
      </w:tr>
      <w:tr w:rsidR="00322C1C" w:rsidRPr="002E56B9" w14:paraId="63260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DA880" w14:textId="77777777" w:rsidR="00322C1C" w:rsidRPr="002E56B9" w:rsidRDefault="00322C1C" w:rsidP="00622195">
            <w:pPr>
              <w:pStyle w:val="TAN"/>
            </w:pPr>
            <w:bookmarkStart w:id="18"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322C1C" w:rsidRPr="002E56B9" w14:paraId="601597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22B8BA" w14:textId="77777777" w:rsidR="00322C1C" w:rsidRPr="002E56B9" w:rsidRDefault="00322C1C" w:rsidP="00622195">
            <w:pPr>
              <w:pStyle w:val="TAN"/>
            </w:pPr>
            <w:r w:rsidRPr="002E56B9">
              <w:t>C001f</w:t>
            </w:r>
            <w:r w:rsidRPr="002E56B9">
              <w:tab/>
              <w:t>IF (A.4.1-1/1 OR A.4.1-1/2) AND A.4.1-2/7 AND A.4.1-3/1 AND A.4.3.5-1/1 AND (A.4.3.11-1/1 OR A.4.3.11-1/3) THEN R ELSE N/A</w:t>
            </w:r>
          </w:p>
        </w:tc>
      </w:tr>
      <w:tr w:rsidR="00322C1C" w:rsidRPr="002E56B9" w14:paraId="10032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3F036" w14:textId="77777777" w:rsidR="00322C1C" w:rsidRPr="002E56B9" w:rsidRDefault="00322C1C" w:rsidP="00622195">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8"/>
      <w:tr w:rsidR="00322C1C" w:rsidRPr="002E56B9" w14:paraId="18964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2FCB47" w14:textId="77777777" w:rsidR="00322C1C" w:rsidRPr="002E56B9" w:rsidRDefault="00322C1C" w:rsidP="00622195">
            <w:pPr>
              <w:pStyle w:val="TAN"/>
            </w:pPr>
            <w:r w:rsidRPr="002E56B9">
              <w:t>C001</w:t>
            </w:r>
            <w:r w:rsidRPr="002E56B9">
              <w:rPr>
                <w:rFonts w:hint="eastAsia"/>
              </w:rPr>
              <w:t>h</w:t>
            </w:r>
            <w:r w:rsidRPr="002E56B9">
              <w:tab/>
              <w:t>IF (A.4.1-1/1 OR A.4.1-1/2) AND A.4.1-2/7 AND A.4.1-3/1 AND NOT A.4.3.2-1/84 THEN R ELSE N/A</w:t>
            </w:r>
          </w:p>
        </w:tc>
      </w:tr>
      <w:tr w:rsidR="00322C1C" w:rsidRPr="002E56B9" w14:paraId="38461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C1D8A" w14:textId="77777777" w:rsidR="00322C1C" w:rsidRPr="002E56B9" w:rsidRDefault="00322C1C" w:rsidP="00622195">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322C1C" w:rsidRPr="002E56B9" w14:paraId="208E6AE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9E5B6" w14:textId="77777777" w:rsidR="00322C1C" w:rsidRPr="002E56B9" w:rsidRDefault="00322C1C" w:rsidP="00622195">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322C1C" w:rsidRPr="002E56B9" w14:paraId="324FFC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72C02" w14:textId="77777777" w:rsidR="00322C1C" w:rsidRPr="002E56B9" w:rsidRDefault="00322C1C" w:rsidP="00622195">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322C1C" w:rsidRPr="002E56B9" w14:paraId="00E65F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E086F" w14:textId="77777777" w:rsidR="00322C1C" w:rsidRPr="002E56B9" w:rsidRDefault="00322C1C" w:rsidP="00622195">
            <w:pPr>
              <w:pStyle w:val="TAN"/>
            </w:pPr>
            <w:r w:rsidRPr="002E56B9">
              <w:t>C001l</w:t>
            </w:r>
            <w:r w:rsidRPr="002E56B9">
              <w:tab/>
              <w:t>IF (A.4.1-1/1 OR A.4.1-1/2) AND A.4.1-2/7 AND A.4.1-3/1 AND NOT A.4.3.2-1/84 AND NOT A.4.3.12-1/2 THEN R ELSE N/A</w:t>
            </w:r>
          </w:p>
        </w:tc>
      </w:tr>
      <w:tr w:rsidR="00322C1C" w:rsidRPr="002E56B9" w14:paraId="693AF8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E18D2" w14:textId="77777777" w:rsidR="00322C1C" w:rsidRPr="002E56B9" w:rsidRDefault="00322C1C" w:rsidP="00622195">
            <w:pPr>
              <w:pStyle w:val="TAN"/>
            </w:pPr>
            <w:r w:rsidRPr="002E56B9">
              <w:t>C002</w:t>
            </w:r>
            <w:r w:rsidRPr="002E56B9">
              <w:tab/>
              <w:t>IF (A.4.1-1/1 OR A.4.1-1/2) AND A.4.1-2/7 AND A.4.1-3/1 AND (A.4.1-2/3 OR A.4.1-2/5) THEN R ELSE N/A</w:t>
            </w:r>
          </w:p>
        </w:tc>
      </w:tr>
      <w:tr w:rsidR="00322C1C" w:rsidRPr="002E56B9" w14:paraId="065EE5A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CEF8E" w14:textId="77777777" w:rsidR="00322C1C" w:rsidRPr="002E56B9" w:rsidRDefault="00322C1C" w:rsidP="00622195">
            <w:pPr>
              <w:pStyle w:val="TAN"/>
            </w:pPr>
            <w:r w:rsidRPr="002E56B9">
              <w:t>C003</w:t>
            </w:r>
            <w:r w:rsidRPr="002E56B9">
              <w:tab/>
              <w:t>IF (A.4.1-1/1 OR A.4.1-1/2) AND A.4.1-2/7 AND A.4.1-3/1 AND A.4.3.2-1/14 THEN R ELSE N/A</w:t>
            </w:r>
          </w:p>
        </w:tc>
      </w:tr>
      <w:tr w:rsidR="00322C1C" w:rsidRPr="002E56B9" w14:paraId="12FA73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D84C0" w14:textId="77777777" w:rsidR="00322C1C" w:rsidRPr="002E56B9" w:rsidRDefault="00322C1C" w:rsidP="00622195">
            <w:pPr>
              <w:pStyle w:val="TAN"/>
            </w:pPr>
            <w:r w:rsidRPr="002E56B9">
              <w:t>C003a</w:t>
            </w:r>
            <w:r w:rsidRPr="002E56B9">
              <w:tab/>
              <w:t>IF A.4.1-1/1 AND A.4.1-2/7 AND A.4.1-3/1 AND A.4.3.2-1/14 THEN R ELSE N/A</w:t>
            </w:r>
          </w:p>
        </w:tc>
      </w:tr>
      <w:tr w:rsidR="00322C1C" w:rsidRPr="002E56B9" w14:paraId="6A8C0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1A71C9" w14:textId="77777777" w:rsidR="00322C1C" w:rsidRPr="002E56B9" w:rsidRDefault="00322C1C" w:rsidP="00622195">
            <w:pPr>
              <w:pStyle w:val="TAN"/>
            </w:pPr>
            <w:r w:rsidRPr="002E56B9">
              <w:t>C003b</w:t>
            </w:r>
            <w:r w:rsidRPr="002E56B9">
              <w:tab/>
              <w:t>IF (A.4.1-1/1 OR A.4.1-1/2) AND A.4.1-2/7 AND A.4.1-3/1 AND (A.4.3.2-1/58 OR A.4.3.2-1/59 OR A.4.3.2-1/60) THEN R ELSE N/A</w:t>
            </w:r>
          </w:p>
        </w:tc>
      </w:tr>
      <w:tr w:rsidR="00322C1C" w:rsidRPr="002E56B9" w14:paraId="329316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E2097F" w14:textId="77777777" w:rsidR="00322C1C" w:rsidRPr="002E56B9" w:rsidRDefault="00322C1C" w:rsidP="00622195">
            <w:pPr>
              <w:pStyle w:val="TAN"/>
            </w:pPr>
            <w:r w:rsidRPr="002E56B9">
              <w:t>C004</w:t>
            </w:r>
            <w:r w:rsidRPr="002E56B9">
              <w:tab/>
              <w:t>IF (A.4.1-1/1 OR A.4.1-1/2) AND A.4.1-2/7 AND A.4.1-3/1 AND (A.4.1-4A/1 OR A.4.1-4A/2 OR A.4.1-4A/5) AND A.4.3.2A.1-2/1 THEN R ELSE N/A</w:t>
            </w:r>
          </w:p>
        </w:tc>
      </w:tr>
      <w:tr w:rsidR="00322C1C" w:rsidRPr="002E56B9" w14:paraId="2BFAF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DB528E" w14:textId="77777777" w:rsidR="00322C1C" w:rsidRPr="002E56B9" w:rsidRDefault="00322C1C" w:rsidP="00622195">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322C1C" w:rsidRPr="002E56B9" w14:paraId="4D0F27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E527B" w14:textId="77777777" w:rsidR="00322C1C" w:rsidRPr="002E56B9" w:rsidRDefault="00322C1C" w:rsidP="00622195">
            <w:pPr>
              <w:pStyle w:val="TAN"/>
            </w:pPr>
            <w:r w:rsidRPr="002E56B9">
              <w:t>C005</w:t>
            </w:r>
            <w:r w:rsidRPr="002E56B9">
              <w:tab/>
              <w:t>IF (A.4.1-1/1 OR A.4.1-1/2) AND A.4.1-2/7 AND A.4.1-3/1 AND A.4.1-4A/5 AND A.4.1-2/4 AND A.4.3.2A.1-1/1 AND A.4.1-3/1 THEN R ELSE N/A</w:t>
            </w:r>
          </w:p>
        </w:tc>
      </w:tr>
      <w:tr w:rsidR="00322C1C" w:rsidRPr="002E56B9" w14:paraId="4F2815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3EBC0" w14:textId="77777777" w:rsidR="00322C1C" w:rsidRPr="002E56B9" w:rsidRDefault="00322C1C" w:rsidP="00622195">
            <w:pPr>
              <w:pStyle w:val="TAN"/>
            </w:pPr>
            <w:r w:rsidRPr="002E56B9">
              <w:t>C006</w:t>
            </w:r>
            <w:r w:rsidRPr="002E56B9">
              <w:tab/>
              <w:t>IF A.4.1-1/2 AND A.4.1-2/8 AND A.4.1-3/1 THEN R ELSE N/A</w:t>
            </w:r>
          </w:p>
        </w:tc>
      </w:tr>
      <w:tr w:rsidR="00322C1C" w:rsidRPr="002E56B9" w14:paraId="11A46D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FF199" w14:textId="77777777" w:rsidR="00322C1C" w:rsidRPr="002E56B9" w:rsidRDefault="00322C1C" w:rsidP="00622195">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322C1C" w:rsidRPr="002E56B9" w14:paraId="68E723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A7994" w14:textId="77777777" w:rsidR="00322C1C" w:rsidRPr="002E56B9" w:rsidRDefault="00322C1C" w:rsidP="00622195">
            <w:pPr>
              <w:pStyle w:val="TAN"/>
            </w:pPr>
            <w:bookmarkStart w:id="19"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9"/>
      <w:tr w:rsidR="00322C1C" w:rsidRPr="002E56B9" w14:paraId="356E83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835A4" w14:textId="77777777" w:rsidR="00322C1C" w:rsidRPr="002E56B9" w:rsidRDefault="00322C1C" w:rsidP="00622195">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322C1C" w:rsidRPr="002E56B9" w14:paraId="65BA7A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6FAA5" w14:textId="77777777" w:rsidR="00322C1C" w:rsidRPr="002E56B9" w:rsidRDefault="00322C1C" w:rsidP="00622195">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322C1C" w:rsidRPr="002E56B9" w14:paraId="7CBBB2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B781" w14:textId="77777777" w:rsidR="00322C1C" w:rsidRPr="002E56B9" w:rsidRDefault="00322C1C" w:rsidP="00622195">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322C1C" w:rsidRPr="002E56B9" w14:paraId="357DE8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C040AC" w14:textId="77777777" w:rsidR="00322C1C" w:rsidRPr="002E56B9" w:rsidRDefault="00322C1C" w:rsidP="00622195">
            <w:pPr>
              <w:pStyle w:val="TAN"/>
            </w:pPr>
            <w:r w:rsidRPr="002E56B9">
              <w:lastRenderedPageBreak/>
              <w:t>C006f</w:t>
            </w:r>
            <w:r w:rsidRPr="002E56B9">
              <w:tab/>
              <w:t xml:space="preserve">IF A.4.1-1/2 AND A.4.1-2/8 AND A.4.1-3/1 AND </w:t>
            </w:r>
            <w:r w:rsidRPr="002E56B9">
              <w:rPr>
                <w:szCs w:val="18"/>
              </w:rPr>
              <w:t xml:space="preserve">(A.4.1-4A/3 OR A.4.1-4A/4) AND </w:t>
            </w:r>
            <w:r w:rsidRPr="002E56B9">
              <w:t>A.4.3.2A.1-1/4 THEN R ELSE N/A</w:t>
            </w:r>
          </w:p>
        </w:tc>
      </w:tr>
      <w:tr w:rsidR="00322C1C" w:rsidRPr="002E56B9" w14:paraId="6A5BCD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4541E" w14:textId="77777777" w:rsidR="00322C1C" w:rsidRPr="002E56B9" w:rsidRDefault="00322C1C" w:rsidP="00622195">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322C1C" w:rsidRPr="002E56B9" w14:paraId="2BD30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5AAB7" w14:textId="77777777" w:rsidR="00322C1C" w:rsidRPr="002E56B9" w:rsidRDefault="00322C1C" w:rsidP="00622195">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322C1C" w:rsidRPr="002E56B9" w14:paraId="5117F0B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349ED" w14:textId="77777777" w:rsidR="00322C1C" w:rsidRPr="002E56B9" w:rsidRDefault="00322C1C" w:rsidP="00622195">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322C1C" w:rsidRPr="002E56B9" w14:paraId="67CD07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ACB11" w14:textId="77777777" w:rsidR="00322C1C" w:rsidRPr="002E56B9" w:rsidRDefault="00322C1C" w:rsidP="00622195">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322C1C" w:rsidRPr="002E56B9" w14:paraId="0ABDF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99CF99" w14:textId="77777777" w:rsidR="00322C1C" w:rsidRPr="002E56B9" w:rsidRDefault="00322C1C" w:rsidP="00622195">
            <w:pPr>
              <w:pStyle w:val="TAN"/>
            </w:pPr>
            <w:r w:rsidRPr="002E56B9">
              <w:t>C006k</w:t>
            </w:r>
            <w:r w:rsidRPr="002E56B9">
              <w:tab/>
              <w:t>IF A.4.1-1/2 AND A.4.1-2/8 AND A.4.1-3/1 AND (A.4.3.2-1/22A OR A.4.3.2-1/22B) THEN R ELSE N/A</w:t>
            </w:r>
          </w:p>
        </w:tc>
      </w:tr>
      <w:tr w:rsidR="00322C1C" w:rsidRPr="002E56B9" w14:paraId="1D254E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C163FA" w14:textId="77777777" w:rsidR="00322C1C" w:rsidRPr="002E56B9" w:rsidRDefault="00322C1C" w:rsidP="00622195">
            <w:pPr>
              <w:pStyle w:val="TAN"/>
            </w:pPr>
            <w:r w:rsidRPr="002E56B9">
              <w:t>C006l</w:t>
            </w:r>
            <w:r w:rsidRPr="002E56B9">
              <w:tab/>
              <w:t>IF A.4.1-1/2 AND A.4.1-2/8 AND A.4.1-3/1 AND A.4.3.6/56A THEN R ELSE N/A</w:t>
            </w:r>
          </w:p>
        </w:tc>
      </w:tr>
      <w:tr w:rsidR="00322C1C" w:rsidRPr="002E56B9" w14:paraId="0DC028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4F2" w14:textId="77777777" w:rsidR="00322C1C" w:rsidRPr="002E56B9" w:rsidRDefault="00322C1C" w:rsidP="00622195">
            <w:pPr>
              <w:pStyle w:val="TAN"/>
            </w:pPr>
            <w:r w:rsidRPr="002E56B9">
              <w:t>C006m</w:t>
            </w:r>
            <w:r w:rsidRPr="002E56B9">
              <w:tab/>
              <w:t>IF A.4.1-1/2 AND A.4.1-2/8 AND A.4.1-3/1 AND A.4.3.2-1/56 AND 4.3.2-1/78 THEN R ELSE N/A</w:t>
            </w:r>
          </w:p>
        </w:tc>
      </w:tr>
      <w:tr w:rsidR="00322C1C" w:rsidRPr="002E56B9" w14:paraId="474128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19B57" w14:textId="77777777" w:rsidR="00322C1C" w:rsidRPr="002E56B9" w:rsidRDefault="00322C1C" w:rsidP="00622195">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322C1C" w:rsidRPr="002E56B9" w14:paraId="0E75E50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7E26B" w14:textId="77777777" w:rsidR="00322C1C" w:rsidRPr="002E56B9" w:rsidRDefault="00322C1C" w:rsidP="00622195">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322C1C" w:rsidRPr="00BB629B" w14:paraId="46E9A0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E04CA8" w14:textId="77777777" w:rsidR="00322C1C" w:rsidRPr="00BB629B" w:rsidRDefault="00322C1C" w:rsidP="00622195">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322C1C" w:rsidRPr="002E56B9" w14:paraId="3A8B00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B85B16" w14:textId="77777777" w:rsidR="00322C1C" w:rsidRPr="002E56B9" w:rsidRDefault="00322C1C" w:rsidP="00622195">
            <w:pPr>
              <w:pStyle w:val="TAN"/>
            </w:pPr>
            <w:r w:rsidRPr="002E56B9">
              <w:t>C007</w:t>
            </w:r>
            <w:r w:rsidRPr="002E56B9">
              <w:tab/>
              <w:t>IF A.4.1-1/2 AND A.4.1-2/8 AND A.4.1-3/1 AND A.4.3.2-1/22 THEN R ELSE N/A</w:t>
            </w:r>
          </w:p>
        </w:tc>
      </w:tr>
      <w:tr w:rsidR="00322C1C" w:rsidRPr="002E56B9" w14:paraId="579D65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FB11" w14:textId="77777777" w:rsidR="00322C1C" w:rsidRPr="002E56B9" w:rsidRDefault="00322C1C" w:rsidP="00622195">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322C1C" w:rsidRPr="002E56B9" w14:paraId="6612A63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09EA3" w14:textId="77777777" w:rsidR="00322C1C" w:rsidRPr="002E56B9" w:rsidRDefault="00322C1C" w:rsidP="00622195">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322C1C" w:rsidRPr="002E56B9" w14:paraId="74AC1E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02F86" w14:textId="77777777" w:rsidR="00322C1C" w:rsidRPr="002E56B9" w:rsidRDefault="00322C1C" w:rsidP="00622195">
            <w:pPr>
              <w:pStyle w:val="TAN"/>
            </w:pPr>
            <w:r w:rsidRPr="002E56B9">
              <w:t>C009</w:t>
            </w:r>
            <w:r w:rsidRPr="002E56B9">
              <w:tab/>
              <w:t>IF (A.4.1-1/1 OR A.4.1-1/2) AND A.4.1-3/2 AND A.4.1-4/1 AND A.4.3.2B.2.0-2/1 THEN R ELSE N/A</w:t>
            </w:r>
          </w:p>
        </w:tc>
      </w:tr>
      <w:tr w:rsidR="00322C1C" w:rsidRPr="002E56B9" w14:paraId="16CD6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270A93" w14:textId="77777777" w:rsidR="00322C1C" w:rsidRPr="002E56B9" w:rsidRDefault="00322C1C" w:rsidP="00622195">
            <w:pPr>
              <w:pStyle w:val="TAN"/>
            </w:pPr>
            <w:r w:rsidRPr="002E56B9">
              <w:t>C009a</w:t>
            </w:r>
            <w:r w:rsidRPr="002E56B9">
              <w:tab/>
              <w:t>IF (A.4.1-1/1 OR A.4.1-1/2) AND A.4.1-3/2 AND A.4.1-4/1 AND A.4.3.2B.2.0-1/1 THEN R ELSE N/A</w:t>
            </w:r>
          </w:p>
        </w:tc>
      </w:tr>
      <w:tr w:rsidR="00322C1C" w:rsidRPr="002E56B9" w14:paraId="15060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765E21" w14:textId="77777777" w:rsidR="00322C1C" w:rsidRPr="002E56B9" w:rsidRDefault="00322C1C" w:rsidP="00622195">
            <w:pPr>
              <w:pStyle w:val="TAN"/>
            </w:pPr>
            <w:r w:rsidRPr="002E56B9">
              <w:t>C009</w:t>
            </w:r>
            <w:r w:rsidRPr="002E56B9">
              <w:rPr>
                <w:rFonts w:eastAsia="SimSun"/>
                <w:lang w:eastAsia="zh-CN"/>
              </w:rPr>
              <w:t>z</w:t>
            </w:r>
            <w:r w:rsidRPr="002E56B9">
              <w:tab/>
              <w:t>IF (A.4.1-1/1 OR A.4.1-1/2) AND A.4.1-3/2 AND A.4.1-4/1 AND A.4.3.2B.2.0-2/1 AND A.4.3.2-1/25 THEN R ELSE N/A</w:t>
            </w:r>
          </w:p>
        </w:tc>
      </w:tr>
      <w:tr w:rsidR="00322C1C" w:rsidRPr="002E56B9" w14:paraId="2C1317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B387F" w14:textId="77777777" w:rsidR="00322C1C" w:rsidRPr="002E56B9" w:rsidRDefault="00322C1C" w:rsidP="00622195">
            <w:pPr>
              <w:pStyle w:val="TAN"/>
            </w:pPr>
            <w:r w:rsidRPr="002E56B9">
              <w:t>C010</w:t>
            </w:r>
            <w:r w:rsidRPr="002E56B9">
              <w:tab/>
              <w:t>IF (A.4.1-1/1 OR A.4.1-1/2) AND A.4.1-3/2 AND A.4.1-4/2 AND A.4.3.2B.2.0-2/1 THEN R ELSE N/A</w:t>
            </w:r>
          </w:p>
        </w:tc>
      </w:tr>
      <w:tr w:rsidR="00322C1C" w:rsidRPr="002E56B9" w14:paraId="58D40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53876" w14:textId="77777777" w:rsidR="00322C1C" w:rsidRPr="002E56B9" w:rsidRDefault="00322C1C" w:rsidP="00622195">
            <w:pPr>
              <w:pStyle w:val="TAN"/>
            </w:pPr>
            <w:r w:rsidRPr="002E56B9">
              <w:t>C010a</w:t>
            </w:r>
            <w:r w:rsidRPr="002E56B9">
              <w:tab/>
              <w:t>IF (A.4.1-1/1 OR A.4.1-1/2) AND A.4.1-3/2 AND A.4.1-4/2 AND A.4.3.2B.2.0-1/1 THEN R ELSE N/A</w:t>
            </w:r>
          </w:p>
        </w:tc>
      </w:tr>
      <w:tr w:rsidR="00322C1C" w:rsidRPr="002E56B9" w14:paraId="361D796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7D118" w14:textId="77777777" w:rsidR="00322C1C" w:rsidRPr="002E56B9" w:rsidRDefault="00322C1C" w:rsidP="00622195">
            <w:pPr>
              <w:pStyle w:val="TAN"/>
            </w:pPr>
            <w:r w:rsidRPr="002E56B9">
              <w:t>C010</w:t>
            </w:r>
            <w:r w:rsidRPr="002E56B9">
              <w:rPr>
                <w:rFonts w:eastAsia="SimSun"/>
                <w:lang w:eastAsia="zh-CN"/>
              </w:rPr>
              <w:t>z</w:t>
            </w:r>
            <w:r w:rsidRPr="002E56B9">
              <w:tab/>
              <w:t>IF (A.4.1-1/1 OR A.4.1-1/2) AND A.4.1-3/2 AND A.4.1-4/2 AND A.4.3.2B.2.0-2/1 AND A.4.3.2-1/25 THEN R ELSE N/A</w:t>
            </w:r>
          </w:p>
        </w:tc>
      </w:tr>
      <w:tr w:rsidR="00322C1C" w:rsidRPr="002E56B9" w14:paraId="3606DB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77601" w14:textId="77777777" w:rsidR="00322C1C" w:rsidRPr="002E56B9" w:rsidRDefault="00322C1C" w:rsidP="00622195">
            <w:pPr>
              <w:pStyle w:val="TAN"/>
            </w:pPr>
            <w:r w:rsidRPr="002E56B9">
              <w:t>C011</w:t>
            </w:r>
            <w:r w:rsidRPr="002E56B9">
              <w:tab/>
              <w:t>IF (A.4.1-1/1 OR A.4.1-1/2) AND A.4.1-3/2 AND A.4.1-4/3 AND A.4.3.2B.2.0-2/1 THEN R ELSE N/A</w:t>
            </w:r>
          </w:p>
        </w:tc>
      </w:tr>
      <w:tr w:rsidR="00322C1C" w:rsidRPr="002E56B9" w14:paraId="2FE419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CE759" w14:textId="77777777" w:rsidR="00322C1C" w:rsidRPr="002E56B9" w:rsidRDefault="00322C1C" w:rsidP="00622195">
            <w:pPr>
              <w:pStyle w:val="TAN"/>
            </w:pPr>
            <w:r w:rsidRPr="002E56B9">
              <w:t>C011a</w:t>
            </w:r>
            <w:r w:rsidRPr="002E56B9">
              <w:tab/>
              <w:t>IF (A.4.1-1/1 OR A.4.1-1/2) AND A.4.1-3/2 AND A.4.1-4/3 AND A.4.3.2B.2.0-1/1 THEN R ELSE N/A</w:t>
            </w:r>
          </w:p>
        </w:tc>
      </w:tr>
      <w:tr w:rsidR="00322C1C" w:rsidRPr="002E56B9" w14:paraId="4A9782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C9B1D" w14:textId="77777777" w:rsidR="00322C1C" w:rsidRPr="002E56B9" w:rsidRDefault="00322C1C" w:rsidP="00622195">
            <w:pPr>
              <w:pStyle w:val="TAN"/>
            </w:pPr>
            <w:r w:rsidRPr="002E56B9">
              <w:t>C011b</w:t>
            </w:r>
            <w:r w:rsidRPr="002E56B9">
              <w:tab/>
              <w:t>IF (A.4.1-1/1 OR A.4.1-1/2) AND A.4.1-3/2 AND A.4.1-4/3 AND A.4.3.2B.2.0-2A/1 THEN R ELSE N/A</w:t>
            </w:r>
          </w:p>
        </w:tc>
      </w:tr>
      <w:tr w:rsidR="00322C1C" w:rsidRPr="002E56B9" w14:paraId="1E0D35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62F9C" w14:textId="77777777" w:rsidR="00322C1C" w:rsidRPr="002E56B9" w:rsidRDefault="00322C1C" w:rsidP="00622195">
            <w:pPr>
              <w:pStyle w:val="TAN"/>
            </w:pPr>
            <w:r w:rsidRPr="002E56B9">
              <w:t>C011c</w:t>
            </w:r>
            <w:r w:rsidRPr="002E56B9">
              <w:tab/>
              <w:t>IF (A.4.1-1/1 OR A.4.1-1/2) AND A.4.1-3/2 AND A.4.1-4/3 AND A.4.3.2B.2.0-1A/1 THEN R ELSE N/A</w:t>
            </w:r>
          </w:p>
        </w:tc>
      </w:tr>
      <w:tr w:rsidR="00322C1C" w:rsidRPr="002E56B9" w14:paraId="3A7F2C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E7583" w14:textId="77777777" w:rsidR="00322C1C" w:rsidRPr="002E56B9" w:rsidRDefault="00322C1C" w:rsidP="00622195">
            <w:pPr>
              <w:pStyle w:val="TAN"/>
            </w:pPr>
            <w:r w:rsidRPr="002E56B9">
              <w:t>C011d</w:t>
            </w:r>
            <w:r w:rsidRPr="002E56B9">
              <w:tab/>
              <w:t>IF (A.4.1-1/1 OR A.4.1-1/2) AND A.4.1-3/2 AND A.4.1-4/3 AND A.4.3.2B.2.0-2/2 AND A.4.3.2B.2.0-2A/1 THEN R ELSE N/A</w:t>
            </w:r>
          </w:p>
        </w:tc>
      </w:tr>
      <w:tr w:rsidR="00322C1C" w:rsidRPr="002E56B9" w14:paraId="7AD9AC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DF26A0" w14:textId="77777777" w:rsidR="00322C1C" w:rsidRPr="002E56B9" w:rsidRDefault="00322C1C" w:rsidP="00622195">
            <w:pPr>
              <w:pStyle w:val="TAN"/>
            </w:pPr>
            <w:r w:rsidRPr="002E56B9">
              <w:t>C011</w:t>
            </w:r>
            <w:r w:rsidRPr="002E56B9">
              <w:rPr>
                <w:rFonts w:eastAsia="SimSun"/>
                <w:lang w:eastAsia="zh-CN"/>
              </w:rPr>
              <w:t>z</w:t>
            </w:r>
            <w:r w:rsidRPr="002E56B9">
              <w:tab/>
              <w:t>IF (A.4.1-1/1 OR A.4.1-1/2) AND A.4.1-3/2 AND A.4.1-4/3 AND A.4.3.2B.2.0-2A/1 AND A.4.3.2-1/25 THEN R ELSE N/A</w:t>
            </w:r>
          </w:p>
        </w:tc>
      </w:tr>
      <w:tr w:rsidR="00322C1C" w:rsidRPr="002E56B9" w14:paraId="3AE639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25FEA" w14:textId="77777777" w:rsidR="00322C1C" w:rsidRPr="002E56B9" w:rsidRDefault="00322C1C" w:rsidP="00622195">
            <w:pPr>
              <w:pStyle w:val="TAN"/>
            </w:pPr>
            <w:r w:rsidRPr="002E56B9">
              <w:t>C012</w:t>
            </w:r>
            <w:r w:rsidRPr="002E56B9">
              <w:tab/>
              <w:t>IF (A.4.1-1/1 OR A.4.1-1/2) AND A.4.1-3/2 AND A.4.1-4/4 AND A.4.3.2B.2.0-2/1 THEN R ELSE N/A</w:t>
            </w:r>
          </w:p>
        </w:tc>
      </w:tr>
      <w:tr w:rsidR="00322C1C" w:rsidRPr="002E56B9" w14:paraId="00AAA2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F0A4B" w14:textId="77777777" w:rsidR="00322C1C" w:rsidRPr="002E56B9" w:rsidRDefault="00322C1C" w:rsidP="00622195">
            <w:pPr>
              <w:pStyle w:val="TAN"/>
            </w:pPr>
            <w:r w:rsidRPr="002E56B9">
              <w:lastRenderedPageBreak/>
              <w:t>C012a</w:t>
            </w:r>
            <w:r w:rsidRPr="002E56B9">
              <w:tab/>
              <w:t>IF (A.4.1-1/1 OR A.4.1-1/2) AND A.4.1-3/2 AND A.4.1-4/4 AND A.4.3.2B.2.0-1A/1 THEN R ELSE N/A</w:t>
            </w:r>
          </w:p>
        </w:tc>
      </w:tr>
      <w:tr w:rsidR="00322C1C" w:rsidRPr="002E56B9" w14:paraId="3F37B6D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5FA7F" w14:textId="77777777" w:rsidR="00322C1C" w:rsidRPr="002E56B9" w:rsidRDefault="00322C1C" w:rsidP="00622195">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322C1C" w:rsidRPr="002E56B9" w14:paraId="222362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D9614" w14:textId="77777777" w:rsidR="00322C1C" w:rsidRPr="002E56B9" w:rsidRDefault="00322C1C" w:rsidP="00622195">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322C1C" w:rsidRPr="002E56B9" w14:paraId="1176AE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80578" w14:textId="77777777" w:rsidR="00322C1C" w:rsidRPr="002E56B9" w:rsidRDefault="00322C1C" w:rsidP="00622195">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322C1C" w:rsidRPr="002E56B9" w14:paraId="7E75F3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E14F0" w14:textId="77777777" w:rsidR="00322C1C" w:rsidRPr="002E56B9" w:rsidRDefault="00322C1C" w:rsidP="00622195">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322C1C" w:rsidRPr="002E56B9" w14:paraId="29FDD0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DD840" w14:textId="77777777" w:rsidR="00322C1C" w:rsidRPr="002E56B9" w:rsidRDefault="00322C1C" w:rsidP="00622195">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322C1C" w:rsidRPr="002E56B9" w14:paraId="30C4B2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D331" w14:textId="77777777" w:rsidR="00322C1C" w:rsidRPr="002E56B9" w:rsidRDefault="00322C1C" w:rsidP="00622195">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322C1C" w:rsidRPr="002E56B9" w14:paraId="76F599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039EF4" w14:textId="77777777" w:rsidR="00322C1C" w:rsidRPr="002E56B9" w:rsidRDefault="00322C1C" w:rsidP="00622195">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322C1C" w:rsidRPr="002E56B9" w14:paraId="4387C9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026FCC" w14:textId="77777777" w:rsidR="00322C1C" w:rsidRPr="002E56B9" w:rsidRDefault="00322C1C" w:rsidP="00622195">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322C1C" w:rsidRPr="002E56B9" w14:paraId="5F1821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C305C" w14:textId="77777777" w:rsidR="00322C1C" w:rsidRPr="002E56B9" w:rsidRDefault="00322C1C" w:rsidP="00622195">
            <w:pPr>
              <w:pStyle w:val="TAN"/>
            </w:pPr>
            <w:r w:rsidRPr="002E56B9">
              <w:t>C012</w:t>
            </w:r>
            <w:r w:rsidRPr="002E56B9">
              <w:rPr>
                <w:rFonts w:eastAsia="SimSun"/>
                <w:lang w:eastAsia="zh-CN"/>
              </w:rPr>
              <w:t>z</w:t>
            </w:r>
            <w:r w:rsidRPr="002E56B9">
              <w:tab/>
              <w:t>IF (A.4.1-1/1 OR A.4.1-1/2) AND A.4.1-3/2 AND A.4.1-4/4 AND A.4.3.2B.2.0-2A/1 AND A.4.3.2-1/25 THEN R ELSE N/A</w:t>
            </w:r>
          </w:p>
        </w:tc>
      </w:tr>
      <w:tr w:rsidR="00322C1C" w:rsidRPr="002E56B9" w14:paraId="054D624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569EC" w14:textId="77777777" w:rsidR="00322C1C" w:rsidRPr="002E56B9" w:rsidRDefault="00322C1C" w:rsidP="00622195">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322C1C" w:rsidRPr="002E56B9" w14:paraId="4A7F32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FBB40" w14:textId="77777777" w:rsidR="00322C1C" w:rsidRPr="002E56B9" w:rsidRDefault="00322C1C" w:rsidP="00622195">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322C1C" w:rsidRPr="002E56B9" w14:paraId="305BF7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3B1E3" w14:textId="77777777" w:rsidR="00322C1C" w:rsidRPr="002E56B9" w:rsidRDefault="00322C1C" w:rsidP="00622195">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322C1C" w:rsidRPr="002E56B9" w14:paraId="52208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3C79FC" w14:textId="77777777" w:rsidR="00322C1C" w:rsidRPr="002E56B9" w:rsidRDefault="00322C1C" w:rsidP="00622195">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322C1C" w:rsidRPr="002E56B9" w14:paraId="417D3D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1789F" w14:textId="77777777" w:rsidR="00322C1C" w:rsidRPr="002E56B9" w:rsidRDefault="00322C1C" w:rsidP="00622195">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322C1C" w:rsidRPr="002E56B9" w14:paraId="27C438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D8495" w14:textId="77777777" w:rsidR="00322C1C" w:rsidRPr="002E56B9" w:rsidRDefault="00322C1C" w:rsidP="00622195">
            <w:pPr>
              <w:pStyle w:val="TAN"/>
            </w:pPr>
            <w:r w:rsidRPr="002E56B9">
              <w:t>C013</w:t>
            </w:r>
            <w:r w:rsidRPr="002E56B9">
              <w:tab/>
              <w:t>IF (A.4.1-1/1 OR A.4.1-1/2) AND (A.4.1-3/2 OR A.4.1-3/3 OR A.4.1-3/5) AND (A.4.1-4/3 OR A.4.1-4/4) THEN R ELSE N/A</w:t>
            </w:r>
          </w:p>
        </w:tc>
      </w:tr>
      <w:tr w:rsidR="00322C1C" w:rsidRPr="002E56B9" w14:paraId="23031B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C11C9" w14:textId="77777777" w:rsidR="00322C1C" w:rsidRPr="002E56B9" w:rsidRDefault="00322C1C" w:rsidP="00622195">
            <w:pPr>
              <w:pStyle w:val="TAN"/>
            </w:pPr>
            <w:r w:rsidRPr="002E56B9">
              <w:t>C014</w:t>
            </w:r>
            <w:r w:rsidRPr="002E56B9">
              <w:tab/>
              <w:t>IF (A.4.1-1/1 OR A.4.1-1/2) AND (A.4.1-3/2 OR A.4.1-3/3 OR A.4.1-3/5) AND (A.4.1-4/1 OR A.4.1-4/2 OR A.4.1-4/3 OR A.4.1-4/4) THEN R ELSE N/A</w:t>
            </w:r>
          </w:p>
        </w:tc>
      </w:tr>
      <w:tr w:rsidR="00322C1C" w:rsidRPr="002E56B9" w14:paraId="512933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0AC92" w14:textId="77777777" w:rsidR="00322C1C" w:rsidRPr="002E56B9" w:rsidRDefault="00322C1C" w:rsidP="00622195">
            <w:pPr>
              <w:pStyle w:val="TAN"/>
            </w:pPr>
            <w:r w:rsidRPr="002E56B9">
              <w:t>C015</w:t>
            </w:r>
            <w:r w:rsidRPr="002E56B9">
              <w:tab/>
              <w:t>IF A.4.1-1/1 AND (A.4.1-3/1 OR A.4.1-3/2 OR A.4.1-3/3 OR A.4.1-3/5) AND NOT A.4.3.1-7a/2 THEN R ELSE N/A</w:t>
            </w:r>
          </w:p>
        </w:tc>
      </w:tr>
      <w:tr w:rsidR="00322C1C" w:rsidRPr="002E56B9" w14:paraId="2A4CCB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54CB7" w14:textId="77777777" w:rsidR="00322C1C" w:rsidRPr="002E56B9" w:rsidRDefault="00322C1C" w:rsidP="00622195">
            <w:pPr>
              <w:pStyle w:val="TAN"/>
            </w:pPr>
            <w:r w:rsidRPr="002E56B9">
              <w:t>C015b</w:t>
            </w:r>
            <w:r w:rsidRPr="002E56B9">
              <w:tab/>
              <w:t>IF A.4.1-1/1 AND (A.4.1-3/1 OR A.4.1-3/2 OR A.4.1-3/3 OR A.4.1-3/5) AND A.4.3.2-1/6 AND NOT A.4.3.1-7a/2 THEN R ELSE N/A</w:t>
            </w:r>
          </w:p>
        </w:tc>
      </w:tr>
      <w:tr w:rsidR="00322C1C" w:rsidRPr="002E56B9" w14:paraId="4CEC254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53DAE" w14:textId="77777777" w:rsidR="00322C1C" w:rsidRPr="002E56B9" w:rsidRDefault="00322C1C" w:rsidP="00622195">
            <w:pPr>
              <w:pStyle w:val="TAN"/>
            </w:pPr>
            <w:r w:rsidRPr="002E56B9">
              <w:t>C015c</w:t>
            </w:r>
            <w:r w:rsidRPr="002E56B9">
              <w:tab/>
              <w:t>IF A.4.1-1/1 AND (A.4.1-3/1 OR A.4.1-3/2 OR A.4.1-3/3 OR A.4.1-3/5) AND A.4.3.2-1/66 AND NOT A.4.3.1-7a/2 THEN R ELSE N/A</w:t>
            </w:r>
          </w:p>
        </w:tc>
      </w:tr>
      <w:tr w:rsidR="00322C1C" w:rsidRPr="002E56B9" w14:paraId="2E02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4825" w14:textId="77777777" w:rsidR="00322C1C" w:rsidRPr="002E56B9" w:rsidRDefault="00322C1C" w:rsidP="00622195">
            <w:pPr>
              <w:pStyle w:val="TAN"/>
            </w:pPr>
            <w:r w:rsidRPr="002E56B9">
              <w:t>C015d</w:t>
            </w:r>
            <w:r w:rsidRPr="002E56B9">
              <w:tab/>
              <w:t>IF A.4.1-1/1 AND (A.4.1-3/1 OR A.4.1-3/2 OR A.4.1-3/3 OR A.4.1-3/5) AND A.4.3.9-1/</w:t>
            </w:r>
            <w:r w:rsidRPr="00E21B3B">
              <w:t>3</w:t>
            </w:r>
            <w:r w:rsidRPr="002E56B9">
              <w:t xml:space="preserve"> AND NOT A.4.3.1-7a/2 THEN R ELSE N/A</w:t>
            </w:r>
          </w:p>
        </w:tc>
      </w:tr>
      <w:tr w:rsidR="00322C1C" w:rsidRPr="002E56B9" w14:paraId="2B9C52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3E6B04" w14:textId="77777777" w:rsidR="00322C1C" w:rsidRPr="002E56B9" w:rsidRDefault="00322C1C" w:rsidP="00622195">
            <w:pPr>
              <w:pStyle w:val="TAN"/>
            </w:pPr>
            <w:r w:rsidRPr="002E56B9">
              <w:t>C015x</w:t>
            </w:r>
            <w:r w:rsidRPr="002E56B9">
              <w:tab/>
              <w:t>IF A.4.1-1/1 AND (A.4.1-3/1 OR A.4.1-3/2 OR A.4.1-3/3 OR A.4.1-3/5) AND A.4.3.9-1/1 AND NOT A.4.3.1-7a/2 THEN R ELSE N/A</w:t>
            </w:r>
          </w:p>
        </w:tc>
      </w:tr>
      <w:tr w:rsidR="00322C1C" w:rsidRPr="002E56B9" w14:paraId="6B011E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AF90D" w14:textId="77777777" w:rsidR="00322C1C" w:rsidRPr="002E56B9" w:rsidRDefault="00322C1C" w:rsidP="00622195">
            <w:pPr>
              <w:pStyle w:val="TAN"/>
            </w:pPr>
            <w:r w:rsidRPr="002E56B9">
              <w:t>C015y</w:t>
            </w:r>
            <w:r w:rsidRPr="002E56B9">
              <w:tab/>
              <w:t>IF A.4.1-1/1 AND (A.4.1-3/1 OR A.4.1-3/2 OR A.4.1-3/3 OR A.4.1-3/5) AND A.4.3.2-1/33 AND NOT A.4.3.1-7a/2 THEN R ELSE N/A</w:t>
            </w:r>
          </w:p>
        </w:tc>
      </w:tr>
      <w:tr w:rsidR="00322C1C" w:rsidRPr="002E56B9" w14:paraId="104ED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A1EDD" w14:textId="77777777" w:rsidR="00322C1C" w:rsidRPr="002E56B9" w:rsidRDefault="00322C1C" w:rsidP="00622195">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322C1C" w:rsidRPr="002E56B9" w14:paraId="691CAB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9D567" w14:textId="77777777" w:rsidR="00322C1C" w:rsidRPr="002E56B9" w:rsidRDefault="00322C1C" w:rsidP="00622195">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322C1C" w:rsidRPr="002E56B9" w14:paraId="6020BF2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E4B5D7" w14:textId="77777777" w:rsidR="00322C1C" w:rsidRPr="002E56B9" w:rsidRDefault="00322C1C" w:rsidP="00622195">
            <w:pPr>
              <w:pStyle w:val="TAN"/>
            </w:pPr>
            <w:r w:rsidRPr="002E56B9">
              <w:lastRenderedPageBreak/>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322C1C" w:rsidRPr="00BB629B" w14:paraId="6F47A3B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281BA" w14:textId="77777777" w:rsidR="00322C1C" w:rsidRPr="00BB629B" w:rsidRDefault="00322C1C" w:rsidP="00622195">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322C1C" w:rsidRPr="002E56B9" w14:paraId="0161CA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1B4CC" w14:textId="77777777" w:rsidR="00322C1C" w:rsidRPr="002E56B9" w:rsidRDefault="00322C1C" w:rsidP="00622195">
            <w:pPr>
              <w:pStyle w:val="TAN"/>
            </w:pPr>
            <w:r w:rsidRPr="002E56B9">
              <w:t>C016x</w:t>
            </w:r>
            <w:r w:rsidRPr="002E56B9">
              <w:tab/>
              <w:t>IF A.4.1-1/2 AND (A.4.1-3/1 OR A.4.1-3/2 OR A.4.1-3/3 OR A.4.1-3/5) AND A.4.3.9-1/1 AND NOT A.4.3.1-7a/3 THEN R ELSE N/A</w:t>
            </w:r>
          </w:p>
        </w:tc>
      </w:tr>
      <w:tr w:rsidR="00322C1C" w:rsidRPr="002E56B9" w14:paraId="3CC019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FF7BF" w14:textId="77777777" w:rsidR="00322C1C" w:rsidRPr="002E56B9" w:rsidRDefault="00322C1C" w:rsidP="00622195">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322C1C" w:rsidRPr="002E56B9" w14:paraId="1AB9E01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FE110" w14:textId="77777777" w:rsidR="00322C1C" w:rsidRPr="002E56B9" w:rsidRDefault="00322C1C" w:rsidP="00622195">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322C1C" w:rsidRPr="002E56B9" w14:paraId="46309E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7359C" w14:textId="77777777" w:rsidR="00322C1C" w:rsidRPr="002E56B9" w:rsidRDefault="00322C1C" w:rsidP="00622195">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322C1C" w:rsidRPr="002E56B9" w14:paraId="79D23C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43459B" w14:textId="77777777" w:rsidR="00322C1C" w:rsidRPr="002E56B9" w:rsidRDefault="00322C1C" w:rsidP="00622195">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322C1C" w:rsidRPr="002E56B9" w14:paraId="0E2569C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5EC42" w14:textId="77777777" w:rsidR="00322C1C" w:rsidRPr="002E56B9" w:rsidRDefault="00322C1C" w:rsidP="00622195">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322C1C" w:rsidRPr="002E56B9" w14:paraId="6542FA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7F446" w14:textId="77777777" w:rsidR="00322C1C" w:rsidRPr="002E56B9" w:rsidRDefault="00322C1C" w:rsidP="00622195">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322C1C" w:rsidRPr="002E56B9" w14:paraId="711BD0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BD94A" w14:textId="77777777" w:rsidR="00322C1C" w:rsidRPr="002E56B9" w:rsidRDefault="00322C1C" w:rsidP="00622195">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322C1C" w:rsidRPr="002E56B9" w14:paraId="72B21C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54984" w14:textId="77777777" w:rsidR="00322C1C" w:rsidRPr="002E56B9" w:rsidRDefault="00322C1C" w:rsidP="00622195">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322C1C" w:rsidRPr="002E56B9" w14:paraId="3D65A0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01D02" w14:textId="77777777" w:rsidR="00322C1C" w:rsidRPr="002E56B9" w:rsidRDefault="00322C1C" w:rsidP="00622195">
            <w:pPr>
              <w:pStyle w:val="TAN"/>
            </w:pPr>
            <w:r w:rsidRPr="002E56B9">
              <w:t>C017j</w:t>
            </w:r>
            <w:r w:rsidRPr="002E56B9">
              <w:tab/>
              <w:t>Void</w:t>
            </w:r>
          </w:p>
        </w:tc>
      </w:tr>
      <w:tr w:rsidR="00322C1C" w:rsidRPr="002E56B9" w14:paraId="0F5C110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2B9BA" w14:textId="77777777" w:rsidR="00322C1C" w:rsidRPr="002E56B9" w:rsidRDefault="00322C1C" w:rsidP="00622195">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322C1C" w:rsidRPr="002E56B9" w14:paraId="34733B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60824" w14:textId="77777777" w:rsidR="00322C1C" w:rsidRPr="002E56B9" w:rsidRDefault="00322C1C" w:rsidP="00622195">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322C1C" w:rsidRPr="002E56B9" w14:paraId="7A7F2E1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51338" w14:textId="77777777" w:rsidR="00322C1C" w:rsidRPr="002E56B9" w:rsidRDefault="00322C1C" w:rsidP="00622195">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322C1C" w:rsidRPr="002E56B9" w14:paraId="4DE8AA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185E5A" w14:textId="77777777" w:rsidR="00322C1C" w:rsidRPr="002E56B9" w:rsidRDefault="00322C1C" w:rsidP="00622195">
            <w:pPr>
              <w:pStyle w:val="TAN"/>
            </w:pPr>
            <w:r w:rsidRPr="002E56B9">
              <w:t>C018</w:t>
            </w:r>
            <w:r w:rsidRPr="002E56B9">
              <w:tab/>
              <w:t>IF (A.4.1-1/1 OR A.4.1-1/2) AND A.4.1-2/7 AND A.4.1-3/1 AND 4.3.2-1/9 THEN R ELSE N/A</w:t>
            </w:r>
          </w:p>
        </w:tc>
      </w:tr>
      <w:tr w:rsidR="00322C1C" w:rsidRPr="002E56B9" w14:paraId="7284F9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EED597" w14:textId="77777777" w:rsidR="00322C1C" w:rsidRPr="002E56B9" w:rsidRDefault="00322C1C" w:rsidP="00622195">
            <w:pPr>
              <w:pStyle w:val="TAN"/>
            </w:pPr>
            <w:r w:rsidRPr="002E56B9">
              <w:t>C019</w:t>
            </w:r>
            <w:r w:rsidRPr="002E56B9">
              <w:tab/>
              <w:t>IF A.4.1-1/2 AND (A.4.1-3/1 OR A.4.1-3/2 OR A.4.1-3/3 OR A.4.1-3/5) AND (NOT A.4.3.9-1/2 AND A.4.3.1-7a/3) THEN R ELSE N/A</w:t>
            </w:r>
          </w:p>
        </w:tc>
      </w:tr>
      <w:tr w:rsidR="00322C1C" w:rsidRPr="002E56B9" w14:paraId="767153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DB979" w14:textId="77777777" w:rsidR="00322C1C" w:rsidRPr="002E56B9" w:rsidRDefault="00322C1C" w:rsidP="00622195">
            <w:pPr>
              <w:pStyle w:val="TAN"/>
            </w:pPr>
            <w:r w:rsidRPr="002E56B9">
              <w:t>C019b</w:t>
            </w:r>
            <w:r w:rsidRPr="002E56B9">
              <w:tab/>
              <w:t>IF A.4.1-1/2 AND (A.4.1-3/1 OR A.4.1-3/2 OR A.4.1-3/3 OR A.4.1-3/5) AND (NOT A.4.3.9-1/2 AND A.4.3.1-7a/3) AND A.4.3.2-1/6 THEN R ELSE N/A</w:t>
            </w:r>
          </w:p>
        </w:tc>
      </w:tr>
      <w:tr w:rsidR="00322C1C" w:rsidRPr="002E56B9" w14:paraId="62AAEDD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B1754" w14:textId="77777777" w:rsidR="00322C1C" w:rsidRPr="002E56B9" w:rsidRDefault="00322C1C" w:rsidP="00622195">
            <w:pPr>
              <w:pStyle w:val="TAN"/>
            </w:pPr>
            <w:r w:rsidRPr="002E56B9">
              <w:t>C019c</w:t>
            </w:r>
            <w:r w:rsidRPr="002E56B9">
              <w:tab/>
              <w:t>IF A.4.1-1/2 AND (A.4.1-3/1 OR A.4.1-3/2 OR A.4.1-3/3 OR A.4.1-3/5) AND (NOT A.4.3.9-1/2 AND A.4.3.1-7a/3) AND A.4.3.2-1/66 THEN R ELSE N/A</w:t>
            </w:r>
          </w:p>
        </w:tc>
      </w:tr>
      <w:tr w:rsidR="00322C1C" w:rsidRPr="00BB629B" w14:paraId="0C7E8B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27851" w14:textId="77777777" w:rsidR="00322C1C" w:rsidRPr="00BB629B" w:rsidRDefault="00322C1C" w:rsidP="00622195">
            <w:pPr>
              <w:pStyle w:val="TAN"/>
            </w:pPr>
            <w:r w:rsidRPr="00BB629B">
              <w:lastRenderedPageBreak/>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322C1C" w:rsidRPr="002E56B9" w14:paraId="72C53E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9D38A" w14:textId="77777777" w:rsidR="00322C1C" w:rsidRPr="002E56B9" w:rsidRDefault="00322C1C" w:rsidP="00622195">
            <w:pPr>
              <w:pStyle w:val="TAN"/>
            </w:pPr>
            <w:r w:rsidRPr="002E56B9">
              <w:t>C019x</w:t>
            </w:r>
            <w:r w:rsidRPr="002E56B9">
              <w:tab/>
              <w:t>IF A.4.1-1/2 AND (A.4.1-3/1 OR A.4.1-3/2 OR A.4.1-3/3 OR A.4.1-3/5) AND (NOT A.4.3.9-1/2 AND A.4.3.1-7a/3) AND A.4.3.9-1/1 THEN R ELSE N/A</w:t>
            </w:r>
          </w:p>
        </w:tc>
      </w:tr>
      <w:tr w:rsidR="00322C1C" w:rsidRPr="002E56B9" w14:paraId="2FB15E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C1C96" w14:textId="77777777" w:rsidR="00322C1C" w:rsidRPr="002E56B9" w:rsidRDefault="00322C1C" w:rsidP="00622195">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322C1C" w:rsidRPr="002E56B9" w14:paraId="4EEF7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64986" w14:textId="77777777" w:rsidR="00322C1C" w:rsidRPr="002E56B9" w:rsidRDefault="00322C1C" w:rsidP="00622195">
            <w:pPr>
              <w:pStyle w:val="TAN"/>
            </w:pPr>
            <w:r w:rsidRPr="002E56B9">
              <w:t>C020</w:t>
            </w:r>
            <w:r w:rsidRPr="002E56B9">
              <w:tab/>
              <w:t>IF (A.4.1-1/1 OR A.4.1-1/2) AND (A.4.1-3/2 OR A.4.1-3/3 OR A.4.1-3/5) THEN R ELSE N/A</w:t>
            </w:r>
          </w:p>
        </w:tc>
      </w:tr>
      <w:tr w:rsidR="00322C1C" w:rsidRPr="002E56B9" w14:paraId="5980A6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748CC" w14:textId="77777777" w:rsidR="00322C1C" w:rsidRPr="002E56B9" w:rsidRDefault="00322C1C" w:rsidP="00622195">
            <w:pPr>
              <w:pStyle w:val="TAN"/>
            </w:pPr>
            <w:r w:rsidRPr="002E56B9">
              <w:t>C021</w:t>
            </w:r>
            <w:r w:rsidRPr="002E56B9">
              <w:tab/>
              <w:t>IF (A.4.1-4/1 OR A.4.1-4/2 OR A.4.1-4/3 OR A.4.1-4/5) AND A.4.1-3/2 THEN R ELSE N/A</w:t>
            </w:r>
          </w:p>
        </w:tc>
      </w:tr>
      <w:tr w:rsidR="00322C1C" w:rsidRPr="002E56B9" w14:paraId="37A05A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D025C" w14:textId="77777777" w:rsidR="00322C1C" w:rsidRPr="002E56B9" w:rsidRDefault="00322C1C" w:rsidP="00622195">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322C1C" w:rsidRPr="002E56B9" w14:paraId="3407D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DEA72" w14:textId="77777777" w:rsidR="00322C1C" w:rsidRPr="002E56B9" w:rsidRDefault="00322C1C" w:rsidP="00622195">
            <w:pPr>
              <w:pStyle w:val="TAN"/>
            </w:pPr>
            <w:r w:rsidRPr="002E56B9">
              <w:t>C021b</w:t>
            </w:r>
            <w:r w:rsidRPr="002E56B9">
              <w:tab/>
              <w:t>IF A.4.1-1/1 AND (A.4.1-4/1 OR A.4.1-4/2 OR A.4.1-4/3 OR A.4.1-4/5) AND A.4.1-3/2 THEN R ELSE N/A</w:t>
            </w:r>
          </w:p>
        </w:tc>
      </w:tr>
      <w:tr w:rsidR="00322C1C" w:rsidRPr="002E56B9" w14:paraId="0B4311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F3D65" w14:textId="77777777" w:rsidR="00322C1C" w:rsidRPr="002E56B9" w:rsidRDefault="00322C1C" w:rsidP="00622195">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322C1C" w:rsidRPr="002E56B9" w14:paraId="0CAA0D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1285F7" w14:textId="77777777" w:rsidR="00322C1C" w:rsidRPr="002E56B9" w:rsidRDefault="00322C1C" w:rsidP="00622195">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322C1C" w:rsidRPr="00657628" w14:paraId="42A3400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D2221" w14:textId="77777777" w:rsidR="00322C1C" w:rsidRPr="00657628" w:rsidRDefault="00322C1C" w:rsidP="00622195">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322C1C" w:rsidRPr="002E56B9" w14:paraId="3C4E69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D1A80" w14:textId="77777777" w:rsidR="00322C1C" w:rsidRPr="002E56B9" w:rsidRDefault="00322C1C" w:rsidP="00622195">
            <w:pPr>
              <w:pStyle w:val="TAN"/>
            </w:pPr>
            <w:r w:rsidRPr="002E56B9">
              <w:t>C022</w:t>
            </w:r>
            <w:r w:rsidRPr="002E56B9">
              <w:tab/>
              <w:t>IF (A.4.1-4/4 OR A.4.1-4/5) AND A.4.1-3/2 THEN R ELSE N/A</w:t>
            </w:r>
          </w:p>
        </w:tc>
      </w:tr>
      <w:tr w:rsidR="00322C1C" w:rsidRPr="002E56B9" w14:paraId="4371402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42A99A" w14:textId="77777777" w:rsidR="00322C1C" w:rsidRPr="002E56B9" w:rsidRDefault="00322C1C" w:rsidP="00622195">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322C1C" w:rsidRPr="002E56B9" w14:paraId="6266F2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5FAE4" w14:textId="77777777" w:rsidR="00322C1C" w:rsidRPr="002E56B9" w:rsidRDefault="00322C1C" w:rsidP="00622195">
            <w:pPr>
              <w:pStyle w:val="TAN"/>
            </w:pPr>
            <w:r w:rsidRPr="002E56B9">
              <w:t>C022b</w:t>
            </w:r>
            <w:r w:rsidRPr="002E56B9">
              <w:tab/>
              <w:t>IF (A.4.1-4/4 OR A.4.1-4/5) AND A.4.1-3/2 AND A.4.3.6/56A THEN R ELSE N/A</w:t>
            </w:r>
          </w:p>
        </w:tc>
      </w:tr>
      <w:tr w:rsidR="00322C1C" w:rsidRPr="00657628" w14:paraId="6B5648E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1DF0A" w14:textId="77777777" w:rsidR="00322C1C" w:rsidRPr="00657628" w:rsidRDefault="00322C1C" w:rsidP="00622195">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322C1C" w:rsidRPr="002E56B9" w14:paraId="4C6587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382161" w14:textId="77777777" w:rsidR="00322C1C" w:rsidRPr="002E56B9" w:rsidRDefault="00322C1C" w:rsidP="00622195">
            <w:pPr>
              <w:pStyle w:val="TAN"/>
            </w:pPr>
            <w:r w:rsidRPr="002E56B9">
              <w:t>C022m</w:t>
            </w:r>
            <w:r w:rsidRPr="002E56B9">
              <w:tab/>
              <w:t>IF (A.4.1-4/4 OR A.4.1-4/5) AND A.4.1-3/2 AND A.4.3.2-1/56 AND 4.3.2-1/78 THEN R ELSE N/A</w:t>
            </w:r>
          </w:p>
        </w:tc>
      </w:tr>
      <w:tr w:rsidR="00322C1C" w:rsidRPr="002E56B9" w14:paraId="50F5531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0BACE9" w14:textId="77777777" w:rsidR="00322C1C" w:rsidRPr="002E56B9" w:rsidRDefault="00322C1C" w:rsidP="00622195">
            <w:pPr>
              <w:pStyle w:val="TAN"/>
            </w:pPr>
            <w:r w:rsidRPr="002E56B9">
              <w:t>C023</w:t>
            </w:r>
            <w:r w:rsidRPr="002E56B9">
              <w:tab/>
              <w:t>IF A.4.1-4/5 AND A.4.1-3/2 THEN R ELSE N/A</w:t>
            </w:r>
          </w:p>
        </w:tc>
      </w:tr>
      <w:tr w:rsidR="00322C1C" w:rsidRPr="002E56B9" w14:paraId="53BD2EF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86B8" w14:textId="77777777" w:rsidR="00322C1C" w:rsidRPr="002E56B9" w:rsidRDefault="00322C1C" w:rsidP="00622195">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322C1C" w:rsidRPr="002E56B9" w14:paraId="42228B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07A5A" w14:textId="77777777" w:rsidR="00322C1C" w:rsidRPr="002E56B9" w:rsidRDefault="00322C1C" w:rsidP="00622195">
            <w:pPr>
              <w:pStyle w:val="TAN"/>
            </w:pPr>
            <w:r w:rsidRPr="002E56B9">
              <w:t>C024</w:t>
            </w:r>
            <w:r w:rsidRPr="002E56B9">
              <w:tab/>
              <w:t>IF A.4.1-1/1 AND A.4.1-2/7 AND A.4.1-3/1 THEN R ELSE N/A</w:t>
            </w:r>
          </w:p>
        </w:tc>
      </w:tr>
      <w:tr w:rsidR="00322C1C" w:rsidRPr="002E56B9" w14:paraId="33B01D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A33C0" w14:textId="77777777" w:rsidR="00322C1C" w:rsidRPr="002E56B9" w:rsidRDefault="00322C1C" w:rsidP="00622195">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322C1C" w:rsidRPr="002E56B9" w14:paraId="2BA7C3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AF67" w14:textId="77777777" w:rsidR="00322C1C" w:rsidRPr="002E56B9" w:rsidRDefault="00322C1C" w:rsidP="00622195">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322C1C" w:rsidRPr="002E56B9" w14:paraId="7EC9D18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0ED3B" w14:textId="77777777" w:rsidR="00322C1C" w:rsidRPr="002E56B9" w:rsidRDefault="00322C1C" w:rsidP="00622195">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322C1C" w:rsidRPr="002E56B9" w14:paraId="6D822B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8848F" w14:textId="77777777" w:rsidR="00322C1C" w:rsidRPr="002E56B9" w:rsidRDefault="00322C1C" w:rsidP="00622195">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322C1C" w:rsidRPr="002E56B9" w14:paraId="406CA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2282" w14:textId="77777777" w:rsidR="00322C1C" w:rsidRPr="002E56B9" w:rsidRDefault="00322C1C" w:rsidP="00622195">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322C1C" w:rsidRPr="002E56B9" w14:paraId="664923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D09AE" w14:textId="77777777" w:rsidR="00322C1C" w:rsidRPr="002E56B9" w:rsidRDefault="00322C1C" w:rsidP="00622195">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322C1C" w:rsidRPr="002E56B9" w14:paraId="7D7D8B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8C801" w14:textId="77777777" w:rsidR="00322C1C" w:rsidRPr="002E56B9" w:rsidRDefault="00322C1C" w:rsidP="00622195">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322C1C" w:rsidRPr="002E56B9" w14:paraId="74F2D3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655B5" w14:textId="77777777" w:rsidR="00322C1C" w:rsidRPr="002E56B9" w:rsidRDefault="00322C1C" w:rsidP="00622195">
            <w:pPr>
              <w:pStyle w:val="TAN"/>
              <w:rPr>
                <w:lang w:eastAsia="zh-CN"/>
              </w:rPr>
            </w:pPr>
            <w:r w:rsidRPr="002E56B9">
              <w:lastRenderedPageBreak/>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322C1C" w:rsidRPr="002E56B9" w14:paraId="28E4B0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A4D74F" w14:textId="77777777" w:rsidR="00322C1C" w:rsidRPr="002E56B9" w:rsidRDefault="00322C1C" w:rsidP="00622195">
            <w:pPr>
              <w:pStyle w:val="TAN"/>
            </w:pPr>
            <w:r w:rsidRPr="002E56B9">
              <w:t>C026</w:t>
            </w:r>
            <w:r w:rsidRPr="002E56B9">
              <w:tab/>
              <w:t>IF (A.4.1-4/1 OR A.4.1-4/2 OR A.4.1-4/3 OR A.4.1-4/5) AND A.4.1-3/2 AND 4.3.6-1/11 THEN R ELSE N/A</w:t>
            </w:r>
          </w:p>
        </w:tc>
      </w:tr>
      <w:tr w:rsidR="00322C1C" w:rsidRPr="002E56B9" w14:paraId="0FC7FD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ECD8" w14:textId="77777777" w:rsidR="00322C1C" w:rsidRPr="002E56B9" w:rsidRDefault="00322C1C" w:rsidP="00622195">
            <w:pPr>
              <w:pStyle w:val="TAN"/>
            </w:pPr>
            <w:r w:rsidRPr="002E56B9">
              <w:t>C027</w:t>
            </w:r>
            <w:r w:rsidRPr="002E56B9">
              <w:tab/>
            </w:r>
            <w:r w:rsidRPr="002E56B9">
              <w:rPr>
                <w:lang w:eastAsia="zh-CN"/>
              </w:rPr>
              <w:t>Void</w:t>
            </w:r>
          </w:p>
        </w:tc>
      </w:tr>
      <w:tr w:rsidR="00322C1C" w:rsidRPr="002E56B9" w14:paraId="7F9780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77D1D" w14:textId="77777777" w:rsidR="00322C1C" w:rsidRPr="002E56B9" w:rsidRDefault="00322C1C" w:rsidP="00622195">
            <w:pPr>
              <w:pStyle w:val="TAN"/>
            </w:pPr>
            <w:r w:rsidRPr="002E56B9">
              <w:t>C028</w:t>
            </w:r>
            <w:r w:rsidRPr="002E56B9">
              <w:tab/>
              <w:t>IF (A.4.1-1/1 OR A.4.1-1/2) AND A.4.1-3/1 AND 4.3.6-1/11 THEN R ELSE N/A</w:t>
            </w:r>
          </w:p>
        </w:tc>
      </w:tr>
      <w:tr w:rsidR="00322C1C" w:rsidRPr="002E56B9" w14:paraId="1D61D1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CB111" w14:textId="77777777" w:rsidR="00322C1C" w:rsidRPr="002E56B9" w:rsidRDefault="00322C1C" w:rsidP="00622195">
            <w:pPr>
              <w:pStyle w:val="TAN"/>
            </w:pPr>
            <w:r w:rsidRPr="002E56B9">
              <w:t>C029</w:t>
            </w:r>
            <w:r w:rsidRPr="002E56B9">
              <w:tab/>
              <w:t>IF (A.4.1-1/1 OR A.4.1-1/2) AND A.4.1-3/1 AND 4.3.2-1/9 THEN R ELSE N/A</w:t>
            </w:r>
          </w:p>
        </w:tc>
      </w:tr>
      <w:tr w:rsidR="00322C1C" w:rsidRPr="002E56B9" w14:paraId="260559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DBCEB" w14:textId="77777777" w:rsidR="00322C1C" w:rsidRPr="002E56B9" w:rsidRDefault="00322C1C" w:rsidP="00622195">
            <w:pPr>
              <w:pStyle w:val="TAN"/>
            </w:pPr>
            <w:r w:rsidRPr="002E56B9">
              <w:t>C030</w:t>
            </w:r>
            <w:r w:rsidRPr="002E56B9">
              <w:tab/>
              <w:t>IF (A.4.1-4/1 OR A.4.1-4/2 OR A.4.1-4/3 OR A.4.1-4/5) AND A.4.1-3/2 AND A.4.3.2-1/9 THEN R ELSE N/A</w:t>
            </w:r>
          </w:p>
        </w:tc>
      </w:tr>
      <w:tr w:rsidR="00322C1C" w:rsidRPr="002E56B9" w14:paraId="5CC4FD3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54581C" w14:textId="77777777" w:rsidR="00322C1C" w:rsidRPr="002E56B9" w:rsidRDefault="00322C1C" w:rsidP="00622195">
            <w:pPr>
              <w:pStyle w:val="TAN"/>
            </w:pPr>
            <w:r w:rsidRPr="002E56B9">
              <w:t>C030a</w:t>
            </w:r>
            <w:r w:rsidRPr="002E56B9">
              <w:tab/>
              <w:t>IF (A.4.1-4/4 OR A.4.1-4/5) AND A.4.1-3/2 AND A.4.3.2-1/9 THEN R ELSE N/A</w:t>
            </w:r>
          </w:p>
        </w:tc>
      </w:tr>
      <w:tr w:rsidR="00322C1C" w:rsidRPr="002E56B9" w14:paraId="7AB0462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22489" w14:textId="77777777" w:rsidR="00322C1C" w:rsidRPr="002E56B9" w:rsidRDefault="00322C1C" w:rsidP="00622195">
            <w:pPr>
              <w:pStyle w:val="TAN"/>
            </w:pPr>
            <w:r w:rsidRPr="002E56B9">
              <w:t>C031</w:t>
            </w:r>
            <w:r w:rsidRPr="002E56B9">
              <w:tab/>
              <w:t>IF (A.4.1-1/1 OR A.4.1-1/2) AND A.4.1-2/7 AND A.4.1-3/1 AND (A.4.1-4A/1 OR A.4.1-4A/2 OR A.4.1-4A/5) AND A.4.3.2A.1-1/1 THEN R ELSE N/A</w:t>
            </w:r>
          </w:p>
        </w:tc>
      </w:tr>
      <w:tr w:rsidR="00322C1C" w:rsidRPr="002E56B9" w14:paraId="107D3BA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812535" w14:textId="77777777" w:rsidR="00322C1C" w:rsidRPr="002E56B9" w:rsidRDefault="00322C1C" w:rsidP="00622195">
            <w:pPr>
              <w:pStyle w:val="TAN"/>
            </w:pPr>
            <w:r w:rsidRPr="002E56B9">
              <w:t>C031a</w:t>
            </w:r>
            <w:r w:rsidRPr="002E56B9">
              <w:tab/>
              <w:t>IF (A.4.1-1/1 OR A.4.1-1/2) AND A.4.1-2/7 AND A.4.1-3/1 AND (A.4.1-4A/1 OR A.4.1-4A/2 OR A.4.1-4A/5) AND A.4.3.2A.1-1/1 AND A.4.3.6-1/54 THEN R ELSE N/A</w:t>
            </w:r>
          </w:p>
        </w:tc>
      </w:tr>
      <w:tr w:rsidR="00322C1C" w:rsidRPr="002E56B9" w14:paraId="75C7F85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65F72B" w14:textId="77777777" w:rsidR="00322C1C" w:rsidRPr="002E56B9" w:rsidRDefault="00322C1C" w:rsidP="00622195">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322C1C" w:rsidRPr="002E56B9" w14:paraId="20FAFA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046DB" w14:textId="77777777" w:rsidR="00322C1C" w:rsidRPr="002E56B9" w:rsidRDefault="00322C1C" w:rsidP="00622195">
            <w:pPr>
              <w:pStyle w:val="TAN"/>
            </w:pPr>
            <w:r w:rsidRPr="002E56B9">
              <w:t>C031c</w:t>
            </w:r>
            <w:r w:rsidRPr="002E56B9">
              <w:tab/>
              <w:t>IF (A.4.1-1/2 AND A.4.1-2/8 AND A.4.1-3/1 AND A.4.1-4A/6 AND A.4.3.2A.1-1/1) THEN R ELSE N/A</w:t>
            </w:r>
          </w:p>
        </w:tc>
      </w:tr>
      <w:tr w:rsidR="00322C1C" w:rsidRPr="002E56B9" w14:paraId="5B69B9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6586" w14:textId="77777777" w:rsidR="00322C1C" w:rsidRPr="002E56B9" w:rsidRDefault="00322C1C" w:rsidP="00622195">
            <w:pPr>
              <w:pStyle w:val="TAN"/>
            </w:pPr>
            <w:r w:rsidRPr="002E56B9">
              <w:t>C032</w:t>
            </w:r>
            <w:r w:rsidRPr="002E56B9">
              <w:tab/>
              <w:t>IF (A.4.1-4/1 OR A.4.1-4/2 OR A.4.1-4/3 OR A.4.1-4/5) AND A.4.1-3/2 AND (A.4.1-2/3 OR A.4.1-2/5) THEN R ELSE N/A</w:t>
            </w:r>
          </w:p>
        </w:tc>
      </w:tr>
      <w:tr w:rsidR="00322C1C" w:rsidRPr="002E56B9" w14:paraId="3EEE1B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FC163F" w14:textId="77777777" w:rsidR="00322C1C" w:rsidRPr="002E56B9" w:rsidRDefault="00322C1C" w:rsidP="00622195">
            <w:pPr>
              <w:pStyle w:val="TAN"/>
            </w:pPr>
            <w:r w:rsidRPr="002E56B9">
              <w:t>C033</w:t>
            </w:r>
            <w:r w:rsidRPr="002E56B9">
              <w:tab/>
              <w:t>IF (A.4.1-1/1 OR A.4.1-1/2) AND A.4.1-2/7 AND A.4.1-3/1 AND (A.4.1-4A/1 OR A.4.1-4A/2 OR A.4.1-4A/5) AND A.4.3.2A.1-1/2 THEN R ELSE N/A</w:t>
            </w:r>
          </w:p>
        </w:tc>
      </w:tr>
      <w:tr w:rsidR="00322C1C" w:rsidRPr="002E56B9" w14:paraId="614139F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0A75B" w14:textId="77777777" w:rsidR="00322C1C" w:rsidRPr="002E56B9" w:rsidRDefault="00322C1C" w:rsidP="00622195">
            <w:pPr>
              <w:pStyle w:val="TAN"/>
            </w:pPr>
            <w:r w:rsidRPr="002E56B9">
              <w:t>C034</w:t>
            </w:r>
            <w:r w:rsidRPr="002E56B9">
              <w:tab/>
              <w:t>IF (A.4.1-1/1 OR A.4.1-1/2) AND A.4.1-2/7 AND A.4.1-3/1 AND A.4.3.6-1/6 THEN R ELSE N/A</w:t>
            </w:r>
          </w:p>
        </w:tc>
      </w:tr>
      <w:tr w:rsidR="00322C1C" w:rsidRPr="002E56B9" w14:paraId="5F555E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593510" w14:textId="77777777" w:rsidR="00322C1C" w:rsidRPr="002E56B9" w:rsidRDefault="00322C1C" w:rsidP="00622195">
            <w:pPr>
              <w:pStyle w:val="TAN"/>
            </w:pPr>
            <w:r w:rsidRPr="002E56B9">
              <w:t>C035</w:t>
            </w:r>
            <w:r w:rsidRPr="002E56B9">
              <w:tab/>
              <w:t>IF (A.4.1-4/1 OR A.4.1-4/2 OR A.4.1-4/3 OR A.4.1-4/5) AND A.4.1-3/2 AND A.4.3.6-1/6 THEN R ELSE N/A</w:t>
            </w:r>
          </w:p>
        </w:tc>
      </w:tr>
      <w:tr w:rsidR="00322C1C" w:rsidRPr="002E56B9" w14:paraId="7ABE2B6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33F5" w14:textId="77777777" w:rsidR="00322C1C" w:rsidRPr="002E56B9" w:rsidRDefault="00322C1C" w:rsidP="00622195">
            <w:pPr>
              <w:pStyle w:val="TAN"/>
            </w:pPr>
            <w:r w:rsidRPr="002E56B9">
              <w:t>C036</w:t>
            </w:r>
            <w:r w:rsidRPr="002E56B9">
              <w:tab/>
              <w:t>IF (A.4.1-1/1 OR A.4.1-1/2) AND A.4.1-2/7 AND A.4.1-3/1 AND (A.4.1-4A/1 OR A.4.1-4A/2 OR A.4.1-4A/5) AND A.4.3.2A.1-1/3 THEN R ELSE N/A</w:t>
            </w:r>
          </w:p>
        </w:tc>
      </w:tr>
      <w:tr w:rsidR="00322C1C" w:rsidRPr="002E56B9" w14:paraId="7CA1B3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C962" w14:textId="77777777" w:rsidR="00322C1C" w:rsidRPr="002E56B9" w:rsidRDefault="00322C1C" w:rsidP="00622195">
            <w:pPr>
              <w:pStyle w:val="TAN"/>
            </w:pPr>
            <w:r w:rsidRPr="002E56B9">
              <w:t>C037</w:t>
            </w:r>
            <w:r w:rsidRPr="002E56B9">
              <w:tab/>
              <w:t>IF (A.4.1-1/1 OR A.4.1-1/2) AND A.4.1-2/7 AND A.4.1-3/1 AND A.4.3.6-1/41 THEN R ELSE N/A</w:t>
            </w:r>
          </w:p>
        </w:tc>
      </w:tr>
      <w:tr w:rsidR="00322C1C" w:rsidRPr="002E56B9" w14:paraId="28628B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5D17AF" w14:textId="77777777" w:rsidR="00322C1C" w:rsidRPr="002E56B9" w:rsidRDefault="00322C1C" w:rsidP="00622195">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322C1C" w:rsidRPr="002E56B9" w14:paraId="135656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827884" w14:textId="77777777" w:rsidR="00322C1C" w:rsidRPr="002E56B9" w:rsidRDefault="00322C1C" w:rsidP="00622195">
            <w:pPr>
              <w:pStyle w:val="TAN"/>
            </w:pPr>
            <w:r w:rsidRPr="002E56B9">
              <w:t>C038</w:t>
            </w:r>
            <w:r w:rsidRPr="002E56B9">
              <w:tab/>
              <w:t>IF (A.4.1-1/1 OR A.4.1-1/2) AND A.4.1-2/7 AND A.4.1-3/2 AND (A.4.1-4/1 OR A.4.1-4/2 OR A.4.1-4/3 OR A.4.1-4/5) AND A.4.3.6-1/41 THEN R ELSE N/A</w:t>
            </w:r>
          </w:p>
        </w:tc>
      </w:tr>
      <w:tr w:rsidR="00322C1C" w:rsidRPr="002E56B9" w14:paraId="16A026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28188" w14:textId="77777777" w:rsidR="00322C1C" w:rsidRPr="002E56B9" w:rsidRDefault="00322C1C" w:rsidP="00622195">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322C1C" w:rsidRPr="002E56B9" w14:paraId="0B5B0BC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2614A" w14:textId="77777777" w:rsidR="00322C1C" w:rsidRPr="002E56B9" w:rsidRDefault="00322C1C" w:rsidP="00622195">
            <w:pPr>
              <w:pStyle w:val="TAN"/>
            </w:pPr>
            <w:r w:rsidRPr="002E56B9">
              <w:t>C039</w:t>
            </w:r>
            <w:r w:rsidRPr="002E56B9">
              <w:tab/>
              <w:t>IF A.4.1-1/1 AND A.4.1-2/7 AND A.4.1-3/1 AND (A.4.1-4A/1 OR A.4.1-4A/2 OR A.4.1-4/5 OR A.4.1-4/7) AND A.4.1-5/1 AND A.4.3.6-1/41 THEN R ELSE N/A</w:t>
            </w:r>
          </w:p>
        </w:tc>
      </w:tr>
      <w:tr w:rsidR="00322C1C" w:rsidRPr="002E56B9" w14:paraId="289AA7A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DFBE77" w14:textId="77777777" w:rsidR="00322C1C" w:rsidRPr="002E56B9" w:rsidRDefault="00322C1C" w:rsidP="00622195">
            <w:pPr>
              <w:pStyle w:val="TAN"/>
            </w:pPr>
            <w:r w:rsidRPr="002E56B9">
              <w:t>C040</w:t>
            </w:r>
            <w:r w:rsidRPr="002E56B9">
              <w:tab/>
              <w:t>IF A.4.1-1/1 AND A.4.1-2/7 AND A.4.1-3/2 AND (A.4.1-4/1 OR A.4.1-4/2 OR A.4.1-4/3 OR A.4.1-4/5) AND A.4.3.6-1/41 THEN R ELSE N/A</w:t>
            </w:r>
          </w:p>
        </w:tc>
      </w:tr>
      <w:tr w:rsidR="00322C1C" w:rsidRPr="002E56B9" w14:paraId="462CF7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EBC5C" w14:textId="77777777" w:rsidR="00322C1C" w:rsidRPr="002E56B9" w:rsidRDefault="00322C1C" w:rsidP="00622195">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322C1C" w:rsidRPr="002E56B9" w14:paraId="3E45C9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22C0A8" w14:textId="77777777" w:rsidR="00322C1C" w:rsidRPr="002E56B9" w:rsidRDefault="00322C1C" w:rsidP="00622195">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322C1C" w:rsidRPr="002E56B9" w14:paraId="30E4FB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A066B" w14:textId="77777777" w:rsidR="00322C1C" w:rsidRPr="002E56B9" w:rsidRDefault="00322C1C" w:rsidP="00622195">
            <w:pPr>
              <w:pStyle w:val="TAN"/>
            </w:pPr>
            <w:r w:rsidRPr="002E56B9">
              <w:lastRenderedPageBreak/>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322C1C" w:rsidRPr="002E56B9" w14:paraId="186B26F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BACA5" w14:textId="77777777" w:rsidR="00322C1C" w:rsidRPr="002E56B9" w:rsidRDefault="00322C1C" w:rsidP="00622195">
            <w:pPr>
              <w:pStyle w:val="TAN"/>
            </w:pPr>
            <w:r w:rsidRPr="002E56B9">
              <w:t>C042</w:t>
            </w:r>
            <w:r w:rsidRPr="002E56B9">
              <w:tab/>
              <w:t>IF (A.4.1-1/1 OR A.4.1-1/2) AND A.4.1-2/7 AND A.4.1-3/2 AND (A.4.1-4/1 OR A.4.1-4/2 OR A.4.1-4/3 OR A.4.1-4/5) AND A.4.3.2-1/34 AND A.4.3.6-1/41 THEN R ELSE N/A</w:t>
            </w:r>
          </w:p>
        </w:tc>
      </w:tr>
      <w:tr w:rsidR="00322C1C" w:rsidRPr="002E56B9" w14:paraId="55C06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1755D" w14:textId="77777777" w:rsidR="00322C1C" w:rsidRPr="002E56B9" w:rsidRDefault="00322C1C" w:rsidP="00622195">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322C1C" w:rsidRPr="002E56B9" w14:paraId="40399E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D9929" w14:textId="77777777" w:rsidR="00322C1C" w:rsidRPr="002E56B9" w:rsidRDefault="00322C1C" w:rsidP="00622195">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322C1C" w:rsidRPr="002E56B9" w14:paraId="2E0E02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333F" w14:textId="77777777" w:rsidR="00322C1C" w:rsidRPr="002E56B9" w:rsidRDefault="00322C1C" w:rsidP="00622195">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322C1C" w:rsidRPr="002E56B9" w14:paraId="3B5F9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2EA33" w14:textId="77777777" w:rsidR="00322C1C" w:rsidRPr="002E56B9" w:rsidRDefault="00322C1C" w:rsidP="00622195">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322C1C" w:rsidRPr="002E56B9" w14:paraId="2EDAAB2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66C04" w14:textId="77777777" w:rsidR="00322C1C" w:rsidRPr="002E56B9" w:rsidRDefault="00322C1C" w:rsidP="00622195">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322C1C" w:rsidRPr="002E56B9" w14:paraId="21C6CD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58909" w14:textId="77777777" w:rsidR="00322C1C" w:rsidRPr="002E56B9" w:rsidRDefault="00322C1C" w:rsidP="00622195">
            <w:pPr>
              <w:pStyle w:val="TAN"/>
            </w:pPr>
            <w:r w:rsidRPr="002E56B9">
              <w:t>C045</w:t>
            </w:r>
            <w:r w:rsidRPr="002E56B9">
              <w:tab/>
              <w:t>IF (A.4.1-1/1 OR A.4.1-1/2) AND A.4.1-3/2 AND A.4.3.2B.2.0-1/2 AND (A.4.1-4/1 OR A.4.1-4/2 OR A.4.1-4/3) THEN R ELSE N/A</w:t>
            </w:r>
          </w:p>
        </w:tc>
      </w:tr>
      <w:tr w:rsidR="00322C1C" w:rsidRPr="002E56B9" w14:paraId="07B652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104E9" w14:textId="77777777" w:rsidR="00322C1C" w:rsidRPr="002E56B9" w:rsidRDefault="00322C1C" w:rsidP="00622195">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322C1C" w:rsidRPr="002E56B9" w14:paraId="521CCE1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CF195" w14:textId="77777777" w:rsidR="00322C1C" w:rsidRPr="002E56B9" w:rsidRDefault="00322C1C" w:rsidP="00622195">
            <w:pPr>
              <w:pStyle w:val="TAN"/>
            </w:pPr>
            <w:r w:rsidRPr="002E56B9">
              <w:t>C047</w:t>
            </w:r>
            <w:r w:rsidRPr="002E56B9">
              <w:tab/>
              <w:t>IF (A.4.1-1/1 OR A.4.1-1/2) AND A.4.1-3/2 AND A.4.3.2B.2.0-1/4 AND (A.4.1-4/1 OR A.4.1-4/2 OR A.4.1-4/3) THEN R ELSE N/A</w:t>
            </w:r>
          </w:p>
        </w:tc>
      </w:tr>
      <w:tr w:rsidR="00322C1C" w:rsidRPr="002E56B9" w14:paraId="339DAB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8CF0" w14:textId="77777777" w:rsidR="00322C1C" w:rsidRPr="002E56B9" w:rsidRDefault="00322C1C" w:rsidP="00622195">
            <w:pPr>
              <w:pStyle w:val="TAN"/>
            </w:pPr>
            <w:r w:rsidRPr="002E56B9">
              <w:t>C048</w:t>
            </w:r>
            <w:r w:rsidRPr="002E56B9">
              <w:tab/>
              <w:t>IF (A.4.1-1/1 OR A.4.1-1/2) AND A.4.1-3/2 AND A.4.3.2B.2.0-1/2 AND A.4.1-4/1 THEN R ELSE N/A</w:t>
            </w:r>
          </w:p>
        </w:tc>
      </w:tr>
      <w:tr w:rsidR="00322C1C" w:rsidRPr="002E56B9" w14:paraId="74D1E2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759EE" w14:textId="77777777" w:rsidR="00322C1C" w:rsidRPr="002E56B9" w:rsidRDefault="00322C1C" w:rsidP="00622195">
            <w:pPr>
              <w:pStyle w:val="TAN"/>
            </w:pPr>
            <w:r w:rsidRPr="002E56B9">
              <w:t>C049</w:t>
            </w:r>
            <w:r w:rsidRPr="002E56B9">
              <w:tab/>
              <w:t>IF (A.4.1-1/1 OR A.4.1-1/2) AND A.4.1-3/2 AND A.4.3.2B.2.0-1/3 AND A.4.1-4/1 THEN R ELSE N/A</w:t>
            </w:r>
          </w:p>
        </w:tc>
      </w:tr>
      <w:tr w:rsidR="00322C1C" w:rsidRPr="002E56B9" w14:paraId="75DAB7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1807B" w14:textId="77777777" w:rsidR="00322C1C" w:rsidRPr="002E56B9" w:rsidRDefault="00322C1C" w:rsidP="00622195">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322C1C" w:rsidRPr="002E56B9" w14:paraId="210444B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7AB52" w14:textId="77777777" w:rsidR="00322C1C" w:rsidRPr="002E56B9" w:rsidRDefault="00322C1C" w:rsidP="00622195">
            <w:pPr>
              <w:pStyle w:val="TAN"/>
            </w:pPr>
            <w:r w:rsidRPr="002E56B9">
              <w:t>C051</w:t>
            </w:r>
            <w:r w:rsidRPr="002E56B9">
              <w:tab/>
              <w:t>IF (A.4.1-1/1 OR A.4.1-1/2) AND A.4.1-2/7 AND A.4.1-3/1 AND A.4.1-4A/5 AND A.4.3.2A.1-2/1 AND A.4.3.2-1/37 THEN R ELSE N/A</w:t>
            </w:r>
          </w:p>
        </w:tc>
      </w:tr>
      <w:tr w:rsidR="00322C1C" w:rsidRPr="001E3724" w14:paraId="52304F3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D688A" w14:textId="77777777" w:rsidR="00322C1C" w:rsidRPr="001E3724" w:rsidRDefault="00322C1C" w:rsidP="00622195">
            <w:pPr>
              <w:pStyle w:val="TAN"/>
            </w:pPr>
            <w:r w:rsidRPr="001E3724">
              <w:t>C051a</w:t>
            </w:r>
            <w:r w:rsidRPr="001E3724">
              <w:tab/>
              <w:t>IF (A.4.1-1/1 OR A.4.1-1/2) AND A.4.1-2/7 AND A.4.1-3/1 AND A.4.1-4A/5 AND A.4.3.2A.1-2/1 AND A.4.3.2-1/37 AND A.4.3.6-1/</w:t>
            </w:r>
            <w:r>
              <w:t>80</w:t>
            </w:r>
            <w:r w:rsidRPr="001E3724">
              <w:t xml:space="preserve"> THEN R ELSE N/A</w:t>
            </w:r>
          </w:p>
        </w:tc>
      </w:tr>
      <w:tr w:rsidR="00322C1C" w:rsidRPr="001E3724" w14:paraId="41D5097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C166D" w14:textId="77777777" w:rsidR="00322C1C" w:rsidRPr="001E3724" w:rsidRDefault="00322C1C" w:rsidP="00622195">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322C1C" w:rsidRPr="001E3724" w14:paraId="3B4A5E4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93170" w14:textId="77777777" w:rsidR="00322C1C" w:rsidRPr="001E3724" w:rsidRDefault="00322C1C" w:rsidP="00622195">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322C1C" w:rsidRPr="001E3724" w14:paraId="1D12A6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103D76" w14:textId="77777777" w:rsidR="00322C1C" w:rsidRPr="001E3724" w:rsidRDefault="00322C1C" w:rsidP="00622195">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322C1C" w:rsidRPr="001E3724" w14:paraId="62D72E0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77D299" w14:textId="77777777" w:rsidR="00322C1C" w:rsidRPr="001E3724" w:rsidRDefault="00322C1C" w:rsidP="00622195">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322C1C" w:rsidRPr="001E3724" w14:paraId="6136D8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E3C93" w14:textId="77777777" w:rsidR="00322C1C" w:rsidRPr="001E3724" w:rsidRDefault="00322C1C" w:rsidP="00622195">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322C1C" w:rsidRPr="00560F48" w14:paraId="44B9AB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270A0F" w14:textId="77777777" w:rsidR="00322C1C" w:rsidRPr="00560F48" w:rsidRDefault="00322C1C" w:rsidP="00622195">
            <w:pPr>
              <w:pStyle w:val="TAN"/>
              <w:rPr>
                <w:lang w:val="en-IN"/>
              </w:rPr>
            </w:pPr>
            <w:r w:rsidRPr="00560F48">
              <w:lastRenderedPageBreak/>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322C1C" w:rsidRPr="002E56B9" w14:paraId="1F7479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3139F" w14:textId="77777777" w:rsidR="00322C1C" w:rsidRPr="002E56B9" w:rsidRDefault="00322C1C" w:rsidP="00622195">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322C1C" w:rsidRPr="002E56B9" w14:paraId="563A6D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80B" w14:textId="77777777" w:rsidR="00322C1C" w:rsidRPr="002E56B9" w:rsidRDefault="00322C1C" w:rsidP="00622195">
            <w:pPr>
              <w:pStyle w:val="TAN"/>
              <w:rPr>
                <w:lang w:eastAsia="zh-CN"/>
              </w:rPr>
            </w:pPr>
            <w:r w:rsidRPr="002E56B9">
              <w:rPr>
                <w:lang w:eastAsia="zh-CN"/>
              </w:rPr>
              <w:t>C052a</w:t>
            </w:r>
            <w:r w:rsidRPr="002E56B9">
              <w:rPr>
                <w:lang w:eastAsia="zh-CN"/>
              </w:rPr>
              <w:tab/>
              <w:t>IF (A.4.1-1/1 OR A.4.1-1/2) AND A.4.1-2/7 AND A.4.1-3/1 AND A.4.3.11-1/8 THEN R ELSE N/A</w:t>
            </w:r>
          </w:p>
        </w:tc>
      </w:tr>
      <w:tr w:rsidR="00322C1C" w:rsidRPr="002E56B9" w14:paraId="3AFD90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5F9D1" w14:textId="77777777" w:rsidR="00322C1C" w:rsidRPr="002E56B9" w:rsidRDefault="00322C1C" w:rsidP="00622195">
            <w:pPr>
              <w:pStyle w:val="TAN"/>
              <w:rPr>
                <w:lang w:eastAsia="zh-CN"/>
              </w:rPr>
            </w:pPr>
            <w:r w:rsidRPr="002E56B9">
              <w:rPr>
                <w:lang w:eastAsia="zh-CN"/>
              </w:rPr>
              <w:t>C052b</w:t>
            </w:r>
            <w:r w:rsidRPr="002E56B9">
              <w:rPr>
                <w:lang w:eastAsia="zh-CN"/>
              </w:rPr>
              <w:tab/>
              <w:t>IF (A.4.1-1/1 OR A.4.1-1/2) AND A.4.1-2/7 AND A.4.1-3/1 AND A.4.3.11-1/6 THEN R ELSE N/A</w:t>
            </w:r>
          </w:p>
        </w:tc>
      </w:tr>
      <w:tr w:rsidR="00322C1C" w:rsidRPr="002E56B9" w14:paraId="48DB33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ECC2A" w14:textId="77777777" w:rsidR="00322C1C" w:rsidRPr="002E56B9" w:rsidRDefault="00322C1C" w:rsidP="00622195">
            <w:pPr>
              <w:pStyle w:val="TAN"/>
              <w:rPr>
                <w:lang w:eastAsia="zh-CN"/>
              </w:rPr>
            </w:pPr>
            <w:r w:rsidRPr="002E56B9">
              <w:rPr>
                <w:lang w:eastAsia="zh-CN"/>
              </w:rPr>
              <w:t>C052c</w:t>
            </w:r>
            <w:r w:rsidRPr="002E56B9">
              <w:rPr>
                <w:lang w:eastAsia="zh-CN"/>
              </w:rPr>
              <w:tab/>
              <w:t>IF (A.4.1-1/1 OR A.4.1-1/2) AND A.4.1-2/7 AND A.4.1-3/1 AND A.4.3.11-1/7 THEN R ELSE N/A</w:t>
            </w:r>
          </w:p>
        </w:tc>
      </w:tr>
      <w:tr w:rsidR="00322C1C" w:rsidRPr="002E56B9" w14:paraId="3901E7D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064A6" w14:textId="77777777" w:rsidR="00322C1C" w:rsidRPr="002E56B9" w:rsidRDefault="00322C1C" w:rsidP="00622195">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322C1C" w:rsidRPr="002E56B9" w14:paraId="44F09AC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89534" w14:textId="77777777" w:rsidR="00322C1C" w:rsidRPr="002E56B9" w:rsidRDefault="00322C1C" w:rsidP="00622195">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322C1C" w:rsidRPr="002E56B9" w14:paraId="12C4D85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F52B5" w14:textId="77777777" w:rsidR="00322C1C" w:rsidRPr="002E56B9" w:rsidRDefault="00322C1C" w:rsidP="00622195">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322C1C" w:rsidRPr="002E56B9" w14:paraId="0F51EAE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CAC12" w14:textId="77777777" w:rsidR="00322C1C" w:rsidRPr="002E56B9" w:rsidRDefault="00322C1C" w:rsidP="00622195">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322C1C" w:rsidRPr="002E56B9" w14:paraId="48B32F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E95BC" w14:textId="77777777" w:rsidR="00322C1C" w:rsidRPr="002E56B9" w:rsidRDefault="00322C1C" w:rsidP="00622195">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322C1C" w:rsidRPr="002E56B9" w14:paraId="4B618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F0DCF" w14:textId="77777777" w:rsidR="00322C1C" w:rsidRPr="002E56B9" w:rsidRDefault="00322C1C" w:rsidP="00622195">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322C1C" w:rsidRPr="002E56B9" w14:paraId="052EAD0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63C92" w14:textId="77777777" w:rsidR="00322C1C" w:rsidRPr="002E56B9" w:rsidRDefault="00322C1C" w:rsidP="00622195">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322C1C" w:rsidRPr="002E56B9" w14:paraId="09D01A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B05595" w14:textId="77777777" w:rsidR="00322C1C" w:rsidRPr="002E56B9" w:rsidRDefault="00322C1C" w:rsidP="00622195">
            <w:pPr>
              <w:pStyle w:val="TAN"/>
              <w:rPr>
                <w:rFonts w:eastAsia="SimSun"/>
                <w:lang w:eastAsia="zh-CN"/>
              </w:rPr>
            </w:pPr>
            <w:r w:rsidRPr="002E56B9">
              <w:t>C060</w:t>
            </w:r>
            <w:r w:rsidRPr="002E56B9">
              <w:tab/>
              <w:t>IF A.4.1-1/2 AND A.4.1-2/8 AND A.4.1-3/1 AND A.4.3.2-1/14 THEN R ELSE N/A</w:t>
            </w:r>
          </w:p>
        </w:tc>
      </w:tr>
      <w:tr w:rsidR="00322C1C" w:rsidRPr="002E56B9" w14:paraId="26012A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41D35" w14:textId="77777777" w:rsidR="00322C1C" w:rsidRPr="002E56B9" w:rsidRDefault="00322C1C" w:rsidP="00622195">
            <w:pPr>
              <w:pStyle w:val="TAN"/>
            </w:pPr>
            <w:r w:rsidRPr="002E56B9">
              <w:t>C061</w:t>
            </w:r>
            <w:r w:rsidRPr="002E56B9">
              <w:tab/>
              <w:t>IF A.4.1-1/2 AND A.4.1-2/8 AND (A.4.1-3/1 OR A.4.1-3/2 OR A.4.1-3/3 OR A.4.1-3/5) THEN R ELSE N/A</w:t>
            </w:r>
          </w:p>
        </w:tc>
      </w:tr>
      <w:tr w:rsidR="00322C1C" w:rsidRPr="002E56B9" w14:paraId="121C12D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BD16B0" w14:textId="77777777" w:rsidR="00322C1C" w:rsidRPr="002E56B9" w:rsidRDefault="00322C1C" w:rsidP="00622195">
            <w:pPr>
              <w:pStyle w:val="TAN"/>
            </w:pPr>
            <w:r w:rsidRPr="002E56B9">
              <w:t>C061a</w:t>
            </w:r>
            <w:r w:rsidRPr="002E56B9">
              <w:tab/>
              <w:t>IF A.4.1-1/2 AND A.4.1-2/8 AND (A.4.1-3/1 OR A.4.1-3/2 OR A.4.1-3/3 OR A.4.1-3/5) AND A.4.3.2A.1-1 THEN R ELSE N/A</w:t>
            </w:r>
          </w:p>
        </w:tc>
      </w:tr>
      <w:tr w:rsidR="00322C1C" w:rsidRPr="002E56B9" w14:paraId="06095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B7EB9" w14:textId="77777777" w:rsidR="00322C1C" w:rsidRPr="002E56B9" w:rsidRDefault="00322C1C" w:rsidP="00622195">
            <w:pPr>
              <w:pStyle w:val="TAN"/>
            </w:pPr>
            <w:r w:rsidRPr="002E56B9">
              <w:t>C061b</w:t>
            </w:r>
            <w:r w:rsidRPr="002E56B9">
              <w:tab/>
              <w:t>IF A.4.1-1/2 AND A.4.1-2/8 AND (A.4.1-3/1 OR A.4.1-3/2 OR A.4.1-3/3 OR A.4.1-3/5) AND A.4.3.2A.1-2 THEN R ELSE N/A</w:t>
            </w:r>
          </w:p>
        </w:tc>
      </w:tr>
      <w:tr w:rsidR="00322C1C" w:rsidRPr="002E56B9" w14:paraId="0470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C5686" w14:textId="77777777" w:rsidR="00322C1C" w:rsidRPr="002E56B9" w:rsidRDefault="00322C1C" w:rsidP="00622195">
            <w:pPr>
              <w:pStyle w:val="TAN"/>
            </w:pPr>
            <w:r w:rsidRPr="002E56B9">
              <w:t>C062c</w:t>
            </w:r>
            <w:r w:rsidRPr="002E56B9">
              <w:tab/>
              <w:t>IF A.4.1-1/2 AND A.4.1.2/8 AND (A.4.1-3/1 OR A.4.1-3/2 OR A.4.1-3/3 OR A.4.1-3/5) AND A.4.3.9-1/1 THEN R ELSE N/A</w:t>
            </w:r>
          </w:p>
        </w:tc>
      </w:tr>
      <w:tr w:rsidR="00322C1C" w:rsidRPr="002E56B9" w14:paraId="65531E8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4E35C" w14:textId="77777777" w:rsidR="00322C1C" w:rsidRPr="002E56B9" w:rsidRDefault="00322C1C" w:rsidP="00622195">
            <w:pPr>
              <w:pStyle w:val="TAN"/>
            </w:pPr>
            <w:r w:rsidRPr="002E56B9">
              <w:t>C063</w:t>
            </w:r>
            <w:r w:rsidRPr="002E56B9">
              <w:tab/>
              <w:t>IF (A.4.1-1/1 OR A.4.1-1/2) AND A.4.1-3/2 AND (A.4.1-4/3 OR A.4.1-4/2) AND A.4.3.2B.2.0-1A/2 THEN R ELSE N/A</w:t>
            </w:r>
          </w:p>
        </w:tc>
      </w:tr>
      <w:tr w:rsidR="00322C1C" w:rsidRPr="002E56B9" w14:paraId="332236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26A4" w14:textId="77777777" w:rsidR="00322C1C" w:rsidRPr="002E56B9" w:rsidRDefault="00322C1C" w:rsidP="00622195">
            <w:pPr>
              <w:pStyle w:val="TAN"/>
            </w:pPr>
            <w:r w:rsidRPr="002E56B9">
              <w:t>C064</w:t>
            </w:r>
            <w:r w:rsidRPr="002E56B9">
              <w:tab/>
              <w:t>IF (A.4.1-1/1 OR A.4.1-1/2) AND A.4.1-3/2 AND (A.4.1-4/3 OR A.4.1-4/2) AND A.4.3.2B.2.0-1A/3 THEN R ELSE N/A</w:t>
            </w:r>
          </w:p>
        </w:tc>
      </w:tr>
      <w:tr w:rsidR="00322C1C" w:rsidRPr="002E56B9" w14:paraId="746DA8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7F277" w14:textId="77777777" w:rsidR="00322C1C" w:rsidRPr="002E56B9" w:rsidRDefault="00322C1C" w:rsidP="00622195">
            <w:pPr>
              <w:pStyle w:val="TAN"/>
            </w:pPr>
            <w:r w:rsidRPr="002E56B9">
              <w:t>C064a</w:t>
            </w:r>
            <w:r w:rsidRPr="002E56B9">
              <w:tab/>
              <w:t>IF (A.4.1-1/1 OR A.4.1-1/2) AND A.4.1-3/2 AND (A.4.1-4/3 OR A.4.1-4/2) AND A.4.3.2B.2.0-1A/4 THEN R ELSE N/A</w:t>
            </w:r>
          </w:p>
        </w:tc>
      </w:tr>
      <w:tr w:rsidR="00322C1C" w:rsidRPr="002E56B9" w14:paraId="06B4D1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35EB3" w14:textId="77777777" w:rsidR="00322C1C" w:rsidRPr="002E56B9" w:rsidRDefault="00322C1C" w:rsidP="00622195">
            <w:pPr>
              <w:pStyle w:val="TAN"/>
            </w:pPr>
            <w:r w:rsidRPr="002E56B9">
              <w:t>C064b</w:t>
            </w:r>
            <w:r w:rsidRPr="002E56B9">
              <w:tab/>
              <w:t>IF (A.4.1-1/1 OR A.4.1-1/2) AND A.4.1-3/2 AND (A.4.1-4/3 OR A.4.1-4/2) AND A.4.3.2B.2.0-1A/5 THEN R ELSE N/A</w:t>
            </w:r>
          </w:p>
        </w:tc>
      </w:tr>
      <w:tr w:rsidR="00322C1C" w:rsidRPr="002E56B9" w14:paraId="5EB764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C6263" w14:textId="77777777" w:rsidR="00322C1C" w:rsidRPr="002E56B9" w:rsidRDefault="00322C1C" w:rsidP="00622195">
            <w:pPr>
              <w:pStyle w:val="TAN"/>
            </w:pPr>
            <w:bookmarkStart w:id="20" w:name="_Hlk75949411"/>
            <w:r w:rsidRPr="002E56B9">
              <w:lastRenderedPageBreak/>
              <w:t>C065</w:t>
            </w:r>
            <w:r w:rsidRPr="002E56B9">
              <w:tab/>
              <w:t>IF (A.4.1-4/1 OR A.4.1-4/2 OR A.4.1-4/3) AND A.4.1-3/2 AND (A.4.3.2-1/42 OR A.4.3.2-1/43 OR A.4.3.2-1/44) OR (A.4.3.2-1/42a OR A.4.3.2-1/43a OR A.4.3.2-1/44a)) AND (A.4.3.2-1/24 OR A.4.3.2-1/24A) THEN R ELSE N/A</w:t>
            </w:r>
          </w:p>
        </w:tc>
      </w:tr>
      <w:tr w:rsidR="00322C1C" w:rsidRPr="002E56B9" w14:paraId="0B7E520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A7C6B1" w14:textId="77777777" w:rsidR="00322C1C" w:rsidRPr="002E56B9" w:rsidRDefault="00322C1C" w:rsidP="00622195">
            <w:pPr>
              <w:pStyle w:val="TAN"/>
            </w:pPr>
            <w:r w:rsidRPr="002E56B9">
              <w:t>C065a</w:t>
            </w:r>
            <w:r w:rsidRPr="002E56B9">
              <w:tab/>
              <w:t>IF (A.4.1-4/1 OR A.4.1-4/2 OR A.4.1-4/3) AND A.4.1-3/2 AND (A.4.3.2-1/42 OR A.4.3.2-1/43 OR A.4.3.2-1/44) OR (A.4.3.2-1/42a OR A.4.3.2-1/43a OR A.4.3.2-1/44a)) AND (A.4.3.2-1/24 OR A.4.3.2-1/24A) AND A.4.3.2A.1-1/1 THEN R ELSE N/A</w:t>
            </w:r>
          </w:p>
        </w:tc>
      </w:tr>
      <w:bookmarkEnd w:id="20"/>
      <w:tr w:rsidR="00322C1C" w:rsidRPr="002E56B9" w14:paraId="02D9FD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E0607" w14:textId="77777777" w:rsidR="00322C1C" w:rsidRPr="002E56B9" w:rsidRDefault="00322C1C" w:rsidP="00622195">
            <w:pPr>
              <w:pStyle w:val="TAN"/>
            </w:pPr>
            <w:r w:rsidRPr="002E56B9">
              <w:t>C065b</w:t>
            </w:r>
            <w:r w:rsidRPr="002E56B9">
              <w:tab/>
              <w:t>IF (A.4.1-4/1 OR A.4.1-4/2 OR A.4.1-4/3) AND A.4.1-3/2 AND (A.4.3.2-1/42 OR A.4.3.2-1/43 OR A.4.3.2-1/44) OR (A.4.3.2-1/42a OR A.4.3.2-1/43a OR A.4.3.2-1/44a)) THEN R ELSE N/A</w:t>
            </w:r>
          </w:p>
        </w:tc>
      </w:tr>
      <w:tr w:rsidR="00322C1C" w:rsidRPr="002E56B9" w14:paraId="630E55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D2CD8" w14:textId="77777777" w:rsidR="00322C1C" w:rsidRPr="002E56B9" w:rsidRDefault="00322C1C" w:rsidP="00622195">
            <w:pPr>
              <w:pStyle w:val="TAN"/>
            </w:pPr>
            <w:r w:rsidRPr="002E56B9">
              <w:t>C065c</w:t>
            </w:r>
            <w:r w:rsidRPr="002E56B9">
              <w:tab/>
              <w:t>IF (A.4.1-4/4 OR A.4.1-4/5) AND A.4.1-3/2 AND (A.4.3.2-1/42b OR A.4.3.2-1/43b) THEN R ELSE N/A</w:t>
            </w:r>
          </w:p>
        </w:tc>
      </w:tr>
      <w:tr w:rsidR="00322C1C" w:rsidRPr="0062575A" w14:paraId="37036A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EA6A79" w14:textId="77777777" w:rsidR="00322C1C" w:rsidRPr="0062575A" w:rsidRDefault="00322C1C" w:rsidP="00622195">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322C1C" w:rsidRPr="002E56B9" w14:paraId="284F24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9CECC" w14:textId="77777777" w:rsidR="00322C1C" w:rsidRPr="002E56B9" w:rsidRDefault="00322C1C" w:rsidP="00622195">
            <w:pPr>
              <w:pStyle w:val="TAN"/>
            </w:pPr>
            <w:r w:rsidRPr="002E56B9">
              <w:t>C066</w:t>
            </w:r>
            <w:r w:rsidRPr="002E56B9">
              <w:tab/>
              <w:t>IF A.4.1-2/7 AND A.4.1-3/1 AND ((A.4.3.2-1/42 OR A.4.3.2-1/43 OR A.4.3.2-1/44) OR (A.4.3.2-1/42a OR A.4.3.2-1/43a OR A.4.3.2-1/44a)) AND (A.4.3.2-1/24 OR A.4.3.2-1/24A) THEN R ELSE N/A</w:t>
            </w:r>
          </w:p>
        </w:tc>
      </w:tr>
      <w:tr w:rsidR="00322C1C" w:rsidRPr="002E56B9" w14:paraId="620DD4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3AB41" w14:textId="77777777" w:rsidR="00322C1C" w:rsidRPr="002E56B9" w:rsidRDefault="00322C1C" w:rsidP="00622195">
            <w:pPr>
              <w:pStyle w:val="TAN"/>
            </w:pPr>
            <w:r w:rsidRPr="002E56B9">
              <w:t>C066a</w:t>
            </w:r>
            <w:r w:rsidRPr="002E56B9">
              <w:tab/>
              <w:t>IF A.4.1-2/7 AND A.4.1-3/1 AND ((A.4.3.2-1/42 OR A.4.3.2-1/43 OR A.4.3.2-1/44) OR (A.4.3.2-1/42a OR A.4.3.2-1/43a OR A.4.3.2-1/44a)) AND (A.4.3.2-1/24 OR A.4.3.2-1/24A) AND A.4.3.2A.1-1/1 THEN R ELSE N/A</w:t>
            </w:r>
          </w:p>
        </w:tc>
      </w:tr>
      <w:tr w:rsidR="00322C1C" w:rsidRPr="002E56B9" w14:paraId="5A0AA88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27E78" w14:textId="77777777" w:rsidR="00322C1C" w:rsidRPr="002E56B9" w:rsidRDefault="00322C1C" w:rsidP="00622195">
            <w:pPr>
              <w:pStyle w:val="TAN"/>
            </w:pPr>
            <w:r w:rsidRPr="002E56B9">
              <w:t>C066b</w:t>
            </w:r>
            <w:r w:rsidRPr="002E56B9">
              <w:tab/>
              <w:t>IF A.4.1-2/7 AND A.4.1-3/1 AND ((A.4.3.2-1/42 OR A.4.3.2-1/43 OR A.4.3.2-1/44) OR (A.4.3.2-1/42a OR A.4.3.2-1/43a OR A.4.3.2-1/44a)) THEN R ELSE N/A</w:t>
            </w:r>
          </w:p>
        </w:tc>
      </w:tr>
      <w:tr w:rsidR="00322C1C" w:rsidRPr="002E56B9" w14:paraId="61DCEC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0CC5D" w14:textId="77777777" w:rsidR="00322C1C" w:rsidRPr="002E56B9" w:rsidRDefault="00322C1C" w:rsidP="00622195">
            <w:pPr>
              <w:pStyle w:val="TAN"/>
            </w:pPr>
            <w:r w:rsidRPr="002E56B9">
              <w:t>C066c</w:t>
            </w:r>
            <w:r w:rsidRPr="002E56B9">
              <w:tab/>
              <w:t>IF A.4.1-1/2 AND A.4.1-2/8 AND A.4.1-3/2 AND (A.4.3.2-1/42b OR A.4.3.2-1/43b) THEN R ELSE N/A</w:t>
            </w:r>
          </w:p>
        </w:tc>
      </w:tr>
      <w:tr w:rsidR="00322C1C" w:rsidRPr="0062575A" w14:paraId="7CDA16E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78D040" w14:textId="77777777" w:rsidR="00322C1C" w:rsidRPr="0062575A" w:rsidRDefault="00322C1C" w:rsidP="00622195">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322C1C" w:rsidRPr="0062575A" w14:paraId="6D0680E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AD1B8B" w14:textId="77777777" w:rsidR="00322C1C" w:rsidRPr="0062575A" w:rsidRDefault="00322C1C" w:rsidP="00622195">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322C1C" w:rsidRPr="002E56B9" w14:paraId="18D34E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D17B5" w14:textId="77777777" w:rsidR="00322C1C" w:rsidRPr="002E56B9" w:rsidRDefault="00322C1C" w:rsidP="00622195">
            <w:pPr>
              <w:pStyle w:val="TAN"/>
            </w:pPr>
            <w:r w:rsidRPr="002E56B9">
              <w:t>C067</w:t>
            </w:r>
            <w:r w:rsidRPr="002E56B9">
              <w:tab/>
              <w:t>IF (A.4.1-4/1 OR A.4.1-4/2 OR A.4.1-4/3 OR A.4.1-4/5) AND (A.4.1-4A/1 OR A.4.1-4A/2 OR A.4.1-4A/5) AND A.4.1-3/2 THEN R ELSE N/A</w:t>
            </w:r>
          </w:p>
        </w:tc>
      </w:tr>
      <w:tr w:rsidR="00322C1C" w:rsidRPr="002E56B9" w14:paraId="3F8371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FA7C0" w14:textId="77777777" w:rsidR="00322C1C" w:rsidRPr="002E56B9" w:rsidRDefault="00322C1C" w:rsidP="00622195">
            <w:pPr>
              <w:pStyle w:val="TAN"/>
            </w:pPr>
            <w:r w:rsidRPr="002E56B9">
              <w:t>C068</w:t>
            </w:r>
            <w:r w:rsidRPr="002E56B9">
              <w:tab/>
              <w:t>IF (A.4.1-4/1 OR A.4.1-4/2 OR A.4.1-4/3 OR A.4.1-4/5) AND [10] A.4.6-1/1 AND A.4.1-3/2 THEN R ELSE N/A</w:t>
            </w:r>
          </w:p>
        </w:tc>
      </w:tr>
      <w:tr w:rsidR="00322C1C" w:rsidRPr="002E56B9" w14:paraId="5E21BBA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2519D" w14:textId="77777777" w:rsidR="00322C1C" w:rsidRPr="002E56B9" w:rsidRDefault="00322C1C" w:rsidP="00622195">
            <w:pPr>
              <w:pStyle w:val="TAN"/>
            </w:pPr>
            <w:r w:rsidRPr="002E56B9">
              <w:t>C069</w:t>
            </w:r>
            <w:r w:rsidRPr="002E56B9">
              <w:tab/>
              <w:t>IF (A.4.1-4/4 OR A.4.1-4/5) AND A.4.1-3/2 AND A.4.3.6-1/6 THEN R ELSE N/A</w:t>
            </w:r>
          </w:p>
        </w:tc>
      </w:tr>
      <w:tr w:rsidR="00322C1C" w:rsidRPr="002E56B9" w14:paraId="00A70E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295B79" w14:textId="77777777" w:rsidR="00322C1C" w:rsidRPr="002E56B9" w:rsidRDefault="00322C1C" w:rsidP="00622195">
            <w:pPr>
              <w:pStyle w:val="TAN"/>
              <w:rPr>
                <w:lang w:eastAsia="zh-CN"/>
              </w:rPr>
            </w:pPr>
            <w:bookmarkStart w:id="21"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322C1C" w:rsidRPr="002E56B9" w14:paraId="751613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D1FB4" w14:textId="77777777" w:rsidR="00322C1C" w:rsidRPr="002E56B9" w:rsidRDefault="00322C1C" w:rsidP="00622195">
            <w:pPr>
              <w:pStyle w:val="TAN"/>
              <w:ind w:left="805" w:hanging="805"/>
            </w:pPr>
            <w:r w:rsidRPr="002E56B9">
              <w:t>C071</w:t>
            </w:r>
            <w:r w:rsidRPr="002E56B9">
              <w:tab/>
              <w:t>IF A.4.1-1/2 AND (A.4.1-3/1 OR A.4.1-3/2 OR A.4.1-3/3 OR A.4.1-3/5) AND A.4.3.2-1/41 AND NOT A.4.3.1-7a/3 THEN R ELSE N/A</w:t>
            </w:r>
          </w:p>
        </w:tc>
      </w:tr>
      <w:tr w:rsidR="00322C1C" w:rsidRPr="002E56B9" w14:paraId="76CCF9D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06969D" w14:textId="77777777" w:rsidR="00322C1C" w:rsidRPr="002E56B9" w:rsidRDefault="00322C1C" w:rsidP="00622195">
            <w:pPr>
              <w:pStyle w:val="TAN"/>
              <w:ind w:left="805" w:hanging="805"/>
            </w:pPr>
            <w:r w:rsidRPr="002E56B9">
              <w:t>C072</w:t>
            </w:r>
            <w:r w:rsidRPr="002E56B9">
              <w:tab/>
              <w:t>IF A.4.1-1/1 AND (A.4.1-3/1 OR A.4.1-3/2 OR A.4.1-3/3 OR A.4.1-3/5) AND A.4.3.2-1/41 AND (NOT A.4.3.9-1/2 AND A.4.3.1-7a/2) THEN R ELSE N/A</w:t>
            </w:r>
          </w:p>
        </w:tc>
      </w:tr>
      <w:tr w:rsidR="00322C1C" w:rsidRPr="002E56B9" w14:paraId="1962B3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99DA91" w14:textId="77777777" w:rsidR="00322C1C" w:rsidRPr="002E56B9" w:rsidRDefault="00322C1C" w:rsidP="00622195">
            <w:pPr>
              <w:pStyle w:val="TAN"/>
              <w:ind w:left="805" w:hanging="805"/>
            </w:pPr>
            <w:r w:rsidRPr="002E56B9">
              <w:t>C073</w:t>
            </w:r>
            <w:r w:rsidRPr="002E56B9">
              <w:tab/>
              <w:t>IF A.4.1-1/2 AND (A.4.1-3/1 OR A.4.1-3/2 OR A.4.1-3/3 OR A.4.1-3/5) AND A.4.3.2-1/41 AND A.4.3.1-7a/3 THEN R ELSE N/A</w:t>
            </w:r>
          </w:p>
        </w:tc>
        <w:bookmarkEnd w:id="21"/>
      </w:tr>
      <w:tr w:rsidR="00322C1C" w:rsidRPr="002E56B9" w14:paraId="1B03FA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86A8BB" w14:textId="77777777" w:rsidR="00322C1C" w:rsidRPr="002E56B9" w:rsidRDefault="00322C1C" w:rsidP="00622195">
            <w:pPr>
              <w:pStyle w:val="TAN"/>
              <w:rPr>
                <w:lang w:eastAsia="zh-CN"/>
              </w:rPr>
            </w:pPr>
            <w:bookmarkStart w:id="22"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322C1C" w:rsidRPr="002E56B9" w14:paraId="6982FD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E0859" w14:textId="77777777" w:rsidR="00322C1C" w:rsidRPr="002E56B9" w:rsidRDefault="00322C1C" w:rsidP="00622195">
            <w:pPr>
              <w:pStyle w:val="TAN"/>
              <w:rPr>
                <w:lang w:eastAsia="zh-CN"/>
              </w:rPr>
            </w:pPr>
            <w:r w:rsidRPr="002E56B9">
              <w:t>C075</w:t>
            </w:r>
            <w:r w:rsidRPr="002E56B9">
              <w:tab/>
              <w:t>IF A.4.1-1/2 AND (A.4.1-3/1 OR A.4.1-3/2 OR A.4.1-3/3 OR A.4.1-3/5) AND A.4.3.2-1/39 AND A.4.3.2-1/40 AND NOT A.4.3.1-7a/3 THEN R ELSE N/A</w:t>
            </w:r>
          </w:p>
        </w:tc>
      </w:tr>
      <w:tr w:rsidR="00322C1C" w:rsidRPr="002E56B9" w14:paraId="28E3EA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522F0D" w14:textId="77777777" w:rsidR="00322C1C" w:rsidRPr="002E56B9" w:rsidRDefault="00322C1C" w:rsidP="00622195">
            <w:pPr>
              <w:pStyle w:val="TAN"/>
              <w:rPr>
                <w:lang w:eastAsia="zh-CN"/>
              </w:rPr>
            </w:pPr>
            <w:r w:rsidRPr="002E56B9">
              <w:lastRenderedPageBreak/>
              <w:t>C076</w:t>
            </w:r>
            <w:r w:rsidRPr="002E56B9">
              <w:tab/>
              <w:t>IF A.4.1-1/1 AND (A.4.1-3/1 OR A.4.1-3/2 OR A.4.1-3/3 OR A.4.1-3/5) AND A.4.3.2-1/39 AND A.4.3.2-1/40 AND (NOT A.4.3.9-1/2 AND A.4.3.1-7a/2) THEN R ELSE N/A</w:t>
            </w:r>
          </w:p>
        </w:tc>
      </w:tr>
      <w:tr w:rsidR="00322C1C" w:rsidRPr="002E56B9" w14:paraId="667E70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B39596" w14:textId="77777777" w:rsidR="00322C1C" w:rsidRPr="002E56B9" w:rsidRDefault="00322C1C" w:rsidP="00622195">
            <w:pPr>
              <w:pStyle w:val="TAN"/>
              <w:rPr>
                <w:lang w:eastAsia="zh-CN"/>
              </w:rPr>
            </w:pPr>
            <w:r w:rsidRPr="002E56B9">
              <w:t>C077</w:t>
            </w:r>
            <w:r w:rsidRPr="002E56B9">
              <w:tab/>
              <w:t>IF A.4.1-1/2 AND (A.4.1-3/1 OR A.4.1-3/2 OR A.4.1-3/3 OR A.4.1-3/5) AND A.4.3.2-1/39 AND A.4.3.2-1/40 AND A.4.3.1-7a/3 THEN R ELSE N/A</w:t>
            </w:r>
          </w:p>
        </w:tc>
        <w:bookmarkEnd w:id="22"/>
      </w:tr>
      <w:tr w:rsidR="00322C1C" w:rsidRPr="002E56B9" w14:paraId="4D8EF4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17D5" w14:textId="77777777" w:rsidR="00322C1C" w:rsidRPr="002E56B9" w:rsidRDefault="00322C1C" w:rsidP="00622195">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322C1C" w:rsidRPr="002E56B9" w14:paraId="53B174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AE14A" w14:textId="77777777" w:rsidR="00322C1C" w:rsidRPr="002E56B9" w:rsidRDefault="00322C1C" w:rsidP="00622195">
            <w:pPr>
              <w:pStyle w:val="TAN"/>
              <w:rPr>
                <w:lang w:eastAsia="zh-CN"/>
              </w:rPr>
            </w:pPr>
            <w:r w:rsidRPr="002E56B9">
              <w:rPr>
                <w:lang w:eastAsia="zh-CN"/>
              </w:rPr>
              <w:t>C079</w:t>
            </w:r>
            <w:r w:rsidRPr="002E56B9">
              <w:rPr>
                <w:lang w:eastAsia="zh-CN"/>
              </w:rPr>
              <w:tab/>
            </w:r>
            <w:r w:rsidRPr="002E56B9">
              <w:t>IF A.4.1-1/3 AND A.4.1-2/7 THEN R ELSE N/A</w:t>
            </w:r>
          </w:p>
        </w:tc>
      </w:tr>
      <w:tr w:rsidR="00322C1C" w:rsidRPr="002E56B9" w14:paraId="597A920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E46AF" w14:textId="77777777" w:rsidR="00322C1C" w:rsidRPr="002E56B9" w:rsidRDefault="00322C1C" w:rsidP="00622195">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322C1C" w:rsidRPr="002E56B9" w14:paraId="49B53E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B478" w14:textId="77777777" w:rsidR="00322C1C" w:rsidRPr="002E56B9" w:rsidRDefault="00322C1C" w:rsidP="00622195">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322C1C" w:rsidRPr="002E56B9" w14:paraId="092460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381FAF" w14:textId="77777777" w:rsidR="00322C1C" w:rsidRPr="002E56B9" w:rsidRDefault="00322C1C" w:rsidP="00622195">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322C1C" w:rsidRPr="002E56B9" w14:paraId="62006DE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9A15E" w14:textId="77777777" w:rsidR="00322C1C" w:rsidRPr="002E56B9" w:rsidRDefault="00322C1C" w:rsidP="00622195">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322C1C" w:rsidRPr="002E56B9" w14:paraId="05B0DF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847608" w14:textId="77777777" w:rsidR="00322C1C" w:rsidRPr="002E56B9" w:rsidRDefault="00322C1C" w:rsidP="00622195">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322C1C" w:rsidRPr="002E56B9" w14:paraId="74312CA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FC6F9" w14:textId="77777777" w:rsidR="00322C1C" w:rsidRPr="002E56B9" w:rsidRDefault="00322C1C" w:rsidP="00622195">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322C1C" w:rsidRPr="002E56B9" w14:paraId="16D81EC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BCA2F" w14:textId="77777777" w:rsidR="00322C1C" w:rsidRPr="002E56B9" w:rsidRDefault="00322C1C" w:rsidP="00622195">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322C1C" w:rsidRPr="002E56B9" w14:paraId="092747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2095FF" w14:textId="77777777" w:rsidR="00322C1C" w:rsidRPr="002E56B9" w:rsidRDefault="00322C1C" w:rsidP="00622195">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322C1C" w:rsidRPr="002E56B9" w14:paraId="2CEE4B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E38190" w14:textId="77777777" w:rsidR="00322C1C" w:rsidRPr="002E56B9" w:rsidRDefault="00322C1C" w:rsidP="00622195">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322C1C" w:rsidRPr="002E56B9" w14:paraId="3FFC128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FC7AD" w14:textId="77777777" w:rsidR="00322C1C" w:rsidRPr="002E56B9" w:rsidRDefault="00322C1C" w:rsidP="00622195">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322C1C" w:rsidRPr="002E56B9" w14:paraId="0B23ECD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FD30" w14:textId="77777777" w:rsidR="00322C1C" w:rsidRPr="002E56B9" w:rsidRDefault="00322C1C" w:rsidP="00622195">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322C1C" w:rsidRPr="002E56B9" w14:paraId="1F25D0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8644" w14:textId="77777777" w:rsidR="00322C1C" w:rsidRPr="002E56B9" w:rsidRDefault="00322C1C" w:rsidP="00622195">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322C1C" w:rsidRPr="002E56B9" w14:paraId="7429C3D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A7511" w14:textId="77777777" w:rsidR="00322C1C" w:rsidRPr="002E56B9" w:rsidRDefault="00322C1C" w:rsidP="00622195">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322C1C" w:rsidRPr="002E56B9" w14:paraId="6344E4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C32C8" w14:textId="77777777" w:rsidR="00322C1C" w:rsidRPr="002E56B9" w:rsidRDefault="00322C1C" w:rsidP="00622195">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322C1C" w:rsidRPr="002E56B9" w14:paraId="5E986A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9CF73" w14:textId="77777777" w:rsidR="00322C1C" w:rsidRPr="002E56B9" w:rsidRDefault="00322C1C" w:rsidP="00622195">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322C1C" w:rsidRPr="002E56B9" w:rsidDel="00142FC1" w14:paraId="3663EFD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14D01" w14:textId="77777777" w:rsidR="00322C1C" w:rsidRPr="002E56B9" w:rsidDel="00142FC1" w:rsidRDefault="00322C1C" w:rsidP="00622195">
            <w:pPr>
              <w:pStyle w:val="TAN"/>
            </w:pPr>
            <w:r w:rsidRPr="002E56B9">
              <w:t>C087</w:t>
            </w:r>
            <w:r w:rsidRPr="002E56B9">
              <w:tab/>
              <w:t>Void</w:t>
            </w:r>
          </w:p>
        </w:tc>
      </w:tr>
      <w:tr w:rsidR="00322C1C" w:rsidRPr="002E56B9" w14:paraId="72B8E6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4C1BB" w14:textId="77777777" w:rsidR="00322C1C" w:rsidRPr="002E56B9" w:rsidRDefault="00322C1C" w:rsidP="00622195">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322C1C" w:rsidRPr="002E56B9" w14:paraId="252D851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A9045" w14:textId="77777777" w:rsidR="00322C1C" w:rsidRPr="002E56B9" w:rsidRDefault="00322C1C" w:rsidP="00622195">
            <w:pPr>
              <w:pStyle w:val="TAN"/>
            </w:pPr>
            <w:r w:rsidRPr="002E56B9">
              <w:lastRenderedPageBreak/>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322C1C" w:rsidRPr="002E56B9" w14:paraId="733934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80EB6" w14:textId="77777777" w:rsidR="00322C1C" w:rsidRPr="002E56B9" w:rsidRDefault="00322C1C" w:rsidP="00622195">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322C1C" w:rsidRPr="002E56B9" w14:paraId="0D8700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F8B7C" w14:textId="77777777" w:rsidR="00322C1C" w:rsidRPr="002E56B9" w:rsidRDefault="00322C1C" w:rsidP="00622195">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322C1C" w:rsidRPr="002E56B9" w14:paraId="0B16076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354EA0" w14:textId="77777777" w:rsidR="00322C1C" w:rsidRPr="002E56B9" w:rsidRDefault="00322C1C" w:rsidP="00622195">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322C1C" w:rsidRPr="002E56B9" w14:paraId="74B32B3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79605" w14:textId="77777777" w:rsidR="00322C1C" w:rsidRPr="002E56B9" w:rsidRDefault="00322C1C" w:rsidP="00622195">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322C1C" w:rsidRPr="002E56B9" w14:paraId="0B0B1D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D97F4" w14:textId="77777777" w:rsidR="00322C1C" w:rsidRPr="002E56B9" w:rsidRDefault="00322C1C" w:rsidP="00622195">
            <w:pPr>
              <w:pStyle w:val="TAN"/>
            </w:pPr>
            <w:r w:rsidRPr="002E56B9">
              <w:t>C094</w:t>
            </w:r>
            <w:r w:rsidRPr="002E56B9">
              <w:tab/>
              <w:t>IF ((A.4.1-1/1 AND A.4.1-1/1) OR (A.4.1-1/1 AND A.4.1-1/2) OR (A.4.1-1/2 AND A.4.1-1/1) OR (A.4.1-1/2 AND A.4.1-1/2)) AND A.4.1-3/1 AND A.4.3.6-1/45 THEN R ELSE N/A</w:t>
            </w:r>
          </w:p>
        </w:tc>
      </w:tr>
      <w:tr w:rsidR="00322C1C" w:rsidRPr="002E56B9" w14:paraId="2E51340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096AD" w14:textId="77777777" w:rsidR="00322C1C" w:rsidRPr="002E56B9" w:rsidRDefault="00322C1C" w:rsidP="00622195">
            <w:pPr>
              <w:pStyle w:val="TAN"/>
            </w:pPr>
            <w:r w:rsidRPr="002E56B9">
              <w:t>C095</w:t>
            </w:r>
            <w:r w:rsidRPr="002E56B9">
              <w:tab/>
              <w:t>IF A.4.1-1/2 AND A.4.1-2/8 AND A.4.1-3/1 AND A.4.3.6-1/45 THEN R ELSE N/A</w:t>
            </w:r>
          </w:p>
        </w:tc>
      </w:tr>
      <w:tr w:rsidR="00322C1C" w:rsidRPr="002E56B9" w14:paraId="4199975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46C251" w14:textId="77777777" w:rsidR="00322C1C" w:rsidRPr="002E56B9" w:rsidRDefault="00322C1C" w:rsidP="00622195">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322C1C" w:rsidRPr="002E56B9" w14:paraId="51D84E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F8619" w14:textId="77777777" w:rsidR="00322C1C" w:rsidRPr="002E56B9" w:rsidRDefault="00322C1C" w:rsidP="00622195">
            <w:pPr>
              <w:pStyle w:val="TAN"/>
            </w:pPr>
            <w:r w:rsidRPr="002E56B9">
              <w:t>C096</w:t>
            </w:r>
            <w:r w:rsidRPr="002E56B9">
              <w:tab/>
              <w:t>IF ((A.4.1-1/1 OR A.4.1-1/2) AND [10] A.4.1-1/3) THEN R ELSE N/A</w:t>
            </w:r>
          </w:p>
        </w:tc>
      </w:tr>
      <w:tr w:rsidR="00322C1C" w:rsidRPr="002E56B9" w14:paraId="704F6B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2309A" w14:textId="77777777" w:rsidR="00322C1C" w:rsidRPr="002E56B9" w:rsidRDefault="00322C1C" w:rsidP="00622195">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322C1C" w:rsidRPr="002E56B9" w14:paraId="7A2272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D60249" w14:textId="77777777" w:rsidR="00322C1C" w:rsidRPr="002E56B9" w:rsidRDefault="00322C1C" w:rsidP="00622195">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322C1C" w:rsidRPr="002E56B9" w14:paraId="537A6EA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1AD1A" w14:textId="77777777" w:rsidR="00322C1C" w:rsidRPr="002E56B9" w:rsidRDefault="00322C1C" w:rsidP="00622195">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322C1C" w:rsidRPr="002E56B9" w14:paraId="6E0D07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2C219" w14:textId="77777777" w:rsidR="00322C1C" w:rsidRPr="002E56B9" w:rsidRDefault="00322C1C" w:rsidP="00622195">
            <w:pPr>
              <w:pStyle w:val="TAN"/>
              <w:rPr>
                <w:lang w:eastAsia="zh-CN"/>
              </w:rPr>
            </w:pPr>
            <w:r w:rsidRPr="002E56B9">
              <w:rPr>
                <w:lang w:eastAsia="zh-CN"/>
              </w:rPr>
              <w:t>C100</w:t>
            </w:r>
            <w:r w:rsidRPr="002E56B9">
              <w:rPr>
                <w:lang w:eastAsia="zh-CN"/>
              </w:rPr>
              <w:tab/>
            </w:r>
            <w:r w:rsidRPr="002E56B9">
              <w:t>IF A.4.1-1/3 AND A.4.1-2/7 AND A.4.3.10-1/3 THEN R ELSE N/A</w:t>
            </w:r>
          </w:p>
        </w:tc>
      </w:tr>
      <w:tr w:rsidR="00322C1C" w:rsidRPr="002E56B9" w14:paraId="3AFC4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0C4B" w14:textId="77777777" w:rsidR="00322C1C" w:rsidRPr="002E56B9" w:rsidRDefault="00322C1C" w:rsidP="00622195">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322C1C" w:rsidRPr="002E56B9" w14:paraId="6762E1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53C9A" w14:textId="77777777" w:rsidR="00322C1C" w:rsidRPr="002E56B9" w:rsidRDefault="00322C1C" w:rsidP="00622195">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322C1C" w:rsidRPr="002E56B9" w14:paraId="3D42EA9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1A139" w14:textId="77777777" w:rsidR="00322C1C" w:rsidRPr="002E56B9" w:rsidRDefault="00322C1C" w:rsidP="00622195">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322C1C" w:rsidRPr="002E56B9" w14:paraId="72980C9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F59E2" w14:textId="77777777" w:rsidR="00322C1C" w:rsidRPr="002E56B9" w:rsidRDefault="00322C1C" w:rsidP="00622195">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322C1C" w:rsidRPr="002E56B9" w14:paraId="463391B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6EBDE" w14:textId="77777777" w:rsidR="00322C1C" w:rsidRPr="002E56B9" w:rsidRDefault="00322C1C" w:rsidP="00622195">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322C1C" w:rsidRPr="002E56B9" w14:paraId="576E0B7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A132A" w14:textId="77777777" w:rsidR="00322C1C" w:rsidRPr="002E56B9" w:rsidRDefault="00322C1C" w:rsidP="00622195">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322C1C" w:rsidRPr="002E56B9" w14:paraId="4B9E326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BBEDCA" w14:textId="77777777" w:rsidR="00322C1C" w:rsidRPr="002E56B9" w:rsidRDefault="00322C1C" w:rsidP="00622195">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322C1C" w:rsidRPr="002E56B9" w14:paraId="7AA383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F7E78" w14:textId="77777777" w:rsidR="00322C1C" w:rsidRPr="002E56B9" w:rsidRDefault="00322C1C" w:rsidP="00622195">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322C1C" w:rsidRPr="002E56B9" w14:paraId="7BBD85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B6CE5" w14:textId="77777777" w:rsidR="00322C1C" w:rsidRPr="002E56B9" w:rsidRDefault="00322C1C" w:rsidP="00622195">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322C1C" w:rsidRPr="002E56B9" w14:paraId="19CEFD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B3AE4" w14:textId="77777777" w:rsidR="00322C1C" w:rsidRPr="002E56B9" w:rsidRDefault="00322C1C" w:rsidP="00622195">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322C1C" w:rsidRPr="002E56B9" w14:paraId="01539CE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DF9B3F" w14:textId="77777777" w:rsidR="00322C1C" w:rsidRPr="002E56B9" w:rsidRDefault="00322C1C" w:rsidP="00622195">
            <w:pPr>
              <w:pStyle w:val="TAN"/>
              <w:rPr>
                <w:lang w:eastAsia="zh-CN"/>
              </w:rPr>
            </w:pPr>
            <w:r w:rsidRPr="002E56B9">
              <w:lastRenderedPageBreak/>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322C1C" w:rsidRPr="002E56B9" w14:paraId="0449F1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600CF" w14:textId="77777777" w:rsidR="00322C1C" w:rsidRPr="002E56B9" w:rsidRDefault="00322C1C" w:rsidP="00622195">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322C1C" w:rsidRPr="002E56B9" w14:paraId="74CF87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BC05D" w14:textId="77777777" w:rsidR="00322C1C" w:rsidRPr="002E56B9" w:rsidRDefault="00322C1C" w:rsidP="00622195">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322C1C" w:rsidRPr="002E56B9" w14:paraId="002241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AF552" w14:textId="77777777" w:rsidR="00322C1C" w:rsidRPr="002E56B9" w:rsidRDefault="00322C1C" w:rsidP="00622195">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322C1C" w:rsidRPr="002E56B9" w14:paraId="086C024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3D480" w14:textId="77777777" w:rsidR="00322C1C" w:rsidRPr="002E56B9" w:rsidRDefault="00322C1C" w:rsidP="00622195">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322C1C" w:rsidRPr="002E56B9" w14:paraId="68FBF20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116FF" w14:textId="77777777" w:rsidR="00322C1C" w:rsidRPr="002E56B9" w:rsidRDefault="00322C1C" w:rsidP="00622195">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322C1C" w:rsidRPr="002E56B9" w14:paraId="58ECCE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FE123" w14:textId="77777777" w:rsidR="00322C1C" w:rsidRPr="002E56B9" w:rsidRDefault="00322C1C" w:rsidP="00622195">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322C1C" w:rsidRPr="002E56B9" w14:paraId="656F86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C6EF" w14:textId="77777777" w:rsidR="00322C1C" w:rsidRPr="002E56B9" w:rsidRDefault="00322C1C" w:rsidP="00622195">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322C1C" w:rsidRPr="002E56B9" w14:paraId="42C8577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7A382" w14:textId="77777777" w:rsidR="00322C1C" w:rsidRPr="002E56B9" w:rsidRDefault="00322C1C" w:rsidP="00622195">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322C1C" w:rsidRPr="002E56B9" w14:paraId="454BCA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054A4" w14:textId="77777777" w:rsidR="00322C1C" w:rsidRPr="002E56B9" w:rsidRDefault="00322C1C" w:rsidP="00622195">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322C1C" w:rsidRPr="002E56B9" w14:paraId="0A6BE6F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6C9E4" w14:textId="77777777" w:rsidR="00322C1C" w:rsidRPr="002E56B9" w:rsidRDefault="00322C1C" w:rsidP="00622195">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322C1C" w:rsidRPr="002E56B9" w14:paraId="6406DF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8D2AB" w14:textId="77777777" w:rsidR="00322C1C" w:rsidRPr="002E56B9" w:rsidRDefault="00322C1C" w:rsidP="00622195">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322C1C" w:rsidRPr="002E56B9" w14:paraId="30667C7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2F60E" w14:textId="77777777" w:rsidR="00322C1C" w:rsidRPr="002E56B9" w:rsidRDefault="00322C1C" w:rsidP="00622195">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322C1C" w:rsidRPr="002E56B9" w14:paraId="278A626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17AA1" w14:textId="77777777" w:rsidR="00322C1C" w:rsidRPr="002E56B9" w:rsidRDefault="00322C1C" w:rsidP="00622195">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322C1C" w:rsidRPr="002E56B9" w14:paraId="2594849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EFE0A" w14:textId="77777777" w:rsidR="00322C1C" w:rsidRPr="002E56B9" w:rsidRDefault="00322C1C" w:rsidP="00622195">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322C1C" w:rsidRPr="002E56B9" w14:paraId="44CAB02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EC50F" w14:textId="77777777" w:rsidR="00322C1C" w:rsidRPr="002E56B9" w:rsidRDefault="00322C1C" w:rsidP="00622195">
            <w:pPr>
              <w:pStyle w:val="TAN"/>
            </w:pPr>
            <w:r w:rsidRPr="002E56B9">
              <w:t>C117</w:t>
            </w:r>
            <w:r w:rsidRPr="002E56B9">
              <w:tab/>
              <w:t>IF A.4.1-1/2 AND (A.4.1-3/1 OR A.4.1-3/2 OR A.4.1-3/3 OR A.4.1-3/5) AND A.4.3.2-1/61 AND NOT A.4.3.1-7a/3 THEN R ELSE N/A</w:t>
            </w:r>
          </w:p>
        </w:tc>
      </w:tr>
      <w:tr w:rsidR="00322C1C" w:rsidRPr="002E56B9" w14:paraId="1157267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3E078" w14:textId="77777777" w:rsidR="00322C1C" w:rsidRPr="002E56B9" w:rsidRDefault="00322C1C" w:rsidP="00622195">
            <w:pPr>
              <w:pStyle w:val="TAN"/>
            </w:pPr>
            <w:r w:rsidRPr="002E56B9">
              <w:t>C118</w:t>
            </w:r>
            <w:r w:rsidRPr="002E56B9">
              <w:tab/>
              <w:t>IF A.4.1-1/1 AND (A.4.1-3/1 OR A.4.1-3/2 OR A.4.1-3/3 OR A.4.1-3/5) AND A.4.3.2-1/61 AND (NOT A.4.3.9-1/2 AND A.4.3.1-7a/2) THEN R ELSE N/A</w:t>
            </w:r>
          </w:p>
        </w:tc>
      </w:tr>
      <w:tr w:rsidR="00322C1C" w:rsidRPr="002E56B9" w14:paraId="378EB9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ACEDC" w14:textId="77777777" w:rsidR="00322C1C" w:rsidRPr="002E56B9" w:rsidRDefault="00322C1C" w:rsidP="00622195">
            <w:pPr>
              <w:pStyle w:val="TAN"/>
            </w:pPr>
            <w:r w:rsidRPr="002E56B9">
              <w:t>C119</w:t>
            </w:r>
            <w:r w:rsidRPr="002E56B9">
              <w:tab/>
              <w:t>IF A.4.1-1/2 AND (A.4.1-3/1 OR A.4.1-3/2 OR A.4.1-3/3 OR A.4.1-3/5) AND A.4.3.2-1/61 AND A.4.3.1-7a/3 THEN R ELSE N/A</w:t>
            </w:r>
          </w:p>
        </w:tc>
      </w:tr>
      <w:tr w:rsidR="00322C1C" w:rsidRPr="002E56B9" w14:paraId="7EBE558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5636" w14:textId="77777777" w:rsidR="00322C1C" w:rsidRPr="002E56B9" w:rsidRDefault="00322C1C" w:rsidP="00622195">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322C1C" w:rsidRPr="002E56B9" w14:paraId="473931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3AB8D" w14:textId="77777777" w:rsidR="00322C1C" w:rsidRPr="002E56B9" w:rsidRDefault="00322C1C" w:rsidP="00622195">
            <w:pPr>
              <w:pStyle w:val="TAN"/>
            </w:pPr>
            <w:r w:rsidRPr="002E56B9">
              <w:lastRenderedPageBreak/>
              <w:t>C121</w:t>
            </w:r>
            <w:r w:rsidRPr="002E56B9">
              <w:tab/>
              <w:t>IF A.4.1-1/1 AND (A.4.1-3/1 OR A.4.1-3/2 OR A.4.1-3/3 OR A.4.1-3/5) AND A.4.3.2-1/62 AND NOT A.4.3.1-7a/2 THEN R ELSE N/A</w:t>
            </w:r>
          </w:p>
        </w:tc>
      </w:tr>
      <w:tr w:rsidR="00322C1C" w:rsidRPr="002E56B9" w14:paraId="588F3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1F01A6" w14:textId="77777777" w:rsidR="00322C1C" w:rsidRPr="002E56B9" w:rsidRDefault="00322C1C" w:rsidP="00622195">
            <w:pPr>
              <w:pStyle w:val="TAN"/>
            </w:pPr>
            <w:r w:rsidRPr="002E56B9">
              <w:t>C122</w:t>
            </w:r>
            <w:r w:rsidRPr="002E56B9">
              <w:tab/>
              <w:t>IF A.4.1-1/2 AND (A.4.1-3/1 OR A.4.1-3/2 OR A.4.1-3/3 OR A.4.1-3/5) AND A.4.3.2-1/12 AND NOT A.4.3.1-7a/3 THEN R ELSE N/A</w:t>
            </w:r>
          </w:p>
        </w:tc>
      </w:tr>
      <w:tr w:rsidR="00322C1C" w:rsidRPr="002E56B9" w14:paraId="02F5034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A7BC71" w14:textId="77777777" w:rsidR="00322C1C" w:rsidRPr="002E56B9" w:rsidRDefault="00322C1C" w:rsidP="00622195">
            <w:pPr>
              <w:pStyle w:val="TAN"/>
            </w:pPr>
            <w:r w:rsidRPr="002E56B9">
              <w:t>C123</w:t>
            </w:r>
            <w:r w:rsidRPr="002E56B9">
              <w:tab/>
              <w:t>IF A.4.1-1/2 AND (A.4.1-3/1 OR A.4.1-3/2 OR A.4.1-3/3 OR A.4.1-3/5) AND A.4.3.2-1/62 AND NOT A.4.3.1-7a/3 THEN R ELSE N/A</w:t>
            </w:r>
          </w:p>
        </w:tc>
      </w:tr>
      <w:tr w:rsidR="00322C1C" w:rsidRPr="002E56B9" w14:paraId="68271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BEE5" w14:textId="77777777" w:rsidR="00322C1C" w:rsidRPr="002E56B9" w:rsidRDefault="00322C1C" w:rsidP="00622195">
            <w:pPr>
              <w:pStyle w:val="TAN"/>
            </w:pPr>
            <w:r w:rsidRPr="002E56B9">
              <w:t>C124</w:t>
            </w:r>
            <w:r w:rsidRPr="002E56B9">
              <w:tab/>
              <w:t>IF A.4.1-1/1 AND (A.4.1-3/1 OR A.4.1-3/2 OR A.4.1-3/3 OR A.4.1-3/5) AND A.4.3.2-1/12 AND (NOT A.4.3.9-1/2 AND A.4.3.1-7a/2) THEN R ELSE N/A</w:t>
            </w:r>
          </w:p>
        </w:tc>
      </w:tr>
      <w:tr w:rsidR="00322C1C" w:rsidRPr="002E56B9" w14:paraId="021E816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73B66" w14:textId="77777777" w:rsidR="00322C1C" w:rsidRPr="002E56B9" w:rsidRDefault="00322C1C" w:rsidP="00622195">
            <w:pPr>
              <w:pStyle w:val="TAN"/>
            </w:pPr>
            <w:r w:rsidRPr="002E56B9">
              <w:t>C125</w:t>
            </w:r>
            <w:r w:rsidRPr="002E56B9">
              <w:tab/>
              <w:t>IF A.4.1-1/2 AND (A.4.1-3/1 OR A.4.1-3/2 OR A.4.1-3/3 OR A.4.1-3/5) AND A.4.3.2-1/12 AND A.4.3.1-7a/3 THEN R ELSE N/A</w:t>
            </w:r>
          </w:p>
        </w:tc>
      </w:tr>
      <w:tr w:rsidR="00322C1C" w:rsidRPr="002E56B9" w14:paraId="1FE32AB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6C50" w14:textId="77777777" w:rsidR="00322C1C" w:rsidRPr="002E56B9" w:rsidRDefault="00322C1C" w:rsidP="00622195">
            <w:pPr>
              <w:pStyle w:val="TAN"/>
            </w:pPr>
            <w:r w:rsidRPr="002E56B9">
              <w:t>C126</w:t>
            </w:r>
            <w:r w:rsidRPr="002E56B9">
              <w:tab/>
              <w:t>IF A.4.1-1/2 AND A.4.1-2/8 AND (A.4.1-3/1 OR A.4.1-3/2 OR A.4.1-3/3 OR A.4.1-3/5) and A.4.3.2-1/3 THEN R ELSE N/A</w:t>
            </w:r>
          </w:p>
        </w:tc>
      </w:tr>
      <w:tr w:rsidR="00322C1C" w:rsidRPr="002E56B9" w14:paraId="2055F0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B2777" w14:textId="77777777" w:rsidR="00322C1C" w:rsidRPr="002E56B9" w:rsidRDefault="00322C1C" w:rsidP="00622195">
            <w:pPr>
              <w:pStyle w:val="TAN"/>
            </w:pPr>
            <w:r w:rsidRPr="002E56B9">
              <w:t>C126a</w:t>
            </w:r>
            <w:r w:rsidRPr="002E56B9">
              <w:tab/>
              <w:t>IF (A.4.1-1/1 OR A.4.1-1/2) AND A.4.1-2/7 AND A.4.1-3/2 AND A.4.1-4/3 AND A.4.3.2B.2.0-2A/1 AND A.4.3.2-1/37 THEN R ELSE N/A</w:t>
            </w:r>
          </w:p>
        </w:tc>
      </w:tr>
      <w:tr w:rsidR="00322C1C" w:rsidRPr="002E56B9" w14:paraId="2E0163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2AF07" w14:textId="77777777" w:rsidR="00322C1C" w:rsidRPr="002E56B9" w:rsidRDefault="00322C1C" w:rsidP="00622195">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322C1C" w:rsidRPr="002E56B9" w14:paraId="64C77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17B65" w14:textId="77777777" w:rsidR="00322C1C" w:rsidRPr="002E56B9" w:rsidRDefault="00322C1C" w:rsidP="00622195">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322C1C" w:rsidRPr="002E56B9" w14:paraId="664D62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14052" w14:textId="77777777" w:rsidR="00322C1C" w:rsidRPr="002E56B9" w:rsidRDefault="00322C1C" w:rsidP="00622195">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322C1C" w:rsidRPr="002E56B9" w14:paraId="083E1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44A95" w14:textId="77777777" w:rsidR="00322C1C" w:rsidRPr="002E56B9" w:rsidRDefault="00322C1C" w:rsidP="00622195">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322C1C" w:rsidRPr="002E56B9" w14:paraId="5C4F2B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18383" w14:textId="77777777" w:rsidR="00322C1C" w:rsidRPr="002E56B9" w:rsidRDefault="00322C1C" w:rsidP="00622195">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322C1C" w:rsidRPr="002E56B9" w14:paraId="4F15514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348D15" w14:textId="77777777" w:rsidR="00322C1C" w:rsidRPr="002E56B9" w:rsidRDefault="00322C1C" w:rsidP="00622195">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322C1C" w:rsidRPr="002E56B9" w14:paraId="26C164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B9A75" w14:textId="77777777" w:rsidR="00322C1C" w:rsidRPr="002E56B9" w:rsidRDefault="00322C1C" w:rsidP="00622195">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322C1C" w:rsidRPr="002E56B9" w14:paraId="575627C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8C90F" w14:textId="77777777" w:rsidR="00322C1C" w:rsidRPr="002E56B9" w:rsidRDefault="00322C1C" w:rsidP="00622195">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322C1C" w:rsidRPr="002E56B9" w14:paraId="3CF37F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1DE22" w14:textId="77777777" w:rsidR="00322C1C" w:rsidRPr="002E56B9" w:rsidRDefault="00322C1C" w:rsidP="00622195">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322C1C" w:rsidRPr="002E56B9" w14:paraId="3BDDA6F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F6CCB" w14:textId="77777777" w:rsidR="00322C1C" w:rsidRPr="002E56B9" w:rsidRDefault="00322C1C" w:rsidP="00622195">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6F95711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5B88A1" w14:textId="77777777" w:rsidR="00322C1C" w:rsidRPr="002E56B9" w:rsidRDefault="00322C1C" w:rsidP="00622195">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322C1C" w:rsidRPr="002E56B9" w14:paraId="189241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2048B6" w14:textId="77777777" w:rsidR="00322C1C" w:rsidRPr="002E56B9" w:rsidRDefault="00322C1C" w:rsidP="00622195">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322C1C" w:rsidRPr="002E56B9" w14:paraId="306586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25F0F" w14:textId="77777777" w:rsidR="00322C1C" w:rsidRPr="002E56B9" w:rsidRDefault="00322C1C" w:rsidP="00622195">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322C1C" w:rsidRPr="002E56B9" w14:paraId="348A983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3798B" w14:textId="77777777" w:rsidR="00322C1C" w:rsidRPr="002E56B9" w:rsidRDefault="00322C1C" w:rsidP="00622195">
            <w:pPr>
              <w:pStyle w:val="TAN"/>
              <w:rPr>
                <w:rFonts w:cs="Arial"/>
                <w:lang w:eastAsia="zh-CN"/>
              </w:rPr>
            </w:pPr>
            <w:r w:rsidRPr="002E56B9">
              <w:rPr>
                <w:lang w:eastAsia="zh-TW"/>
              </w:rPr>
              <w:lastRenderedPageBreak/>
              <w:t>C139</w:t>
            </w:r>
            <w:r w:rsidRPr="002E56B9">
              <w:tab/>
              <w:t>IF A.4.1-1/2 AND A.4.1-2/8 AND A.4.1-3/1 AND A.4.3.2-</w:t>
            </w:r>
            <w:r w:rsidRPr="002E56B9">
              <w:rPr>
                <w:lang w:eastAsia="zh-CN"/>
              </w:rPr>
              <w:t>1/74</w:t>
            </w:r>
            <w:r w:rsidRPr="002E56B9">
              <w:t xml:space="preserve"> THEN R ELSE N/A</w:t>
            </w:r>
          </w:p>
        </w:tc>
      </w:tr>
      <w:tr w:rsidR="00322C1C" w:rsidRPr="002E56B9" w14:paraId="3BBA11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F7F0E" w14:textId="77777777" w:rsidR="00322C1C" w:rsidRPr="002E56B9" w:rsidRDefault="00322C1C" w:rsidP="00622195">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322C1C" w:rsidRPr="002E56B9" w14:paraId="1DFEBF4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13E45" w14:textId="77777777" w:rsidR="00322C1C" w:rsidRPr="002E56B9" w:rsidRDefault="00322C1C" w:rsidP="00622195">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2DC4A4A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58B" w14:textId="77777777" w:rsidR="00322C1C" w:rsidRPr="002E56B9" w:rsidRDefault="00322C1C" w:rsidP="00622195">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138983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ED8EBB" w14:textId="77777777" w:rsidR="00322C1C" w:rsidRPr="002E56B9" w:rsidRDefault="00322C1C" w:rsidP="00622195">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1651B91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8BC6AE" w14:textId="77777777" w:rsidR="00322C1C" w:rsidRPr="002E56B9" w:rsidRDefault="00322C1C" w:rsidP="00622195">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322C1C" w:rsidRPr="002E56B9" w14:paraId="57EB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72DFA" w14:textId="77777777" w:rsidR="00322C1C" w:rsidRPr="002E56B9" w:rsidRDefault="00322C1C" w:rsidP="00622195">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322C1C" w:rsidRPr="002E56B9" w14:paraId="2DCD452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95BF01" w14:textId="77777777" w:rsidR="00322C1C" w:rsidRPr="002E56B9" w:rsidRDefault="00322C1C" w:rsidP="00622195">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322C1C" w:rsidRPr="002E56B9" w14:paraId="39D4F6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E2E76C" w14:textId="77777777" w:rsidR="00322C1C" w:rsidRPr="002E56B9" w:rsidRDefault="00322C1C" w:rsidP="00622195">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322C1C" w:rsidRPr="002E56B9" w14:paraId="267ADD3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32A4F" w14:textId="77777777" w:rsidR="00322C1C" w:rsidRPr="002E56B9" w:rsidRDefault="00322C1C" w:rsidP="00622195">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33FEFA6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842EA9" w14:textId="77777777" w:rsidR="00322C1C" w:rsidRPr="002E56B9" w:rsidRDefault="00322C1C" w:rsidP="00622195">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322C1C" w:rsidRPr="002E56B9" w14:paraId="277A133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87E82" w14:textId="77777777" w:rsidR="00322C1C" w:rsidRPr="002E56B9" w:rsidRDefault="00322C1C" w:rsidP="00622195">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322C1C" w:rsidRPr="002E56B9" w14:paraId="467CEBB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F5A6E" w14:textId="77777777" w:rsidR="00322C1C" w:rsidRPr="002E56B9" w:rsidRDefault="00322C1C" w:rsidP="00622195">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322C1C" w:rsidRPr="002E56B9" w14:paraId="468FE8D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B25A4" w14:textId="77777777" w:rsidR="00322C1C" w:rsidRPr="002E56B9" w:rsidRDefault="00322C1C" w:rsidP="00622195">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322C1C" w:rsidRPr="002E56B9" w14:paraId="5D0FACB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40E92" w14:textId="77777777" w:rsidR="00322C1C" w:rsidRPr="002E56B9" w:rsidRDefault="00322C1C" w:rsidP="00622195">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322C1C" w:rsidRPr="002E56B9" w14:paraId="427AE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60B7E0" w14:textId="77777777" w:rsidR="00322C1C" w:rsidRPr="002E56B9" w:rsidRDefault="00322C1C" w:rsidP="00622195">
            <w:pPr>
              <w:pStyle w:val="TAN"/>
              <w:rPr>
                <w:lang w:eastAsia="zh-CN"/>
              </w:rPr>
            </w:pPr>
            <w:r w:rsidRPr="002E56B9">
              <w:rPr>
                <w:lang w:eastAsia="zh-TW"/>
              </w:rPr>
              <w:t>C147</w:t>
            </w:r>
            <w:r w:rsidRPr="002E56B9">
              <w:tab/>
              <w:t>IF A.4.1-1/2 AND A.4.1-2/8 AND A.4.1-3/1 AND A.4.3.2-1/64 AND A.4.3.2-1/77 THEN R ELSE N/A</w:t>
            </w:r>
          </w:p>
        </w:tc>
      </w:tr>
      <w:tr w:rsidR="00322C1C" w:rsidRPr="002E56B9" w14:paraId="1A72062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3C60E" w14:textId="77777777" w:rsidR="00322C1C" w:rsidRPr="002E56B9" w:rsidRDefault="00322C1C" w:rsidP="00622195">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322C1C" w:rsidRPr="002E56B9" w14:paraId="34D3B3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3557F" w14:textId="77777777" w:rsidR="00322C1C" w:rsidRPr="002E56B9" w:rsidRDefault="00322C1C" w:rsidP="00622195">
            <w:pPr>
              <w:pStyle w:val="TAN"/>
            </w:pPr>
            <w:r w:rsidRPr="002E56B9">
              <w:rPr>
                <w:lang w:eastAsia="zh-TW"/>
              </w:rPr>
              <w:t>C149</w:t>
            </w:r>
            <w:r w:rsidRPr="002E56B9">
              <w:tab/>
              <w:t>IF (A.4.1-4/4 OR A.4.1-4/5) AND A.4.1-3/2 AND A.4.3.2-1/64 AND A.4.3.2-1/77 THEN R ELSE N/A</w:t>
            </w:r>
          </w:p>
        </w:tc>
      </w:tr>
      <w:tr w:rsidR="00322C1C" w:rsidRPr="002E56B9" w14:paraId="332E699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E7D01" w14:textId="77777777" w:rsidR="00322C1C" w:rsidRPr="002E56B9" w:rsidRDefault="00322C1C" w:rsidP="00622195">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322C1C" w:rsidRPr="002E56B9" w14:paraId="721C9C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9520EB" w14:textId="77777777" w:rsidR="00322C1C" w:rsidRPr="002E56B9" w:rsidRDefault="00322C1C" w:rsidP="00622195">
            <w:pPr>
              <w:pStyle w:val="TAN"/>
              <w:rPr>
                <w:lang w:eastAsia="zh-CN"/>
              </w:rPr>
            </w:pPr>
            <w:r w:rsidRPr="002E56B9">
              <w:rPr>
                <w:lang w:eastAsia="zh-TW"/>
              </w:rPr>
              <w:t>C151</w:t>
            </w:r>
            <w:r w:rsidRPr="002E56B9">
              <w:tab/>
            </w:r>
            <w:r w:rsidRPr="00152E84">
              <w:t>Void</w:t>
            </w:r>
          </w:p>
        </w:tc>
      </w:tr>
      <w:tr w:rsidR="00322C1C" w:rsidRPr="002E56B9" w14:paraId="5730531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E9F7AA1"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322C1C" w:rsidRPr="002E56B9" w14:paraId="4E87B8F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EFB88C"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322C1C" w:rsidRPr="002E56B9" w14:paraId="2687025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D08B91"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lastRenderedPageBreak/>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322C1C" w:rsidRPr="002E56B9" w14:paraId="4DCA9A8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4723E3E"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322C1C" w:rsidRPr="002E56B9" w14:paraId="1214B1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97FEBE"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322C1C" w:rsidRPr="002E56B9" w14:paraId="68E90C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EFC1CC8"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322C1C" w:rsidRPr="002E56B9" w14:paraId="21D87B2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F91A7A0" w14:textId="77777777" w:rsidR="00322C1C" w:rsidRPr="002E56B9" w:rsidRDefault="00322C1C" w:rsidP="00622195">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322C1C" w:rsidRPr="002E56B9" w14:paraId="53CE7F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90200" w14:textId="77777777" w:rsidR="00322C1C" w:rsidRPr="002E56B9" w:rsidRDefault="00322C1C" w:rsidP="00622195">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322C1C" w:rsidRPr="002E56B9" w14:paraId="0D7E6F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F9B416" w14:textId="77777777" w:rsidR="00322C1C" w:rsidRPr="002E56B9" w:rsidRDefault="00322C1C" w:rsidP="00622195">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322C1C" w:rsidRPr="002E56B9" w14:paraId="2650D67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98F72" w14:textId="77777777" w:rsidR="00322C1C" w:rsidRPr="002E56B9" w:rsidRDefault="00322C1C" w:rsidP="00622195">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3" w:name="OLE_LINK1"/>
            <w:r w:rsidRPr="002E56B9">
              <w:t>THEN R ELSE N/A</w:t>
            </w:r>
            <w:bookmarkEnd w:id="23"/>
          </w:p>
        </w:tc>
      </w:tr>
      <w:tr w:rsidR="00322C1C" w:rsidRPr="002E56B9" w14:paraId="14B03E1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5D98" w14:textId="77777777" w:rsidR="00322C1C" w:rsidRPr="002E56B9" w:rsidRDefault="00322C1C" w:rsidP="00622195">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322C1C" w:rsidRPr="002E56B9" w14:paraId="636117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A3F09" w14:textId="77777777" w:rsidR="00322C1C" w:rsidRPr="002E56B9" w:rsidRDefault="00322C1C" w:rsidP="00622195">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322C1C" w:rsidRPr="002E56B9" w14:paraId="7D99185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C1EDF" w14:textId="77777777" w:rsidR="00322C1C" w:rsidRPr="002E56B9" w:rsidRDefault="00322C1C" w:rsidP="00622195">
            <w:pPr>
              <w:pStyle w:val="TAN"/>
              <w:rPr>
                <w:rFonts w:cs="Arial"/>
                <w:lang w:eastAsia="zh-CN"/>
              </w:rPr>
            </w:pPr>
            <w:r w:rsidRPr="002E56B9">
              <w:rPr>
                <w:rFonts w:cs="Arial"/>
                <w:lang w:eastAsia="zh-CN"/>
              </w:rPr>
              <w:t>C161</w:t>
            </w:r>
            <w:r w:rsidRPr="002E56B9">
              <w:tab/>
              <w:t>IF (A.4.1-4/4 OR A.4.1-4/5) AND A.4.1-3/2 AND A.4.3.6-1/41a THEN R ELSE N/A</w:t>
            </w:r>
          </w:p>
        </w:tc>
      </w:tr>
      <w:tr w:rsidR="00322C1C" w:rsidRPr="002E56B9" w14:paraId="5C6FF9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7BECF" w14:textId="77777777" w:rsidR="00322C1C" w:rsidRPr="002E56B9" w:rsidRDefault="00322C1C" w:rsidP="00622195">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322C1C" w:rsidRPr="002E56B9" w14:paraId="0BF77E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4DFB8" w14:textId="77777777" w:rsidR="00322C1C" w:rsidRPr="002E56B9" w:rsidRDefault="00322C1C" w:rsidP="00622195">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322C1C" w:rsidRPr="002E56B9" w14:paraId="26C318F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4E507" w14:textId="77777777" w:rsidR="00322C1C" w:rsidRPr="002E56B9" w:rsidRDefault="00322C1C" w:rsidP="00622195">
            <w:pPr>
              <w:pStyle w:val="TAN"/>
              <w:rPr>
                <w:rFonts w:cs="Arial"/>
                <w:lang w:eastAsia="zh-CN"/>
              </w:rPr>
            </w:pPr>
            <w:r w:rsidRPr="002E56B9">
              <w:rPr>
                <w:rFonts w:cs="Arial"/>
                <w:lang w:eastAsia="zh-CN"/>
              </w:rPr>
              <w:t>C164</w:t>
            </w:r>
            <w:r w:rsidRPr="002E56B9">
              <w:tab/>
              <w:t>IF (A.4.1-1/2 AND A.4.1-2/8 AND A.4.1-3/1) AND A.4.3.6-1/41a THEN R ELSE N/A</w:t>
            </w:r>
          </w:p>
        </w:tc>
      </w:tr>
      <w:tr w:rsidR="00322C1C" w:rsidRPr="002E56B9" w14:paraId="3529F28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1398F" w14:textId="77777777" w:rsidR="00322C1C" w:rsidRPr="002E56B9" w:rsidRDefault="00322C1C" w:rsidP="00622195">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322C1C" w:rsidRPr="002E56B9" w14:paraId="1C747E7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9D4C6" w14:textId="77777777" w:rsidR="00322C1C" w:rsidRPr="002E56B9" w:rsidRDefault="00322C1C" w:rsidP="00622195">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322C1C" w:rsidRPr="002E56B9" w14:paraId="4E7DB40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40FC4" w14:textId="77777777" w:rsidR="00322C1C" w:rsidRPr="002E56B9" w:rsidRDefault="00322C1C" w:rsidP="00622195">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322C1C" w:rsidRPr="002E56B9" w14:paraId="692802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185D4" w14:textId="77777777" w:rsidR="00322C1C" w:rsidRPr="002E56B9" w:rsidRDefault="00322C1C" w:rsidP="00622195">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322C1C" w:rsidRPr="002E56B9" w14:paraId="194035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0B583" w14:textId="77777777" w:rsidR="00322C1C" w:rsidRPr="002E56B9" w:rsidRDefault="00322C1C" w:rsidP="00622195">
            <w:pPr>
              <w:pStyle w:val="TAN"/>
            </w:pPr>
            <w:r w:rsidRPr="002E56B9">
              <w:t>C169</w:t>
            </w:r>
            <w:r w:rsidRPr="002E56B9">
              <w:tab/>
              <w:t>IF A.4.1-1/1 AND (A.4.1-3/1 OR A.4.1-3/2 OR A.4.1-3/3 OR A.4.1-3/5) AND A.4.3.2-1/62 AND (NOT A.4.3.9-1/2 AND A.4.3.1-7a/2) THEN R ELSE N/A</w:t>
            </w:r>
          </w:p>
        </w:tc>
      </w:tr>
      <w:tr w:rsidR="00322C1C" w:rsidRPr="002E56B9" w14:paraId="094515D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44462D" w14:textId="77777777" w:rsidR="00322C1C" w:rsidRPr="002E56B9" w:rsidRDefault="00322C1C" w:rsidP="00622195">
            <w:pPr>
              <w:pStyle w:val="TAN"/>
            </w:pPr>
            <w:r w:rsidRPr="002E56B9">
              <w:t>C170</w:t>
            </w:r>
            <w:r w:rsidRPr="002E56B9">
              <w:tab/>
              <w:t>IF A.4.1-1/2 AND (A.4.1-3/1 OR A.4.1-3/2 OR A.4.1-3/3 OR A.4.1-3/5) AND A.4.3.2-1/62 AND (NOT A.4.3.9-1/2 AND A.4.3.1-7a/3) THEN R ELSE N/A</w:t>
            </w:r>
          </w:p>
        </w:tc>
      </w:tr>
      <w:tr w:rsidR="00322C1C" w:rsidRPr="002E56B9" w14:paraId="27E44B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63F615" w14:textId="77777777" w:rsidR="00322C1C" w:rsidRPr="002E56B9" w:rsidRDefault="00322C1C" w:rsidP="00622195">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322C1C" w:rsidRPr="002E56B9" w14:paraId="3E7B800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3954EA" w14:textId="77777777" w:rsidR="00322C1C" w:rsidRPr="002E56B9" w:rsidRDefault="00322C1C" w:rsidP="00622195">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322C1C" w:rsidRPr="002E56B9" w14:paraId="1B78833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A8EE4" w14:textId="77777777" w:rsidR="00322C1C" w:rsidRPr="002E56B9" w:rsidRDefault="00322C1C" w:rsidP="00622195">
            <w:pPr>
              <w:pStyle w:val="TAN"/>
              <w:rPr>
                <w:lang w:eastAsia="zh-CN"/>
              </w:rPr>
            </w:pPr>
            <w:r w:rsidRPr="002E56B9">
              <w:rPr>
                <w:lang w:eastAsia="zh-TW"/>
              </w:rPr>
              <w:t>C173</w:t>
            </w:r>
            <w:r w:rsidRPr="002E56B9">
              <w:tab/>
              <w:t>IF (A.4.1-1/1 OR A.4.1-1/2) AND A.4.1-2/7 AND A.4.1-3/1 AND A.4.3.2-1/64 AND A.4.3.2-1/65 AND A.4.3.2-1/77 THEN R ELSE N/A</w:t>
            </w:r>
          </w:p>
        </w:tc>
      </w:tr>
      <w:tr w:rsidR="00322C1C" w:rsidRPr="002E56B9" w14:paraId="5A33C45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EAC45" w14:textId="77777777" w:rsidR="00322C1C" w:rsidRPr="002E56B9" w:rsidRDefault="00322C1C" w:rsidP="00622195">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322C1C" w:rsidRPr="002E56B9" w14:paraId="2C3E0EC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C97A" w14:textId="77777777" w:rsidR="00322C1C" w:rsidRPr="002E56B9" w:rsidRDefault="00322C1C" w:rsidP="00622195">
            <w:pPr>
              <w:pStyle w:val="TAN"/>
            </w:pPr>
            <w:r w:rsidRPr="002E56B9">
              <w:rPr>
                <w:lang w:eastAsia="zh-TW"/>
              </w:rPr>
              <w:t>C175</w:t>
            </w:r>
            <w:r w:rsidRPr="002E56B9">
              <w:tab/>
              <w:t>IF (A.4.1-4/1 OR A.4.1-4/2 OR A.4.1-4/3 OR A.4.1-4/5) AND A.4.1-3/2 AND A.4.3.2-1/64 AND A.4.3.2-1/65 AND A.4.3.2-1/77 THEN R ELSE N/A</w:t>
            </w:r>
          </w:p>
        </w:tc>
      </w:tr>
      <w:tr w:rsidR="00322C1C" w:rsidRPr="002E56B9" w14:paraId="7ABD229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EB98" w14:textId="77777777" w:rsidR="00322C1C" w:rsidRPr="002E56B9" w:rsidRDefault="00322C1C" w:rsidP="00622195">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322C1C" w:rsidRPr="002E56B9" w14:paraId="28425B5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53580" w14:textId="77777777" w:rsidR="00322C1C" w:rsidRPr="002E56B9" w:rsidRDefault="00322C1C" w:rsidP="00622195">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322C1C" w:rsidRPr="002E56B9" w14:paraId="2EF1A2F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6413E" w14:textId="77777777" w:rsidR="00322C1C" w:rsidRPr="002E56B9" w:rsidRDefault="00322C1C" w:rsidP="00622195">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322C1C" w:rsidRPr="002E56B9" w14:paraId="5F1E184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4D2F8" w14:textId="77777777" w:rsidR="00322C1C" w:rsidRPr="002E56B9" w:rsidRDefault="00322C1C" w:rsidP="00622195">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322C1C" w:rsidRPr="002E56B9" w14:paraId="478A06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967818" w14:textId="77777777" w:rsidR="00322C1C" w:rsidRPr="002E56B9" w:rsidRDefault="00322C1C" w:rsidP="00622195">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322C1C" w:rsidRPr="002E56B9" w14:paraId="0CF2BB9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342817" w14:textId="77777777" w:rsidR="00322C1C" w:rsidRPr="002E56B9" w:rsidRDefault="00322C1C" w:rsidP="00622195">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322C1C" w:rsidRPr="002E56B9" w14:paraId="483C65F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47E41" w14:textId="77777777" w:rsidR="00322C1C" w:rsidRPr="002E56B9" w:rsidRDefault="00322C1C" w:rsidP="00622195">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322C1C" w:rsidRPr="002E56B9" w14:paraId="371FB8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21AE12" w14:textId="77777777" w:rsidR="00322C1C" w:rsidRPr="002E56B9" w:rsidRDefault="00322C1C" w:rsidP="00622195">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322C1C" w:rsidRPr="002E56B9" w14:paraId="1F562E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565FB" w14:textId="77777777" w:rsidR="00322C1C" w:rsidRPr="002E56B9" w:rsidRDefault="00322C1C" w:rsidP="00622195">
            <w:pPr>
              <w:pStyle w:val="TAN"/>
            </w:pPr>
            <w:r w:rsidRPr="002E56B9">
              <w:t>C179a</w:t>
            </w:r>
            <w:r w:rsidRPr="002E56B9">
              <w:tab/>
              <w:t>IF A.4.1-1/1 AND A.4.1-2/7 AND A.4.1-3/1 AND (A.4.1-2/3 OR A.4.1-2/5) AND A.4.3.2-1/14 THEN R ELSE N/A</w:t>
            </w:r>
          </w:p>
        </w:tc>
      </w:tr>
      <w:tr w:rsidR="00322C1C" w:rsidRPr="002E56B9" w14:paraId="1227FA2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4174BB" w14:textId="77777777" w:rsidR="00322C1C" w:rsidRPr="002E56B9" w:rsidRDefault="00322C1C" w:rsidP="00622195">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322C1C" w:rsidRPr="002E56B9" w14:paraId="2D8DBF5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5A528" w14:textId="77777777" w:rsidR="00322C1C" w:rsidRPr="002E56B9" w:rsidRDefault="00322C1C" w:rsidP="00622195">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27D85E1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1E484" w14:textId="77777777" w:rsidR="00322C1C" w:rsidRPr="002E56B9" w:rsidRDefault="00322C1C" w:rsidP="00622195">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284A32D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F6749" w14:textId="77777777" w:rsidR="00322C1C" w:rsidRPr="002E56B9" w:rsidRDefault="00322C1C" w:rsidP="00622195">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37C74DD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C207E" w14:textId="77777777" w:rsidR="00322C1C" w:rsidRPr="002E56B9" w:rsidRDefault="00322C1C" w:rsidP="00622195">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7885484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017F80" w14:textId="77777777" w:rsidR="00322C1C" w:rsidRPr="002E56B9" w:rsidRDefault="00322C1C" w:rsidP="00622195">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167A58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32086F" w14:textId="77777777" w:rsidR="00322C1C" w:rsidRPr="002E56B9" w:rsidRDefault="00322C1C" w:rsidP="00622195">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47F428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24453" w14:textId="77777777" w:rsidR="00322C1C" w:rsidRPr="002E56B9" w:rsidRDefault="00322C1C" w:rsidP="00622195">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322C1C" w:rsidRPr="002E56B9" w14:paraId="6091A98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90214" w14:textId="77777777" w:rsidR="00322C1C" w:rsidRPr="002E56B9" w:rsidRDefault="00322C1C" w:rsidP="00622195">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322C1C" w:rsidRPr="002E56B9" w14:paraId="362469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20BDF6" w14:textId="77777777" w:rsidR="00322C1C" w:rsidRPr="002E56B9" w:rsidRDefault="00322C1C" w:rsidP="00622195">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46B1707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E1B38A" w14:textId="77777777" w:rsidR="00322C1C" w:rsidRPr="002E56B9" w:rsidRDefault="00322C1C" w:rsidP="00622195">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24A049E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34CCC4" w14:textId="77777777" w:rsidR="00322C1C" w:rsidRPr="002E56B9" w:rsidRDefault="00322C1C" w:rsidP="00622195">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71B9CF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3F0BF0" w14:textId="77777777" w:rsidR="00322C1C" w:rsidRPr="002E56B9" w:rsidRDefault="00322C1C" w:rsidP="00622195">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5CB3CFC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65CE9B" w14:textId="77777777" w:rsidR="00322C1C" w:rsidRPr="002E56B9" w:rsidRDefault="00322C1C" w:rsidP="00622195">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427DE7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36B2FF" w14:textId="77777777" w:rsidR="00322C1C" w:rsidRPr="002E56B9" w:rsidRDefault="00322C1C" w:rsidP="00622195">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31D5EA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1E36" w14:textId="77777777" w:rsidR="00322C1C" w:rsidRPr="002E56B9" w:rsidRDefault="00322C1C" w:rsidP="00622195">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322C1C" w:rsidRPr="002E56B9" w14:paraId="14C766A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9A33F0" w14:textId="77777777" w:rsidR="00322C1C" w:rsidRPr="002E56B9" w:rsidRDefault="00322C1C" w:rsidP="00622195">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322C1C" w:rsidRPr="002E56B9" w14:paraId="22373DC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B95D25" w14:textId="77777777" w:rsidR="00322C1C" w:rsidRPr="002E56B9" w:rsidRDefault="00322C1C" w:rsidP="00622195">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322C1C" w:rsidRPr="002E56B9" w14:paraId="0AFAA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4A570F" w14:textId="77777777" w:rsidR="00322C1C" w:rsidRPr="002E56B9" w:rsidRDefault="00322C1C" w:rsidP="00622195">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322C1C" w:rsidRPr="002E56B9" w14:paraId="4C0E34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63CFB" w14:textId="77777777" w:rsidR="00322C1C" w:rsidRPr="002E56B9" w:rsidRDefault="00322C1C" w:rsidP="00622195">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322C1C" w:rsidRPr="002E56B9" w14:paraId="4A006D4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0EC74B" w14:textId="77777777" w:rsidR="00322C1C" w:rsidRPr="002E56B9" w:rsidRDefault="00322C1C" w:rsidP="00622195">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322C1C" w:rsidRPr="002E56B9" w14:paraId="03F16FD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C0466" w14:textId="77777777" w:rsidR="00322C1C" w:rsidRPr="002E56B9" w:rsidRDefault="00322C1C" w:rsidP="00622195">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322C1C" w:rsidRPr="002E56B9" w14:paraId="6B7896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D043E" w14:textId="77777777" w:rsidR="00322C1C" w:rsidRPr="002E56B9" w:rsidRDefault="00322C1C" w:rsidP="00622195">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322C1C" w:rsidRPr="002E56B9" w14:paraId="5610537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DC6F" w14:textId="77777777" w:rsidR="00322C1C" w:rsidRPr="002E56B9" w:rsidRDefault="00322C1C" w:rsidP="00622195">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322C1C" w:rsidRPr="002E56B9" w14:paraId="2B092E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F88A0" w14:textId="77777777" w:rsidR="00322C1C" w:rsidRPr="002E56B9" w:rsidRDefault="00322C1C" w:rsidP="00622195">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322C1C" w:rsidRPr="002E56B9" w14:paraId="627A0D2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79C76" w14:textId="77777777" w:rsidR="00322C1C" w:rsidRPr="002E56B9" w:rsidRDefault="00322C1C" w:rsidP="00622195">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322C1C" w:rsidRPr="002E56B9" w14:paraId="4B8229B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719B5" w14:textId="77777777" w:rsidR="00322C1C" w:rsidRPr="002E56B9" w:rsidRDefault="00322C1C" w:rsidP="00622195">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322C1C" w:rsidRPr="00CC6412" w14:paraId="6EB4D6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74026" w14:textId="77777777" w:rsidR="00322C1C" w:rsidRPr="00CC6412" w:rsidRDefault="00322C1C" w:rsidP="00622195">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322C1C" w:rsidRPr="002E56B9" w14:paraId="5B1E3CA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617DD" w14:textId="77777777" w:rsidR="00322C1C" w:rsidRPr="002E56B9" w:rsidRDefault="00322C1C" w:rsidP="00622195">
            <w:pPr>
              <w:pStyle w:val="TAN"/>
              <w:rPr>
                <w:lang w:eastAsia="zh-CN"/>
              </w:rPr>
            </w:pPr>
            <w:r w:rsidRPr="002E56B9">
              <w:rPr>
                <w:lang w:eastAsia="zh-CN"/>
              </w:rPr>
              <w:lastRenderedPageBreak/>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322C1C" w:rsidRPr="00CC6412" w14:paraId="2E5E59C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96B19" w14:textId="77777777" w:rsidR="00322C1C" w:rsidRPr="00CC6412" w:rsidRDefault="00322C1C" w:rsidP="00622195">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322C1C" w:rsidRPr="002E56B9" w14:paraId="670BA91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A7DE64" w14:textId="77777777" w:rsidR="00322C1C" w:rsidRPr="002E56B9" w:rsidRDefault="00322C1C" w:rsidP="00622195">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322C1C" w:rsidRPr="002E56B9" w14:paraId="28A4D7E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401C6" w14:textId="77777777" w:rsidR="00322C1C" w:rsidRPr="002E56B9" w:rsidRDefault="00322C1C" w:rsidP="00622195">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322C1C" w:rsidRPr="002E56B9" w14:paraId="0ECF106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BA3FD" w14:textId="77777777" w:rsidR="00322C1C" w:rsidRPr="002E56B9" w:rsidRDefault="00322C1C" w:rsidP="00622195">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322C1C" w:rsidRPr="002E56B9" w14:paraId="1834B8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240C" w14:textId="77777777" w:rsidR="00322C1C" w:rsidRPr="002E56B9" w:rsidRDefault="00322C1C" w:rsidP="00622195">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322C1C" w:rsidRPr="002E56B9" w14:paraId="31C5671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4ABF3" w14:textId="77777777" w:rsidR="00322C1C" w:rsidRPr="002E56B9" w:rsidRDefault="00322C1C" w:rsidP="00622195">
            <w:pPr>
              <w:pStyle w:val="TAN"/>
              <w:rPr>
                <w:lang w:eastAsia="zh-CN"/>
              </w:rPr>
            </w:pPr>
            <w:r w:rsidRPr="002E56B9">
              <w:rPr>
                <w:lang w:eastAsia="zh-CN"/>
              </w:rPr>
              <w:t>C212</w:t>
            </w:r>
            <w:r w:rsidRPr="002E56B9">
              <w:rPr>
                <w:lang w:eastAsia="zh-CN"/>
              </w:rPr>
              <w:tab/>
              <w:t>IF A.4.3.2-1/109 OR A.4.3.7-1/49 THEN R ELSE N/A</w:t>
            </w:r>
          </w:p>
        </w:tc>
      </w:tr>
      <w:tr w:rsidR="00322C1C" w:rsidRPr="002E56B9" w14:paraId="01F27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0A0B6" w14:textId="77777777" w:rsidR="00322C1C" w:rsidRPr="002E56B9" w:rsidRDefault="00322C1C" w:rsidP="00622195">
            <w:pPr>
              <w:pStyle w:val="TAN"/>
              <w:rPr>
                <w:lang w:eastAsia="zh-CN"/>
              </w:rPr>
            </w:pPr>
            <w:r w:rsidRPr="002E56B9">
              <w:rPr>
                <w:lang w:eastAsia="zh-CN"/>
              </w:rPr>
              <w:t>C213</w:t>
            </w:r>
            <w:r w:rsidRPr="002E56B9">
              <w:rPr>
                <w:lang w:eastAsia="zh-CN"/>
              </w:rPr>
              <w:tab/>
              <w:t>IF A.4.3.2-1/108 OR A.4.3.7-1/49 THEN R ELSE N/A</w:t>
            </w:r>
          </w:p>
        </w:tc>
      </w:tr>
      <w:tr w:rsidR="00322C1C" w:rsidRPr="002E56B9" w14:paraId="4F6DA27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E3615" w14:textId="77777777" w:rsidR="00322C1C" w:rsidRPr="002E56B9" w:rsidRDefault="00322C1C" w:rsidP="00622195">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322C1C" w:rsidRPr="002E56B9" w14:paraId="548EF71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F849B" w14:textId="77777777" w:rsidR="00322C1C" w:rsidRPr="002E56B9" w:rsidRDefault="00322C1C" w:rsidP="00622195">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322C1C" w:rsidRPr="002E56B9" w14:paraId="6EC9B1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A908F7" w14:textId="77777777" w:rsidR="00322C1C" w:rsidRPr="002E56B9" w:rsidRDefault="00322C1C" w:rsidP="00622195">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322C1C" w:rsidRPr="002E56B9" w14:paraId="75E16F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B0A61C" w14:textId="77777777" w:rsidR="00322C1C" w:rsidRPr="002E56B9" w:rsidRDefault="00322C1C" w:rsidP="00622195">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322C1C" w:rsidRPr="002E56B9" w14:paraId="09AC90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82D184" w14:textId="77777777" w:rsidR="00322C1C" w:rsidRPr="002E56B9" w:rsidRDefault="00322C1C" w:rsidP="00622195">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322C1C" w:rsidRPr="002E56B9" w14:paraId="63E51E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F4FCC" w14:textId="77777777" w:rsidR="00322C1C" w:rsidRPr="002E56B9" w:rsidRDefault="00322C1C" w:rsidP="00622195">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322C1C" w:rsidRPr="002E56B9" w14:paraId="74201D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4633E" w14:textId="77777777" w:rsidR="00322C1C" w:rsidRPr="002E56B9" w:rsidRDefault="00322C1C" w:rsidP="00622195">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322C1C" w:rsidRPr="002E56B9" w14:paraId="3B6DEE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28C52" w14:textId="77777777" w:rsidR="00322C1C" w:rsidRPr="002E56B9" w:rsidRDefault="00322C1C" w:rsidP="00622195">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322C1C" w:rsidRPr="002E56B9" w14:paraId="5C54D03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532A7" w14:textId="77777777" w:rsidR="00322C1C" w:rsidRPr="002E56B9" w:rsidRDefault="00322C1C" w:rsidP="00622195">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322C1C" w:rsidRPr="002E56B9" w14:paraId="5C5BF80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C49384" w14:textId="77777777" w:rsidR="00322C1C" w:rsidRPr="002E56B9" w:rsidRDefault="00322C1C" w:rsidP="00622195">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322C1C" w:rsidRPr="002E56B9" w14:paraId="556DAB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64263" w14:textId="77777777" w:rsidR="00322C1C" w:rsidRPr="002E56B9" w:rsidRDefault="00322C1C" w:rsidP="00622195">
            <w:pPr>
              <w:pStyle w:val="TAN"/>
              <w:rPr>
                <w:lang w:eastAsia="zh-CN"/>
              </w:rPr>
            </w:pPr>
            <w:r w:rsidRPr="002E56B9">
              <w:lastRenderedPageBreak/>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322C1C" w:rsidRPr="002E56B9" w14:paraId="4924B6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2D225" w14:textId="77777777" w:rsidR="00322C1C" w:rsidRPr="002E56B9" w:rsidRDefault="00322C1C" w:rsidP="00622195">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322C1C" w:rsidRPr="002E56B9" w14:paraId="1B46915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4A1F9" w14:textId="77777777" w:rsidR="00322C1C" w:rsidRPr="002E56B9" w:rsidRDefault="00322C1C" w:rsidP="00622195">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322C1C" w:rsidRPr="002E56B9" w14:paraId="00EDD19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2A62C" w14:textId="77777777" w:rsidR="00322C1C" w:rsidRPr="002E56B9" w:rsidRDefault="00322C1C" w:rsidP="00622195">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322C1C" w:rsidRPr="002E56B9" w14:paraId="6BBBF8A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8E14AD" w14:textId="77777777" w:rsidR="00322C1C" w:rsidRPr="002E56B9" w:rsidRDefault="00322C1C" w:rsidP="00622195">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322C1C" w:rsidRPr="002E56B9" w14:paraId="5B1AFDC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E1E3E" w14:textId="77777777" w:rsidR="00322C1C" w:rsidRPr="002E56B9" w:rsidRDefault="00322C1C" w:rsidP="00622195">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322C1C" w:rsidRPr="002E56B9" w14:paraId="02E3DB4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6792F" w14:textId="77777777" w:rsidR="00322C1C" w:rsidRPr="002E56B9" w:rsidRDefault="00322C1C" w:rsidP="00622195">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322C1C" w:rsidRPr="002E56B9" w14:paraId="3B25D9A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F7559" w14:textId="77777777" w:rsidR="00322C1C" w:rsidRPr="002E56B9" w:rsidRDefault="00322C1C" w:rsidP="00622195">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322C1C" w:rsidRPr="002E56B9" w14:paraId="4607F9A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B07D3" w14:textId="77777777" w:rsidR="00322C1C" w:rsidRPr="002E56B9" w:rsidRDefault="00322C1C" w:rsidP="00622195">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322C1C" w:rsidRPr="002E56B9" w14:paraId="5FAD212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23B63" w14:textId="77777777" w:rsidR="00322C1C" w:rsidRPr="002E56B9" w:rsidRDefault="00322C1C" w:rsidP="00622195">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322C1C" w:rsidRPr="002E56B9" w14:paraId="20B8A53B"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CB280" w14:textId="77777777" w:rsidR="00322C1C" w:rsidRPr="002E56B9" w:rsidRDefault="00322C1C" w:rsidP="00622195">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322C1C" w:rsidRPr="002E56B9" w14:paraId="42496B5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77BE8" w14:textId="77777777" w:rsidR="00322C1C" w:rsidRPr="002E56B9" w:rsidRDefault="00322C1C" w:rsidP="00622195">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322C1C" w:rsidRPr="002E56B9" w14:paraId="3D4BAF2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6DBD1" w14:textId="77777777" w:rsidR="00322C1C" w:rsidRPr="002E56B9" w:rsidRDefault="00322C1C" w:rsidP="00622195">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322C1C" w:rsidRPr="002E56B9" w14:paraId="46C6C7B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B36EC" w14:textId="77777777" w:rsidR="00322C1C" w:rsidRPr="002E56B9" w:rsidRDefault="00322C1C" w:rsidP="00622195">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322C1C" w:rsidRPr="002E56B9" w14:paraId="3A6A3E8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E87200" w14:textId="77777777" w:rsidR="00322C1C" w:rsidRPr="002E56B9" w:rsidRDefault="00322C1C" w:rsidP="00622195">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322C1C" w:rsidRPr="002E56B9" w14:paraId="623B2D7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ED49F6" w14:textId="77777777" w:rsidR="00322C1C" w:rsidRPr="002E56B9" w:rsidRDefault="00322C1C" w:rsidP="00622195">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322C1C" w:rsidRPr="002E56B9" w14:paraId="4A25770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4B4868" w14:textId="77777777" w:rsidR="00322C1C" w:rsidRPr="002E56B9" w:rsidRDefault="00322C1C" w:rsidP="00622195">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322C1C" w:rsidRPr="00266584" w14:paraId="27440D4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5418B1" w14:textId="77777777" w:rsidR="00322C1C" w:rsidRPr="00266584" w:rsidRDefault="00322C1C" w:rsidP="00622195">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322C1C" w:rsidRPr="002E56B9" w14:paraId="31181AF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8BE2180" w14:textId="77777777" w:rsidR="00322C1C" w:rsidRPr="002E56B9" w:rsidRDefault="00322C1C" w:rsidP="00622195">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322C1C" w:rsidRPr="002E56B9" w14:paraId="4A08839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D066E8" w14:textId="77777777" w:rsidR="00322C1C" w:rsidRPr="002E56B9" w:rsidRDefault="00322C1C" w:rsidP="00622195">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322C1C" w:rsidRPr="002E56B9" w14:paraId="5909CD5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ACD8E6" w14:textId="77777777" w:rsidR="00322C1C" w:rsidRPr="002E56B9" w:rsidRDefault="00322C1C" w:rsidP="00622195">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322C1C" w:rsidRPr="002E56B9" w14:paraId="08222A6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85282" w14:textId="77777777" w:rsidR="00322C1C" w:rsidRPr="002E56B9" w:rsidRDefault="00322C1C" w:rsidP="00622195">
            <w:pPr>
              <w:pStyle w:val="TAN"/>
              <w:rPr>
                <w:lang w:val="fr-FR" w:eastAsia="fr-FR"/>
              </w:rPr>
            </w:pPr>
            <w:r w:rsidRPr="002E56B9">
              <w:rPr>
                <w:lang w:val="fr-FR" w:eastAsia="fr-FR"/>
              </w:rPr>
              <w:lastRenderedPageBreak/>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322C1C" w:rsidRPr="002E56B9" w14:paraId="77C5F3B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C0AD52" w14:textId="77777777" w:rsidR="00322C1C" w:rsidRPr="002E56B9" w:rsidRDefault="00322C1C" w:rsidP="00622195">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322C1C" w:rsidRPr="002E56B9" w14:paraId="6A2E8B5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236D8E" w14:textId="77777777" w:rsidR="00322C1C" w:rsidRPr="002E56B9" w:rsidRDefault="00322C1C" w:rsidP="00622195">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322C1C" w:rsidRPr="002E56B9" w14:paraId="67BEB08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A58A7E" w14:textId="77777777" w:rsidR="00322C1C" w:rsidRPr="002E56B9" w:rsidRDefault="00322C1C" w:rsidP="00622195">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322C1C" w:rsidRPr="002E56B9" w14:paraId="4BDB73F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9862F90" w14:textId="77777777" w:rsidR="00322C1C" w:rsidRPr="002E56B9" w:rsidRDefault="00322C1C" w:rsidP="00622195">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322C1C" w:rsidRPr="002E56B9" w14:paraId="4236F2B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FC9D9A" w14:textId="77777777" w:rsidR="00322C1C" w:rsidRPr="002E56B9" w:rsidRDefault="00322C1C" w:rsidP="00622195">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322C1C" w:rsidRPr="002E56B9" w14:paraId="314B5F9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10B15AD" w14:textId="77777777" w:rsidR="00322C1C" w:rsidRPr="002E56B9" w:rsidRDefault="00322C1C" w:rsidP="00622195">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322C1C" w:rsidRPr="002E56B9" w14:paraId="7C3139D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9F2A94" w14:textId="77777777" w:rsidR="00322C1C" w:rsidRPr="002E56B9" w:rsidRDefault="00322C1C" w:rsidP="00622195">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322C1C" w:rsidRPr="002E56B9" w14:paraId="37C0E98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85EC25" w14:textId="77777777" w:rsidR="00322C1C" w:rsidRPr="002E56B9" w:rsidRDefault="00322C1C" w:rsidP="00622195">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322C1C" w:rsidRPr="002E56B9" w14:paraId="721E17C0"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CBF90B" w14:textId="77777777" w:rsidR="00322C1C" w:rsidRPr="002E56B9" w:rsidRDefault="00322C1C" w:rsidP="00622195">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322C1C" w:rsidRPr="002E56B9" w14:paraId="22F567E5"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20B3A" w14:textId="77777777" w:rsidR="00322C1C" w:rsidRPr="002E56B9" w:rsidRDefault="00322C1C" w:rsidP="00622195">
            <w:pPr>
              <w:pStyle w:val="TAN"/>
            </w:pPr>
            <w:r w:rsidRPr="002E56B9">
              <w:rPr>
                <w:lang w:val="fr-FR" w:eastAsia="fr-FR"/>
              </w:rPr>
              <w:t>C254</w:t>
            </w:r>
            <w:r w:rsidRPr="002E56B9">
              <w:tab/>
              <w:t>IF (A.4.1-1/1 OR A.4.1-1/2) AND A.4.1-2/7 AND A.4.1-3/1 AND A.4.1-5/1 AND A.4.3.2-1/34 AND A.4.3.6-1/41 AND A.4.3.6-1/68 AND A.4.3.6-1/72 AND A.4.3.6-1/70 THEN R ELSE N/A</w:t>
            </w:r>
          </w:p>
        </w:tc>
      </w:tr>
      <w:tr w:rsidR="00322C1C" w:rsidRPr="002E56B9" w14:paraId="70660F7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9F7C08" w14:textId="77777777" w:rsidR="00322C1C" w:rsidRPr="002E56B9" w:rsidRDefault="00322C1C" w:rsidP="00622195">
            <w:pPr>
              <w:pStyle w:val="TAN"/>
            </w:pPr>
            <w:r w:rsidRPr="002E56B9">
              <w:rPr>
                <w:lang w:val="fr-FR" w:eastAsia="fr-FR"/>
              </w:rPr>
              <w:t>C255</w:t>
            </w:r>
            <w:r w:rsidRPr="002E56B9">
              <w:tab/>
              <w:t>IF (A.4.1-1/1 OR A.4.1-1/2) AND A.4.1-2/7 AND A.4.1-3/1 AND A.4.1-5/1 AND A.4.3.6-1/68 AND A.4.3.6-1/72 AND (NOT A.4.3.6-1/70) THEN R ELSE N/A</w:t>
            </w:r>
          </w:p>
        </w:tc>
      </w:tr>
      <w:tr w:rsidR="00322C1C" w:rsidRPr="002E56B9" w14:paraId="3DA8B38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6BB919" w14:textId="77777777" w:rsidR="00322C1C" w:rsidRPr="002E56B9" w:rsidRDefault="00322C1C" w:rsidP="00622195">
            <w:pPr>
              <w:pStyle w:val="TAN"/>
            </w:pPr>
            <w:r w:rsidRPr="002E56B9">
              <w:rPr>
                <w:lang w:val="fr-FR" w:eastAsia="fr-FR"/>
              </w:rPr>
              <w:t>C256</w:t>
            </w:r>
            <w:r w:rsidRPr="002E56B9">
              <w:tab/>
              <w:t>IF (A.4.1-1/1 OR A.4.1-1/2) AND A.4.1-2/7 AND A.4.1-3/1 AND A.4.1-5/1 AND A.4.3.6-1/68 AND A.4.3.6-1/72 AND A.4.3.6-1/70 THEN R ELSE N/A</w:t>
            </w:r>
          </w:p>
        </w:tc>
      </w:tr>
      <w:tr w:rsidR="00322C1C" w:rsidRPr="002E56B9" w14:paraId="7DA7DDA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CD5EF" w14:textId="77777777" w:rsidR="00322C1C" w:rsidRPr="002E56B9" w:rsidRDefault="00322C1C" w:rsidP="00622195">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322C1C" w:rsidRPr="002E56B9" w14:paraId="18563E7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9D6" w14:textId="77777777" w:rsidR="00322C1C" w:rsidRPr="002E56B9" w:rsidRDefault="00322C1C" w:rsidP="00622195">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322C1C" w:rsidRPr="002E56B9" w14:paraId="27B2ADE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A7E96C" w14:textId="77777777" w:rsidR="00322C1C" w:rsidRPr="002E56B9" w:rsidRDefault="00322C1C" w:rsidP="00622195">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322C1C" w:rsidRPr="002E56B9" w14:paraId="4E436D03"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720D6" w14:textId="77777777" w:rsidR="00322C1C" w:rsidRPr="002E56B9" w:rsidRDefault="00322C1C" w:rsidP="00622195">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322C1C" w:rsidRPr="002E56B9" w14:paraId="73DC6278"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B9D992" w14:textId="77777777" w:rsidR="00322C1C" w:rsidRPr="002E56B9" w:rsidRDefault="00322C1C" w:rsidP="00622195">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322C1C" w:rsidRPr="002E56B9" w14:paraId="576AF7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A8AC8" w14:textId="77777777" w:rsidR="00322C1C" w:rsidRPr="002E56B9" w:rsidRDefault="00322C1C" w:rsidP="00622195">
            <w:pPr>
              <w:pStyle w:val="TAN"/>
            </w:pPr>
            <w:r w:rsidRPr="002E56B9">
              <w:rPr>
                <w:lang w:val="fr-FR" w:eastAsia="fr-FR"/>
              </w:rPr>
              <w:lastRenderedPageBreak/>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322C1C" w:rsidRPr="002E56B9" w14:paraId="492B7AC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0F81E" w14:textId="77777777" w:rsidR="00322C1C" w:rsidRPr="002E56B9" w:rsidRDefault="00322C1C" w:rsidP="00622195">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322C1C" w:rsidRPr="002E56B9" w14:paraId="620A079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20301" w14:textId="77777777" w:rsidR="00322C1C" w:rsidRPr="002E56B9" w:rsidRDefault="00322C1C" w:rsidP="00622195">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322C1C" w:rsidRPr="002E56B9" w14:paraId="7D781F7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D31277" w14:textId="77777777" w:rsidR="00322C1C" w:rsidRPr="002E56B9" w:rsidRDefault="00322C1C" w:rsidP="00622195">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322C1C" w:rsidRPr="002E56B9" w14:paraId="37B82F6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5B2572" w14:textId="77777777" w:rsidR="00322C1C" w:rsidRPr="002E56B9" w:rsidRDefault="00322C1C" w:rsidP="00622195">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322C1C" w:rsidRPr="00085B5B" w14:paraId="6ED16C3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F439B" w14:textId="77777777" w:rsidR="00322C1C" w:rsidRPr="00085B5B" w:rsidRDefault="00322C1C" w:rsidP="00622195">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322C1C" w:rsidRPr="00085B5B" w14:paraId="2B90862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30A0AA" w14:textId="77777777" w:rsidR="00322C1C" w:rsidRPr="00085B5B" w:rsidRDefault="00322C1C" w:rsidP="00622195">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322C1C" w:rsidRPr="00085B5B" w14:paraId="3FF7B9C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786641" w14:textId="77777777" w:rsidR="00322C1C" w:rsidRPr="00085B5B" w:rsidRDefault="00322C1C" w:rsidP="00622195">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322C1C" w:rsidRPr="00085B5B" w14:paraId="5682315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E21C5" w14:textId="77777777" w:rsidR="00322C1C" w:rsidRPr="00085B5B" w:rsidRDefault="00322C1C" w:rsidP="00622195">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322C1C" w:rsidRPr="00085B5B" w14:paraId="49D80B66"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AFDD0" w14:textId="77777777" w:rsidR="00322C1C" w:rsidRPr="00085B5B" w:rsidRDefault="00322C1C" w:rsidP="00622195">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322C1C" w14:paraId="51ABDA6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3A250B" w14:textId="77777777" w:rsidR="00322C1C" w:rsidRDefault="00322C1C" w:rsidP="00622195">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322C1C" w14:paraId="780F03F9"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79A15" w14:textId="77777777" w:rsidR="00322C1C" w:rsidRDefault="00322C1C" w:rsidP="00622195">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322C1C" w14:paraId="084DE72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185A52" w14:textId="77777777" w:rsidR="00322C1C" w:rsidRDefault="00322C1C" w:rsidP="00622195">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322C1C" w14:paraId="2627CF92"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A9F4F9" w14:textId="77777777" w:rsidR="00322C1C" w:rsidRDefault="00322C1C" w:rsidP="00622195">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322C1C" w14:paraId="67C4AAAF"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2E915" w14:textId="77777777" w:rsidR="00322C1C" w:rsidRDefault="00322C1C" w:rsidP="00622195">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322C1C" w14:paraId="4B029C04"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D4F687" w14:textId="77777777" w:rsidR="00322C1C" w:rsidRDefault="00322C1C" w:rsidP="00622195">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322C1C" w14:paraId="2730B04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832C6" w14:textId="77777777" w:rsidR="00322C1C" w:rsidRDefault="00322C1C" w:rsidP="00622195">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322C1C" w14:paraId="0DBAE4CA"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E80956" w14:textId="77777777" w:rsidR="00322C1C" w:rsidRDefault="00322C1C" w:rsidP="00622195">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322C1C" w:rsidRPr="007A77F1" w14:paraId="3751F51D"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7C3DE" w14:textId="77777777" w:rsidR="00322C1C" w:rsidRPr="007A77F1" w:rsidRDefault="00322C1C" w:rsidP="00622195">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322C1C" w14:paraId="394E8391"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352EBA" w14:textId="77777777" w:rsidR="00322C1C" w:rsidRDefault="00322C1C" w:rsidP="00622195">
            <w:pPr>
              <w:pStyle w:val="TAN"/>
              <w:rPr>
                <w:lang w:val="fr-FR" w:eastAsia="fr-FR"/>
              </w:rPr>
            </w:pPr>
            <w:r>
              <w:rPr>
                <w:lang w:val="fr-FR" w:eastAsia="fr-FR"/>
              </w:rPr>
              <w:lastRenderedPageBreak/>
              <w:t>C281</w:t>
            </w:r>
            <w:r w:rsidRPr="00BB629B">
              <w:tab/>
              <w:t xml:space="preserve">IF A.4.1-1/2 AND A.4.1-2/8 AND A.4.1-3/1 </w:t>
            </w:r>
            <w:r>
              <w:t>AND A.4.3.</w:t>
            </w:r>
            <w:r w:rsidRPr="00811A46">
              <w:t>2-1/123 AN</w:t>
            </w:r>
            <w:r>
              <w:t xml:space="preserve">D A.4.3.2-1/22 </w:t>
            </w:r>
            <w:r w:rsidRPr="00BB629B">
              <w:t>THEN R ELSE N/A</w:t>
            </w:r>
          </w:p>
        </w:tc>
      </w:tr>
      <w:tr w:rsidR="00322C1C" w14:paraId="48FECFE7"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A1E08" w14:textId="77777777" w:rsidR="00322C1C" w:rsidRDefault="00322C1C" w:rsidP="00622195">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322C1C" w14:paraId="68D2D0AE"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AB731" w14:textId="77777777" w:rsidR="00322C1C" w:rsidRDefault="00322C1C" w:rsidP="00622195">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12F7B" w14:paraId="3BA19C21" w14:textId="77777777" w:rsidTr="00622195">
        <w:trPr>
          <w:cantSplit/>
          <w:trHeight w:val="105"/>
          <w:jc w:val="center"/>
          <w:ins w:id="24" w:author="Kuba Kolodziej" w:date="2023-11-02T17:12:00Z"/>
        </w:trPr>
        <w:tc>
          <w:tcPr>
            <w:tcW w:w="9750" w:type="dxa"/>
            <w:tcBorders>
              <w:top w:val="single" w:sz="4" w:space="0" w:color="auto"/>
              <w:left w:val="single" w:sz="4" w:space="0" w:color="auto"/>
              <w:bottom w:val="single" w:sz="4" w:space="0" w:color="auto"/>
              <w:right w:val="single" w:sz="4" w:space="0" w:color="auto"/>
            </w:tcBorders>
          </w:tcPr>
          <w:p w14:paraId="4B7DFEB7" w14:textId="3B1B80B0" w:rsidR="00E12F7B" w:rsidRDefault="00DE4373" w:rsidP="00622195">
            <w:pPr>
              <w:pStyle w:val="TAN"/>
              <w:rPr>
                <w:ins w:id="25" w:author="Kuba Kolodziej" w:date="2023-11-02T17:12:00Z"/>
                <w:lang w:val="fr-FR" w:eastAsia="fr-FR"/>
              </w:rPr>
            </w:pPr>
            <w:ins w:id="26" w:author="Kuba Kolodziej" w:date="2023-11-02T17:23:00Z">
              <w:r>
                <w:t>CXXX</w:t>
              </w:r>
            </w:ins>
            <w:ins w:id="27" w:author="Kuba Kolodziej" w:date="2023-11-02T17:14:00Z">
              <w:r w:rsidR="00E12F7B" w:rsidRPr="002E56B9">
                <w:tab/>
                <w:t xml:space="preserve">IF </w:t>
              </w:r>
              <w:r w:rsidR="00E12F7B" w:rsidRPr="002E56B9">
                <w:rPr>
                  <w:lang w:eastAsia="zh-CN"/>
                </w:rPr>
                <w:t>(A.4.1-1/1 OR A.4.1-1/2) AND A.4.1-2/7 AND A.4.1-3/1</w:t>
              </w:r>
            </w:ins>
            <w:ins w:id="28" w:author="Kuba Kolodziej" w:date="2023-11-02T17:15:00Z">
              <w:r w:rsidR="00B8529B">
                <w:rPr>
                  <w:lang w:eastAsia="zh-CN"/>
                </w:rPr>
                <w:t xml:space="preserve"> AND </w:t>
              </w:r>
              <w:r w:rsidR="00B8529B" w:rsidRPr="005B00C6">
                <w:t>A.4.3.6</w:t>
              </w:r>
              <w:r w:rsidR="00B8529B">
                <w:t>-1/XX</w:t>
              </w:r>
            </w:ins>
            <w:ins w:id="29" w:author="Kuba Kolodziej" w:date="2023-11-02T17:14:00Z">
              <w:r w:rsidR="00E12F7B" w:rsidRPr="002E56B9">
                <w:rPr>
                  <w:lang w:eastAsia="zh-CN"/>
                </w:rPr>
                <w:t xml:space="preserve"> </w:t>
              </w:r>
              <w:r w:rsidR="00E12F7B" w:rsidRPr="002E56B9">
                <w:t>THEN R ELSE N/A</w:t>
              </w:r>
            </w:ins>
          </w:p>
        </w:tc>
      </w:tr>
      <w:tr w:rsidR="00E12F7B" w14:paraId="0CA303C6" w14:textId="77777777" w:rsidTr="00622195">
        <w:trPr>
          <w:cantSplit/>
          <w:trHeight w:val="105"/>
          <w:jc w:val="center"/>
          <w:ins w:id="30" w:author="Kuba Kolodziej" w:date="2023-11-02T17:14:00Z"/>
        </w:trPr>
        <w:tc>
          <w:tcPr>
            <w:tcW w:w="9750" w:type="dxa"/>
            <w:tcBorders>
              <w:top w:val="single" w:sz="4" w:space="0" w:color="auto"/>
              <w:left w:val="single" w:sz="4" w:space="0" w:color="auto"/>
              <w:bottom w:val="single" w:sz="4" w:space="0" w:color="auto"/>
              <w:right w:val="single" w:sz="4" w:space="0" w:color="auto"/>
            </w:tcBorders>
          </w:tcPr>
          <w:p w14:paraId="34C1DF5F" w14:textId="5E128B86" w:rsidR="00E12F7B" w:rsidRDefault="00DE4373" w:rsidP="00E12F7B">
            <w:pPr>
              <w:pStyle w:val="TAN"/>
              <w:rPr>
                <w:ins w:id="31" w:author="Kuba Kolodziej" w:date="2023-11-02T17:14:00Z"/>
                <w:lang w:val="fr-FR" w:eastAsia="fr-FR"/>
              </w:rPr>
            </w:pPr>
            <w:ins w:id="32" w:author="Kuba Kolodziej" w:date="2023-11-02T17:23:00Z">
              <w:r>
                <w:t>CZZZ</w:t>
              </w:r>
            </w:ins>
            <w:ins w:id="33" w:author="Kuba Kolodziej" w:date="2023-11-02T17:14:00Z">
              <w:r w:rsidR="00E12F7B" w:rsidRPr="002E56B9">
                <w:tab/>
                <w:t xml:space="preserve">IF </w:t>
              </w:r>
              <w:r w:rsidR="00E12F7B" w:rsidRPr="002E56B9">
                <w:rPr>
                  <w:lang w:eastAsia="zh-CN"/>
                </w:rPr>
                <w:t xml:space="preserve">(A.4.1-1/1 OR A.4.1-1/2) AND A.4.1-2/7 AND A.4.1-3/1 </w:t>
              </w:r>
              <w:r w:rsidR="00E12F7B" w:rsidRPr="002E56B9">
                <w:t>AND A.4.3.5-1/1</w:t>
              </w:r>
            </w:ins>
            <w:ins w:id="34" w:author="Kuba Kolodziej" w:date="2023-11-02T17:23:00Z">
              <w:r w:rsidR="005702B6">
                <w:t xml:space="preserve"> AND </w:t>
              </w:r>
              <w:r w:rsidR="005702B6" w:rsidRPr="005B00C6">
                <w:t>A.4.3.6</w:t>
              </w:r>
              <w:r w:rsidR="005702B6">
                <w:t>-1/XX</w:t>
              </w:r>
            </w:ins>
            <w:ins w:id="35" w:author="Kuba Kolodziej" w:date="2023-11-02T17:14:00Z">
              <w:r w:rsidR="00E12F7B" w:rsidRPr="002E56B9">
                <w:rPr>
                  <w:lang w:eastAsia="zh-CN"/>
                </w:rPr>
                <w:t xml:space="preserve"> </w:t>
              </w:r>
              <w:r w:rsidR="00E12F7B" w:rsidRPr="002E56B9">
                <w:t>THEN R ELSE N/A</w:t>
              </w:r>
            </w:ins>
          </w:p>
        </w:tc>
      </w:tr>
      <w:tr w:rsidR="00E12F7B" w:rsidRPr="002E56B9" w14:paraId="7F56C29C" w14:textId="77777777" w:rsidTr="0062219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C830A" w14:textId="77777777" w:rsidR="00E12F7B" w:rsidRPr="002E56B9" w:rsidRDefault="00E12F7B" w:rsidP="00E12F7B">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15C230C" w14:textId="77777777" w:rsidR="00E12F7B" w:rsidRPr="002E56B9" w:rsidRDefault="00E12F7B" w:rsidP="00E12F7B">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26B96C7C" w14:textId="77777777" w:rsidR="00E12F7B" w:rsidRPr="002E56B9" w:rsidRDefault="00E12F7B" w:rsidP="00E12F7B">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283A4D1" w14:textId="77777777" w:rsidR="00E12F7B" w:rsidRPr="002E56B9" w:rsidRDefault="00E12F7B" w:rsidP="00E12F7B">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369C8EA9" w14:textId="77777777" w:rsidR="00322C1C" w:rsidRDefault="00322C1C" w:rsidP="008B7CB8">
      <w:pPr>
        <w:pStyle w:val="3GPPNormalText"/>
        <w:rPr>
          <w:noProof/>
          <w:color w:val="00B0F0"/>
        </w:rPr>
      </w:pPr>
    </w:p>
    <w:p w14:paraId="53355C4F" w14:textId="56CC94BA" w:rsidR="00735E36" w:rsidRPr="00BB629B" w:rsidRDefault="00A748F4" w:rsidP="0025477E">
      <w:pPr>
        <w:pStyle w:val="3GPPNormalText"/>
      </w:pPr>
      <w:r w:rsidRPr="00624183">
        <w:rPr>
          <w:noProof/>
          <w:color w:val="00B0F0"/>
        </w:rPr>
        <w:t>///</w:t>
      </w:r>
      <w:r w:rsidR="00322C1C">
        <w:rPr>
          <w:noProof/>
          <w:color w:val="00B0F0"/>
        </w:rPr>
        <w:t>Unchanged sections skipped</w:t>
      </w:r>
    </w:p>
    <w:p w14:paraId="3AB99E6F" w14:textId="77777777" w:rsidR="00735E36" w:rsidRDefault="00735E36" w:rsidP="00735E36"/>
    <w:p w14:paraId="596C7B45" w14:textId="77777777" w:rsidR="00CE3A0A" w:rsidRPr="00BB629B" w:rsidRDefault="00CE3A0A" w:rsidP="00CE3A0A">
      <w:pPr>
        <w:pStyle w:val="TH"/>
      </w:pPr>
      <w:bookmarkStart w:id="36" w:name="_Hlk68461561"/>
      <w:r w:rsidRPr="00BB629B">
        <w:lastRenderedPageBreak/>
        <w:t>Table 4.2-3</w:t>
      </w:r>
      <w:bookmarkEnd w:id="36"/>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CE3A0A" w:rsidRPr="00BB629B" w14:paraId="09CE4402" w14:textId="77777777" w:rsidTr="00E75C4E">
        <w:trPr>
          <w:tblHeader/>
          <w:jc w:val="center"/>
        </w:trPr>
        <w:tc>
          <w:tcPr>
            <w:tcW w:w="1171" w:type="dxa"/>
            <w:tcBorders>
              <w:top w:val="single" w:sz="4" w:space="0" w:color="auto"/>
              <w:left w:val="single" w:sz="4" w:space="0" w:color="auto"/>
              <w:bottom w:val="nil"/>
              <w:right w:val="single" w:sz="4" w:space="0" w:color="auto"/>
            </w:tcBorders>
            <w:hideMark/>
          </w:tcPr>
          <w:p w14:paraId="31C1E6A6" w14:textId="77777777" w:rsidR="00CE3A0A" w:rsidRPr="00BB629B" w:rsidRDefault="00CE3A0A" w:rsidP="00E75C4E">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76BA4D50" w14:textId="77777777" w:rsidR="00CE3A0A" w:rsidRPr="00BB629B" w:rsidRDefault="00CE3A0A" w:rsidP="00E75C4E">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6434DC30" w14:textId="77777777" w:rsidR="00CE3A0A" w:rsidRPr="00BB629B" w:rsidRDefault="00CE3A0A" w:rsidP="00E75C4E">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5AF00D74" w14:textId="77777777" w:rsidR="00CE3A0A" w:rsidRPr="00BB629B" w:rsidRDefault="00CE3A0A" w:rsidP="00E75C4E">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46410A2F" w14:textId="77777777" w:rsidR="00CE3A0A" w:rsidRPr="00BB629B" w:rsidRDefault="00CE3A0A" w:rsidP="00E75C4E">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48308E42" w14:textId="77777777" w:rsidR="00CE3A0A" w:rsidRPr="00BB629B" w:rsidRDefault="00CE3A0A" w:rsidP="00E75C4E">
            <w:pPr>
              <w:pStyle w:val="TAH"/>
            </w:pPr>
            <w:r w:rsidRPr="00BB629B">
              <w:rPr>
                <w:lang w:eastAsia="zh-TW"/>
              </w:rPr>
              <w:t>Branch</w:t>
            </w:r>
          </w:p>
        </w:tc>
      </w:tr>
      <w:tr w:rsidR="00CE3A0A" w:rsidRPr="00BB629B" w14:paraId="0D9D6B87" w14:textId="77777777" w:rsidTr="00E75C4E">
        <w:trPr>
          <w:tblHeader/>
          <w:jc w:val="center"/>
        </w:trPr>
        <w:tc>
          <w:tcPr>
            <w:tcW w:w="1171" w:type="dxa"/>
            <w:tcBorders>
              <w:top w:val="nil"/>
              <w:left w:val="single" w:sz="4" w:space="0" w:color="auto"/>
              <w:bottom w:val="single" w:sz="4" w:space="0" w:color="auto"/>
              <w:right w:val="single" w:sz="4" w:space="0" w:color="auto"/>
            </w:tcBorders>
          </w:tcPr>
          <w:p w14:paraId="4913C5E3" w14:textId="77777777" w:rsidR="00CE3A0A" w:rsidRPr="00BB629B" w:rsidRDefault="00CE3A0A" w:rsidP="00E75C4E">
            <w:pPr>
              <w:pStyle w:val="TAH"/>
            </w:pPr>
          </w:p>
        </w:tc>
        <w:tc>
          <w:tcPr>
            <w:tcW w:w="4521" w:type="dxa"/>
            <w:tcBorders>
              <w:top w:val="nil"/>
              <w:left w:val="single" w:sz="4" w:space="0" w:color="auto"/>
              <w:bottom w:val="single" w:sz="4" w:space="0" w:color="auto"/>
              <w:right w:val="single" w:sz="4" w:space="0" w:color="auto"/>
            </w:tcBorders>
          </w:tcPr>
          <w:p w14:paraId="169B620B" w14:textId="77777777" w:rsidR="00CE3A0A" w:rsidRPr="00BB629B" w:rsidRDefault="00CE3A0A" w:rsidP="00E75C4E">
            <w:pPr>
              <w:pStyle w:val="TAH"/>
            </w:pPr>
          </w:p>
        </w:tc>
        <w:tc>
          <w:tcPr>
            <w:tcW w:w="827" w:type="dxa"/>
            <w:tcBorders>
              <w:top w:val="nil"/>
              <w:left w:val="single" w:sz="4" w:space="0" w:color="auto"/>
              <w:bottom w:val="single" w:sz="4" w:space="0" w:color="auto"/>
              <w:right w:val="single" w:sz="4" w:space="0" w:color="auto"/>
            </w:tcBorders>
          </w:tcPr>
          <w:p w14:paraId="620D0BE6" w14:textId="77777777" w:rsidR="00CE3A0A" w:rsidRPr="00BB629B" w:rsidRDefault="00CE3A0A" w:rsidP="00E75C4E">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98E5078" w14:textId="77777777" w:rsidR="00CE3A0A" w:rsidRPr="00BB629B" w:rsidRDefault="00CE3A0A" w:rsidP="00E75C4E">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53B1E43C" w14:textId="77777777" w:rsidR="00CE3A0A" w:rsidRPr="00BB629B" w:rsidRDefault="00CE3A0A" w:rsidP="00E75C4E">
            <w:pPr>
              <w:pStyle w:val="TAH"/>
            </w:pPr>
            <w:r w:rsidRPr="00BB629B">
              <w:t>Comment</w:t>
            </w:r>
          </w:p>
        </w:tc>
        <w:tc>
          <w:tcPr>
            <w:tcW w:w="2078" w:type="dxa"/>
            <w:tcBorders>
              <w:top w:val="nil"/>
              <w:left w:val="single" w:sz="4" w:space="0" w:color="auto"/>
              <w:bottom w:val="single" w:sz="4" w:space="0" w:color="auto"/>
              <w:right w:val="single" w:sz="4" w:space="0" w:color="auto"/>
            </w:tcBorders>
          </w:tcPr>
          <w:p w14:paraId="6A8DA710" w14:textId="77777777" w:rsidR="00CE3A0A" w:rsidRPr="00BB629B" w:rsidRDefault="00CE3A0A" w:rsidP="00E75C4E">
            <w:pPr>
              <w:pStyle w:val="TAH"/>
            </w:pPr>
          </w:p>
        </w:tc>
        <w:tc>
          <w:tcPr>
            <w:tcW w:w="1434" w:type="dxa"/>
            <w:tcBorders>
              <w:top w:val="nil"/>
              <w:left w:val="single" w:sz="4" w:space="0" w:color="auto"/>
              <w:bottom w:val="single" w:sz="4" w:space="0" w:color="auto"/>
              <w:right w:val="single" w:sz="4" w:space="0" w:color="auto"/>
            </w:tcBorders>
          </w:tcPr>
          <w:p w14:paraId="574F05C6" w14:textId="77777777" w:rsidR="00CE3A0A" w:rsidRPr="00BB629B" w:rsidRDefault="00CE3A0A" w:rsidP="00E75C4E">
            <w:pPr>
              <w:pStyle w:val="TAH"/>
            </w:pPr>
          </w:p>
        </w:tc>
      </w:tr>
      <w:tr w:rsidR="00CE3A0A" w:rsidRPr="00BB629B" w14:paraId="2049240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32D16A" w14:textId="77777777" w:rsidR="00CE3A0A" w:rsidRPr="00BB629B" w:rsidRDefault="00CE3A0A" w:rsidP="00E75C4E">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98B244" w14:textId="77777777" w:rsidR="00CE3A0A" w:rsidRPr="00BB629B" w:rsidRDefault="00CE3A0A" w:rsidP="00E75C4E">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FB9DC3"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E0317B"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72E40"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161CC0"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59C0E0" w14:textId="77777777" w:rsidR="00CE3A0A" w:rsidRPr="00BB629B" w:rsidRDefault="00CE3A0A" w:rsidP="00E75C4E">
            <w:pPr>
              <w:pStyle w:val="TAL"/>
              <w:rPr>
                <w:b/>
                <w:lang w:eastAsia="zh-CN"/>
              </w:rPr>
            </w:pPr>
          </w:p>
        </w:tc>
      </w:tr>
      <w:tr w:rsidR="00CE3A0A" w:rsidRPr="00BB629B" w14:paraId="04CE2D6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F7BB12" w14:textId="77777777" w:rsidR="00CE3A0A" w:rsidRPr="00BB629B" w:rsidRDefault="00CE3A0A" w:rsidP="00E75C4E">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D0608E" w14:textId="77777777" w:rsidR="00CE3A0A" w:rsidRPr="00BB629B" w:rsidRDefault="00CE3A0A" w:rsidP="00E75C4E">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14F836"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82F42E"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43E8"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DFE1C9"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5D94C" w14:textId="77777777" w:rsidR="00CE3A0A" w:rsidRPr="00BB629B" w:rsidRDefault="00CE3A0A" w:rsidP="00E75C4E">
            <w:pPr>
              <w:pStyle w:val="TAL"/>
              <w:rPr>
                <w:b/>
                <w:lang w:eastAsia="zh-CN"/>
              </w:rPr>
            </w:pPr>
          </w:p>
        </w:tc>
      </w:tr>
      <w:tr w:rsidR="00CE3A0A" w:rsidRPr="00BB629B" w14:paraId="060EEA2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4B168E4" w14:textId="77777777" w:rsidR="00CE3A0A" w:rsidRPr="00BB629B" w:rsidRDefault="00CE3A0A" w:rsidP="00E75C4E">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511D8CE" w14:textId="77777777" w:rsidR="00CE3A0A" w:rsidRPr="00BB629B" w:rsidRDefault="00CE3A0A" w:rsidP="00E75C4E">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B738EB"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F604C"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EDFDAE"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529CD48"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B53187" w14:textId="77777777" w:rsidR="00CE3A0A" w:rsidRPr="00BB629B" w:rsidRDefault="00CE3A0A" w:rsidP="00E75C4E">
            <w:pPr>
              <w:pStyle w:val="TAL"/>
              <w:rPr>
                <w:lang w:eastAsia="zh-CN"/>
              </w:rPr>
            </w:pPr>
            <w:r w:rsidRPr="00BB629B">
              <w:rPr>
                <w:lang w:eastAsia="zh-CN"/>
              </w:rPr>
              <w:t>2Rx</w:t>
            </w:r>
          </w:p>
          <w:p w14:paraId="3539D0E0" w14:textId="77777777" w:rsidR="00CE3A0A" w:rsidRPr="00BB629B" w:rsidRDefault="00CE3A0A" w:rsidP="00E75C4E">
            <w:pPr>
              <w:pStyle w:val="TAL"/>
              <w:rPr>
                <w:lang w:eastAsia="zh-CN"/>
              </w:rPr>
            </w:pPr>
            <w:r w:rsidRPr="00BB629B">
              <w:rPr>
                <w:lang w:eastAsia="zh-CN"/>
              </w:rPr>
              <w:t>4Rx</w:t>
            </w:r>
          </w:p>
        </w:tc>
      </w:tr>
      <w:tr w:rsidR="00CE3A0A" w:rsidRPr="00BB629B" w14:paraId="0C728A2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538DC24" w14:textId="77777777" w:rsidR="00CE3A0A" w:rsidRPr="00BB629B" w:rsidRDefault="00CE3A0A" w:rsidP="00E75C4E">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16216FC" w14:textId="77777777" w:rsidR="00CE3A0A" w:rsidRPr="00BB629B" w:rsidRDefault="00CE3A0A" w:rsidP="00E75C4E">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B18AD7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C2B778"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55441"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7E1D6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3ABF74" w14:textId="77777777" w:rsidR="00CE3A0A" w:rsidRPr="00BB629B" w:rsidRDefault="00CE3A0A" w:rsidP="00E75C4E">
            <w:pPr>
              <w:pStyle w:val="TAL"/>
              <w:rPr>
                <w:lang w:eastAsia="zh-CN"/>
              </w:rPr>
            </w:pPr>
            <w:r w:rsidRPr="00BB629B">
              <w:rPr>
                <w:lang w:eastAsia="zh-CN"/>
              </w:rPr>
              <w:t>2Rx</w:t>
            </w:r>
          </w:p>
          <w:p w14:paraId="2DCF801C" w14:textId="77777777" w:rsidR="00CE3A0A" w:rsidRPr="00BB629B" w:rsidRDefault="00CE3A0A" w:rsidP="00E75C4E">
            <w:pPr>
              <w:pStyle w:val="TAL"/>
              <w:rPr>
                <w:lang w:eastAsia="zh-CN"/>
              </w:rPr>
            </w:pPr>
            <w:r w:rsidRPr="00BB629B">
              <w:rPr>
                <w:lang w:eastAsia="zh-CN"/>
              </w:rPr>
              <w:t>4Rx</w:t>
            </w:r>
          </w:p>
        </w:tc>
      </w:tr>
      <w:tr w:rsidR="00CE3A0A" w:rsidRPr="00BB629B" w14:paraId="3E7EC52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212A43FF" w14:textId="77777777" w:rsidR="00CE3A0A" w:rsidRPr="00BB629B" w:rsidRDefault="00CE3A0A" w:rsidP="00E75C4E">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D7F5AF6" w14:textId="77777777" w:rsidR="00CE3A0A" w:rsidRPr="00BB629B" w:rsidRDefault="00CE3A0A" w:rsidP="00E75C4E">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D17A97"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58CA00" w14:textId="77777777" w:rsidR="00CE3A0A" w:rsidRPr="00BB629B" w:rsidRDefault="00CE3A0A" w:rsidP="00E75C4E">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D4A1EFD"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F93CA90"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F03C6" w14:textId="77777777" w:rsidR="00CE3A0A" w:rsidRPr="00BB629B" w:rsidRDefault="00CE3A0A" w:rsidP="00E75C4E">
            <w:pPr>
              <w:pStyle w:val="TAL"/>
              <w:rPr>
                <w:lang w:eastAsia="zh-CN"/>
              </w:rPr>
            </w:pPr>
            <w:r w:rsidRPr="00BB629B">
              <w:rPr>
                <w:lang w:eastAsia="zh-CN"/>
              </w:rPr>
              <w:t>2Rx</w:t>
            </w:r>
          </w:p>
          <w:p w14:paraId="17D0C0BD" w14:textId="77777777" w:rsidR="00CE3A0A" w:rsidRPr="00BB629B" w:rsidRDefault="00CE3A0A" w:rsidP="00E75C4E">
            <w:pPr>
              <w:pStyle w:val="TAL"/>
              <w:rPr>
                <w:lang w:eastAsia="zh-CN"/>
              </w:rPr>
            </w:pPr>
            <w:r w:rsidRPr="00BB629B">
              <w:rPr>
                <w:lang w:eastAsia="zh-CN"/>
              </w:rPr>
              <w:t>4Rx</w:t>
            </w:r>
          </w:p>
        </w:tc>
      </w:tr>
      <w:tr w:rsidR="00CE3A0A" w:rsidRPr="00BB629B" w14:paraId="118DC9D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205EA012" w14:textId="77777777" w:rsidR="00CE3A0A" w:rsidRPr="00BB629B" w:rsidRDefault="00CE3A0A" w:rsidP="00E75C4E">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92F94C6" w14:textId="77777777" w:rsidR="00CE3A0A" w:rsidRPr="00BB629B" w:rsidRDefault="00CE3A0A" w:rsidP="00E75C4E">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16B5FA5"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F413679" w14:textId="77777777" w:rsidR="00CE3A0A" w:rsidRPr="00BB629B" w:rsidRDefault="00CE3A0A" w:rsidP="00E75C4E">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3D3B1A0"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B520FB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325325" w14:textId="77777777" w:rsidR="00CE3A0A" w:rsidRPr="00BB629B" w:rsidRDefault="00CE3A0A" w:rsidP="00E75C4E">
            <w:pPr>
              <w:pStyle w:val="TAL"/>
              <w:rPr>
                <w:lang w:eastAsia="zh-CN"/>
              </w:rPr>
            </w:pPr>
            <w:r w:rsidRPr="00BB629B">
              <w:rPr>
                <w:lang w:eastAsia="zh-CN"/>
              </w:rPr>
              <w:t>2Rx</w:t>
            </w:r>
          </w:p>
          <w:p w14:paraId="03ACA6F5" w14:textId="77777777" w:rsidR="00CE3A0A" w:rsidRPr="00BB629B" w:rsidRDefault="00CE3A0A" w:rsidP="00E75C4E">
            <w:pPr>
              <w:pStyle w:val="TAL"/>
              <w:rPr>
                <w:lang w:eastAsia="zh-CN"/>
              </w:rPr>
            </w:pPr>
            <w:r w:rsidRPr="00BB629B">
              <w:rPr>
                <w:lang w:eastAsia="zh-CN"/>
              </w:rPr>
              <w:t>4Rx</w:t>
            </w:r>
          </w:p>
        </w:tc>
      </w:tr>
      <w:tr w:rsidR="00CE3A0A" w:rsidRPr="00BB629B" w14:paraId="7FDE08D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785FA5B" w14:textId="77777777" w:rsidR="00CE3A0A" w:rsidRPr="00BB629B" w:rsidRDefault="00CE3A0A" w:rsidP="00E75C4E">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9E22B15" w14:textId="77777777" w:rsidR="00CE3A0A" w:rsidRPr="00BB629B" w:rsidRDefault="00CE3A0A" w:rsidP="00E75C4E">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9B9D0C"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0E495B9" w14:textId="77777777" w:rsidR="00CE3A0A" w:rsidRPr="00BB629B" w:rsidRDefault="00CE3A0A" w:rsidP="00E75C4E">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50B52B"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F43201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32FABA" w14:textId="77777777" w:rsidR="00CE3A0A" w:rsidRPr="00BB629B" w:rsidRDefault="00CE3A0A" w:rsidP="00E75C4E">
            <w:pPr>
              <w:pStyle w:val="TAL"/>
              <w:rPr>
                <w:lang w:eastAsia="zh-CN"/>
              </w:rPr>
            </w:pPr>
            <w:r w:rsidRPr="00BB629B">
              <w:rPr>
                <w:lang w:eastAsia="zh-CN"/>
              </w:rPr>
              <w:t>2Rx</w:t>
            </w:r>
          </w:p>
          <w:p w14:paraId="27C9B2D3" w14:textId="77777777" w:rsidR="00CE3A0A" w:rsidRPr="00BB629B" w:rsidRDefault="00CE3A0A" w:rsidP="00E75C4E">
            <w:pPr>
              <w:pStyle w:val="TAL"/>
              <w:rPr>
                <w:lang w:eastAsia="zh-CN"/>
              </w:rPr>
            </w:pPr>
            <w:r w:rsidRPr="00BB629B">
              <w:rPr>
                <w:lang w:eastAsia="zh-CN"/>
              </w:rPr>
              <w:t>4Rx</w:t>
            </w:r>
          </w:p>
        </w:tc>
      </w:tr>
      <w:tr w:rsidR="00CE3A0A" w:rsidRPr="00BB629B" w14:paraId="0256D19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406F9AE" w14:textId="77777777" w:rsidR="00CE3A0A" w:rsidRPr="00BB629B" w:rsidRDefault="00CE3A0A" w:rsidP="00E75C4E">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AA53133" w14:textId="77777777" w:rsidR="00CE3A0A" w:rsidRPr="00BB629B" w:rsidRDefault="00CE3A0A" w:rsidP="00E75C4E">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E5D32B7"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86F715E" w14:textId="77777777" w:rsidR="00CE3A0A" w:rsidRPr="00BB629B" w:rsidRDefault="00CE3A0A" w:rsidP="00E75C4E">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65D09A7"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4811B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DCE00B" w14:textId="77777777" w:rsidR="00CE3A0A" w:rsidRPr="00BB629B" w:rsidRDefault="00CE3A0A" w:rsidP="00E75C4E">
            <w:pPr>
              <w:pStyle w:val="TAL"/>
              <w:rPr>
                <w:lang w:eastAsia="zh-CN"/>
              </w:rPr>
            </w:pPr>
            <w:r w:rsidRPr="00BB629B">
              <w:rPr>
                <w:lang w:eastAsia="zh-CN"/>
              </w:rPr>
              <w:t>2Rx</w:t>
            </w:r>
          </w:p>
          <w:p w14:paraId="798BC6CE" w14:textId="77777777" w:rsidR="00CE3A0A" w:rsidRPr="00BB629B" w:rsidRDefault="00CE3A0A" w:rsidP="00E75C4E">
            <w:pPr>
              <w:pStyle w:val="TAL"/>
              <w:rPr>
                <w:lang w:eastAsia="zh-CN"/>
              </w:rPr>
            </w:pPr>
            <w:r w:rsidRPr="00BB629B">
              <w:rPr>
                <w:lang w:eastAsia="zh-CN"/>
              </w:rPr>
              <w:t>4Rx</w:t>
            </w:r>
          </w:p>
        </w:tc>
      </w:tr>
      <w:tr w:rsidR="00CE3A0A" w:rsidRPr="00BB629B" w14:paraId="590F625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57B4226A" w14:textId="77777777" w:rsidR="00CE3A0A" w:rsidRPr="00BB629B" w:rsidRDefault="00CE3A0A" w:rsidP="00E75C4E">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499270F" w14:textId="77777777" w:rsidR="00CE3A0A" w:rsidRPr="00BB629B" w:rsidRDefault="00CE3A0A" w:rsidP="00E75C4E">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27C402A" w14:textId="77777777" w:rsidR="00CE3A0A" w:rsidRPr="00BB629B" w:rsidRDefault="00CE3A0A" w:rsidP="00E75C4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B683AB" w14:textId="77777777" w:rsidR="00CE3A0A" w:rsidRPr="00BB629B" w:rsidRDefault="00CE3A0A" w:rsidP="00E75C4E">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E60D11"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39005C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9F9B5" w14:textId="77777777" w:rsidR="00CE3A0A" w:rsidRPr="00BB629B" w:rsidRDefault="00CE3A0A" w:rsidP="00E75C4E">
            <w:pPr>
              <w:pStyle w:val="TAL"/>
              <w:rPr>
                <w:lang w:eastAsia="zh-CN"/>
              </w:rPr>
            </w:pPr>
            <w:r w:rsidRPr="00BB629B">
              <w:rPr>
                <w:lang w:eastAsia="zh-CN"/>
              </w:rPr>
              <w:t>2Rx</w:t>
            </w:r>
          </w:p>
          <w:p w14:paraId="462D75DC" w14:textId="77777777" w:rsidR="00CE3A0A" w:rsidRPr="00BB629B" w:rsidRDefault="00CE3A0A" w:rsidP="00E75C4E">
            <w:pPr>
              <w:pStyle w:val="TAL"/>
              <w:rPr>
                <w:lang w:eastAsia="zh-CN"/>
              </w:rPr>
            </w:pPr>
            <w:r w:rsidRPr="00BB629B">
              <w:rPr>
                <w:lang w:eastAsia="zh-CN"/>
              </w:rPr>
              <w:t>4Rx</w:t>
            </w:r>
          </w:p>
        </w:tc>
      </w:tr>
      <w:tr w:rsidR="00CE3A0A" w:rsidRPr="00BB629B" w14:paraId="71F4A8D9"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3E3CB99D" w14:textId="77777777" w:rsidR="00CE3A0A" w:rsidRPr="00BB629B" w:rsidRDefault="00CE3A0A" w:rsidP="00E75C4E">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3AA9883D" w14:textId="77777777" w:rsidR="00CE3A0A" w:rsidRPr="00BB629B" w:rsidRDefault="00CE3A0A" w:rsidP="00E75C4E">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4DC5B96" w14:textId="77777777" w:rsidR="00CE3A0A" w:rsidRPr="00BB629B" w:rsidRDefault="00CE3A0A" w:rsidP="00E75C4E">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64B251A5" w14:textId="77777777" w:rsidR="00CE3A0A" w:rsidRPr="00BB629B" w:rsidRDefault="00CE3A0A" w:rsidP="00E75C4E">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7F32413"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5BBAD6B" w14:textId="77777777" w:rsidR="00CE3A0A" w:rsidRPr="00BB629B" w:rsidRDefault="00CE3A0A" w:rsidP="00E75C4E">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BF8A467" w14:textId="77777777" w:rsidR="00CE3A0A" w:rsidRPr="00BB629B" w:rsidRDefault="00CE3A0A" w:rsidP="00E75C4E">
            <w:pPr>
              <w:pStyle w:val="TAL"/>
              <w:rPr>
                <w:lang w:eastAsia="zh-CN"/>
              </w:rPr>
            </w:pPr>
            <w:r w:rsidRPr="00BB629B">
              <w:rPr>
                <w:lang w:eastAsia="zh-CN"/>
              </w:rPr>
              <w:t>2Rx</w:t>
            </w:r>
          </w:p>
          <w:p w14:paraId="0CC80F03" w14:textId="77777777" w:rsidR="00CE3A0A" w:rsidRPr="00BB629B" w:rsidRDefault="00CE3A0A" w:rsidP="00E75C4E">
            <w:pPr>
              <w:pStyle w:val="TAL"/>
              <w:rPr>
                <w:lang w:eastAsia="zh-CN"/>
              </w:rPr>
            </w:pPr>
            <w:r w:rsidRPr="00BB629B">
              <w:rPr>
                <w:lang w:eastAsia="zh-CN"/>
              </w:rPr>
              <w:t>4Rx</w:t>
            </w:r>
          </w:p>
        </w:tc>
      </w:tr>
      <w:tr w:rsidR="00CE3A0A" w:rsidRPr="00BB629B" w14:paraId="4D0B4FD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FE86F7" w14:textId="77777777" w:rsidR="00CE3A0A" w:rsidRPr="00BB629B" w:rsidRDefault="00CE3A0A" w:rsidP="00E75C4E">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8C8E91" w14:textId="77777777" w:rsidR="00CE3A0A" w:rsidRPr="00BB629B" w:rsidRDefault="00CE3A0A" w:rsidP="00E75C4E">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462C8A"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277822"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388D8F"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BA5A6"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2ED76E" w14:textId="77777777" w:rsidR="00CE3A0A" w:rsidRPr="00BB629B" w:rsidRDefault="00CE3A0A" w:rsidP="00E75C4E">
            <w:pPr>
              <w:pStyle w:val="TAL"/>
              <w:rPr>
                <w:b/>
                <w:lang w:eastAsia="zh-CN"/>
              </w:rPr>
            </w:pPr>
          </w:p>
        </w:tc>
      </w:tr>
      <w:tr w:rsidR="00CE3A0A" w:rsidRPr="00BB629B" w14:paraId="140E501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602730C" w14:textId="77777777" w:rsidR="00CE3A0A" w:rsidRPr="00BB629B" w:rsidRDefault="00CE3A0A" w:rsidP="00E75C4E">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70476F0" w14:textId="77777777" w:rsidR="00CE3A0A" w:rsidRPr="00BB629B" w:rsidRDefault="00CE3A0A" w:rsidP="00E75C4E">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3153BE63"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BBB6B3" w14:textId="77777777" w:rsidR="00CE3A0A" w:rsidRPr="00BB629B" w:rsidRDefault="00CE3A0A" w:rsidP="00E75C4E">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05CEFF4"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86E587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43ACC" w14:textId="77777777" w:rsidR="00CE3A0A" w:rsidRPr="00BB629B" w:rsidRDefault="00CE3A0A" w:rsidP="00E75C4E">
            <w:pPr>
              <w:pStyle w:val="TAL"/>
              <w:rPr>
                <w:lang w:eastAsia="zh-CN"/>
              </w:rPr>
            </w:pPr>
            <w:r w:rsidRPr="00BB629B">
              <w:rPr>
                <w:lang w:eastAsia="zh-CN"/>
              </w:rPr>
              <w:t>2Rx</w:t>
            </w:r>
          </w:p>
          <w:p w14:paraId="10908A17" w14:textId="77777777" w:rsidR="00CE3A0A" w:rsidRPr="00BB629B" w:rsidRDefault="00CE3A0A" w:rsidP="00E75C4E">
            <w:pPr>
              <w:pStyle w:val="TAL"/>
              <w:rPr>
                <w:lang w:eastAsia="zh-CN"/>
              </w:rPr>
            </w:pPr>
            <w:r w:rsidRPr="00BB629B">
              <w:rPr>
                <w:lang w:eastAsia="zh-CN"/>
              </w:rPr>
              <w:t>4Rx</w:t>
            </w:r>
          </w:p>
        </w:tc>
      </w:tr>
      <w:tr w:rsidR="00CE3A0A" w:rsidRPr="00BB629B" w14:paraId="374A4D7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422B9D4" w14:textId="77777777" w:rsidR="00CE3A0A" w:rsidRPr="00BB629B" w:rsidRDefault="00CE3A0A" w:rsidP="00E75C4E">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433FB416" w14:textId="77777777" w:rsidR="00CE3A0A" w:rsidRPr="00BB629B" w:rsidRDefault="00CE3A0A" w:rsidP="00E75C4E">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DEC8110"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20312E" w14:textId="77777777" w:rsidR="00CE3A0A" w:rsidRPr="00BB629B" w:rsidRDefault="00CE3A0A" w:rsidP="00E75C4E">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F0BA0FA"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C2B8CFC"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CC6442" w14:textId="77777777" w:rsidR="00CE3A0A" w:rsidRPr="00BB629B" w:rsidRDefault="00CE3A0A" w:rsidP="00E75C4E">
            <w:pPr>
              <w:pStyle w:val="TAL"/>
              <w:rPr>
                <w:lang w:eastAsia="zh-CN"/>
              </w:rPr>
            </w:pPr>
            <w:r w:rsidRPr="00BB629B">
              <w:rPr>
                <w:lang w:eastAsia="zh-CN"/>
              </w:rPr>
              <w:t>2Rx</w:t>
            </w:r>
          </w:p>
          <w:p w14:paraId="452F011B" w14:textId="77777777" w:rsidR="00CE3A0A" w:rsidRPr="00BB629B" w:rsidRDefault="00CE3A0A" w:rsidP="00E75C4E">
            <w:pPr>
              <w:pStyle w:val="TAL"/>
              <w:rPr>
                <w:lang w:eastAsia="zh-CN"/>
              </w:rPr>
            </w:pPr>
            <w:r w:rsidRPr="00BB629B">
              <w:rPr>
                <w:lang w:eastAsia="zh-CN"/>
              </w:rPr>
              <w:t>4Rx</w:t>
            </w:r>
          </w:p>
        </w:tc>
      </w:tr>
      <w:tr w:rsidR="00CE3A0A" w:rsidRPr="00BB629B" w14:paraId="319DC05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3889995B" w14:textId="77777777" w:rsidR="00CE3A0A" w:rsidRPr="00BB629B" w:rsidRDefault="00CE3A0A" w:rsidP="00E75C4E">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11CCFF78" w14:textId="77777777" w:rsidR="00CE3A0A" w:rsidRPr="00BB629B" w:rsidRDefault="00CE3A0A" w:rsidP="00E75C4E">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71560B"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FEA75C" w14:textId="77777777" w:rsidR="00CE3A0A" w:rsidRPr="00BB629B" w:rsidRDefault="00CE3A0A" w:rsidP="00E75C4E">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2673337"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C248C3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236022" w14:textId="77777777" w:rsidR="00CE3A0A" w:rsidRPr="00BB629B" w:rsidRDefault="00CE3A0A" w:rsidP="00E75C4E">
            <w:pPr>
              <w:pStyle w:val="TAL"/>
              <w:rPr>
                <w:lang w:eastAsia="zh-CN"/>
              </w:rPr>
            </w:pPr>
            <w:r w:rsidRPr="00BB629B">
              <w:rPr>
                <w:lang w:eastAsia="zh-CN"/>
              </w:rPr>
              <w:t>2Rx</w:t>
            </w:r>
          </w:p>
          <w:p w14:paraId="752BEFDC" w14:textId="77777777" w:rsidR="00CE3A0A" w:rsidRPr="00BB629B" w:rsidRDefault="00CE3A0A" w:rsidP="00E75C4E">
            <w:pPr>
              <w:pStyle w:val="TAL"/>
              <w:rPr>
                <w:lang w:eastAsia="zh-CN"/>
              </w:rPr>
            </w:pPr>
            <w:r w:rsidRPr="00BB629B">
              <w:rPr>
                <w:lang w:eastAsia="zh-CN"/>
              </w:rPr>
              <w:t>4Rx</w:t>
            </w:r>
          </w:p>
        </w:tc>
      </w:tr>
      <w:tr w:rsidR="00CE3A0A" w:rsidRPr="00BB629B" w14:paraId="0045A78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BE86F00" w14:textId="77777777" w:rsidR="00CE3A0A" w:rsidRPr="00BB629B" w:rsidRDefault="00CE3A0A" w:rsidP="00E75C4E">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EF6F89D" w14:textId="77777777" w:rsidR="00CE3A0A" w:rsidRPr="00BB629B" w:rsidRDefault="00CE3A0A" w:rsidP="00E75C4E">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3AC7FEC" w14:textId="77777777" w:rsidR="00CE3A0A" w:rsidRPr="00BB629B" w:rsidRDefault="00CE3A0A" w:rsidP="00E75C4E">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BB42EF7" w14:textId="77777777" w:rsidR="00CE3A0A" w:rsidRPr="00BB629B" w:rsidRDefault="00CE3A0A" w:rsidP="00E75C4E">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A7A9658"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BE674ED"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208277" w14:textId="77777777" w:rsidR="00CE3A0A" w:rsidRPr="00BB629B" w:rsidRDefault="00CE3A0A" w:rsidP="00E75C4E">
            <w:pPr>
              <w:pStyle w:val="TAL"/>
              <w:rPr>
                <w:lang w:eastAsia="zh-CN"/>
              </w:rPr>
            </w:pPr>
            <w:r w:rsidRPr="00BB629B">
              <w:rPr>
                <w:lang w:eastAsia="zh-CN"/>
              </w:rPr>
              <w:t>2Rx</w:t>
            </w:r>
          </w:p>
          <w:p w14:paraId="6139C4F4" w14:textId="77777777" w:rsidR="00CE3A0A" w:rsidRPr="00BB629B" w:rsidRDefault="00CE3A0A" w:rsidP="00E75C4E">
            <w:pPr>
              <w:pStyle w:val="TAL"/>
              <w:rPr>
                <w:lang w:eastAsia="zh-CN"/>
              </w:rPr>
            </w:pPr>
            <w:r w:rsidRPr="00BB629B">
              <w:rPr>
                <w:lang w:eastAsia="zh-CN"/>
              </w:rPr>
              <w:t>4Rx</w:t>
            </w:r>
          </w:p>
        </w:tc>
      </w:tr>
      <w:tr w:rsidR="00CE3A0A" w:rsidRPr="00BB629B" w14:paraId="2CA990C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B3976B6" w14:textId="77777777" w:rsidR="00CE3A0A" w:rsidRPr="00BB629B" w:rsidRDefault="00CE3A0A" w:rsidP="00E75C4E">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368BD738" w14:textId="77777777" w:rsidR="00CE3A0A" w:rsidRPr="00BB629B" w:rsidRDefault="00CE3A0A" w:rsidP="00E75C4E">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DCC62EA" w14:textId="77777777" w:rsidR="00CE3A0A" w:rsidRPr="00BB629B" w:rsidRDefault="00CE3A0A" w:rsidP="00E75C4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14FB84ED" w14:textId="77777777" w:rsidR="00CE3A0A" w:rsidRPr="00BB629B" w:rsidRDefault="00CE3A0A" w:rsidP="00E75C4E">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0272A61"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917A25"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D07AC0A" w14:textId="77777777" w:rsidR="00CE3A0A" w:rsidRPr="00BB629B" w:rsidRDefault="00CE3A0A" w:rsidP="00E75C4E">
            <w:pPr>
              <w:pStyle w:val="TAL"/>
              <w:rPr>
                <w:lang w:eastAsia="zh-CN"/>
              </w:rPr>
            </w:pPr>
            <w:r w:rsidRPr="00BB629B">
              <w:rPr>
                <w:lang w:eastAsia="zh-CN"/>
              </w:rPr>
              <w:t>2Rx</w:t>
            </w:r>
          </w:p>
          <w:p w14:paraId="5A5FEA3A" w14:textId="77777777" w:rsidR="00CE3A0A" w:rsidRPr="00BB629B" w:rsidRDefault="00CE3A0A" w:rsidP="00E75C4E">
            <w:pPr>
              <w:pStyle w:val="TAL"/>
              <w:rPr>
                <w:lang w:eastAsia="zh-CN"/>
              </w:rPr>
            </w:pPr>
            <w:r w:rsidRPr="00BB629B">
              <w:rPr>
                <w:lang w:eastAsia="zh-CN"/>
              </w:rPr>
              <w:t>4Rx</w:t>
            </w:r>
          </w:p>
        </w:tc>
      </w:tr>
      <w:tr w:rsidR="00CE3A0A" w:rsidRPr="00BB629B" w14:paraId="33122F4B"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251198" w14:textId="77777777" w:rsidR="00CE3A0A" w:rsidRPr="00BB629B" w:rsidRDefault="00CE3A0A" w:rsidP="00E75C4E">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20B722" w14:textId="77777777" w:rsidR="00CE3A0A" w:rsidRPr="00BB629B" w:rsidRDefault="00CE3A0A" w:rsidP="00E75C4E">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1E4EB2"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BDE57F"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1A0304"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F28E09"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3FEA73" w14:textId="77777777" w:rsidR="00CE3A0A" w:rsidRPr="00BB629B" w:rsidRDefault="00CE3A0A" w:rsidP="00E75C4E">
            <w:pPr>
              <w:pStyle w:val="TAL"/>
              <w:rPr>
                <w:b/>
                <w:lang w:eastAsia="zh-CN"/>
              </w:rPr>
            </w:pPr>
          </w:p>
        </w:tc>
      </w:tr>
      <w:tr w:rsidR="00CE3A0A" w:rsidRPr="00BB629B" w14:paraId="3AF576D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AD3134" w14:textId="77777777" w:rsidR="00CE3A0A" w:rsidRPr="00BB629B" w:rsidRDefault="00CE3A0A" w:rsidP="00E75C4E">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457361" w14:textId="77777777" w:rsidR="00CE3A0A" w:rsidRPr="00BB629B" w:rsidRDefault="00CE3A0A" w:rsidP="00E75C4E">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6821C2"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4014B"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1270B6"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AE77B"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0F5324" w14:textId="77777777" w:rsidR="00CE3A0A" w:rsidRPr="00BB629B" w:rsidRDefault="00CE3A0A" w:rsidP="00E75C4E">
            <w:pPr>
              <w:pStyle w:val="TAL"/>
              <w:rPr>
                <w:b/>
                <w:lang w:eastAsia="zh-CN"/>
              </w:rPr>
            </w:pPr>
          </w:p>
        </w:tc>
      </w:tr>
      <w:tr w:rsidR="00CE3A0A" w:rsidRPr="00BB629B" w14:paraId="3E7A466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DD5CD0" w14:textId="77777777" w:rsidR="00CE3A0A" w:rsidRPr="00BB629B" w:rsidRDefault="00CE3A0A" w:rsidP="00E75C4E">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3E8CAD" w14:textId="77777777" w:rsidR="00CE3A0A" w:rsidRPr="00BB629B" w:rsidRDefault="00CE3A0A" w:rsidP="00E75C4E">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A79F18"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8F11D2"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AB5E4F"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4DDF4E"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7C8EAC" w14:textId="77777777" w:rsidR="00CE3A0A" w:rsidRPr="00BB629B" w:rsidRDefault="00CE3A0A" w:rsidP="00E75C4E">
            <w:pPr>
              <w:pStyle w:val="TAL"/>
              <w:rPr>
                <w:b/>
                <w:lang w:eastAsia="zh-CN"/>
              </w:rPr>
            </w:pPr>
          </w:p>
        </w:tc>
      </w:tr>
      <w:tr w:rsidR="00CE3A0A" w:rsidRPr="00BB629B" w14:paraId="79B78C27"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3ECE404" w14:textId="77777777" w:rsidR="00CE3A0A" w:rsidRPr="00BB629B" w:rsidRDefault="00CE3A0A" w:rsidP="00E75C4E">
            <w:pPr>
              <w:pStyle w:val="TAL"/>
              <w:rPr>
                <w:lang w:eastAsia="zh-CN"/>
              </w:rPr>
            </w:pPr>
            <w:r w:rsidRPr="00BB629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61F46988" w14:textId="77777777" w:rsidR="00CE3A0A" w:rsidRPr="00BB629B" w:rsidRDefault="00CE3A0A" w:rsidP="00E75C4E">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8817ED0" w14:textId="77777777" w:rsidR="00CE3A0A" w:rsidRPr="00BB629B" w:rsidRDefault="00CE3A0A" w:rsidP="00E75C4E">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AEAEDCC"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B164E1"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77E74D"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F14D77" w14:textId="77777777" w:rsidR="00CE3A0A" w:rsidRPr="00BB629B" w:rsidRDefault="00CE3A0A" w:rsidP="00E75C4E">
            <w:pPr>
              <w:pStyle w:val="TAL"/>
              <w:rPr>
                <w:lang w:eastAsia="zh-CN"/>
              </w:rPr>
            </w:pPr>
            <w:r w:rsidRPr="00BB629B">
              <w:rPr>
                <w:lang w:eastAsia="zh-CN"/>
              </w:rPr>
              <w:t>2Rx</w:t>
            </w:r>
          </w:p>
          <w:p w14:paraId="43359590" w14:textId="77777777" w:rsidR="00CE3A0A" w:rsidRPr="00BB629B" w:rsidRDefault="00CE3A0A" w:rsidP="00E75C4E">
            <w:pPr>
              <w:pStyle w:val="TAL"/>
              <w:rPr>
                <w:lang w:eastAsia="zh-CN"/>
              </w:rPr>
            </w:pPr>
            <w:r w:rsidRPr="00BB629B">
              <w:rPr>
                <w:lang w:eastAsia="zh-CN"/>
              </w:rPr>
              <w:t>4Rx</w:t>
            </w:r>
          </w:p>
        </w:tc>
      </w:tr>
      <w:tr w:rsidR="00CE3A0A" w:rsidRPr="00BB629B" w14:paraId="4F1680C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1188A204" w14:textId="77777777" w:rsidR="00CE3A0A" w:rsidRPr="00BB629B" w:rsidRDefault="00CE3A0A" w:rsidP="00E75C4E">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41BC3205" w14:textId="77777777" w:rsidR="00CE3A0A" w:rsidRPr="00BB629B" w:rsidRDefault="00CE3A0A" w:rsidP="00E75C4E">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BD7B6FD" w14:textId="77777777" w:rsidR="00CE3A0A" w:rsidRPr="00BB629B" w:rsidRDefault="00CE3A0A" w:rsidP="00E75C4E">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D940B8F"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8C4C55"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593B7B"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4BDF63" w14:textId="77777777" w:rsidR="00CE3A0A" w:rsidRPr="00BB629B" w:rsidRDefault="00CE3A0A" w:rsidP="00E75C4E">
            <w:pPr>
              <w:pStyle w:val="TAL"/>
              <w:rPr>
                <w:lang w:eastAsia="zh-CN"/>
              </w:rPr>
            </w:pPr>
            <w:r w:rsidRPr="00BB629B">
              <w:rPr>
                <w:lang w:eastAsia="zh-CN"/>
              </w:rPr>
              <w:t>2Rx</w:t>
            </w:r>
          </w:p>
          <w:p w14:paraId="03C59CA1" w14:textId="77777777" w:rsidR="00CE3A0A" w:rsidRPr="00BB629B" w:rsidRDefault="00CE3A0A" w:rsidP="00E75C4E">
            <w:pPr>
              <w:pStyle w:val="TAL"/>
              <w:rPr>
                <w:lang w:eastAsia="zh-CN"/>
              </w:rPr>
            </w:pPr>
            <w:r w:rsidRPr="00BB629B">
              <w:rPr>
                <w:lang w:eastAsia="zh-CN"/>
              </w:rPr>
              <w:t>4Rx</w:t>
            </w:r>
          </w:p>
        </w:tc>
      </w:tr>
      <w:tr w:rsidR="00CE3A0A" w:rsidRPr="00BB629B" w14:paraId="2A64418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D5796FB" w14:textId="77777777" w:rsidR="00CE3A0A" w:rsidRPr="00BB629B" w:rsidRDefault="00CE3A0A" w:rsidP="00E75C4E">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1447ED9C" w14:textId="77777777" w:rsidR="00CE3A0A" w:rsidRPr="00BB629B" w:rsidRDefault="00CE3A0A" w:rsidP="00E75C4E">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7325A8" w14:textId="77777777" w:rsidR="00CE3A0A" w:rsidRPr="00BB629B" w:rsidRDefault="00CE3A0A" w:rsidP="00E75C4E">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A786969"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70B0A4"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357911"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C7253D3" w14:textId="77777777" w:rsidR="00CE3A0A" w:rsidRPr="00BB629B" w:rsidRDefault="00CE3A0A" w:rsidP="00E75C4E">
            <w:pPr>
              <w:pStyle w:val="TAL"/>
              <w:rPr>
                <w:lang w:eastAsia="zh-CN"/>
              </w:rPr>
            </w:pPr>
            <w:r w:rsidRPr="00BB629B">
              <w:rPr>
                <w:lang w:eastAsia="zh-CN"/>
              </w:rPr>
              <w:t>2Rx</w:t>
            </w:r>
          </w:p>
          <w:p w14:paraId="1906868B" w14:textId="77777777" w:rsidR="00CE3A0A" w:rsidRPr="00BB629B" w:rsidRDefault="00CE3A0A" w:rsidP="00E75C4E">
            <w:pPr>
              <w:pStyle w:val="TAL"/>
              <w:rPr>
                <w:lang w:eastAsia="zh-CN"/>
              </w:rPr>
            </w:pPr>
            <w:r w:rsidRPr="00BB629B">
              <w:rPr>
                <w:lang w:eastAsia="zh-CN"/>
              </w:rPr>
              <w:t>4Rx</w:t>
            </w:r>
          </w:p>
        </w:tc>
      </w:tr>
      <w:tr w:rsidR="00CE3A0A" w:rsidRPr="00BB629B" w14:paraId="30C48879"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3320F36" w14:textId="77777777" w:rsidR="00CE3A0A" w:rsidRPr="00BB629B" w:rsidRDefault="00CE3A0A" w:rsidP="00E75C4E">
            <w:pPr>
              <w:pStyle w:val="TAL"/>
              <w:rPr>
                <w:lang w:eastAsia="zh-CN"/>
              </w:rPr>
            </w:pPr>
            <w:r w:rsidRPr="00BB629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27E758B" w14:textId="77777777" w:rsidR="00CE3A0A" w:rsidRPr="00BB629B" w:rsidRDefault="00CE3A0A" w:rsidP="00E75C4E">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87010B1" w14:textId="77777777" w:rsidR="00CE3A0A" w:rsidRPr="00BB629B" w:rsidRDefault="00CE3A0A" w:rsidP="00E75C4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3D1CD0" w14:textId="77777777" w:rsidR="00CE3A0A" w:rsidRPr="00BB629B" w:rsidRDefault="00CE3A0A" w:rsidP="00E75C4E">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987081E"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C4F3559"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BE77FD" w14:textId="77777777" w:rsidR="00CE3A0A" w:rsidRPr="00BB629B" w:rsidRDefault="00CE3A0A" w:rsidP="00E75C4E">
            <w:pPr>
              <w:pStyle w:val="TAL"/>
              <w:rPr>
                <w:lang w:eastAsia="zh-CN"/>
              </w:rPr>
            </w:pPr>
            <w:r w:rsidRPr="00BB629B">
              <w:rPr>
                <w:lang w:eastAsia="zh-CN"/>
              </w:rPr>
              <w:t>2Rx</w:t>
            </w:r>
          </w:p>
          <w:p w14:paraId="370E0AE3" w14:textId="77777777" w:rsidR="00CE3A0A" w:rsidRPr="00BB629B" w:rsidRDefault="00CE3A0A" w:rsidP="00E75C4E">
            <w:pPr>
              <w:pStyle w:val="TAL"/>
              <w:rPr>
                <w:lang w:eastAsia="zh-CN"/>
              </w:rPr>
            </w:pPr>
            <w:r w:rsidRPr="00BB629B">
              <w:rPr>
                <w:lang w:eastAsia="zh-CN"/>
              </w:rPr>
              <w:t>4Rx</w:t>
            </w:r>
          </w:p>
        </w:tc>
      </w:tr>
      <w:tr w:rsidR="00CE3A0A" w:rsidRPr="00BB629B" w14:paraId="00D8DAE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EB453E8" w14:textId="77777777" w:rsidR="00CE3A0A" w:rsidRPr="00BB629B" w:rsidRDefault="00CE3A0A" w:rsidP="00E75C4E">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703F632" w14:textId="77777777" w:rsidR="00CE3A0A" w:rsidRPr="00BB629B" w:rsidRDefault="00CE3A0A" w:rsidP="00E75C4E">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E08D36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A1E357" w14:textId="77777777" w:rsidR="00CE3A0A" w:rsidRPr="00BB629B" w:rsidRDefault="00CE3A0A" w:rsidP="00E75C4E">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49B55CE"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637611A"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5152A" w14:textId="77777777" w:rsidR="00CE3A0A" w:rsidRPr="00BB629B" w:rsidRDefault="00CE3A0A" w:rsidP="00E75C4E">
            <w:pPr>
              <w:pStyle w:val="TAL"/>
              <w:rPr>
                <w:lang w:eastAsia="zh-CN"/>
              </w:rPr>
            </w:pPr>
            <w:r w:rsidRPr="00BB629B">
              <w:rPr>
                <w:lang w:eastAsia="zh-CN"/>
              </w:rPr>
              <w:t>2Rx</w:t>
            </w:r>
          </w:p>
          <w:p w14:paraId="6359A341" w14:textId="77777777" w:rsidR="00CE3A0A" w:rsidRPr="00BB629B" w:rsidRDefault="00CE3A0A" w:rsidP="00E75C4E">
            <w:pPr>
              <w:pStyle w:val="TAL"/>
              <w:rPr>
                <w:lang w:eastAsia="zh-CN"/>
              </w:rPr>
            </w:pPr>
            <w:r w:rsidRPr="00BB629B">
              <w:rPr>
                <w:lang w:eastAsia="zh-CN"/>
              </w:rPr>
              <w:t>4Rx</w:t>
            </w:r>
          </w:p>
        </w:tc>
      </w:tr>
      <w:tr w:rsidR="00CE3A0A" w:rsidRPr="00BB629B" w14:paraId="45D3905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1A523459" w14:textId="77777777" w:rsidR="00CE3A0A" w:rsidRPr="00BB629B" w:rsidRDefault="00CE3A0A" w:rsidP="00E75C4E">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EAEF3CD" w14:textId="77777777" w:rsidR="00CE3A0A" w:rsidRPr="00BB629B" w:rsidRDefault="00CE3A0A" w:rsidP="00E75C4E">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8CBF106"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2EA6AC4" w14:textId="77777777" w:rsidR="00CE3A0A" w:rsidRPr="00BB629B" w:rsidRDefault="00CE3A0A" w:rsidP="00E75C4E">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60EB726"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D94ED6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640533" w14:textId="77777777" w:rsidR="00CE3A0A" w:rsidRPr="00BB629B" w:rsidRDefault="00CE3A0A" w:rsidP="00E75C4E">
            <w:pPr>
              <w:pStyle w:val="TAL"/>
              <w:rPr>
                <w:lang w:eastAsia="zh-CN"/>
              </w:rPr>
            </w:pPr>
            <w:r w:rsidRPr="00BB629B">
              <w:rPr>
                <w:lang w:eastAsia="zh-CN"/>
              </w:rPr>
              <w:t>2Rx</w:t>
            </w:r>
          </w:p>
          <w:p w14:paraId="69283058" w14:textId="77777777" w:rsidR="00CE3A0A" w:rsidRPr="00BB629B" w:rsidRDefault="00CE3A0A" w:rsidP="00E75C4E">
            <w:pPr>
              <w:pStyle w:val="TAL"/>
              <w:rPr>
                <w:lang w:eastAsia="zh-CN"/>
              </w:rPr>
            </w:pPr>
            <w:r w:rsidRPr="00BB629B">
              <w:rPr>
                <w:lang w:eastAsia="zh-CN"/>
              </w:rPr>
              <w:t>4Rx</w:t>
            </w:r>
          </w:p>
        </w:tc>
      </w:tr>
      <w:tr w:rsidR="00CE3A0A" w:rsidRPr="00BB629B" w14:paraId="2E4821D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605604F1" w14:textId="77777777" w:rsidR="00CE3A0A" w:rsidRPr="00BB629B" w:rsidRDefault="00CE3A0A" w:rsidP="00E75C4E">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5F08847D" w14:textId="77777777" w:rsidR="00CE3A0A" w:rsidRPr="00BB629B" w:rsidRDefault="00CE3A0A" w:rsidP="00E75C4E">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4CFA1AD"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C7A43C4" w14:textId="77777777" w:rsidR="00CE3A0A" w:rsidRPr="00BB629B" w:rsidRDefault="00CE3A0A" w:rsidP="00E75C4E">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986687B"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4630BF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CE5E3E" w14:textId="77777777" w:rsidR="00CE3A0A" w:rsidRPr="00BB629B" w:rsidRDefault="00CE3A0A" w:rsidP="00E75C4E">
            <w:pPr>
              <w:pStyle w:val="TAL"/>
              <w:rPr>
                <w:lang w:eastAsia="zh-CN"/>
              </w:rPr>
            </w:pPr>
            <w:r w:rsidRPr="00BB629B">
              <w:rPr>
                <w:lang w:eastAsia="zh-CN"/>
              </w:rPr>
              <w:t>2Rx</w:t>
            </w:r>
          </w:p>
          <w:p w14:paraId="560238C1" w14:textId="77777777" w:rsidR="00CE3A0A" w:rsidRPr="00BB629B" w:rsidRDefault="00CE3A0A" w:rsidP="00E75C4E">
            <w:pPr>
              <w:pStyle w:val="TAL"/>
              <w:rPr>
                <w:lang w:eastAsia="zh-CN"/>
              </w:rPr>
            </w:pPr>
            <w:r w:rsidRPr="00BB629B">
              <w:rPr>
                <w:lang w:eastAsia="zh-CN"/>
              </w:rPr>
              <w:t>4Rx</w:t>
            </w:r>
          </w:p>
        </w:tc>
      </w:tr>
      <w:tr w:rsidR="00CE3A0A" w:rsidRPr="00BB629B" w14:paraId="763F5D89"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20476497" w14:textId="77777777" w:rsidR="00CE3A0A" w:rsidRPr="00BB629B" w:rsidRDefault="00CE3A0A" w:rsidP="00E75C4E">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DEAB7C4" w14:textId="77777777" w:rsidR="00CE3A0A" w:rsidRPr="00BB629B" w:rsidRDefault="00CE3A0A" w:rsidP="00E75C4E">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098BBE8"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E6DAE16" w14:textId="77777777" w:rsidR="00CE3A0A" w:rsidRPr="00BB629B" w:rsidRDefault="00CE3A0A" w:rsidP="00E75C4E">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0BC7708"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92F3D1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480E6D" w14:textId="77777777" w:rsidR="00CE3A0A" w:rsidRPr="00BB629B" w:rsidRDefault="00CE3A0A" w:rsidP="00E75C4E">
            <w:pPr>
              <w:pStyle w:val="TAL"/>
              <w:rPr>
                <w:lang w:eastAsia="zh-CN"/>
              </w:rPr>
            </w:pPr>
            <w:r w:rsidRPr="00BB629B">
              <w:rPr>
                <w:lang w:eastAsia="zh-CN"/>
              </w:rPr>
              <w:t>2Rx</w:t>
            </w:r>
          </w:p>
          <w:p w14:paraId="4B5E285D" w14:textId="77777777" w:rsidR="00CE3A0A" w:rsidRPr="00BB629B" w:rsidRDefault="00CE3A0A" w:rsidP="00E75C4E">
            <w:pPr>
              <w:pStyle w:val="TAL"/>
              <w:rPr>
                <w:lang w:eastAsia="zh-CN"/>
              </w:rPr>
            </w:pPr>
            <w:r w:rsidRPr="00BB629B">
              <w:rPr>
                <w:lang w:eastAsia="zh-CN"/>
              </w:rPr>
              <w:t>4Rx</w:t>
            </w:r>
          </w:p>
        </w:tc>
      </w:tr>
      <w:tr w:rsidR="00CE3A0A" w:rsidRPr="00BB629B" w14:paraId="3812969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77F4443B" w14:textId="77777777" w:rsidR="00CE3A0A" w:rsidRPr="00BB629B" w:rsidRDefault="00CE3A0A" w:rsidP="00E75C4E">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0EA8830" w14:textId="77777777" w:rsidR="00CE3A0A" w:rsidRPr="00BB629B" w:rsidRDefault="00CE3A0A" w:rsidP="00E75C4E">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07783E8"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40C5FD5" w14:textId="77777777" w:rsidR="00CE3A0A" w:rsidRPr="00BB629B" w:rsidRDefault="00CE3A0A" w:rsidP="00E75C4E">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9C52E4B"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C8DCAC2"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6A87AAC" w14:textId="77777777" w:rsidR="00CE3A0A" w:rsidRPr="00BB629B" w:rsidRDefault="00CE3A0A" w:rsidP="00E75C4E">
            <w:pPr>
              <w:pStyle w:val="TAL"/>
              <w:rPr>
                <w:lang w:eastAsia="zh-CN"/>
              </w:rPr>
            </w:pPr>
            <w:r w:rsidRPr="00BB629B">
              <w:rPr>
                <w:lang w:eastAsia="zh-CN"/>
              </w:rPr>
              <w:t>2Rx</w:t>
            </w:r>
          </w:p>
          <w:p w14:paraId="6876FE9C" w14:textId="77777777" w:rsidR="00CE3A0A" w:rsidRPr="00BB629B" w:rsidRDefault="00CE3A0A" w:rsidP="00E75C4E">
            <w:pPr>
              <w:pStyle w:val="TAL"/>
              <w:rPr>
                <w:lang w:eastAsia="zh-CN"/>
              </w:rPr>
            </w:pPr>
            <w:r w:rsidRPr="00BB629B">
              <w:rPr>
                <w:lang w:eastAsia="zh-CN"/>
              </w:rPr>
              <w:t>4Rx</w:t>
            </w:r>
          </w:p>
        </w:tc>
      </w:tr>
      <w:tr w:rsidR="00CE3A0A" w:rsidRPr="00BB629B" w14:paraId="709E7CE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C28ED1C" w14:textId="77777777" w:rsidR="00CE3A0A" w:rsidRPr="00BB629B" w:rsidRDefault="00CE3A0A" w:rsidP="00E75C4E">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91D307B" w14:textId="77777777" w:rsidR="00CE3A0A" w:rsidRPr="00BB629B" w:rsidRDefault="00CE3A0A" w:rsidP="00E75C4E">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3FD981FA"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5C1C81" w14:textId="77777777" w:rsidR="00CE3A0A" w:rsidRPr="00BB629B" w:rsidRDefault="00CE3A0A" w:rsidP="00E75C4E">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6BE3BAE"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B04729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AD6977" w14:textId="77777777" w:rsidR="00CE3A0A" w:rsidRPr="00BB629B" w:rsidRDefault="00CE3A0A" w:rsidP="00E75C4E">
            <w:pPr>
              <w:pStyle w:val="TAL"/>
              <w:rPr>
                <w:lang w:eastAsia="zh-CN"/>
              </w:rPr>
            </w:pPr>
            <w:r w:rsidRPr="00BB629B">
              <w:rPr>
                <w:lang w:eastAsia="zh-CN"/>
              </w:rPr>
              <w:t>2Rx</w:t>
            </w:r>
          </w:p>
          <w:p w14:paraId="6BB3ED2B" w14:textId="77777777" w:rsidR="00CE3A0A" w:rsidRPr="00BB629B" w:rsidRDefault="00CE3A0A" w:rsidP="00E75C4E">
            <w:pPr>
              <w:pStyle w:val="TAL"/>
              <w:rPr>
                <w:lang w:eastAsia="zh-CN"/>
              </w:rPr>
            </w:pPr>
            <w:r w:rsidRPr="00BB629B">
              <w:rPr>
                <w:lang w:eastAsia="zh-CN"/>
              </w:rPr>
              <w:t>4Rx</w:t>
            </w:r>
          </w:p>
        </w:tc>
      </w:tr>
      <w:tr w:rsidR="00CE3A0A" w:rsidRPr="00BB629B" w14:paraId="2246D1E4" w14:textId="77777777" w:rsidTr="00E75C4E">
        <w:trPr>
          <w:jc w:val="center"/>
        </w:trPr>
        <w:tc>
          <w:tcPr>
            <w:tcW w:w="1171" w:type="dxa"/>
            <w:tcBorders>
              <w:top w:val="single" w:sz="4" w:space="0" w:color="auto"/>
              <w:left w:val="single" w:sz="4" w:space="0" w:color="auto"/>
              <w:bottom w:val="nil"/>
              <w:right w:val="single" w:sz="4" w:space="0" w:color="auto"/>
            </w:tcBorders>
            <w:vAlign w:val="center"/>
          </w:tcPr>
          <w:p w14:paraId="0B29EA75" w14:textId="77777777" w:rsidR="00CE3A0A" w:rsidRPr="00BB629B" w:rsidRDefault="00CE3A0A" w:rsidP="00E75C4E">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21443D3" w14:textId="77777777" w:rsidR="00CE3A0A" w:rsidRPr="00BB629B" w:rsidRDefault="00CE3A0A" w:rsidP="00E75C4E">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E7ACDC5"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34C96C" w14:textId="77777777" w:rsidR="00CE3A0A" w:rsidRPr="00BB629B" w:rsidRDefault="00CE3A0A" w:rsidP="00E75C4E">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C1FF951"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AC8466" w14:textId="77777777" w:rsidR="00CE3A0A" w:rsidRPr="00BB629B" w:rsidRDefault="00CE3A0A" w:rsidP="00E75C4E">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2600D26" w14:textId="77777777" w:rsidR="00CE3A0A" w:rsidRPr="00BB629B" w:rsidRDefault="00CE3A0A" w:rsidP="00E75C4E">
            <w:pPr>
              <w:pStyle w:val="TAL"/>
              <w:rPr>
                <w:lang w:eastAsia="zh-CN"/>
              </w:rPr>
            </w:pPr>
            <w:r w:rsidRPr="00BB629B">
              <w:rPr>
                <w:lang w:eastAsia="zh-CN"/>
              </w:rPr>
              <w:t>2Rx</w:t>
            </w:r>
          </w:p>
          <w:p w14:paraId="69E571AC" w14:textId="77777777" w:rsidR="00CE3A0A" w:rsidRPr="00BB629B" w:rsidRDefault="00CE3A0A" w:rsidP="00E75C4E">
            <w:pPr>
              <w:pStyle w:val="TAL"/>
              <w:rPr>
                <w:lang w:eastAsia="zh-CN"/>
              </w:rPr>
            </w:pPr>
            <w:r w:rsidRPr="00BB629B">
              <w:rPr>
                <w:lang w:eastAsia="zh-CN"/>
              </w:rPr>
              <w:t>4Rx</w:t>
            </w:r>
          </w:p>
        </w:tc>
      </w:tr>
      <w:tr w:rsidR="00CE3A0A" w:rsidRPr="00BB629B" w14:paraId="28590635" w14:textId="77777777" w:rsidTr="00E75C4E">
        <w:trPr>
          <w:jc w:val="center"/>
        </w:trPr>
        <w:tc>
          <w:tcPr>
            <w:tcW w:w="1171" w:type="dxa"/>
            <w:tcBorders>
              <w:top w:val="nil"/>
              <w:left w:val="single" w:sz="4" w:space="0" w:color="auto"/>
              <w:bottom w:val="single" w:sz="4" w:space="0" w:color="auto"/>
              <w:right w:val="single" w:sz="4" w:space="0" w:color="auto"/>
            </w:tcBorders>
            <w:vAlign w:val="center"/>
          </w:tcPr>
          <w:p w14:paraId="11EEDBB7" w14:textId="77777777" w:rsidR="00CE3A0A" w:rsidRPr="00BB629B" w:rsidRDefault="00CE3A0A" w:rsidP="00E75C4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36FC4B0" w14:textId="77777777" w:rsidR="00CE3A0A" w:rsidRPr="00BB629B" w:rsidRDefault="00CE3A0A" w:rsidP="00E75C4E">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1D9592C" w14:textId="77777777" w:rsidR="00CE3A0A" w:rsidRPr="00BB629B" w:rsidRDefault="00CE3A0A" w:rsidP="00E75C4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A3EC087" w14:textId="77777777" w:rsidR="00CE3A0A" w:rsidRPr="00BB629B" w:rsidRDefault="00CE3A0A" w:rsidP="00E75C4E">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46CE930"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413AB0BA" w14:textId="77777777" w:rsidR="00CE3A0A" w:rsidRPr="00BB629B" w:rsidRDefault="00CE3A0A" w:rsidP="00E75C4E">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39AA4B1" w14:textId="77777777" w:rsidR="00CE3A0A" w:rsidRPr="00BB629B" w:rsidRDefault="00CE3A0A" w:rsidP="00E75C4E">
            <w:pPr>
              <w:pStyle w:val="TAL"/>
              <w:rPr>
                <w:lang w:eastAsia="zh-CN"/>
              </w:rPr>
            </w:pPr>
            <w:r w:rsidRPr="00BB629B">
              <w:rPr>
                <w:lang w:eastAsia="zh-CN"/>
              </w:rPr>
              <w:t>2Rx</w:t>
            </w:r>
          </w:p>
          <w:p w14:paraId="5EACDAF6" w14:textId="77777777" w:rsidR="00CE3A0A" w:rsidRPr="00BB629B" w:rsidRDefault="00CE3A0A" w:rsidP="00E75C4E">
            <w:pPr>
              <w:pStyle w:val="TAL"/>
              <w:rPr>
                <w:lang w:eastAsia="zh-CN"/>
              </w:rPr>
            </w:pPr>
            <w:r w:rsidRPr="00BB629B">
              <w:rPr>
                <w:lang w:eastAsia="zh-CN"/>
              </w:rPr>
              <w:t>4Rx</w:t>
            </w:r>
          </w:p>
        </w:tc>
      </w:tr>
      <w:tr w:rsidR="00CE3A0A" w:rsidRPr="00BB629B" w14:paraId="1B4CC78B" w14:textId="77777777" w:rsidTr="00E75C4E">
        <w:trPr>
          <w:jc w:val="center"/>
        </w:trPr>
        <w:tc>
          <w:tcPr>
            <w:tcW w:w="1171" w:type="dxa"/>
            <w:tcBorders>
              <w:top w:val="single" w:sz="4" w:space="0" w:color="auto"/>
              <w:left w:val="single" w:sz="4" w:space="0" w:color="auto"/>
              <w:bottom w:val="nil"/>
              <w:right w:val="single" w:sz="4" w:space="0" w:color="auto"/>
            </w:tcBorders>
            <w:vAlign w:val="center"/>
          </w:tcPr>
          <w:p w14:paraId="7A4FD5E0" w14:textId="77777777" w:rsidR="00CE3A0A" w:rsidRPr="00BB629B" w:rsidRDefault="00CE3A0A" w:rsidP="00E75C4E">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3CCDC2C" w14:textId="77777777" w:rsidR="00CE3A0A" w:rsidRPr="00BB629B" w:rsidRDefault="00CE3A0A" w:rsidP="00E75C4E">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527701B"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0499C6" w14:textId="77777777" w:rsidR="00CE3A0A" w:rsidRPr="00BB629B" w:rsidRDefault="00CE3A0A" w:rsidP="00E75C4E">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C8BEBDC"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E45A32" w14:textId="77777777" w:rsidR="00CE3A0A" w:rsidRPr="00BB629B" w:rsidRDefault="00CE3A0A" w:rsidP="00E75C4E">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96512FF" w14:textId="77777777" w:rsidR="00CE3A0A" w:rsidRPr="00BB629B" w:rsidRDefault="00CE3A0A" w:rsidP="00E75C4E">
            <w:pPr>
              <w:pStyle w:val="TAL"/>
              <w:rPr>
                <w:lang w:eastAsia="zh-CN"/>
              </w:rPr>
            </w:pPr>
            <w:r w:rsidRPr="00BB629B">
              <w:rPr>
                <w:lang w:eastAsia="zh-CN"/>
              </w:rPr>
              <w:t>2Rx</w:t>
            </w:r>
          </w:p>
          <w:p w14:paraId="25968A85" w14:textId="77777777" w:rsidR="00CE3A0A" w:rsidRPr="00BB629B" w:rsidRDefault="00CE3A0A" w:rsidP="00E75C4E">
            <w:pPr>
              <w:pStyle w:val="TAL"/>
              <w:rPr>
                <w:lang w:eastAsia="zh-CN"/>
              </w:rPr>
            </w:pPr>
            <w:r w:rsidRPr="00BB629B">
              <w:rPr>
                <w:lang w:eastAsia="zh-CN"/>
              </w:rPr>
              <w:t>4Rx</w:t>
            </w:r>
          </w:p>
        </w:tc>
      </w:tr>
      <w:tr w:rsidR="00CE3A0A" w:rsidRPr="00BB629B" w14:paraId="0B2276EE" w14:textId="77777777" w:rsidTr="00E75C4E">
        <w:trPr>
          <w:jc w:val="center"/>
        </w:trPr>
        <w:tc>
          <w:tcPr>
            <w:tcW w:w="1171" w:type="dxa"/>
            <w:tcBorders>
              <w:top w:val="nil"/>
              <w:left w:val="single" w:sz="4" w:space="0" w:color="auto"/>
              <w:bottom w:val="single" w:sz="4" w:space="0" w:color="auto"/>
              <w:right w:val="single" w:sz="4" w:space="0" w:color="auto"/>
            </w:tcBorders>
            <w:vAlign w:val="center"/>
          </w:tcPr>
          <w:p w14:paraId="6B8FCDF3" w14:textId="77777777" w:rsidR="00CE3A0A" w:rsidRPr="00BB629B" w:rsidRDefault="00CE3A0A" w:rsidP="00E75C4E">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6DCD4CC" w14:textId="77777777" w:rsidR="00CE3A0A" w:rsidRPr="00BB629B" w:rsidRDefault="00CE3A0A" w:rsidP="00E75C4E">
            <w:pPr>
              <w:pStyle w:val="TAL"/>
            </w:pPr>
          </w:p>
        </w:tc>
        <w:tc>
          <w:tcPr>
            <w:tcW w:w="827" w:type="dxa"/>
            <w:tcBorders>
              <w:top w:val="nil"/>
              <w:left w:val="single" w:sz="4" w:space="0" w:color="auto"/>
              <w:bottom w:val="single" w:sz="4" w:space="0" w:color="auto"/>
              <w:right w:val="single" w:sz="4" w:space="0" w:color="auto"/>
            </w:tcBorders>
          </w:tcPr>
          <w:p w14:paraId="60DC50C7" w14:textId="77777777" w:rsidR="00CE3A0A" w:rsidRPr="00BB629B" w:rsidRDefault="00CE3A0A" w:rsidP="00E75C4E">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F13C4BF" w14:textId="77777777" w:rsidR="00CE3A0A" w:rsidRPr="00BB629B" w:rsidRDefault="00CE3A0A" w:rsidP="00E75C4E">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6FC727"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F37EF12" w14:textId="77777777" w:rsidR="00CE3A0A" w:rsidRPr="00BB629B" w:rsidRDefault="00CE3A0A" w:rsidP="00E75C4E">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FDB5F74" w14:textId="77777777" w:rsidR="00CE3A0A" w:rsidRPr="00BB629B" w:rsidRDefault="00CE3A0A" w:rsidP="00E75C4E">
            <w:pPr>
              <w:pStyle w:val="TAL"/>
              <w:rPr>
                <w:lang w:eastAsia="zh-CN"/>
              </w:rPr>
            </w:pPr>
            <w:r w:rsidRPr="00BB629B">
              <w:rPr>
                <w:lang w:eastAsia="zh-CN"/>
              </w:rPr>
              <w:t>2Rx</w:t>
            </w:r>
          </w:p>
          <w:p w14:paraId="7DE9BDC7" w14:textId="77777777" w:rsidR="00CE3A0A" w:rsidRPr="00BB629B" w:rsidRDefault="00CE3A0A" w:rsidP="00E75C4E">
            <w:pPr>
              <w:pStyle w:val="TAL"/>
              <w:rPr>
                <w:lang w:eastAsia="zh-CN"/>
              </w:rPr>
            </w:pPr>
            <w:r w:rsidRPr="00BB629B">
              <w:rPr>
                <w:lang w:eastAsia="zh-CN"/>
              </w:rPr>
              <w:t>4Rx</w:t>
            </w:r>
          </w:p>
        </w:tc>
      </w:tr>
      <w:tr w:rsidR="00CE3A0A" w:rsidRPr="00BB629B" w14:paraId="1F16EF3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3930D9" w14:textId="77777777" w:rsidR="00CE3A0A" w:rsidRPr="00BB629B" w:rsidRDefault="00CE3A0A" w:rsidP="00E75C4E">
            <w:pPr>
              <w:pStyle w:val="TAL"/>
              <w:rPr>
                <w:b/>
              </w:rPr>
            </w:pPr>
            <w:r w:rsidRPr="00BB629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3CAFF" w14:textId="77777777" w:rsidR="00CE3A0A" w:rsidRPr="00BB629B" w:rsidRDefault="00CE3A0A" w:rsidP="00E75C4E">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5F947E"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D08948"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2F4B05"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5E040A"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CDCBFA" w14:textId="77777777" w:rsidR="00CE3A0A" w:rsidRPr="00BB629B" w:rsidRDefault="00CE3A0A" w:rsidP="00E75C4E">
            <w:pPr>
              <w:pStyle w:val="TAL"/>
              <w:rPr>
                <w:b/>
                <w:lang w:eastAsia="zh-CN"/>
              </w:rPr>
            </w:pPr>
          </w:p>
        </w:tc>
      </w:tr>
      <w:tr w:rsidR="00CE3A0A" w:rsidRPr="00BB629B" w14:paraId="2462874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3F010" w14:textId="77777777" w:rsidR="00CE3A0A" w:rsidRPr="00BB629B" w:rsidRDefault="00CE3A0A" w:rsidP="00E75C4E">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7D82E9" w14:textId="77777777" w:rsidR="00CE3A0A" w:rsidRPr="00BB629B" w:rsidRDefault="00CE3A0A" w:rsidP="00E75C4E">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13EA1B"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08CFE5"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1C65F9"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80DCDF"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A62190" w14:textId="77777777" w:rsidR="00CE3A0A" w:rsidRPr="00BB629B" w:rsidRDefault="00CE3A0A" w:rsidP="00E75C4E">
            <w:pPr>
              <w:pStyle w:val="TAL"/>
              <w:rPr>
                <w:b/>
                <w:lang w:eastAsia="zh-CN"/>
              </w:rPr>
            </w:pPr>
          </w:p>
        </w:tc>
      </w:tr>
      <w:tr w:rsidR="00CE3A0A" w:rsidRPr="00BB629B" w14:paraId="3694A10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2EB787D" w14:textId="77777777" w:rsidR="00CE3A0A" w:rsidRPr="00BB629B" w:rsidRDefault="00CE3A0A" w:rsidP="00E75C4E">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4E7A563C" w14:textId="77777777" w:rsidR="00CE3A0A" w:rsidRPr="00BB629B" w:rsidRDefault="00CE3A0A" w:rsidP="00E75C4E">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64B1B55"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64560F"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46508C"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28CCF31"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F57DD0" w14:textId="77777777" w:rsidR="00CE3A0A" w:rsidRPr="00BB629B" w:rsidRDefault="00CE3A0A" w:rsidP="00E75C4E">
            <w:pPr>
              <w:pStyle w:val="TAL"/>
              <w:rPr>
                <w:lang w:eastAsia="zh-CN"/>
              </w:rPr>
            </w:pPr>
            <w:r w:rsidRPr="00BB629B">
              <w:rPr>
                <w:lang w:eastAsia="zh-CN"/>
              </w:rPr>
              <w:t>2Rx</w:t>
            </w:r>
          </w:p>
          <w:p w14:paraId="2AE88DCC" w14:textId="77777777" w:rsidR="00CE3A0A" w:rsidRPr="00BB629B" w:rsidRDefault="00CE3A0A" w:rsidP="00E75C4E">
            <w:pPr>
              <w:pStyle w:val="TAL"/>
              <w:rPr>
                <w:lang w:eastAsia="zh-CN"/>
              </w:rPr>
            </w:pPr>
            <w:r w:rsidRPr="00BB629B">
              <w:rPr>
                <w:lang w:eastAsia="zh-CN"/>
              </w:rPr>
              <w:t>4Rx</w:t>
            </w:r>
          </w:p>
        </w:tc>
      </w:tr>
      <w:tr w:rsidR="00CE3A0A" w:rsidRPr="00BB629B" w14:paraId="30C35EC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EF356AC" w14:textId="77777777" w:rsidR="00CE3A0A" w:rsidRPr="00BB629B" w:rsidRDefault="00CE3A0A" w:rsidP="00E75C4E">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5850F45A" w14:textId="77777777" w:rsidR="00CE3A0A" w:rsidRPr="00BB629B" w:rsidRDefault="00CE3A0A" w:rsidP="00E75C4E">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4BB01E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43DEC5"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C5F0BA"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B0DC26"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FA69B5" w14:textId="77777777" w:rsidR="00CE3A0A" w:rsidRPr="00BB629B" w:rsidRDefault="00CE3A0A" w:rsidP="00E75C4E">
            <w:pPr>
              <w:pStyle w:val="TAL"/>
              <w:rPr>
                <w:lang w:eastAsia="zh-CN"/>
              </w:rPr>
            </w:pPr>
            <w:r w:rsidRPr="00BB629B">
              <w:rPr>
                <w:lang w:eastAsia="zh-CN"/>
              </w:rPr>
              <w:t>2Rx</w:t>
            </w:r>
          </w:p>
          <w:p w14:paraId="47B61EAB" w14:textId="77777777" w:rsidR="00CE3A0A" w:rsidRPr="00BB629B" w:rsidRDefault="00CE3A0A" w:rsidP="00E75C4E">
            <w:pPr>
              <w:pStyle w:val="TAL"/>
              <w:rPr>
                <w:lang w:eastAsia="zh-CN"/>
              </w:rPr>
            </w:pPr>
            <w:r w:rsidRPr="00BB629B">
              <w:rPr>
                <w:lang w:eastAsia="zh-CN"/>
              </w:rPr>
              <w:t>4Rx</w:t>
            </w:r>
          </w:p>
        </w:tc>
      </w:tr>
      <w:tr w:rsidR="00CE3A0A" w:rsidRPr="00BB629B" w14:paraId="1ED3783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5217341C" w14:textId="77777777" w:rsidR="00CE3A0A" w:rsidRPr="00BB629B" w:rsidRDefault="00CE3A0A" w:rsidP="00E75C4E">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5F36E4C5" w14:textId="77777777" w:rsidR="00CE3A0A" w:rsidRPr="00BB629B" w:rsidRDefault="00CE3A0A" w:rsidP="00E75C4E">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7F34829" w14:textId="77777777" w:rsidR="00CE3A0A" w:rsidRPr="00BB629B" w:rsidRDefault="00CE3A0A" w:rsidP="00E75C4E">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B242AA2" w14:textId="77777777" w:rsidR="00CE3A0A" w:rsidRPr="00BB629B" w:rsidRDefault="00CE3A0A" w:rsidP="00E75C4E">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2584453F" w14:textId="77777777" w:rsidR="00CE3A0A" w:rsidRPr="00BB629B" w:rsidRDefault="00CE3A0A" w:rsidP="00E75C4E">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5E6144CC" w14:textId="77777777" w:rsidR="00CE3A0A" w:rsidRPr="00BB629B" w:rsidRDefault="00CE3A0A" w:rsidP="00E75C4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49927D1" w14:textId="77777777" w:rsidR="00CE3A0A" w:rsidRPr="00BB629B" w:rsidRDefault="00CE3A0A" w:rsidP="00E75C4E">
            <w:pPr>
              <w:pStyle w:val="TAL"/>
              <w:rPr>
                <w:lang w:eastAsia="zh-CN"/>
              </w:rPr>
            </w:pPr>
            <w:r w:rsidRPr="00BB629B">
              <w:rPr>
                <w:lang w:eastAsia="zh-CN"/>
              </w:rPr>
              <w:t>2Rx</w:t>
            </w:r>
          </w:p>
          <w:p w14:paraId="12995160" w14:textId="77777777" w:rsidR="00CE3A0A" w:rsidRPr="00BB629B" w:rsidRDefault="00CE3A0A" w:rsidP="00E75C4E">
            <w:pPr>
              <w:pStyle w:val="TAL"/>
              <w:rPr>
                <w:lang w:eastAsia="zh-CN"/>
              </w:rPr>
            </w:pPr>
            <w:r w:rsidRPr="00BB629B">
              <w:rPr>
                <w:lang w:eastAsia="zh-CN"/>
              </w:rPr>
              <w:t>4Rx</w:t>
            </w:r>
          </w:p>
        </w:tc>
      </w:tr>
      <w:tr w:rsidR="00CE3A0A" w:rsidRPr="00BB629B" w14:paraId="2A1C9027"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698A3" w14:textId="77777777" w:rsidR="00CE3A0A" w:rsidRPr="00BB629B" w:rsidRDefault="00CE3A0A" w:rsidP="00E75C4E">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0A7ED4" w14:textId="77777777" w:rsidR="00CE3A0A" w:rsidRPr="00BB629B" w:rsidRDefault="00CE3A0A" w:rsidP="00E75C4E">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B06E25"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7E6732"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9B644"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22505"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B31440" w14:textId="77777777" w:rsidR="00CE3A0A" w:rsidRPr="00BB629B" w:rsidRDefault="00CE3A0A" w:rsidP="00E75C4E">
            <w:pPr>
              <w:pStyle w:val="TAL"/>
              <w:rPr>
                <w:b/>
                <w:lang w:eastAsia="zh-CN"/>
              </w:rPr>
            </w:pPr>
          </w:p>
        </w:tc>
      </w:tr>
      <w:tr w:rsidR="00CE3A0A" w:rsidRPr="00BB629B" w14:paraId="739F826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4D2E4C9" w14:textId="77777777" w:rsidR="00CE3A0A" w:rsidRPr="00BB629B" w:rsidRDefault="00CE3A0A" w:rsidP="00E75C4E">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499FCAD6" w14:textId="77777777" w:rsidR="00CE3A0A" w:rsidRPr="00BB629B" w:rsidRDefault="00CE3A0A" w:rsidP="00E75C4E">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2354917"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41A690"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9FA66B"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C05B5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7D1E34" w14:textId="77777777" w:rsidR="00CE3A0A" w:rsidRPr="00BB629B" w:rsidRDefault="00CE3A0A" w:rsidP="00E75C4E">
            <w:pPr>
              <w:pStyle w:val="TAL"/>
              <w:rPr>
                <w:lang w:eastAsia="zh-CN"/>
              </w:rPr>
            </w:pPr>
            <w:r w:rsidRPr="00BB629B">
              <w:rPr>
                <w:lang w:eastAsia="zh-CN"/>
              </w:rPr>
              <w:t>2Rx</w:t>
            </w:r>
          </w:p>
          <w:p w14:paraId="75FC85A2" w14:textId="77777777" w:rsidR="00CE3A0A" w:rsidRPr="00BB629B" w:rsidRDefault="00CE3A0A" w:rsidP="00E75C4E">
            <w:pPr>
              <w:pStyle w:val="TAL"/>
              <w:rPr>
                <w:lang w:eastAsia="zh-CN"/>
              </w:rPr>
            </w:pPr>
            <w:r w:rsidRPr="00BB629B">
              <w:rPr>
                <w:lang w:eastAsia="zh-CN"/>
              </w:rPr>
              <w:t>4Rx</w:t>
            </w:r>
          </w:p>
        </w:tc>
      </w:tr>
      <w:tr w:rsidR="00CE3A0A" w:rsidRPr="00BB629B" w14:paraId="171B466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95A6848" w14:textId="77777777" w:rsidR="00CE3A0A" w:rsidRPr="00BB629B" w:rsidRDefault="00CE3A0A" w:rsidP="00E75C4E">
            <w:pPr>
              <w:pStyle w:val="TAL"/>
            </w:pPr>
            <w:r w:rsidRPr="00BB629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C5F7B48" w14:textId="77777777" w:rsidR="00CE3A0A" w:rsidRPr="00BB629B" w:rsidRDefault="00CE3A0A" w:rsidP="00E75C4E">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6094CED"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D8FCCA" w14:textId="77777777" w:rsidR="00CE3A0A" w:rsidRPr="00BB629B" w:rsidRDefault="00CE3A0A" w:rsidP="00E75C4E">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86678F2"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E3AB22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CD184FE" w14:textId="77777777" w:rsidR="00CE3A0A" w:rsidRPr="00BB629B" w:rsidRDefault="00CE3A0A" w:rsidP="00E75C4E">
            <w:pPr>
              <w:pStyle w:val="TAL"/>
              <w:rPr>
                <w:lang w:eastAsia="zh-CN"/>
              </w:rPr>
            </w:pPr>
            <w:r w:rsidRPr="00BB629B">
              <w:rPr>
                <w:lang w:eastAsia="zh-CN"/>
              </w:rPr>
              <w:t>2Rx</w:t>
            </w:r>
          </w:p>
          <w:p w14:paraId="6CE7E3CE" w14:textId="77777777" w:rsidR="00CE3A0A" w:rsidRPr="00BB629B" w:rsidRDefault="00CE3A0A" w:rsidP="00E75C4E">
            <w:pPr>
              <w:pStyle w:val="TAL"/>
              <w:rPr>
                <w:lang w:eastAsia="zh-CN"/>
              </w:rPr>
            </w:pPr>
            <w:r w:rsidRPr="00BB629B">
              <w:rPr>
                <w:lang w:eastAsia="zh-CN"/>
              </w:rPr>
              <w:t>4Rx</w:t>
            </w:r>
          </w:p>
        </w:tc>
      </w:tr>
      <w:tr w:rsidR="00CE3A0A" w:rsidRPr="00BB629B" w14:paraId="0FC323C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C67CA7D" w14:textId="77777777" w:rsidR="00CE3A0A" w:rsidRPr="00BB629B" w:rsidRDefault="00CE3A0A" w:rsidP="00E75C4E">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04CFC952" w14:textId="77777777" w:rsidR="00CE3A0A" w:rsidRPr="00BB629B" w:rsidRDefault="00CE3A0A" w:rsidP="00E75C4E">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26B1333"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CC5F26" w14:textId="77777777" w:rsidR="00CE3A0A" w:rsidRPr="00BB629B" w:rsidRDefault="00CE3A0A" w:rsidP="00E75C4E">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B6B038E"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37434C0"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18A59A" w14:textId="77777777" w:rsidR="00CE3A0A" w:rsidRPr="00BB629B" w:rsidRDefault="00CE3A0A" w:rsidP="00E75C4E">
            <w:pPr>
              <w:pStyle w:val="TAL"/>
              <w:rPr>
                <w:lang w:eastAsia="zh-CN"/>
              </w:rPr>
            </w:pPr>
            <w:r w:rsidRPr="00BB629B">
              <w:rPr>
                <w:lang w:eastAsia="zh-CN"/>
              </w:rPr>
              <w:t>2Rx</w:t>
            </w:r>
          </w:p>
          <w:p w14:paraId="58960ED0" w14:textId="77777777" w:rsidR="00CE3A0A" w:rsidRPr="00BB629B" w:rsidRDefault="00CE3A0A" w:rsidP="00E75C4E">
            <w:pPr>
              <w:pStyle w:val="TAL"/>
              <w:rPr>
                <w:lang w:eastAsia="zh-CN"/>
              </w:rPr>
            </w:pPr>
            <w:r w:rsidRPr="00BB629B">
              <w:rPr>
                <w:lang w:eastAsia="zh-CN"/>
              </w:rPr>
              <w:t>4Rx</w:t>
            </w:r>
          </w:p>
        </w:tc>
      </w:tr>
      <w:tr w:rsidR="00CE3A0A" w:rsidRPr="00BB629B" w14:paraId="191F2A9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4C41019B" w14:textId="77777777" w:rsidR="00CE3A0A" w:rsidRPr="00BB629B" w:rsidRDefault="00CE3A0A" w:rsidP="00E75C4E">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E76F7F" w14:textId="77777777" w:rsidR="00CE3A0A" w:rsidRPr="00BB629B" w:rsidRDefault="00CE3A0A" w:rsidP="00E75C4E">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DAD5352"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62581E" w14:textId="77777777" w:rsidR="00CE3A0A" w:rsidRPr="00BB629B" w:rsidRDefault="00CE3A0A" w:rsidP="00E75C4E">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0DB3CF5"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5BE5679"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084722" w14:textId="77777777" w:rsidR="00CE3A0A" w:rsidRPr="00BB629B" w:rsidRDefault="00CE3A0A" w:rsidP="00E75C4E">
            <w:pPr>
              <w:pStyle w:val="TAL"/>
              <w:rPr>
                <w:lang w:eastAsia="zh-CN"/>
              </w:rPr>
            </w:pPr>
            <w:r w:rsidRPr="00BB629B">
              <w:rPr>
                <w:lang w:eastAsia="zh-CN"/>
              </w:rPr>
              <w:t>2Rx</w:t>
            </w:r>
          </w:p>
          <w:p w14:paraId="229DC1C3" w14:textId="77777777" w:rsidR="00CE3A0A" w:rsidRPr="00BB629B" w:rsidRDefault="00CE3A0A" w:rsidP="00E75C4E">
            <w:pPr>
              <w:pStyle w:val="TAL"/>
              <w:rPr>
                <w:lang w:eastAsia="zh-CN"/>
              </w:rPr>
            </w:pPr>
            <w:r w:rsidRPr="00BB629B">
              <w:rPr>
                <w:lang w:eastAsia="zh-CN"/>
              </w:rPr>
              <w:t>4Rx</w:t>
            </w:r>
          </w:p>
        </w:tc>
      </w:tr>
      <w:tr w:rsidR="00CE3A0A" w:rsidRPr="00BB629B" w14:paraId="37B3869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180AD" w14:textId="77777777" w:rsidR="00CE3A0A" w:rsidRPr="00BB629B" w:rsidRDefault="00CE3A0A" w:rsidP="00E75C4E">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A251ED" w14:textId="77777777" w:rsidR="00CE3A0A" w:rsidRPr="00BB629B" w:rsidRDefault="00CE3A0A" w:rsidP="00E75C4E">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2DCC36"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0008AA"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591B73"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7F05BC"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0BD9E8" w14:textId="77777777" w:rsidR="00CE3A0A" w:rsidRPr="00BB629B" w:rsidRDefault="00CE3A0A" w:rsidP="00E75C4E">
            <w:pPr>
              <w:pStyle w:val="TAL"/>
              <w:rPr>
                <w:b/>
                <w:lang w:eastAsia="zh-CN"/>
              </w:rPr>
            </w:pPr>
          </w:p>
        </w:tc>
      </w:tr>
      <w:tr w:rsidR="00CE3A0A" w:rsidRPr="00BB629B" w14:paraId="04003E7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D3F9C4E" w14:textId="77777777" w:rsidR="00CE3A0A" w:rsidRPr="00BB629B" w:rsidRDefault="00CE3A0A" w:rsidP="00E75C4E">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0C5C5ECA" w14:textId="77777777" w:rsidR="00CE3A0A" w:rsidRPr="00BB629B" w:rsidRDefault="00CE3A0A" w:rsidP="00E75C4E">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EAD2800"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E45FD0"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3CAA45"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15CEEA2"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3BA754" w14:textId="77777777" w:rsidR="00CE3A0A" w:rsidRPr="00BB629B" w:rsidRDefault="00CE3A0A" w:rsidP="00E75C4E">
            <w:pPr>
              <w:pStyle w:val="TAL"/>
              <w:rPr>
                <w:lang w:eastAsia="zh-CN"/>
              </w:rPr>
            </w:pPr>
            <w:r w:rsidRPr="00BB629B">
              <w:rPr>
                <w:lang w:eastAsia="zh-CN"/>
              </w:rPr>
              <w:t>2Rx</w:t>
            </w:r>
          </w:p>
          <w:p w14:paraId="2C8EF957" w14:textId="77777777" w:rsidR="00CE3A0A" w:rsidRPr="00BB629B" w:rsidRDefault="00CE3A0A" w:rsidP="00E75C4E">
            <w:pPr>
              <w:pStyle w:val="TAL"/>
              <w:rPr>
                <w:lang w:eastAsia="zh-CN"/>
              </w:rPr>
            </w:pPr>
            <w:r w:rsidRPr="00BB629B">
              <w:rPr>
                <w:lang w:eastAsia="zh-CN"/>
              </w:rPr>
              <w:t>4Rx</w:t>
            </w:r>
          </w:p>
        </w:tc>
      </w:tr>
      <w:tr w:rsidR="00CE3A0A" w:rsidRPr="00BB629B" w14:paraId="0F4C25C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18686BF7" w14:textId="77777777" w:rsidR="00CE3A0A" w:rsidRPr="00BB629B" w:rsidRDefault="00CE3A0A" w:rsidP="00E75C4E">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7902A052" w14:textId="77777777" w:rsidR="00CE3A0A" w:rsidRPr="00BB629B" w:rsidRDefault="00CE3A0A" w:rsidP="00E75C4E">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4CD4F77"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6E74CE" w14:textId="77777777" w:rsidR="00CE3A0A" w:rsidRPr="00BB629B" w:rsidRDefault="00CE3A0A" w:rsidP="00E75C4E">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F83BDF4"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C1B1F8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95F288" w14:textId="77777777" w:rsidR="00CE3A0A" w:rsidRPr="00BB629B" w:rsidRDefault="00CE3A0A" w:rsidP="00E75C4E">
            <w:pPr>
              <w:pStyle w:val="TAL"/>
              <w:rPr>
                <w:lang w:eastAsia="zh-CN"/>
              </w:rPr>
            </w:pPr>
            <w:r w:rsidRPr="00BB629B">
              <w:rPr>
                <w:lang w:eastAsia="zh-CN"/>
              </w:rPr>
              <w:t>2Rx</w:t>
            </w:r>
          </w:p>
          <w:p w14:paraId="4E863FD8" w14:textId="77777777" w:rsidR="00CE3A0A" w:rsidRPr="00BB629B" w:rsidRDefault="00CE3A0A" w:rsidP="00E75C4E">
            <w:pPr>
              <w:pStyle w:val="TAL"/>
              <w:rPr>
                <w:lang w:eastAsia="zh-CN"/>
              </w:rPr>
            </w:pPr>
            <w:r w:rsidRPr="00BB629B">
              <w:rPr>
                <w:lang w:eastAsia="zh-CN"/>
              </w:rPr>
              <w:t>4Rx</w:t>
            </w:r>
          </w:p>
        </w:tc>
      </w:tr>
      <w:tr w:rsidR="00CE3A0A" w:rsidRPr="00BB629B" w14:paraId="6E9D87C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52E543" w14:textId="77777777" w:rsidR="00CE3A0A" w:rsidRPr="00BB629B" w:rsidRDefault="00CE3A0A" w:rsidP="00E75C4E">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23998" w14:textId="77777777" w:rsidR="00CE3A0A" w:rsidRPr="00BB629B" w:rsidRDefault="00CE3A0A" w:rsidP="00E75C4E">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D8589C"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CC0AB9"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C441F0"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2248C9"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4F347D" w14:textId="77777777" w:rsidR="00CE3A0A" w:rsidRPr="00BB629B" w:rsidRDefault="00CE3A0A" w:rsidP="00E75C4E">
            <w:pPr>
              <w:pStyle w:val="TAL"/>
              <w:rPr>
                <w:b/>
                <w:lang w:eastAsia="zh-CN"/>
              </w:rPr>
            </w:pPr>
          </w:p>
        </w:tc>
      </w:tr>
      <w:tr w:rsidR="00CE3A0A" w:rsidRPr="00BB629B" w14:paraId="150759A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C6F04E9" w14:textId="77777777" w:rsidR="00CE3A0A" w:rsidRPr="00BB629B" w:rsidRDefault="00CE3A0A" w:rsidP="00E75C4E">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A1C1EDC" w14:textId="77777777" w:rsidR="00CE3A0A" w:rsidRPr="00BB629B" w:rsidRDefault="00CE3A0A" w:rsidP="00E75C4E">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3D8AAF2" w14:textId="77777777" w:rsidR="00CE3A0A" w:rsidRPr="00BB629B" w:rsidRDefault="00CE3A0A" w:rsidP="00E75C4E">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A22FBA1" w14:textId="77777777" w:rsidR="00CE3A0A" w:rsidRPr="00BB629B" w:rsidRDefault="00CE3A0A" w:rsidP="00E75C4E">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B1C10AC"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EB897B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A1EDE1" w14:textId="77777777" w:rsidR="00CE3A0A" w:rsidRPr="00BB629B" w:rsidRDefault="00CE3A0A" w:rsidP="00E75C4E">
            <w:pPr>
              <w:pStyle w:val="TAL"/>
              <w:rPr>
                <w:lang w:eastAsia="zh-CN"/>
              </w:rPr>
            </w:pPr>
            <w:r w:rsidRPr="00BB629B">
              <w:rPr>
                <w:lang w:eastAsia="zh-CN"/>
              </w:rPr>
              <w:t>2Rx</w:t>
            </w:r>
          </w:p>
          <w:p w14:paraId="012F777B" w14:textId="77777777" w:rsidR="00CE3A0A" w:rsidRPr="00BB629B" w:rsidRDefault="00CE3A0A" w:rsidP="00E75C4E">
            <w:pPr>
              <w:pStyle w:val="TAL"/>
              <w:rPr>
                <w:lang w:eastAsia="zh-CN"/>
              </w:rPr>
            </w:pPr>
            <w:r w:rsidRPr="00BB629B">
              <w:rPr>
                <w:lang w:eastAsia="zh-CN"/>
              </w:rPr>
              <w:t>4Rx</w:t>
            </w:r>
          </w:p>
        </w:tc>
      </w:tr>
      <w:tr w:rsidR="00CE3A0A" w:rsidRPr="00BB629B" w14:paraId="418B6EF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5606A5A5" w14:textId="77777777" w:rsidR="00CE3A0A" w:rsidRPr="00BB629B" w:rsidRDefault="00CE3A0A" w:rsidP="00E75C4E">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80D91B4" w14:textId="77777777" w:rsidR="00CE3A0A" w:rsidRPr="00BB629B" w:rsidRDefault="00CE3A0A" w:rsidP="00E75C4E">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9B97FC" w14:textId="77777777" w:rsidR="00CE3A0A" w:rsidRPr="00BB629B" w:rsidRDefault="00CE3A0A" w:rsidP="00E75C4E">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22601C" w14:textId="77777777" w:rsidR="00CE3A0A" w:rsidRPr="00BB629B" w:rsidRDefault="00CE3A0A" w:rsidP="00E75C4E">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0CDE98A" w14:textId="77777777" w:rsidR="00CE3A0A" w:rsidRPr="00BB629B" w:rsidRDefault="00CE3A0A" w:rsidP="00E75C4E">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685250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EA6BD7" w14:textId="77777777" w:rsidR="00CE3A0A" w:rsidRPr="00BB629B" w:rsidRDefault="00CE3A0A" w:rsidP="00E75C4E">
            <w:pPr>
              <w:pStyle w:val="TAL"/>
              <w:rPr>
                <w:lang w:eastAsia="zh-CN"/>
              </w:rPr>
            </w:pPr>
            <w:r w:rsidRPr="00BB629B">
              <w:rPr>
                <w:lang w:eastAsia="zh-CN"/>
              </w:rPr>
              <w:t>2Rx</w:t>
            </w:r>
          </w:p>
          <w:p w14:paraId="6837D8F7" w14:textId="77777777" w:rsidR="00CE3A0A" w:rsidRPr="00BB629B" w:rsidRDefault="00CE3A0A" w:rsidP="00E75C4E">
            <w:pPr>
              <w:pStyle w:val="TAL"/>
              <w:rPr>
                <w:lang w:eastAsia="zh-CN"/>
              </w:rPr>
            </w:pPr>
            <w:r w:rsidRPr="00BB629B">
              <w:rPr>
                <w:lang w:eastAsia="zh-CN"/>
              </w:rPr>
              <w:t>4Rx</w:t>
            </w:r>
          </w:p>
        </w:tc>
      </w:tr>
      <w:tr w:rsidR="00CE3A0A" w:rsidRPr="00BB629B" w14:paraId="67A512B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D07DF" w14:textId="77777777" w:rsidR="00CE3A0A" w:rsidRPr="00BB629B" w:rsidRDefault="00CE3A0A" w:rsidP="00E75C4E">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93BF71" w14:textId="77777777" w:rsidR="00CE3A0A" w:rsidRPr="00BB629B" w:rsidRDefault="00CE3A0A" w:rsidP="00E75C4E">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242C31"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C01AFC"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D7FE73"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4977DE"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883D50" w14:textId="77777777" w:rsidR="00CE3A0A" w:rsidRPr="00BB629B" w:rsidRDefault="00CE3A0A" w:rsidP="00E75C4E">
            <w:pPr>
              <w:pStyle w:val="TAL"/>
              <w:rPr>
                <w:b/>
                <w:lang w:eastAsia="zh-CN"/>
              </w:rPr>
            </w:pPr>
          </w:p>
        </w:tc>
      </w:tr>
      <w:tr w:rsidR="00CE3A0A" w:rsidRPr="00BB629B" w14:paraId="281EEBF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B9221" w14:textId="77777777" w:rsidR="00CE3A0A" w:rsidRPr="00BB629B" w:rsidRDefault="00CE3A0A" w:rsidP="00E75C4E">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B1D6CE" w14:textId="77777777" w:rsidR="00CE3A0A" w:rsidRPr="00BB629B" w:rsidRDefault="00CE3A0A" w:rsidP="00E75C4E">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8A5602"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1254E8"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501B61"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71C94"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50000E" w14:textId="77777777" w:rsidR="00CE3A0A" w:rsidRPr="00BB629B" w:rsidRDefault="00CE3A0A" w:rsidP="00E75C4E">
            <w:pPr>
              <w:pStyle w:val="TAL"/>
              <w:rPr>
                <w:b/>
                <w:lang w:eastAsia="zh-CN"/>
              </w:rPr>
            </w:pPr>
          </w:p>
        </w:tc>
      </w:tr>
      <w:tr w:rsidR="00CE3A0A" w:rsidRPr="00BB629B" w14:paraId="57E0CCA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54EEBCC" w14:textId="77777777" w:rsidR="00CE3A0A" w:rsidRPr="00BB629B" w:rsidRDefault="00CE3A0A" w:rsidP="00E75C4E">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7FB8CA1F" w14:textId="77777777" w:rsidR="00CE3A0A" w:rsidRPr="00BB629B" w:rsidRDefault="00CE3A0A" w:rsidP="00E75C4E">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F2EFF5F" w14:textId="77777777" w:rsidR="00CE3A0A" w:rsidRPr="00BB629B" w:rsidRDefault="00CE3A0A" w:rsidP="00E75C4E">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7907BFF1"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5B7810"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19CCDE"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D505F6" w14:textId="77777777" w:rsidR="00CE3A0A" w:rsidRPr="00BB629B" w:rsidRDefault="00CE3A0A" w:rsidP="00E75C4E">
            <w:pPr>
              <w:pStyle w:val="TAL"/>
              <w:rPr>
                <w:lang w:eastAsia="zh-CN"/>
              </w:rPr>
            </w:pPr>
            <w:r w:rsidRPr="00BB629B">
              <w:rPr>
                <w:lang w:eastAsia="zh-CN"/>
              </w:rPr>
              <w:t>2Rx</w:t>
            </w:r>
          </w:p>
          <w:p w14:paraId="0C5299BE" w14:textId="77777777" w:rsidR="00CE3A0A" w:rsidRPr="00BB629B" w:rsidRDefault="00CE3A0A" w:rsidP="00E75C4E">
            <w:pPr>
              <w:pStyle w:val="TAL"/>
              <w:rPr>
                <w:lang w:eastAsia="zh-CN"/>
              </w:rPr>
            </w:pPr>
            <w:r w:rsidRPr="00BB629B">
              <w:rPr>
                <w:lang w:eastAsia="zh-CN"/>
              </w:rPr>
              <w:t>4Rx</w:t>
            </w:r>
          </w:p>
        </w:tc>
      </w:tr>
      <w:tr w:rsidR="00CE3A0A" w:rsidRPr="00BB629B" w14:paraId="493FF58B"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1869E6" w14:textId="77777777" w:rsidR="00CE3A0A" w:rsidRPr="00BB629B" w:rsidRDefault="00CE3A0A" w:rsidP="00E75C4E">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A39C15" w14:textId="77777777" w:rsidR="00CE3A0A" w:rsidRPr="00BB629B" w:rsidRDefault="00CE3A0A" w:rsidP="00E75C4E">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A7B151"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4A222E"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0E0990"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1C4C3"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363299" w14:textId="77777777" w:rsidR="00CE3A0A" w:rsidRPr="00BB629B" w:rsidRDefault="00CE3A0A" w:rsidP="00E75C4E">
            <w:pPr>
              <w:pStyle w:val="TAL"/>
              <w:rPr>
                <w:b/>
                <w:lang w:eastAsia="zh-CN"/>
              </w:rPr>
            </w:pPr>
          </w:p>
        </w:tc>
      </w:tr>
      <w:tr w:rsidR="00CE3A0A" w:rsidRPr="00BB629B" w14:paraId="3B633FC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BA6CB" w14:textId="77777777" w:rsidR="00CE3A0A" w:rsidRPr="00BB629B" w:rsidRDefault="00CE3A0A" w:rsidP="00E75C4E">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FA96A7" w14:textId="77777777" w:rsidR="00CE3A0A" w:rsidRPr="00BB629B" w:rsidRDefault="00CE3A0A" w:rsidP="00E75C4E">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28DDC"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B9213E"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3D05CA"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13EE0D"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A03022" w14:textId="77777777" w:rsidR="00CE3A0A" w:rsidRPr="00BB629B" w:rsidRDefault="00CE3A0A" w:rsidP="00E75C4E">
            <w:pPr>
              <w:pStyle w:val="TAL"/>
              <w:rPr>
                <w:b/>
                <w:lang w:eastAsia="zh-CN"/>
              </w:rPr>
            </w:pPr>
          </w:p>
        </w:tc>
      </w:tr>
      <w:tr w:rsidR="00CE3A0A" w:rsidRPr="00BB629B" w14:paraId="2AB5C06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9935ED5" w14:textId="77777777" w:rsidR="00CE3A0A" w:rsidRPr="00BB629B" w:rsidRDefault="00CE3A0A" w:rsidP="00E75C4E">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55A9F688" w14:textId="77777777" w:rsidR="00CE3A0A" w:rsidRPr="00BB629B" w:rsidRDefault="00CE3A0A" w:rsidP="00E75C4E">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463A17C" w14:textId="77777777" w:rsidR="00CE3A0A" w:rsidRPr="00BB629B" w:rsidRDefault="00CE3A0A" w:rsidP="00E75C4E">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D370956"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6DE250"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8FE823"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94EB9" w14:textId="77777777" w:rsidR="00CE3A0A" w:rsidRPr="00BB629B" w:rsidRDefault="00CE3A0A" w:rsidP="00E75C4E">
            <w:pPr>
              <w:pStyle w:val="TAL"/>
              <w:rPr>
                <w:lang w:eastAsia="zh-CN"/>
              </w:rPr>
            </w:pPr>
            <w:r w:rsidRPr="00BB629B">
              <w:rPr>
                <w:lang w:eastAsia="zh-CN"/>
              </w:rPr>
              <w:t>2Rx</w:t>
            </w:r>
          </w:p>
          <w:p w14:paraId="05DDD80B" w14:textId="77777777" w:rsidR="00CE3A0A" w:rsidRPr="00BB629B" w:rsidRDefault="00CE3A0A" w:rsidP="00E75C4E">
            <w:pPr>
              <w:pStyle w:val="TAL"/>
              <w:rPr>
                <w:lang w:eastAsia="zh-CN"/>
              </w:rPr>
            </w:pPr>
            <w:r w:rsidRPr="00BB629B">
              <w:rPr>
                <w:lang w:eastAsia="zh-CN"/>
              </w:rPr>
              <w:t>4Rx</w:t>
            </w:r>
          </w:p>
        </w:tc>
      </w:tr>
      <w:tr w:rsidR="00CE3A0A" w:rsidRPr="00BB629B" w14:paraId="7DE80BF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27E1E" w14:textId="77777777" w:rsidR="00CE3A0A" w:rsidRPr="00BB629B" w:rsidRDefault="00CE3A0A" w:rsidP="00E75C4E">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CD0ACF" w14:textId="77777777" w:rsidR="00CE3A0A" w:rsidRPr="00BB629B" w:rsidRDefault="00CE3A0A" w:rsidP="00E75C4E">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246CBC"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26C315B"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AE275C"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28A9D9"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08C7DC" w14:textId="77777777" w:rsidR="00CE3A0A" w:rsidRPr="00BB629B" w:rsidRDefault="00CE3A0A" w:rsidP="00E75C4E">
            <w:pPr>
              <w:pStyle w:val="TAL"/>
              <w:rPr>
                <w:b/>
                <w:lang w:eastAsia="zh-CN"/>
              </w:rPr>
            </w:pPr>
          </w:p>
        </w:tc>
      </w:tr>
      <w:tr w:rsidR="00CE3A0A" w:rsidRPr="00BB629B" w14:paraId="1D972C3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EE395" w14:textId="77777777" w:rsidR="00CE3A0A" w:rsidRPr="00BB629B" w:rsidRDefault="00CE3A0A" w:rsidP="00E75C4E">
            <w:pPr>
              <w:pStyle w:val="TAL"/>
              <w:rPr>
                <w:b/>
                <w:lang w:eastAsia="zh-TW"/>
              </w:rPr>
            </w:pPr>
            <w:r w:rsidRPr="00BB629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0DAC77" w14:textId="77777777" w:rsidR="00CE3A0A" w:rsidRPr="00BB629B" w:rsidRDefault="00CE3A0A" w:rsidP="00E75C4E">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9E02D6"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DF88AA"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8A88B8"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ABE612"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A60840" w14:textId="77777777" w:rsidR="00CE3A0A" w:rsidRPr="00BB629B" w:rsidRDefault="00CE3A0A" w:rsidP="00E75C4E">
            <w:pPr>
              <w:pStyle w:val="TAL"/>
              <w:rPr>
                <w:b/>
                <w:lang w:eastAsia="zh-CN"/>
              </w:rPr>
            </w:pPr>
          </w:p>
        </w:tc>
      </w:tr>
      <w:tr w:rsidR="00CE3A0A" w:rsidRPr="00BB629B" w14:paraId="194D089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B87C67E" w14:textId="77777777" w:rsidR="00CE3A0A" w:rsidRPr="00BB629B" w:rsidRDefault="00CE3A0A" w:rsidP="00E75C4E">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2D6B66D" w14:textId="77777777" w:rsidR="00CE3A0A" w:rsidRPr="00BB629B" w:rsidRDefault="00CE3A0A" w:rsidP="00E75C4E">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2214797" w14:textId="77777777" w:rsidR="00CE3A0A" w:rsidRPr="00BB629B" w:rsidRDefault="00CE3A0A" w:rsidP="00E75C4E">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1C45D73"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41C656"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62CEFA"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B0F5C" w14:textId="77777777" w:rsidR="00CE3A0A" w:rsidRPr="00BB629B" w:rsidRDefault="00CE3A0A" w:rsidP="00E75C4E">
            <w:pPr>
              <w:pStyle w:val="TAL"/>
              <w:rPr>
                <w:lang w:eastAsia="zh-CN"/>
              </w:rPr>
            </w:pPr>
            <w:r w:rsidRPr="00BB629B">
              <w:rPr>
                <w:lang w:eastAsia="zh-CN"/>
              </w:rPr>
              <w:t>2Rx</w:t>
            </w:r>
          </w:p>
          <w:p w14:paraId="0178FB4A" w14:textId="77777777" w:rsidR="00CE3A0A" w:rsidRPr="00BB629B" w:rsidRDefault="00CE3A0A" w:rsidP="00E75C4E">
            <w:pPr>
              <w:pStyle w:val="TAL"/>
              <w:rPr>
                <w:lang w:eastAsia="zh-CN"/>
              </w:rPr>
            </w:pPr>
            <w:r w:rsidRPr="00BB629B">
              <w:rPr>
                <w:lang w:eastAsia="zh-CN"/>
              </w:rPr>
              <w:t>4Rx</w:t>
            </w:r>
          </w:p>
        </w:tc>
      </w:tr>
      <w:tr w:rsidR="00CE3A0A" w:rsidRPr="00BB629B" w14:paraId="6EFE823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B4E95D8" w14:textId="77777777" w:rsidR="00CE3A0A" w:rsidRPr="00BB629B" w:rsidRDefault="00CE3A0A" w:rsidP="00E75C4E">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0D7456A" w14:textId="77777777" w:rsidR="00CE3A0A" w:rsidRPr="00BB629B" w:rsidRDefault="00CE3A0A" w:rsidP="00E75C4E">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D8ECFAB" w14:textId="77777777" w:rsidR="00CE3A0A" w:rsidRPr="00BB629B" w:rsidRDefault="00CE3A0A" w:rsidP="00E75C4E">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AC1BCFF"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7C4F71"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005C7E"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941AF" w14:textId="77777777" w:rsidR="00CE3A0A" w:rsidRPr="00BB629B" w:rsidRDefault="00CE3A0A" w:rsidP="00E75C4E">
            <w:pPr>
              <w:pStyle w:val="TAL"/>
              <w:rPr>
                <w:lang w:eastAsia="zh-CN"/>
              </w:rPr>
            </w:pPr>
            <w:r w:rsidRPr="00BB629B">
              <w:rPr>
                <w:lang w:eastAsia="zh-CN"/>
              </w:rPr>
              <w:t>2Rx</w:t>
            </w:r>
          </w:p>
          <w:p w14:paraId="1C89D6B4" w14:textId="77777777" w:rsidR="00CE3A0A" w:rsidRPr="00BB629B" w:rsidRDefault="00CE3A0A" w:rsidP="00E75C4E">
            <w:pPr>
              <w:pStyle w:val="TAL"/>
              <w:rPr>
                <w:lang w:eastAsia="zh-CN"/>
              </w:rPr>
            </w:pPr>
            <w:r w:rsidRPr="00BB629B">
              <w:rPr>
                <w:lang w:eastAsia="zh-CN"/>
              </w:rPr>
              <w:t>4Rx</w:t>
            </w:r>
          </w:p>
        </w:tc>
      </w:tr>
      <w:tr w:rsidR="00CE3A0A" w:rsidRPr="00BB629B" w14:paraId="65D6E13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4D76FF9" w14:textId="77777777" w:rsidR="00CE3A0A" w:rsidRPr="00BB629B" w:rsidRDefault="00CE3A0A" w:rsidP="00E75C4E">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EF6937" w14:textId="77777777" w:rsidR="00CE3A0A" w:rsidRPr="00BB629B" w:rsidRDefault="00CE3A0A" w:rsidP="00E75C4E">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6A440F1" w14:textId="77777777" w:rsidR="00CE3A0A" w:rsidRPr="00BB629B" w:rsidRDefault="00CE3A0A" w:rsidP="00E75C4E">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65C2EDA" w14:textId="77777777" w:rsidR="00CE3A0A" w:rsidRPr="00BB629B" w:rsidRDefault="00CE3A0A" w:rsidP="00E75C4E">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97E17BE"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61B6DB"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B0B971" w14:textId="77777777" w:rsidR="00CE3A0A" w:rsidRPr="00BB629B" w:rsidRDefault="00CE3A0A" w:rsidP="00E75C4E">
            <w:pPr>
              <w:pStyle w:val="TAL"/>
              <w:rPr>
                <w:lang w:eastAsia="zh-CN"/>
              </w:rPr>
            </w:pPr>
            <w:r w:rsidRPr="00BB629B">
              <w:rPr>
                <w:lang w:eastAsia="zh-CN"/>
              </w:rPr>
              <w:t>2Rx</w:t>
            </w:r>
          </w:p>
          <w:p w14:paraId="16C6DB47" w14:textId="77777777" w:rsidR="00CE3A0A" w:rsidRPr="00BB629B" w:rsidRDefault="00CE3A0A" w:rsidP="00E75C4E">
            <w:pPr>
              <w:pStyle w:val="TAL"/>
              <w:rPr>
                <w:lang w:eastAsia="zh-CN"/>
              </w:rPr>
            </w:pPr>
            <w:r w:rsidRPr="00BB629B">
              <w:rPr>
                <w:lang w:eastAsia="zh-CN"/>
              </w:rPr>
              <w:t>4Rx</w:t>
            </w:r>
          </w:p>
        </w:tc>
      </w:tr>
      <w:tr w:rsidR="00CE3A0A" w:rsidRPr="00BB629B" w14:paraId="0497803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F8C2AE7" w14:textId="77777777" w:rsidR="00CE3A0A" w:rsidRPr="00BB629B" w:rsidRDefault="00CE3A0A" w:rsidP="00E75C4E">
            <w:pPr>
              <w:pStyle w:val="TAL"/>
            </w:pPr>
            <w:r w:rsidRPr="00BB629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F56CF90" w14:textId="77777777" w:rsidR="00CE3A0A" w:rsidRPr="00BB629B" w:rsidRDefault="00CE3A0A" w:rsidP="00E75C4E">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6593AB" w14:textId="77777777" w:rsidR="00CE3A0A" w:rsidRPr="00BB629B" w:rsidRDefault="00CE3A0A" w:rsidP="00E75C4E">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3DEBE1E" w14:textId="77777777" w:rsidR="00CE3A0A" w:rsidRPr="00BB629B" w:rsidRDefault="00CE3A0A" w:rsidP="00E75C4E">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3306B2E"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38C8341"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94094B" w14:textId="77777777" w:rsidR="00CE3A0A" w:rsidRPr="00BB629B" w:rsidRDefault="00CE3A0A" w:rsidP="00E75C4E">
            <w:pPr>
              <w:pStyle w:val="TAL"/>
              <w:rPr>
                <w:lang w:eastAsia="zh-CN"/>
              </w:rPr>
            </w:pPr>
            <w:r w:rsidRPr="00BB629B">
              <w:rPr>
                <w:lang w:eastAsia="zh-CN"/>
              </w:rPr>
              <w:t>2Rx</w:t>
            </w:r>
          </w:p>
          <w:p w14:paraId="1A3529F6" w14:textId="77777777" w:rsidR="00CE3A0A" w:rsidRPr="00BB629B" w:rsidRDefault="00CE3A0A" w:rsidP="00E75C4E">
            <w:pPr>
              <w:pStyle w:val="TAL"/>
              <w:rPr>
                <w:lang w:eastAsia="zh-CN"/>
              </w:rPr>
            </w:pPr>
            <w:r w:rsidRPr="00BB629B">
              <w:rPr>
                <w:lang w:eastAsia="zh-CN"/>
              </w:rPr>
              <w:t>4Rx</w:t>
            </w:r>
          </w:p>
        </w:tc>
      </w:tr>
      <w:tr w:rsidR="00CE3A0A" w:rsidRPr="00BB629B" w14:paraId="38CF58D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31D5F4B" w14:textId="77777777" w:rsidR="00CE3A0A" w:rsidRPr="00BB629B" w:rsidRDefault="00CE3A0A" w:rsidP="00E75C4E">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58DDA061" w14:textId="77777777" w:rsidR="00CE3A0A" w:rsidRPr="00BB629B" w:rsidRDefault="00CE3A0A" w:rsidP="00E75C4E">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95E84CD"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1984F6" w14:textId="77777777" w:rsidR="00CE3A0A" w:rsidRPr="00BB629B" w:rsidRDefault="00CE3A0A" w:rsidP="00E75C4E">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500EBF10"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0C49FA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2DB783" w14:textId="77777777" w:rsidR="00CE3A0A" w:rsidRPr="00BB629B" w:rsidRDefault="00CE3A0A" w:rsidP="00E75C4E">
            <w:pPr>
              <w:pStyle w:val="TAL"/>
              <w:rPr>
                <w:lang w:eastAsia="zh-CN"/>
              </w:rPr>
            </w:pPr>
            <w:r w:rsidRPr="00BB629B">
              <w:rPr>
                <w:lang w:eastAsia="zh-CN"/>
              </w:rPr>
              <w:t>2Rx</w:t>
            </w:r>
          </w:p>
          <w:p w14:paraId="5EE6015E" w14:textId="77777777" w:rsidR="00CE3A0A" w:rsidRPr="00BB629B" w:rsidRDefault="00CE3A0A" w:rsidP="00E75C4E">
            <w:pPr>
              <w:pStyle w:val="TAL"/>
              <w:rPr>
                <w:lang w:eastAsia="zh-CN"/>
              </w:rPr>
            </w:pPr>
            <w:r w:rsidRPr="00BB629B">
              <w:rPr>
                <w:lang w:eastAsia="zh-CN"/>
              </w:rPr>
              <w:t>4Rx</w:t>
            </w:r>
          </w:p>
        </w:tc>
      </w:tr>
      <w:tr w:rsidR="00CE3A0A" w:rsidRPr="00BB629B" w14:paraId="03674709"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58F8327" w14:textId="77777777" w:rsidR="00CE3A0A" w:rsidRPr="00BB629B" w:rsidRDefault="00CE3A0A" w:rsidP="00E75C4E">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DA7233E" w14:textId="77777777" w:rsidR="00CE3A0A" w:rsidRPr="00BB629B" w:rsidRDefault="00CE3A0A" w:rsidP="00E75C4E">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FFE494"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0E0B3" w14:textId="77777777" w:rsidR="00CE3A0A" w:rsidRPr="00BB629B" w:rsidRDefault="00CE3A0A" w:rsidP="00E75C4E">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1E9122F"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156B892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78EB7D" w14:textId="77777777" w:rsidR="00CE3A0A" w:rsidRPr="00BB629B" w:rsidRDefault="00CE3A0A" w:rsidP="00E75C4E">
            <w:pPr>
              <w:pStyle w:val="TAL"/>
              <w:rPr>
                <w:lang w:eastAsia="zh-CN"/>
              </w:rPr>
            </w:pPr>
            <w:r w:rsidRPr="00BB629B">
              <w:rPr>
                <w:lang w:eastAsia="zh-CN"/>
              </w:rPr>
              <w:t>2Rx</w:t>
            </w:r>
          </w:p>
          <w:p w14:paraId="0EEF0A35" w14:textId="77777777" w:rsidR="00CE3A0A" w:rsidRPr="00BB629B" w:rsidRDefault="00CE3A0A" w:rsidP="00E75C4E">
            <w:pPr>
              <w:pStyle w:val="TAL"/>
              <w:rPr>
                <w:lang w:eastAsia="zh-CN"/>
              </w:rPr>
            </w:pPr>
            <w:r w:rsidRPr="00BB629B">
              <w:rPr>
                <w:lang w:eastAsia="zh-CN"/>
              </w:rPr>
              <w:t>4Rx</w:t>
            </w:r>
          </w:p>
        </w:tc>
      </w:tr>
      <w:tr w:rsidR="00CE3A0A" w:rsidRPr="00BB629B" w14:paraId="724317F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C1CC517" w14:textId="77777777" w:rsidR="00CE3A0A" w:rsidRPr="00BB629B" w:rsidRDefault="00CE3A0A" w:rsidP="00E75C4E">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6C1CC42" w14:textId="77777777" w:rsidR="00CE3A0A" w:rsidRPr="00BB629B" w:rsidRDefault="00CE3A0A" w:rsidP="00E75C4E">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3C5F61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7DA7D7" w14:textId="77777777" w:rsidR="00CE3A0A" w:rsidRPr="00BB629B" w:rsidRDefault="00CE3A0A" w:rsidP="00E75C4E">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B9CCFC1"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9DAE121"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FB636F" w14:textId="77777777" w:rsidR="00CE3A0A" w:rsidRPr="00BB629B" w:rsidRDefault="00CE3A0A" w:rsidP="00E75C4E">
            <w:pPr>
              <w:pStyle w:val="TAL"/>
              <w:rPr>
                <w:lang w:eastAsia="zh-CN"/>
              </w:rPr>
            </w:pPr>
            <w:r w:rsidRPr="00BB629B">
              <w:rPr>
                <w:lang w:eastAsia="zh-CN"/>
              </w:rPr>
              <w:t>2Rx</w:t>
            </w:r>
          </w:p>
          <w:p w14:paraId="53229F38" w14:textId="77777777" w:rsidR="00CE3A0A" w:rsidRPr="00BB629B" w:rsidRDefault="00CE3A0A" w:rsidP="00E75C4E">
            <w:pPr>
              <w:pStyle w:val="TAL"/>
              <w:rPr>
                <w:lang w:eastAsia="zh-CN"/>
              </w:rPr>
            </w:pPr>
            <w:r w:rsidRPr="00BB629B">
              <w:rPr>
                <w:lang w:eastAsia="zh-CN"/>
              </w:rPr>
              <w:t>4Rx</w:t>
            </w:r>
          </w:p>
        </w:tc>
      </w:tr>
      <w:tr w:rsidR="00CE3A0A" w:rsidRPr="00BB629B" w14:paraId="4875293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12FB126F" w14:textId="77777777" w:rsidR="00CE3A0A" w:rsidRPr="00BB629B" w:rsidRDefault="00CE3A0A" w:rsidP="00E75C4E">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4FEECB0" w14:textId="77777777" w:rsidR="00CE3A0A" w:rsidRPr="00BB629B" w:rsidRDefault="00CE3A0A" w:rsidP="00E75C4E">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2CAF6E8"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EC306" w14:textId="77777777" w:rsidR="00CE3A0A" w:rsidRPr="00BB629B" w:rsidRDefault="00CE3A0A" w:rsidP="00E75C4E">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73CA57C"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A54A89"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291DFF" w14:textId="77777777" w:rsidR="00CE3A0A" w:rsidRPr="00BB629B" w:rsidRDefault="00CE3A0A" w:rsidP="00E75C4E">
            <w:pPr>
              <w:pStyle w:val="TAL"/>
              <w:rPr>
                <w:lang w:eastAsia="zh-CN"/>
              </w:rPr>
            </w:pPr>
            <w:r w:rsidRPr="00BB629B">
              <w:rPr>
                <w:lang w:eastAsia="zh-CN"/>
              </w:rPr>
              <w:t>2Rx</w:t>
            </w:r>
          </w:p>
          <w:p w14:paraId="10708A45" w14:textId="77777777" w:rsidR="00CE3A0A" w:rsidRPr="00BB629B" w:rsidRDefault="00CE3A0A" w:rsidP="00E75C4E">
            <w:pPr>
              <w:pStyle w:val="TAL"/>
              <w:rPr>
                <w:lang w:eastAsia="zh-CN"/>
              </w:rPr>
            </w:pPr>
            <w:r w:rsidRPr="00BB629B">
              <w:rPr>
                <w:lang w:eastAsia="zh-CN"/>
              </w:rPr>
              <w:t>4Rx</w:t>
            </w:r>
          </w:p>
        </w:tc>
      </w:tr>
      <w:tr w:rsidR="00CE3A0A" w:rsidRPr="00BB629B" w14:paraId="01F8E0F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BC27DC" w14:textId="77777777" w:rsidR="00CE3A0A" w:rsidRPr="00BB629B" w:rsidRDefault="00CE3A0A" w:rsidP="00E75C4E">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51F1D2" w14:textId="77777777" w:rsidR="00CE3A0A" w:rsidRPr="00BB629B" w:rsidRDefault="00CE3A0A" w:rsidP="00E75C4E">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6E964" w14:textId="77777777" w:rsidR="00CE3A0A" w:rsidRPr="00BB629B" w:rsidRDefault="00CE3A0A" w:rsidP="00E75C4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2494F2" w14:textId="77777777" w:rsidR="00CE3A0A" w:rsidRPr="00BB629B" w:rsidRDefault="00CE3A0A" w:rsidP="00E75C4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2C5E2" w14:textId="77777777" w:rsidR="00CE3A0A" w:rsidRPr="00BB629B" w:rsidRDefault="00CE3A0A" w:rsidP="00E75C4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1E2AE5"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606B16" w14:textId="77777777" w:rsidR="00CE3A0A" w:rsidRPr="00BB629B" w:rsidRDefault="00CE3A0A" w:rsidP="00E75C4E">
            <w:pPr>
              <w:pStyle w:val="TAL"/>
              <w:rPr>
                <w:b/>
                <w:lang w:eastAsia="zh-CN"/>
              </w:rPr>
            </w:pPr>
          </w:p>
        </w:tc>
      </w:tr>
      <w:tr w:rsidR="00CE3A0A" w:rsidRPr="00BB629B" w14:paraId="431A006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3DA4EFF" w14:textId="77777777" w:rsidR="00CE3A0A" w:rsidRPr="00BB629B" w:rsidRDefault="00CE3A0A" w:rsidP="00E75C4E">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2915777D" w14:textId="77777777" w:rsidR="00CE3A0A" w:rsidRPr="00BB629B" w:rsidRDefault="00CE3A0A" w:rsidP="00E75C4E">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3795C1A4" w14:textId="77777777" w:rsidR="00CE3A0A" w:rsidRPr="00BB629B" w:rsidRDefault="00CE3A0A" w:rsidP="00E75C4E">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27225" w14:textId="77777777" w:rsidR="00CE3A0A" w:rsidRPr="00BB629B" w:rsidRDefault="00CE3A0A" w:rsidP="00E75C4E">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551A672" w14:textId="77777777" w:rsidR="00CE3A0A" w:rsidRPr="00BB629B" w:rsidRDefault="00CE3A0A" w:rsidP="00E75C4E">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6B3550"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E905FE" w14:textId="77777777" w:rsidR="00CE3A0A" w:rsidRPr="00BB629B" w:rsidRDefault="00CE3A0A" w:rsidP="00E75C4E">
            <w:pPr>
              <w:pStyle w:val="TAL"/>
              <w:rPr>
                <w:lang w:eastAsia="zh-CN"/>
              </w:rPr>
            </w:pPr>
            <w:r w:rsidRPr="00BB629B">
              <w:rPr>
                <w:lang w:eastAsia="zh-CN"/>
              </w:rPr>
              <w:t>2Rx</w:t>
            </w:r>
          </w:p>
          <w:p w14:paraId="7D97C97F" w14:textId="77777777" w:rsidR="00CE3A0A" w:rsidRPr="00BB629B" w:rsidRDefault="00CE3A0A" w:rsidP="00E75C4E">
            <w:pPr>
              <w:pStyle w:val="TAL"/>
              <w:rPr>
                <w:lang w:eastAsia="zh-CN"/>
              </w:rPr>
            </w:pPr>
            <w:r w:rsidRPr="00BB629B">
              <w:rPr>
                <w:lang w:eastAsia="zh-CN"/>
              </w:rPr>
              <w:t>4Rx</w:t>
            </w:r>
          </w:p>
        </w:tc>
      </w:tr>
      <w:tr w:rsidR="00CE3A0A" w:rsidRPr="00BB629B" w14:paraId="568C08D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8D4ACD" w14:textId="77777777" w:rsidR="00CE3A0A" w:rsidRPr="00BB629B" w:rsidRDefault="00CE3A0A" w:rsidP="00E75C4E">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7B71D6" w14:textId="77777777" w:rsidR="00CE3A0A" w:rsidRPr="00BB629B" w:rsidRDefault="00CE3A0A" w:rsidP="00E75C4E">
            <w:pPr>
              <w:pStyle w:val="TAL"/>
              <w:rPr>
                <w:b/>
                <w:lang w:eastAsia="zh-CN"/>
              </w:rPr>
            </w:pPr>
            <w:r w:rsidRPr="00BB629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CB1701" w14:textId="77777777" w:rsidR="00CE3A0A" w:rsidRPr="00BB629B" w:rsidRDefault="00CE3A0A" w:rsidP="00E75C4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3E494B" w14:textId="77777777" w:rsidR="00CE3A0A" w:rsidRPr="00BB629B" w:rsidRDefault="00CE3A0A" w:rsidP="00E75C4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8EAA78" w14:textId="77777777" w:rsidR="00CE3A0A" w:rsidRPr="00BB629B" w:rsidRDefault="00CE3A0A" w:rsidP="00E75C4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EB0E9"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45A307" w14:textId="77777777" w:rsidR="00CE3A0A" w:rsidRPr="00BB629B" w:rsidRDefault="00CE3A0A" w:rsidP="00E75C4E">
            <w:pPr>
              <w:pStyle w:val="TAL"/>
              <w:rPr>
                <w:b/>
                <w:lang w:eastAsia="zh-CN"/>
              </w:rPr>
            </w:pPr>
          </w:p>
        </w:tc>
      </w:tr>
      <w:tr w:rsidR="00CE3A0A" w:rsidRPr="00BB629B" w14:paraId="5F70034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553C6DB5" w14:textId="77777777" w:rsidR="00CE3A0A" w:rsidRPr="00BB629B" w:rsidRDefault="00CE3A0A" w:rsidP="00E75C4E">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A49A2C8" w14:textId="77777777" w:rsidR="00CE3A0A" w:rsidRPr="00BB629B" w:rsidRDefault="00CE3A0A" w:rsidP="00E75C4E">
            <w:pPr>
              <w:pStyle w:val="TAL"/>
              <w:rPr>
                <w:lang w:eastAsia="zh-CN"/>
              </w:rPr>
            </w:pPr>
            <w:r w:rsidRPr="00BB629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5F686F5" w14:textId="77777777" w:rsidR="00CE3A0A" w:rsidRPr="00BB629B" w:rsidRDefault="00CE3A0A" w:rsidP="00E75C4E">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A4369A" w14:textId="77777777" w:rsidR="00CE3A0A" w:rsidRPr="00BB629B" w:rsidRDefault="00CE3A0A" w:rsidP="00E75C4E">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FCF845E" w14:textId="77777777" w:rsidR="00CE3A0A" w:rsidRPr="00BB629B" w:rsidRDefault="00CE3A0A" w:rsidP="00E75C4E">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15DC7F"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B8BF84" w14:textId="77777777" w:rsidR="00CE3A0A" w:rsidRPr="00BB629B" w:rsidRDefault="00CE3A0A" w:rsidP="00E75C4E">
            <w:pPr>
              <w:pStyle w:val="TAL"/>
              <w:rPr>
                <w:lang w:eastAsia="zh-CN"/>
              </w:rPr>
            </w:pPr>
            <w:r w:rsidRPr="00BB629B">
              <w:rPr>
                <w:lang w:eastAsia="zh-CN"/>
              </w:rPr>
              <w:t>2Rx</w:t>
            </w:r>
          </w:p>
          <w:p w14:paraId="1697FA74" w14:textId="77777777" w:rsidR="00CE3A0A" w:rsidRPr="00BB629B" w:rsidRDefault="00CE3A0A" w:rsidP="00E75C4E">
            <w:pPr>
              <w:pStyle w:val="TAL"/>
              <w:rPr>
                <w:lang w:eastAsia="zh-CN"/>
              </w:rPr>
            </w:pPr>
            <w:r w:rsidRPr="00BB629B">
              <w:rPr>
                <w:lang w:eastAsia="zh-CN"/>
              </w:rPr>
              <w:t>4Rx</w:t>
            </w:r>
          </w:p>
        </w:tc>
      </w:tr>
      <w:tr w:rsidR="00CE3A0A" w:rsidRPr="00BB629B" w14:paraId="4163F84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73A1A59" w14:textId="77777777" w:rsidR="00CE3A0A" w:rsidRPr="00BB629B" w:rsidRDefault="00CE3A0A" w:rsidP="00E75C4E">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3B11AF95" w14:textId="77777777" w:rsidR="00CE3A0A" w:rsidRPr="00BB629B" w:rsidRDefault="00CE3A0A" w:rsidP="00E75C4E">
            <w:pPr>
              <w:pStyle w:val="TAL"/>
              <w:rPr>
                <w:lang w:eastAsia="zh-CN"/>
              </w:rPr>
            </w:pPr>
            <w:r w:rsidRPr="00BB629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089CC82" w14:textId="77777777" w:rsidR="00CE3A0A" w:rsidRPr="00BB629B" w:rsidRDefault="00CE3A0A" w:rsidP="00E75C4E">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7767DA" w14:textId="77777777" w:rsidR="00CE3A0A" w:rsidRPr="00BB629B" w:rsidRDefault="00CE3A0A" w:rsidP="00E75C4E">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CD7DAC1" w14:textId="77777777" w:rsidR="00CE3A0A" w:rsidRPr="00BB629B" w:rsidRDefault="00CE3A0A" w:rsidP="00E75C4E">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FEFFFAC"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302FFF" w14:textId="77777777" w:rsidR="00CE3A0A" w:rsidRPr="00BB629B" w:rsidRDefault="00CE3A0A" w:rsidP="00E75C4E">
            <w:pPr>
              <w:pStyle w:val="TAL"/>
              <w:rPr>
                <w:lang w:eastAsia="zh-CN"/>
              </w:rPr>
            </w:pPr>
            <w:r w:rsidRPr="00BB629B">
              <w:rPr>
                <w:lang w:eastAsia="zh-CN"/>
              </w:rPr>
              <w:t>2Rx</w:t>
            </w:r>
          </w:p>
          <w:p w14:paraId="24ADFA31" w14:textId="77777777" w:rsidR="00CE3A0A" w:rsidRPr="00BB629B" w:rsidRDefault="00CE3A0A" w:rsidP="00E75C4E">
            <w:pPr>
              <w:pStyle w:val="TAL"/>
              <w:rPr>
                <w:lang w:eastAsia="zh-CN"/>
              </w:rPr>
            </w:pPr>
            <w:r w:rsidRPr="00BB629B">
              <w:rPr>
                <w:lang w:eastAsia="zh-CN"/>
              </w:rPr>
              <w:t>4Rx</w:t>
            </w:r>
          </w:p>
        </w:tc>
      </w:tr>
      <w:tr w:rsidR="00CE3A0A" w:rsidRPr="00BB629B" w14:paraId="12DBA4F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3378FE9" w14:textId="77777777" w:rsidR="00CE3A0A" w:rsidRPr="00BB629B" w:rsidRDefault="00CE3A0A" w:rsidP="00E75C4E">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75989D41" w14:textId="77777777" w:rsidR="00CE3A0A" w:rsidRPr="00BB629B" w:rsidRDefault="00CE3A0A" w:rsidP="00E75C4E">
            <w:pPr>
              <w:pStyle w:val="TAL"/>
              <w:rPr>
                <w:lang w:eastAsia="zh-CN"/>
              </w:rPr>
            </w:pPr>
            <w:r w:rsidRPr="00BB629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AD5CEFB" w14:textId="77777777" w:rsidR="00CE3A0A" w:rsidRPr="00BB629B" w:rsidRDefault="00CE3A0A" w:rsidP="00E75C4E">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726380" w14:textId="77777777" w:rsidR="00CE3A0A" w:rsidRPr="00BB629B" w:rsidRDefault="00CE3A0A" w:rsidP="00E75C4E">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A600A20" w14:textId="77777777" w:rsidR="00CE3A0A" w:rsidRPr="00BB629B" w:rsidRDefault="00CE3A0A" w:rsidP="00E75C4E">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716BBB"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3EB363" w14:textId="77777777" w:rsidR="00CE3A0A" w:rsidRPr="00BB629B" w:rsidRDefault="00CE3A0A" w:rsidP="00E75C4E">
            <w:pPr>
              <w:pStyle w:val="TAL"/>
              <w:rPr>
                <w:lang w:eastAsia="zh-CN"/>
              </w:rPr>
            </w:pPr>
            <w:r w:rsidRPr="00BB629B">
              <w:rPr>
                <w:lang w:eastAsia="zh-CN"/>
              </w:rPr>
              <w:t>2Rx</w:t>
            </w:r>
          </w:p>
          <w:p w14:paraId="0B749743" w14:textId="77777777" w:rsidR="00CE3A0A" w:rsidRPr="00BB629B" w:rsidRDefault="00CE3A0A" w:rsidP="00E75C4E">
            <w:pPr>
              <w:pStyle w:val="TAL"/>
              <w:rPr>
                <w:lang w:eastAsia="zh-CN"/>
              </w:rPr>
            </w:pPr>
            <w:r w:rsidRPr="00BB629B">
              <w:rPr>
                <w:lang w:eastAsia="zh-CN"/>
              </w:rPr>
              <w:t>4Rx</w:t>
            </w:r>
          </w:p>
        </w:tc>
      </w:tr>
      <w:tr w:rsidR="00CE3A0A" w:rsidRPr="00BB629B" w14:paraId="2DE66FB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0F5406A6" w14:textId="77777777" w:rsidR="00CE3A0A" w:rsidRPr="00BB629B" w:rsidRDefault="00CE3A0A" w:rsidP="00E75C4E">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58FD843" w14:textId="77777777" w:rsidR="00CE3A0A" w:rsidRPr="00BB629B" w:rsidRDefault="00CE3A0A" w:rsidP="00E75C4E">
            <w:pPr>
              <w:pStyle w:val="TAL"/>
            </w:pPr>
            <w:r>
              <w:rPr>
                <w:lang w:val="fr-FR" w:eastAsia="fr-FR"/>
              </w:rPr>
              <w:t xml:space="preserve">NR SA FR1 Direct Scell activation of </w:t>
            </w:r>
            <w:proofErr w:type="spellStart"/>
            <w:r>
              <w:rPr>
                <w:lang w:val="fr-FR" w:eastAsia="fr-FR"/>
              </w:rPr>
              <w:t>known</w:t>
            </w:r>
            <w:proofErr w:type="spellEnd"/>
            <w:r>
              <w:rPr>
                <w:lang w:val="fr-FR" w:eastAsia="fr-FR"/>
              </w:rPr>
              <w:t xml:space="preserve"> Scell</w:t>
            </w:r>
          </w:p>
        </w:tc>
        <w:tc>
          <w:tcPr>
            <w:tcW w:w="827" w:type="dxa"/>
            <w:tcBorders>
              <w:top w:val="single" w:sz="4" w:space="0" w:color="auto"/>
              <w:left w:val="single" w:sz="4" w:space="0" w:color="auto"/>
              <w:bottom w:val="single" w:sz="4" w:space="0" w:color="auto"/>
              <w:right w:val="single" w:sz="4" w:space="0" w:color="auto"/>
            </w:tcBorders>
          </w:tcPr>
          <w:p w14:paraId="1A684088" w14:textId="77777777" w:rsidR="00CE3A0A" w:rsidRPr="00BB629B" w:rsidRDefault="00CE3A0A" w:rsidP="00E75C4E">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2C80721B" w14:textId="77777777" w:rsidR="00CE3A0A" w:rsidRPr="00BB629B" w:rsidRDefault="00CE3A0A" w:rsidP="00E75C4E">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56A64156" w14:textId="77777777" w:rsidR="00CE3A0A" w:rsidRPr="00BB629B" w:rsidRDefault="00CE3A0A" w:rsidP="00E75C4E">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3255DAE"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tcPr>
          <w:p w14:paraId="0B87A319" w14:textId="77777777" w:rsidR="00CE3A0A" w:rsidRDefault="00CE3A0A" w:rsidP="00E75C4E">
            <w:pPr>
              <w:pStyle w:val="TAL"/>
              <w:rPr>
                <w:lang w:val="fr-FR" w:eastAsia="zh-CN"/>
              </w:rPr>
            </w:pPr>
            <w:r>
              <w:rPr>
                <w:lang w:val="fr-FR" w:eastAsia="zh-CN"/>
              </w:rPr>
              <w:t>2Rx</w:t>
            </w:r>
          </w:p>
          <w:p w14:paraId="6D88A31D" w14:textId="77777777" w:rsidR="00CE3A0A" w:rsidRPr="00BB629B" w:rsidRDefault="00CE3A0A" w:rsidP="00E75C4E">
            <w:pPr>
              <w:pStyle w:val="TAL"/>
              <w:rPr>
                <w:lang w:eastAsia="zh-CN"/>
              </w:rPr>
            </w:pPr>
            <w:r>
              <w:rPr>
                <w:lang w:val="fr-FR" w:eastAsia="zh-CN"/>
              </w:rPr>
              <w:t>4Rx</w:t>
            </w:r>
          </w:p>
        </w:tc>
      </w:tr>
      <w:tr w:rsidR="00CE3A0A" w:rsidRPr="00BB629B" w14:paraId="33753BA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7C59AE8D" w14:textId="77777777" w:rsidR="00CE3A0A" w:rsidRPr="00BB629B" w:rsidRDefault="00CE3A0A" w:rsidP="00E75C4E">
            <w:pPr>
              <w:pStyle w:val="TAL"/>
            </w:pPr>
            <w:r>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178A51F5" w14:textId="77777777" w:rsidR="00CE3A0A" w:rsidRPr="00BB629B" w:rsidRDefault="00CE3A0A" w:rsidP="00E75C4E">
            <w:pPr>
              <w:pStyle w:val="TAL"/>
            </w:pPr>
            <w:r>
              <w:rPr>
                <w:lang w:val="fr-FR" w:eastAsia="fr-FR"/>
              </w:rPr>
              <w:t xml:space="preserve">NR SA FR1 Direct Scell activation of </w:t>
            </w:r>
            <w:proofErr w:type="spellStart"/>
            <w:r>
              <w:rPr>
                <w:lang w:val="fr-FR" w:eastAsia="fr-FR"/>
              </w:rPr>
              <w:t>known</w:t>
            </w:r>
            <w:proofErr w:type="spellEnd"/>
            <w:r>
              <w:rPr>
                <w:lang w:val="fr-FR" w:eastAsia="fr-FR"/>
              </w:rPr>
              <w:t xml:space="preserve"> Scell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3076EBDD" w14:textId="77777777" w:rsidR="00CE3A0A" w:rsidRPr="00BB629B" w:rsidRDefault="00CE3A0A" w:rsidP="00E75C4E">
            <w:pPr>
              <w:pStyle w:val="TAC"/>
              <w:rPr>
                <w:lang w:eastAsia="zh-CN"/>
              </w:rPr>
            </w:pPr>
            <w:r>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5D43382D" w14:textId="77777777" w:rsidR="00CE3A0A" w:rsidRPr="00BB629B" w:rsidRDefault="00CE3A0A" w:rsidP="00E75C4E">
            <w:pPr>
              <w:pStyle w:val="TAL"/>
              <w:rPr>
                <w:lang w:eastAsia="zh-CN"/>
              </w:rPr>
            </w:pPr>
            <w:r>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76CF0DB5" w14:textId="77777777" w:rsidR="00CE3A0A" w:rsidRPr="00BB629B" w:rsidRDefault="00CE3A0A" w:rsidP="00E75C4E">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04DC029"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tcPr>
          <w:p w14:paraId="41D18B7C" w14:textId="77777777" w:rsidR="00CE3A0A" w:rsidRDefault="00CE3A0A" w:rsidP="00E75C4E">
            <w:pPr>
              <w:pStyle w:val="TAL"/>
              <w:rPr>
                <w:lang w:val="fr-FR" w:eastAsia="zh-CN"/>
              </w:rPr>
            </w:pPr>
            <w:r>
              <w:rPr>
                <w:lang w:val="fr-FR" w:eastAsia="zh-CN"/>
              </w:rPr>
              <w:t>2Rx</w:t>
            </w:r>
          </w:p>
          <w:p w14:paraId="1EE0DC6E" w14:textId="77777777" w:rsidR="00CE3A0A" w:rsidRPr="00BB629B" w:rsidRDefault="00CE3A0A" w:rsidP="00E75C4E">
            <w:pPr>
              <w:pStyle w:val="TAL"/>
              <w:rPr>
                <w:lang w:eastAsia="zh-CN"/>
              </w:rPr>
            </w:pPr>
            <w:r>
              <w:rPr>
                <w:lang w:val="fr-FR" w:eastAsia="zh-CN"/>
              </w:rPr>
              <w:t>4Rx</w:t>
            </w:r>
          </w:p>
        </w:tc>
      </w:tr>
      <w:tr w:rsidR="00CE3A0A" w:rsidRPr="00BB629B" w14:paraId="1FD182E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E71C0" w14:textId="77777777" w:rsidR="00CE3A0A" w:rsidRPr="00BB629B" w:rsidRDefault="00CE3A0A" w:rsidP="00E75C4E">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DEA4CD" w14:textId="77777777" w:rsidR="00CE3A0A" w:rsidRPr="00BB629B" w:rsidRDefault="00CE3A0A" w:rsidP="00E75C4E">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64FBFA" w14:textId="77777777" w:rsidR="00CE3A0A" w:rsidRPr="00BB629B" w:rsidRDefault="00CE3A0A" w:rsidP="00E75C4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2385CF" w14:textId="77777777" w:rsidR="00CE3A0A" w:rsidRPr="00BB629B" w:rsidRDefault="00CE3A0A" w:rsidP="00E75C4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D0FD76" w14:textId="77777777" w:rsidR="00CE3A0A" w:rsidRPr="00BB629B" w:rsidRDefault="00CE3A0A" w:rsidP="00E75C4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98789A"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577286" w14:textId="77777777" w:rsidR="00CE3A0A" w:rsidRPr="00BB629B" w:rsidRDefault="00CE3A0A" w:rsidP="00E75C4E">
            <w:pPr>
              <w:pStyle w:val="TAL"/>
              <w:rPr>
                <w:b/>
                <w:lang w:eastAsia="zh-CN"/>
              </w:rPr>
            </w:pPr>
          </w:p>
        </w:tc>
      </w:tr>
      <w:tr w:rsidR="00CE3A0A" w:rsidRPr="00BB629B" w14:paraId="3FF12F3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398AEDD" w14:textId="77777777" w:rsidR="00CE3A0A" w:rsidRPr="00BB629B" w:rsidRDefault="00CE3A0A" w:rsidP="00E75C4E">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3793C49" w14:textId="77777777" w:rsidR="00CE3A0A" w:rsidRPr="00BB629B" w:rsidRDefault="00CE3A0A" w:rsidP="00E75C4E">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0A9ADA" w14:textId="77777777" w:rsidR="00CE3A0A" w:rsidRPr="00BB629B" w:rsidRDefault="00CE3A0A" w:rsidP="00E75C4E">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E39155" w14:textId="77777777" w:rsidR="00CE3A0A" w:rsidRPr="00BB629B" w:rsidRDefault="00CE3A0A" w:rsidP="00E75C4E">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74B58B3" w14:textId="77777777" w:rsidR="00CE3A0A" w:rsidRPr="00BB629B" w:rsidRDefault="00CE3A0A" w:rsidP="00E75C4E">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096974E"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3761BA" w14:textId="77777777" w:rsidR="00CE3A0A" w:rsidRPr="00BB629B" w:rsidRDefault="00CE3A0A" w:rsidP="00E75C4E">
            <w:pPr>
              <w:pStyle w:val="TAL"/>
              <w:rPr>
                <w:lang w:eastAsia="zh-CN"/>
              </w:rPr>
            </w:pPr>
            <w:r w:rsidRPr="00BB629B">
              <w:rPr>
                <w:lang w:eastAsia="zh-CN"/>
              </w:rPr>
              <w:t>2Rx</w:t>
            </w:r>
          </w:p>
          <w:p w14:paraId="23AD06F8" w14:textId="77777777" w:rsidR="00CE3A0A" w:rsidRPr="00BB629B" w:rsidRDefault="00CE3A0A" w:rsidP="00E75C4E">
            <w:pPr>
              <w:pStyle w:val="TAL"/>
              <w:rPr>
                <w:lang w:eastAsia="zh-CN"/>
              </w:rPr>
            </w:pPr>
            <w:r w:rsidRPr="00BB629B">
              <w:rPr>
                <w:lang w:eastAsia="zh-CN"/>
              </w:rPr>
              <w:t>4Rx</w:t>
            </w:r>
          </w:p>
        </w:tc>
      </w:tr>
      <w:tr w:rsidR="00CE3A0A" w:rsidRPr="00BB629B" w14:paraId="06E3830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DF427" w14:textId="77777777" w:rsidR="00CE3A0A" w:rsidRPr="00BB629B" w:rsidRDefault="00CE3A0A" w:rsidP="00E75C4E">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7C5077" w14:textId="77777777" w:rsidR="00CE3A0A" w:rsidRPr="00BB629B" w:rsidRDefault="00CE3A0A" w:rsidP="00E75C4E">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27A5F7"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16F28A"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634AA3"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331306"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6DB5C8" w14:textId="77777777" w:rsidR="00CE3A0A" w:rsidRPr="00BB629B" w:rsidRDefault="00CE3A0A" w:rsidP="00E75C4E">
            <w:pPr>
              <w:pStyle w:val="TAL"/>
              <w:rPr>
                <w:b/>
                <w:lang w:eastAsia="zh-CN"/>
              </w:rPr>
            </w:pPr>
          </w:p>
        </w:tc>
      </w:tr>
      <w:tr w:rsidR="00CE3A0A" w:rsidRPr="00BB629B" w14:paraId="1D42E07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125DD42" w14:textId="77777777" w:rsidR="00CE3A0A" w:rsidRPr="00BB629B" w:rsidRDefault="00CE3A0A" w:rsidP="00E75C4E">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4A61EA6" w14:textId="77777777" w:rsidR="00CE3A0A" w:rsidRPr="00BB629B" w:rsidRDefault="00CE3A0A" w:rsidP="00E75C4E">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3F26878" w14:textId="77777777" w:rsidR="00CE3A0A" w:rsidRPr="00BB629B" w:rsidRDefault="00CE3A0A" w:rsidP="00E75C4E">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59EBD34" w14:textId="77777777" w:rsidR="00CE3A0A" w:rsidRPr="00BB629B" w:rsidRDefault="00CE3A0A" w:rsidP="00E75C4E">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5CD463D"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F0C5D8A"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86D46A2" w14:textId="77777777" w:rsidR="00CE3A0A" w:rsidRPr="00BB629B" w:rsidRDefault="00CE3A0A" w:rsidP="00E75C4E">
            <w:pPr>
              <w:pStyle w:val="TAL"/>
              <w:rPr>
                <w:lang w:eastAsia="zh-CN"/>
              </w:rPr>
            </w:pPr>
            <w:r w:rsidRPr="00BB629B">
              <w:rPr>
                <w:lang w:eastAsia="zh-CN"/>
              </w:rPr>
              <w:t>2Rx</w:t>
            </w:r>
          </w:p>
          <w:p w14:paraId="033B83FB" w14:textId="77777777" w:rsidR="00CE3A0A" w:rsidRPr="00BB629B" w:rsidRDefault="00CE3A0A" w:rsidP="00E75C4E">
            <w:pPr>
              <w:pStyle w:val="TAL"/>
              <w:rPr>
                <w:lang w:eastAsia="zh-CN"/>
              </w:rPr>
            </w:pPr>
            <w:r w:rsidRPr="00BB629B">
              <w:rPr>
                <w:lang w:eastAsia="zh-CN"/>
              </w:rPr>
              <w:t>4Rx</w:t>
            </w:r>
          </w:p>
        </w:tc>
      </w:tr>
      <w:tr w:rsidR="00CE3A0A" w:rsidRPr="00BB629B" w14:paraId="5F1EBEE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9AA1C7C" w14:textId="77777777" w:rsidR="00CE3A0A" w:rsidRPr="00BB629B" w:rsidRDefault="00CE3A0A" w:rsidP="00E75C4E">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E139710" w14:textId="77777777" w:rsidR="00CE3A0A" w:rsidRPr="00BB629B" w:rsidRDefault="00CE3A0A" w:rsidP="00E75C4E">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0972EBB" w14:textId="77777777" w:rsidR="00CE3A0A" w:rsidRPr="00BB629B" w:rsidRDefault="00CE3A0A" w:rsidP="00E75C4E">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2E8A7C1" w14:textId="77777777" w:rsidR="00CE3A0A" w:rsidRPr="00BB629B" w:rsidRDefault="00CE3A0A" w:rsidP="00E75C4E">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2787F90" w14:textId="77777777" w:rsidR="00CE3A0A" w:rsidRPr="00BB629B" w:rsidRDefault="00CE3A0A" w:rsidP="00E75C4E">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3C29919"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780921" w14:textId="77777777" w:rsidR="00CE3A0A" w:rsidRPr="00BB629B" w:rsidRDefault="00CE3A0A" w:rsidP="00E75C4E">
            <w:pPr>
              <w:pStyle w:val="TAL"/>
              <w:rPr>
                <w:lang w:eastAsia="zh-CN"/>
              </w:rPr>
            </w:pPr>
            <w:r w:rsidRPr="00BB629B">
              <w:rPr>
                <w:lang w:eastAsia="zh-CN"/>
              </w:rPr>
              <w:t>2Rx</w:t>
            </w:r>
          </w:p>
          <w:p w14:paraId="470327E8" w14:textId="77777777" w:rsidR="00CE3A0A" w:rsidRPr="00BB629B" w:rsidRDefault="00CE3A0A" w:rsidP="00E75C4E">
            <w:pPr>
              <w:pStyle w:val="TAL"/>
              <w:rPr>
                <w:lang w:eastAsia="zh-CN"/>
              </w:rPr>
            </w:pPr>
            <w:r w:rsidRPr="00BB629B">
              <w:rPr>
                <w:lang w:eastAsia="zh-CN"/>
              </w:rPr>
              <w:t>4Rx</w:t>
            </w:r>
          </w:p>
        </w:tc>
      </w:tr>
      <w:tr w:rsidR="00CE3A0A" w:rsidRPr="00BB629B" w14:paraId="3D61502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98F8D86" w14:textId="77777777" w:rsidR="00CE3A0A" w:rsidRPr="00BB629B" w:rsidRDefault="00CE3A0A" w:rsidP="00E75C4E">
            <w:pPr>
              <w:pStyle w:val="TAL"/>
            </w:pPr>
            <w:r w:rsidRPr="00BB629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53351815" w14:textId="77777777" w:rsidR="00CE3A0A" w:rsidRPr="00BB629B" w:rsidRDefault="00CE3A0A" w:rsidP="00E75C4E">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6E9C5A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F8FD3" w14:textId="77777777" w:rsidR="00CE3A0A" w:rsidRPr="00BB629B" w:rsidRDefault="00CE3A0A" w:rsidP="00E75C4E">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44D5F6E"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752C74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B36068" w14:textId="77777777" w:rsidR="00CE3A0A" w:rsidRPr="00BB629B" w:rsidRDefault="00CE3A0A" w:rsidP="00E75C4E">
            <w:pPr>
              <w:pStyle w:val="TAL"/>
              <w:rPr>
                <w:lang w:eastAsia="zh-CN"/>
              </w:rPr>
            </w:pPr>
            <w:r w:rsidRPr="00BB629B">
              <w:rPr>
                <w:lang w:eastAsia="zh-CN"/>
              </w:rPr>
              <w:t>2Rx</w:t>
            </w:r>
          </w:p>
          <w:p w14:paraId="7586546A" w14:textId="77777777" w:rsidR="00CE3A0A" w:rsidRPr="00BB629B" w:rsidRDefault="00CE3A0A" w:rsidP="00E75C4E">
            <w:pPr>
              <w:pStyle w:val="TAL"/>
              <w:rPr>
                <w:lang w:eastAsia="zh-CN"/>
              </w:rPr>
            </w:pPr>
            <w:r w:rsidRPr="00BB629B">
              <w:rPr>
                <w:lang w:eastAsia="zh-CN"/>
              </w:rPr>
              <w:t>4Rx</w:t>
            </w:r>
          </w:p>
        </w:tc>
      </w:tr>
      <w:tr w:rsidR="00CE3A0A" w:rsidRPr="00BB629B" w14:paraId="43B1EEB0"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594CECDD" w14:textId="77777777" w:rsidR="00CE3A0A" w:rsidRPr="00BB629B" w:rsidRDefault="00CE3A0A" w:rsidP="00E75C4E">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727CE6C" w14:textId="77777777" w:rsidR="00CE3A0A" w:rsidRPr="00BB629B" w:rsidRDefault="00CE3A0A" w:rsidP="00E75C4E">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D26F3E7"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67C9B2" w14:textId="77777777" w:rsidR="00CE3A0A" w:rsidRPr="00BB629B" w:rsidRDefault="00CE3A0A" w:rsidP="00E75C4E">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B19745"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A04F13A"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A742FF" w14:textId="77777777" w:rsidR="00CE3A0A" w:rsidRPr="00BB629B" w:rsidRDefault="00CE3A0A" w:rsidP="00E75C4E">
            <w:pPr>
              <w:pStyle w:val="TAL"/>
              <w:rPr>
                <w:lang w:eastAsia="zh-CN"/>
              </w:rPr>
            </w:pPr>
            <w:r w:rsidRPr="00BB629B">
              <w:rPr>
                <w:lang w:eastAsia="zh-CN"/>
              </w:rPr>
              <w:t>2Rx</w:t>
            </w:r>
          </w:p>
          <w:p w14:paraId="6DC1ED1A" w14:textId="77777777" w:rsidR="00CE3A0A" w:rsidRPr="00BB629B" w:rsidRDefault="00CE3A0A" w:rsidP="00E75C4E">
            <w:pPr>
              <w:pStyle w:val="TAL"/>
              <w:rPr>
                <w:lang w:eastAsia="zh-CN"/>
              </w:rPr>
            </w:pPr>
            <w:r w:rsidRPr="00BB629B">
              <w:rPr>
                <w:lang w:eastAsia="zh-CN"/>
              </w:rPr>
              <w:t>4Rx</w:t>
            </w:r>
          </w:p>
        </w:tc>
      </w:tr>
      <w:tr w:rsidR="00CE3A0A" w:rsidRPr="00BB629B" w14:paraId="2250D517"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1C1EB3AD" w14:textId="77777777" w:rsidR="00CE3A0A" w:rsidRPr="00BB629B" w:rsidRDefault="00CE3A0A" w:rsidP="00E75C4E">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60DFB03D" w14:textId="77777777" w:rsidR="00CE3A0A" w:rsidRPr="00BB629B" w:rsidRDefault="00CE3A0A" w:rsidP="00E75C4E">
            <w:pPr>
              <w:pStyle w:val="TAL"/>
              <w:rPr>
                <w:lang w:eastAsia="zh-CN"/>
              </w:rPr>
            </w:pPr>
            <w:r w:rsidRPr="00BB629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078FD70"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9F6D08" w14:textId="77777777" w:rsidR="00CE3A0A" w:rsidRPr="00BB629B" w:rsidRDefault="00CE3A0A" w:rsidP="00E75C4E">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B26A05A"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23E276D6"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F5B6ED" w14:textId="77777777" w:rsidR="00CE3A0A" w:rsidRPr="00BB629B" w:rsidRDefault="00CE3A0A" w:rsidP="00E75C4E">
            <w:pPr>
              <w:pStyle w:val="TAL"/>
              <w:rPr>
                <w:lang w:eastAsia="zh-CN"/>
              </w:rPr>
            </w:pPr>
            <w:r w:rsidRPr="00BB629B">
              <w:rPr>
                <w:lang w:eastAsia="zh-CN"/>
              </w:rPr>
              <w:t>2Rx</w:t>
            </w:r>
          </w:p>
          <w:p w14:paraId="0A776B02" w14:textId="77777777" w:rsidR="00CE3A0A" w:rsidRPr="00BB629B" w:rsidRDefault="00CE3A0A" w:rsidP="00E75C4E">
            <w:pPr>
              <w:pStyle w:val="TAL"/>
              <w:rPr>
                <w:lang w:eastAsia="zh-CN"/>
              </w:rPr>
            </w:pPr>
            <w:r w:rsidRPr="00BB629B">
              <w:rPr>
                <w:lang w:eastAsia="zh-CN"/>
              </w:rPr>
              <w:t>4Rx</w:t>
            </w:r>
          </w:p>
        </w:tc>
      </w:tr>
      <w:tr w:rsidR="00CE3A0A" w:rsidRPr="00BB629B" w14:paraId="1D755CE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120B9106" w14:textId="77777777" w:rsidR="00CE3A0A" w:rsidRPr="00BB629B" w:rsidRDefault="00CE3A0A" w:rsidP="00E75C4E">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0C75976" w14:textId="77777777" w:rsidR="00CE3A0A" w:rsidRPr="00BB629B" w:rsidRDefault="00CE3A0A" w:rsidP="00E75C4E">
            <w:pPr>
              <w:pStyle w:val="TAL"/>
              <w:rPr>
                <w:lang w:eastAsia="zh-CN"/>
              </w:rPr>
            </w:pPr>
            <w:r w:rsidRPr="00BB629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5ABFEC3E" w14:textId="77777777" w:rsidR="00CE3A0A" w:rsidRPr="00BB629B" w:rsidRDefault="00CE3A0A" w:rsidP="00E75C4E">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FD6E157" w14:textId="77777777" w:rsidR="00CE3A0A" w:rsidRPr="00BB629B" w:rsidRDefault="00CE3A0A" w:rsidP="00E75C4E">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18F7FC7"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925BF79"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2F580D" w14:textId="77777777" w:rsidR="00CE3A0A" w:rsidRPr="00BB629B" w:rsidRDefault="00CE3A0A" w:rsidP="00E75C4E">
            <w:pPr>
              <w:pStyle w:val="TAL"/>
              <w:rPr>
                <w:lang w:eastAsia="zh-CN"/>
              </w:rPr>
            </w:pPr>
            <w:r w:rsidRPr="00BB629B">
              <w:rPr>
                <w:lang w:eastAsia="zh-CN"/>
              </w:rPr>
              <w:t>2Rx</w:t>
            </w:r>
          </w:p>
          <w:p w14:paraId="4B51D56C" w14:textId="77777777" w:rsidR="00CE3A0A" w:rsidRPr="00BB629B" w:rsidRDefault="00CE3A0A" w:rsidP="00E75C4E">
            <w:pPr>
              <w:pStyle w:val="TAL"/>
              <w:rPr>
                <w:lang w:eastAsia="zh-CN"/>
              </w:rPr>
            </w:pPr>
            <w:r w:rsidRPr="00BB629B">
              <w:rPr>
                <w:lang w:eastAsia="zh-CN"/>
              </w:rPr>
              <w:t>4Rx</w:t>
            </w:r>
          </w:p>
        </w:tc>
      </w:tr>
      <w:tr w:rsidR="00CE3A0A" w:rsidRPr="00BB629B" w14:paraId="50AC70B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94356" w14:textId="77777777" w:rsidR="00CE3A0A" w:rsidRPr="00BB629B" w:rsidRDefault="00CE3A0A" w:rsidP="00E75C4E">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91009" w14:textId="77777777" w:rsidR="00CE3A0A" w:rsidRPr="00BB629B" w:rsidRDefault="00CE3A0A" w:rsidP="00E75C4E">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890249" w14:textId="77777777" w:rsidR="00CE3A0A" w:rsidRPr="00BB629B" w:rsidRDefault="00CE3A0A" w:rsidP="00E75C4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297C44"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911D11"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14B912"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C9B3D" w14:textId="77777777" w:rsidR="00CE3A0A" w:rsidRPr="00BB629B" w:rsidRDefault="00CE3A0A" w:rsidP="00E75C4E">
            <w:pPr>
              <w:pStyle w:val="TAL"/>
              <w:rPr>
                <w:b/>
                <w:lang w:eastAsia="zh-CN"/>
              </w:rPr>
            </w:pPr>
          </w:p>
        </w:tc>
      </w:tr>
      <w:tr w:rsidR="00CE3A0A" w:rsidRPr="00BB629B" w14:paraId="2859A54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6DECFD" w14:textId="77777777" w:rsidR="00CE3A0A" w:rsidRPr="00BB629B" w:rsidRDefault="00CE3A0A" w:rsidP="00E75C4E">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294FB8" w14:textId="77777777" w:rsidR="00CE3A0A" w:rsidRPr="00BB629B" w:rsidRDefault="00CE3A0A" w:rsidP="00E75C4E">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E42D53" w14:textId="77777777" w:rsidR="00CE3A0A" w:rsidRPr="00BB629B" w:rsidRDefault="00CE3A0A" w:rsidP="00E75C4E">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AB8DB6"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6860AC"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1935C"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8EE0F9" w14:textId="77777777" w:rsidR="00CE3A0A" w:rsidRPr="00BB629B" w:rsidRDefault="00CE3A0A" w:rsidP="00E75C4E">
            <w:pPr>
              <w:pStyle w:val="TAL"/>
              <w:rPr>
                <w:b/>
                <w:lang w:eastAsia="zh-CN"/>
              </w:rPr>
            </w:pPr>
          </w:p>
        </w:tc>
      </w:tr>
      <w:tr w:rsidR="00CE3A0A" w:rsidRPr="00BB629B" w14:paraId="2AF8BCE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122628CD" w14:textId="77777777" w:rsidR="00CE3A0A" w:rsidRPr="00BB629B" w:rsidRDefault="00CE3A0A" w:rsidP="00E75C4E">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CF8070E" w14:textId="77777777" w:rsidR="00CE3A0A" w:rsidRPr="00BB629B" w:rsidRDefault="00CE3A0A" w:rsidP="00E75C4E">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23381F9"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0DF7C8" w14:textId="77777777" w:rsidR="00CE3A0A" w:rsidRPr="00BB629B" w:rsidRDefault="00CE3A0A" w:rsidP="00E75C4E">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BE7BB0E"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23FFC441"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18C5FC" w14:textId="77777777" w:rsidR="00CE3A0A" w:rsidRPr="00BB629B" w:rsidRDefault="00CE3A0A" w:rsidP="00E75C4E">
            <w:pPr>
              <w:pStyle w:val="TAL"/>
              <w:rPr>
                <w:lang w:eastAsia="zh-CN"/>
              </w:rPr>
            </w:pPr>
            <w:r w:rsidRPr="00BB629B">
              <w:rPr>
                <w:lang w:eastAsia="zh-CN"/>
              </w:rPr>
              <w:t>2Rx</w:t>
            </w:r>
          </w:p>
          <w:p w14:paraId="1F701C41" w14:textId="77777777" w:rsidR="00CE3A0A" w:rsidRPr="00BB629B" w:rsidRDefault="00CE3A0A" w:rsidP="00E75C4E">
            <w:pPr>
              <w:pStyle w:val="TAL"/>
              <w:rPr>
                <w:lang w:eastAsia="zh-CN"/>
              </w:rPr>
            </w:pPr>
            <w:r w:rsidRPr="00BB629B">
              <w:rPr>
                <w:lang w:eastAsia="zh-CN"/>
              </w:rPr>
              <w:t>4Rx</w:t>
            </w:r>
          </w:p>
        </w:tc>
      </w:tr>
      <w:tr w:rsidR="00CE3A0A" w:rsidRPr="00BB629B" w14:paraId="7EEC26F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374F611" w14:textId="77777777" w:rsidR="00CE3A0A" w:rsidRPr="00BB629B" w:rsidRDefault="00CE3A0A" w:rsidP="00E75C4E">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5910AA77" w14:textId="77777777" w:rsidR="00CE3A0A" w:rsidRPr="00BB629B" w:rsidRDefault="00CE3A0A" w:rsidP="00E75C4E">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F686B39" w14:textId="77777777" w:rsidR="00CE3A0A" w:rsidRPr="00BB629B" w:rsidRDefault="00CE3A0A" w:rsidP="00E75C4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E65B4D" w14:textId="77777777" w:rsidR="00CE3A0A" w:rsidRPr="00BB629B" w:rsidRDefault="00CE3A0A" w:rsidP="00E75C4E">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7495A8A"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4231123" w14:textId="77777777" w:rsidR="00CE3A0A" w:rsidRPr="00BB629B" w:rsidRDefault="00CE3A0A" w:rsidP="00E75C4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553D9C" w14:textId="77777777" w:rsidR="00CE3A0A" w:rsidRPr="00BB629B" w:rsidRDefault="00CE3A0A" w:rsidP="00E75C4E">
            <w:pPr>
              <w:pStyle w:val="TAL"/>
              <w:rPr>
                <w:lang w:eastAsia="zh-CN"/>
              </w:rPr>
            </w:pPr>
            <w:r w:rsidRPr="00BB629B">
              <w:rPr>
                <w:lang w:eastAsia="zh-CN"/>
              </w:rPr>
              <w:t>2Rx</w:t>
            </w:r>
          </w:p>
          <w:p w14:paraId="112977F8" w14:textId="77777777" w:rsidR="00CE3A0A" w:rsidRPr="00BB629B" w:rsidRDefault="00CE3A0A" w:rsidP="00E75C4E">
            <w:pPr>
              <w:pStyle w:val="TAL"/>
              <w:rPr>
                <w:lang w:eastAsia="zh-CN"/>
              </w:rPr>
            </w:pPr>
            <w:r w:rsidRPr="00BB629B">
              <w:rPr>
                <w:lang w:eastAsia="zh-CN"/>
              </w:rPr>
              <w:t>4Rx</w:t>
            </w:r>
          </w:p>
        </w:tc>
      </w:tr>
      <w:tr w:rsidR="00CE3A0A" w:rsidRPr="00BB629B" w14:paraId="69D941B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9F51E1" w14:textId="77777777" w:rsidR="00CE3A0A" w:rsidRPr="00BB629B" w:rsidRDefault="00CE3A0A" w:rsidP="00E75C4E">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150CAA" w14:textId="77777777" w:rsidR="00CE3A0A" w:rsidRPr="00BB629B" w:rsidRDefault="00CE3A0A" w:rsidP="00E75C4E">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93AD20" w14:textId="77777777" w:rsidR="00CE3A0A" w:rsidRPr="00BB629B" w:rsidRDefault="00CE3A0A" w:rsidP="00E75C4E">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657686" w14:textId="77777777" w:rsidR="00CE3A0A" w:rsidRPr="00BB629B" w:rsidRDefault="00CE3A0A" w:rsidP="00E75C4E">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80BA9C" w14:textId="77777777" w:rsidR="00CE3A0A" w:rsidRPr="00BB629B" w:rsidRDefault="00CE3A0A" w:rsidP="00E75C4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83DAE5" w14:textId="77777777" w:rsidR="00CE3A0A" w:rsidRPr="00BB629B" w:rsidRDefault="00CE3A0A" w:rsidP="00E75C4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71766F" w14:textId="77777777" w:rsidR="00CE3A0A" w:rsidRPr="00BB629B" w:rsidRDefault="00CE3A0A" w:rsidP="00E75C4E">
            <w:pPr>
              <w:pStyle w:val="TAL"/>
              <w:rPr>
                <w:b/>
                <w:lang w:eastAsia="zh-CN"/>
              </w:rPr>
            </w:pPr>
          </w:p>
        </w:tc>
      </w:tr>
      <w:tr w:rsidR="00CE3A0A" w:rsidRPr="00BB629B" w14:paraId="1A2FE83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EBBB917" w14:textId="77777777" w:rsidR="00CE3A0A" w:rsidRPr="00BB629B" w:rsidRDefault="00CE3A0A" w:rsidP="00E75C4E">
            <w:pPr>
              <w:pStyle w:val="TAL"/>
            </w:pPr>
            <w:r w:rsidRPr="00BB629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12B8817F" w14:textId="77777777" w:rsidR="00CE3A0A" w:rsidRPr="00BB629B" w:rsidRDefault="00CE3A0A" w:rsidP="00E75C4E">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B4CAC5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7B8EB1" w14:textId="77777777" w:rsidR="00CE3A0A" w:rsidRPr="00BB629B" w:rsidRDefault="00CE3A0A" w:rsidP="00E75C4E">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3A1E1263"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EB443FF"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A153EB" w14:textId="77777777" w:rsidR="00CE3A0A" w:rsidRPr="00BB629B" w:rsidRDefault="00CE3A0A" w:rsidP="00E75C4E">
            <w:pPr>
              <w:pStyle w:val="TAL"/>
              <w:rPr>
                <w:lang w:eastAsia="zh-CN"/>
              </w:rPr>
            </w:pPr>
            <w:r w:rsidRPr="00BB629B">
              <w:rPr>
                <w:lang w:eastAsia="zh-CN"/>
              </w:rPr>
              <w:t>2Rx</w:t>
            </w:r>
          </w:p>
          <w:p w14:paraId="4C1D46BF" w14:textId="77777777" w:rsidR="00CE3A0A" w:rsidRPr="00BB629B" w:rsidRDefault="00CE3A0A" w:rsidP="00E75C4E">
            <w:pPr>
              <w:pStyle w:val="TAL"/>
              <w:rPr>
                <w:lang w:eastAsia="zh-CN"/>
              </w:rPr>
            </w:pPr>
            <w:r w:rsidRPr="00BB629B">
              <w:rPr>
                <w:lang w:eastAsia="zh-CN"/>
              </w:rPr>
              <w:t>4Rx</w:t>
            </w:r>
          </w:p>
        </w:tc>
      </w:tr>
      <w:tr w:rsidR="00CE3A0A" w:rsidRPr="00BB629B" w14:paraId="6BA9F98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AEBCC10" w14:textId="77777777" w:rsidR="00CE3A0A" w:rsidRPr="00BB629B" w:rsidRDefault="00CE3A0A" w:rsidP="00E75C4E">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3004BFF" w14:textId="77777777" w:rsidR="00CE3A0A" w:rsidRPr="00BB629B" w:rsidRDefault="00CE3A0A" w:rsidP="00E75C4E">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70225F" w14:textId="77777777" w:rsidR="00CE3A0A" w:rsidRPr="00BB629B" w:rsidRDefault="00CE3A0A" w:rsidP="00E75C4E">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E35ADA" w14:textId="77777777" w:rsidR="00CE3A0A" w:rsidRPr="00BB629B" w:rsidRDefault="00CE3A0A" w:rsidP="00E75C4E">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211A7C" w14:textId="77777777" w:rsidR="00CE3A0A" w:rsidRPr="00BB629B" w:rsidRDefault="00CE3A0A" w:rsidP="00E75C4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01F737" w14:textId="77777777" w:rsidR="00CE3A0A" w:rsidRPr="00BB629B" w:rsidRDefault="00CE3A0A" w:rsidP="00E75C4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75CF99" w14:textId="77777777" w:rsidR="00CE3A0A" w:rsidRPr="00BB629B" w:rsidRDefault="00CE3A0A" w:rsidP="00E75C4E">
            <w:pPr>
              <w:keepNext/>
              <w:keepLines/>
              <w:spacing w:after="0"/>
              <w:rPr>
                <w:rFonts w:ascii="Arial" w:hAnsi="Arial"/>
                <w:b/>
                <w:sz w:val="18"/>
                <w:lang w:eastAsia="zh-CN"/>
              </w:rPr>
            </w:pPr>
          </w:p>
        </w:tc>
      </w:tr>
      <w:tr w:rsidR="00CE3A0A" w:rsidRPr="00BB629B" w14:paraId="6790D19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2D65475" w14:textId="77777777" w:rsidR="00CE3A0A" w:rsidRPr="00BB629B" w:rsidRDefault="00CE3A0A" w:rsidP="00E75C4E">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372F122" w14:textId="77777777" w:rsidR="00CE3A0A" w:rsidRPr="00BB629B" w:rsidRDefault="00CE3A0A" w:rsidP="00E75C4E">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997D19" w14:textId="77777777" w:rsidR="00CE3A0A" w:rsidRPr="00BB629B" w:rsidRDefault="00CE3A0A" w:rsidP="00E75C4E">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0D019" w14:textId="77777777" w:rsidR="00CE3A0A" w:rsidRPr="00BB629B" w:rsidRDefault="00CE3A0A" w:rsidP="00E75C4E">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F1C0269" w14:textId="77777777" w:rsidR="00CE3A0A" w:rsidRPr="00BB629B" w:rsidRDefault="00CE3A0A" w:rsidP="00E75C4E">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9539E1" w14:textId="77777777" w:rsidR="00CE3A0A" w:rsidRPr="00BB629B" w:rsidRDefault="00CE3A0A" w:rsidP="00E75C4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DA4E5F" w14:textId="77777777" w:rsidR="00CE3A0A" w:rsidRPr="00BB629B" w:rsidRDefault="00CE3A0A" w:rsidP="00E75C4E">
            <w:pPr>
              <w:keepNext/>
              <w:keepLines/>
              <w:spacing w:after="0"/>
              <w:rPr>
                <w:rFonts w:ascii="Arial" w:hAnsi="Arial"/>
                <w:sz w:val="18"/>
                <w:lang w:eastAsia="zh-CN"/>
              </w:rPr>
            </w:pPr>
            <w:r w:rsidRPr="00BB629B">
              <w:rPr>
                <w:rFonts w:ascii="Arial" w:hAnsi="Arial"/>
                <w:sz w:val="18"/>
                <w:lang w:eastAsia="zh-CN"/>
              </w:rPr>
              <w:t>2Rx</w:t>
            </w:r>
          </w:p>
          <w:p w14:paraId="4CFD5FFD" w14:textId="77777777" w:rsidR="00CE3A0A" w:rsidRPr="00BB629B" w:rsidRDefault="00CE3A0A" w:rsidP="00E75C4E">
            <w:pPr>
              <w:keepNext/>
              <w:keepLines/>
              <w:spacing w:after="0"/>
              <w:rPr>
                <w:rFonts w:ascii="Arial" w:hAnsi="Arial"/>
                <w:sz w:val="18"/>
                <w:lang w:eastAsia="zh-CN"/>
              </w:rPr>
            </w:pPr>
            <w:r w:rsidRPr="00BB629B">
              <w:rPr>
                <w:rFonts w:ascii="Arial" w:hAnsi="Arial"/>
                <w:sz w:val="18"/>
                <w:lang w:eastAsia="zh-CN"/>
              </w:rPr>
              <w:t>4Rx</w:t>
            </w:r>
          </w:p>
          <w:p w14:paraId="2F583FB5" w14:textId="77777777" w:rsidR="00CE3A0A" w:rsidRPr="00BB629B" w:rsidRDefault="00CE3A0A" w:rsidP="00E75C4E">
            <w:pPr>
              <w:keepNext/>
              <w:keepLines/>
              <w:spacing w:after="0"/>
              <w:rPr>
                <w:rFonts w:ascii="Arial" w:hAnsi="Arial"/>
                <w:b/>
                <w:sz w:val="18"/>
                <w:lang w:eastAsia="zh-CN"/>
              </w:rPr>
            </w:pPr>
          </w:p>
        </w:tc>
      </w:tr>
      <w:tr w:rsidR="00CE3A0A" w:rsidRPr="00BB629B" w14:paraId="7835F14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C4F7E7" w14:textId="77777777" w:rsidR="00CE3A0A" w:rsidRPr="00BB629B" w:rsidRDefault="00CE3A0A" w:rsidP="00E75C4E">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672A4A" w14:textId="77777777" w:rsidR="00CE3A0A" w:rsidRPr="00BB629B" w:rsidRDefault="00CE3A0A" w:rsidP="00E75C4E">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CE3CC4" w14:textId="77777777" w:rsidR="00CE3A0A" w:rsidRPr="00BB629B" w:rsidRDefault="00CE3A0A" w:rsidP="00E75C4E">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FDE38D" w14:textId="77777777" w:rsidR="00CE3A0A" w:rsidRPr="00BB629B" w:rsidRDefault="00CE3A0A" w:rsidP="00E75C4E">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50F627B" w14:textId="77777777" w:rsidR="00CE3A0A" w:rsidRPr="00BB629B" w:rsidRDefault="00CE3A0A" w:rsidP="00E75C4E">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41BC63" w14:textId="77777777" w:rsidR="00CE3A0A" w:rsidRPr="00BB629B" w:rsidRDefault="00CE3A0A" w:rsidP="00E75C4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E4E22E" w14:textId="77777777" w:rsidR="00CE3A0A" w:rsidRPr="00BB629B" w:rsidRDefault="00CE3A0A" w:rsidP="00E75C4E">
            <w:pPr>
              <w:keepNext/>
              <w:keepLines/>
              <w:spacing w:after="0"/>
              <w:rPr>
                <w:rFonts w:ascii="Arial" w:hAnsi="Arial"/>
                <w:sz w:val="18"/>
                <w:lang w:eastAsia="zh-CN"/>
              </w:rPr>
            </w:pPr>
            <w:r w:rsidRPr="00BB629B">
              <w:rPr>
                <w:rFonts w:ascii="Arial" w:hAnsi="Arial"/>
                <w:sz w:val="18"/>
                <w:lang w:eastAsia="zh-CN"/>
              </w:rPr>
              <w:t>2Rx</w:t>
            </w:r>
          </w:p>
          <w:p w14:paraId="65C5CBBC" w14:textId="77777777" w:rsidR="00CE3A0A" w:rsidRPr="00BB629B" w:rsidRDefault="00CE3A0A" w:rsidP="00E75C4E">
            <w:pPr>
              <w:keepNext/>
              <w:keepLines/>
              <w:spacing w:after="0"/>
              <w:rPr>
                <w:rFonts w:ascii="Arial" w:hAnsi="Arial"/>
                <w:sz w:val="18"/>
                <w:lang w:eastAsia="zh-CN"/>
              </w:rPr>
            </w:pPr>
            <w:r w:rsidRPr="00BB629B">
              <w:rPr>
                <w:rFonts w:ascii="Arial" w:hAnsi="Arial"/>
                <w:sz w:val="18"/>
                <w:lang w:eastAsia="zh-CN"/>
              </w:rPr>
              <w:t>4Rx</w:t>
            </w:r>
          </w:p>
          <w:p w14:paraId="7025E102" w14:textId="77777777" w:rsidR="00CE3A0A" w:rsidRPr="00BB629B" w:rsidRDefault="00CE3A0A" w:rsidP="00E75C4E">
            <w:pPr>
              <w:keepNext/>
              <w:keepLines/>
              <w:spacing w:after="0"/>
              <w:rPr>
                <w:rFonts w:ascii="Arial" w:hAnsi="Arial"/>
                <w:b/>
                <w:sz w:val="18"/>
                <w:lang w:eastAsia="zh-CN"/>
              </w:rPr>
            </w:pPr>
          </w:p>
        </w:tc>
      </w:tr>
      <w:tr w:rsidR="00CE3A0A" w:rsidRPr="00BB629B" w14:paraId="11C51C24"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760BD5" w14:textId="77777777" w:rsidR="00CE3A0A" w:rsidRPr="00BB629B" w:rsidRDefault="00CE3A0A" w:rsidP="00E75C4E">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B0B887" w14:textId="77777777" w:rsidR="00CE3A0A" w:rsidRPr="00BB629B" w:rsidRDefault="00CE3A0A" w:rsidP="00E75C4E">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3FE30" w14:textId="77777777" w:rsidR="00CE3A0A" w:rsidRPr="00BB629B" w:rsidRDefault="00CE3A0A" w:rsidP="00E75C4E">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5B6E0C" w14:textId="77777777" w:rsidR="00CE3A0A" w:rsidRPr="00BB629B" w:rsidRDefault="00CE3A0A" w:rsidP="00E75C4E">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999B0CF" w14:textId="77777777" w:rsidR="00CE3A0A" w:rsidRPr="00BB629B" w:rsidRDefault="00CE3A0A" w:rsidP="00E75C4E">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8209EC8" w14:textId="77777777" w:rsidR="00CE3A0A" w:rsidRPr="00BB629B" w:rsidRDefault="00CE3A0A" w:rsidP="00E75C4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85797" w14:textId="77777777" w:rsidR="00CE3A0A" w:rsidRPr="00BB629B" w:rsidRDefault="00CE3A0A" w:rsidP="00E75C4E">
            <w:pPr>
              <w:keepNext/>
              <w:keepLines/>
              <w:spacing w:after="0"/>
              <w:rPr>
                <w:rFonts w:ascii="Arial" w:hAnsi="Arial"/>
                <w:sz w:val="18"/>
                <w:lang w:eastAsia="zh-CN"/>
              </w:rPr>
            </w:pPr>
          </w:p>
        </w:tc>
      </w:tr>
      <w:tr w:rsidR="00CE3A0A" w:rsidRPr="00BB629B" w14:paraId="7F3258F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D55437" w14:textId="77777777" w:rsidR="00CE3A0A" w:rsidRPr="00BB629B" w:rsidRDefault="00CE3A0A" w:rsidP="00E75C4E">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00C923C" w14:textId="77777777" w:rsidR="00CE3A0A" w:rsidRPr="00BB629B" w:rsidRDefault="00CE3A0A" w:rsidP="00E75C4E">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52A983" w14:textId="77777777" w:rsidR="00CE3A0A" w:rsidRPr="00BB629B" w:rsidRDefault="00CE3A0A" w:rsidP="00E75C4E">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73DFCC0" w14:textId="77777777" w:rsidR="00CE3A0A" w:rsidRPr="00BB629B" w:rsidRDefault="00CE3A0A" w:rsidP="00E75C4E">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164A75" w14:textId="77777777" w:rsidR="00CE3A0A" w:rsidRPr="00BB629B" w:rsidRDefault="00CE3A0A" w:rsidP="00E75C4E">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2335C40" w14:textId="77777777" w:rsidR="00CE3A0A" w:rsidRPr="00BB629B" w:rsidRDefault="00CE3A0A" w:rsidP="00E75C4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66AC64" w14:textId="77777777" w:rsidR="00CE3A0A" w:rsidRPr="004A1425" w:rsidRDefault="00CE3A0A" w:rsidP="00E75C4E">
            <w:pPr>
              <w:keepNext/>
              <w:keepLines/>
              <w:spacing w:after="0"/>
              <w:rPr>
                <w:rFonts w:ascii="Arial" w:hAnsi="Arial"/>
                <w:sz w:val="18"/>
                <w:lang w:eastAsia="zh-CN"/>
              </w:rPr>
            </w:pPr>
            <w:r w:rsidRPr="004A1425">
              <w:rPr>
                <w:rFonts w:ascii="Arial" w:hAnsi="Arial"/>
                <w:sz w:val="18"/>
                <w:lang w:eastAsia="zh-CN"/>
              </w:rPr>
              <w:t>2Rx</w:t>
            </w:r>
          </w:p>
          <w:p w14:paraId="08F02118" w14:textId="77777777" w:rsidR="00CE3A0A" w:rsidRPr="00BB629B" w:rsidRDefault="00CE3A0A" w:rsidP="00E75C4E">
            <w:pPr>
              <w:keepNext/>
              <w:keepLines/>
              <w:spacing w:after="0"/>
              <w:rPr>
                <w:rFonts w:ascii="Arial" w:hAnsi="Arial"/>
                <w:sz w:val="18"/>
                <w:lang w:eastAsia="zh-CN"/>
              </w:rPr>
            </w:pPr>
            <w:r w:rsidRPr="004A1425">
              <w:rPr>
                <w:rFonts w:ascii="Arial" w:hAnsi="Arial"/>
                <w:sz w:val="18"/>
                <w:lang w:eastAsia="zh-CN"/>
              </w:rPr>
              <w:t>4Rx</w:t>
            </w:r>
          </w:p>
        </w:tc>
      </w:tr>
      <w:tr w:rsidR="00CE3A0A" w:rsidRPr="00BB629B" w14:paraId="1BB75F8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8CFD90" w14:textId="77777777" w:rsidR="00CE3A0A" w:rsidRPr="00BB629B" w:rsidRDefault="00CE3A0A" w:rsidP="00E75C4E">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E868D6" w14:textId="77777777" w:rsidR="00CE3A0A" w:rsidRPr="00BB629B" w:rsidRDefault="00CE3A0A" w:rsidP="00E75C4E">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0AA652"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9B63B1"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4C5737"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BAB19F"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3CF607" w14:textId="77777777" w:rsidR="00CE3A0A" w:rsidRPr="00BB629B" w:rsidRDefault="00CE3A0A" w:rsidP="00E75C4E">
            <w:pPr>
              <w:pStyle w:val="TAL"/>
              <w:rPr>
                <w:b/>
                <w:lang w:eastAsia="zh-CN"/>
              </w:rPr>
            </w:pPr>
          </w:p>
        </w:tc>
      </w:tr>
      <w:tr w:rsidR="00CE3A0A" w:rsidRPr="00BB629B" w14:paraId="607E15CB"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7C688" w14:textId="77777777" w:rsidR="00CE3A0A" w:rsidRPr="00BB629B" w:rsidRDefault="00CE3A0A" w:rsidP="00E75C4E">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E8341C" w14:textId="77777777" w:rsidR="00CE3A0A" w:rsidRPr="00BB629B" w:rsidRDefault="00CE3A0A" w:rsidP="00E75C4E">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B23F4CF"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736C7C"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15AF3B"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AF050A3"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524DC4" w14:textId="77777777" w:rsidR="00CE3A0A" w:rsidRPr="00BB629B" w:rsidRDefault="00CE3A0A" w:rsidP="00E75C4E">
            <w:pPr>
              <w:pStyle w:val="TAL"/>
              <w:rPr>
                <w:b/>
                <w:lang w:eastAsia="zh-CN"/>
              </w:rPr>
            </w:pPr>
          </w:p>
        </w:tc>
      </w:tr>
      <w:tr w:rsidR="00CE3A0A" w:rsidRPr="00BB629B" w14:paraId="54E26FC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016F26C" w14:textId="77777777" w:rsidR="00CE3A0A" w:rsidRPr="00BB629B" w:rsidRDefault="00CE3A0A" w:rsidP="00E75C4E">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B5F05BA" w14:textId="77777777" w:rsidR="00CE3A0A" w:rsidRPr="00BB629B" w:rsidRDefault="00CE3A0A" w:rsidP="00E75C4E">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76BB15F"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806CA4" w14:textId="77777777" w:rsidR="00CE3A0A" w:rsidRPr="00BB629B" w:rsidRDefault="00CE3A0A" w:rsidP="00E75C4E">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D4B556"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3D4AFC"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72557F" w14:textId="77777777" w:rsidR="00CE3A0A" w:rsidRPr="00BB629B" w:rsidRDefault="00CE3A0A" w:rsidP="00E75C4E">
            <w:pPr>
              <w:pStyle w:val="TAL"/>
              <w:rPr>
                <w:lang w:eastAsia="zh-CN"/>
              </w:rPr>
            </w:pPr>
            <w:r w:rsidRPr="00BB629B">
              <w:rPr>
                <w:lang w:eastAsia="zh-CN"/>
              </w:rPr>
              <w:t>2Rx</w:t>
            </w:r>
          </w:p>
          <w:p w14:paraId="7846F2ED" w14:textId="77777777" w:rsidR="00CE3A0A" w:rsidRPr="00BB629B" w:rsidRDefault="00CE3A0A" w:rsidP="00E75C4E">
            <w:pPr>
              <w:pStyle w:val="TAL"/>
              <w:rPr>
                <w:lang w:eastAsia="zh-CN"/>
              </w:rPr>
            </w:pPr>
            <w:r w:rsidRPr="00BB629B">
              <w:rPr>
                <w:lang w:eastAsia="zh-CN"/>
              </w:rPr>
              <w:t>4Rx</w:t>
            </w:r>
          </w:p>
        </w:tc>
      </w:tr>
      <w:tr w:rsidR="00CE3A0A" w:rsidRPr="00BB629B" w14:paraId="70537B3B"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DE7CF23" w14:textId="77777777" w:rsidR="00CE3A0A" w:rsidRPr="00BB629B" w:rsidRDefault="00CE3A0A" w:rsidP="00E75C4E">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1022605" w14:textId="77777777" w:rsidR="00CE3A0A" w:rsidRPr="00BB629B" w:rsidRDefault="00CE3A0A" w:rsidP="00E75C4E">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A79390D"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8E7A25" w14:textId="77777777" w:rsidR="00CE3A0A" w:rsidRPr="00BB629B" w:rsidRDefault="00CE3A0A" w:rsidP="00E75C4E">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FF0AFC9"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F94A3C2"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5B3F7E" w14:textId="77777777" w:rsidR="00CE3A0A" w:rsidRPr="00BB629B" w:rsidRDefault="00CE3A0A" w:rsidP="00E75C4E">
            <w:pPr>
              <w:pStyle w:val="TAL"/>
              <w:rPr>
                <w:lang w:eastAsia="zh-CN"/>
              </w:rPr>
            </w:pPr>
            <w:r w:rsidRPr="00BB629B">
              <w:rPr>
                <w:lang w:eastAsia="zh-CN"/>
              </w:rPr>
              <w:t>2Rx</w:t>
            </w:r>
          </w:p>
          <w:p w14:paraId="3B9F7B8C" w14:textId="77777777" w:rsidR="00CE3A0A" w:rsidRPr="00BB629B" w:rsidRDefault="00CE3A0A" w:rsidP="00E75C4E">
            <w:pPr>
              <w:pStyle w:val="TAL"/>
              <w:rPr>
                <w:lang w:eastAsia="zh-CN"/>
              </w:rPr>
            </w:pPr>
            <w:r w:rsidRPr="00BB629B">
              <w:rPr>
                <w:lang w:eastAsia="zh-CN"/>
              </w:rPr>
              <w:t>4Rx</w:t>
            </w:r>
          </w:p>
        </w:tc>
      </w:tr>
      <w:tr w:rsidR="00CE3A0A" w:rsidRPr="00BB629B" w14:paraId="5E135648"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4DAB6A50" w14:textId="77777777" w:rsidR="00CE3A0A" w:rsidRPr="00BB629B" w:rsidRDefault="00CE3A0A" w:rsidP="00E75C4E">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41A5DD9" w14:textId="77777777" w:rsidR="00CE3A0A" w:rsidRPr="00BB629B" w:rsidRDefault="00CE3A0A" w:rsidP="00E75C4E">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28F1F0E"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A73208" w14:textId="77777777" w:rsidR="00CE3A0A" w:rsidRPr="00BB629B" w:rsidRDefault="00CE3A0A" w:rsidP="00E75C4E">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4371D7F"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1735AA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926B0" w14:textId="77777777" w:rsidR="00CE3A0A" w:rsidRPr="00BB629B" w:rsidRDefault="00CE3A0A" w:rsidP="00E75C4E">
            <w:pPr>
              <w:pStyle w:val="TAL"/>
              <w:rPr>
                <w:lang w:eastAsia="zh-CN"/>
              </w:rPr>
            </w:pPr>
            <w:r w:rsidRPr="00BB629B">
              <w:rPr>
                <w:lang w:eastAsia="zh-CN"/>
              </w:rPr>
              <w:t>2Rx</w:t>
            </w:r>
          </w:p>
          <w:p w14:paraId="39FDF100" w14:textId="77777777" w:rsidR="00CE3A0A" w:rsidRPr="00BB629B" w:rsidRDefault="00CE3A0A" w:rsidP="00E75C4E">
            <w:pPr>
              <w:pStyle w:val="TAL"/>
              <w:rPr>
                <w:lang w:eastAsia="zh-CN"/>
              </w:rPr>
            </w:pPr>
            <w:r w:rsidRPr="00BB629B">
              <w:rPr>
                <w:lang w:eastAsia="zh-CN"/>
              </w:rPr>
              <w:t>4Rx</w:t>
            </w:r>
          </w:p>
        </w:tc>
      </w:tr>
      <w:tr w:rsidR="00CE3A0A" w:rsidRPr="00BB629B" w14:paraId="28EA05A9"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6E1DFD3" w14:textId="77777777" w:rsidR="00CE3A0A" w:rsidRPr="00BB629B" w:rsidRDefault="00CE3A0A" w:rsidP="00E75C4E">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4254690F" w14:textId="77777777" w:rsidR="00CE3A0A" w:rsidRPr="00BB629B" w:rsidRDefault="00CE3A0A" w:rsidP="00E75C4E">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B4F4243"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ADC7B3" w14:textId="77777777" w:rsidR="00CE3A0A" w:rsidRPr="00BB629B" w:rsidRDefault="00CE3A0A" w:rsidP="00E75C4E">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7D3032F"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52DDDCA"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A285AC" w14:textId="77777777" w:rsidR="00CE3A0A" w:rsidRPr="00BB629B" w:rsidRDefault="00CE3A0A" w:rsidP="00E75C4E">
            <w:pPr>
              <w:pStyle w:val="TAL"/>
              <w:rPr>
                <w:lang w:eastAsia="zh-CN"/>
              </w:rPr>
            </w:pPr>
            <w:r w:rsidRPr="00BB629B">
              <w:rPr>
                <w:lang w:eastAsia="zh-CN"/>
              </w:rPr>
              <w:t>2Rx</w:t>
            </w:r>
          </w:p>
          <w:p w14:paraId="14EED18F" w14:textId="77777777" w:rsidR="00CE3A0A" w:rsidRPr="00BB629B" w:rsidRDefault="00CE3A0A" w:rsidP="00E75C4E">
            <w:pPr>
              <w:pStyle w:val="TAL"/>
              <w:rPr>
                <w:lang w:eastAsia="zh-CN"/>
              </w:rPr>
            </w:pPr>
            <w:r w:rsidRPr="00BB629B">
              <w:rPr>
                <w:lang w:eastAsia="zh-CN"/>
              </w:rPr>
              <w:t>4Rx</w:t>
            </w:r>
          </w:p>
        </w:tc>
      </w:tr>
      <w:tr w:rsidR="00CE3A0A" w:rsidRPr="00BB629B" w14:paraId="003732E3"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4E7EC67" w14:textId="77777777" w:rsidR="00CE3A0A" w:rsidRPr="00BB629B" w:rsidRDefault="00CE3A0A" w:rsidP="00E75C4E">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064F440" w14:textId="77777777" w:rsidR="00CE3A0A" w:rsidRPr="00BB629B" w:rsidRDefault="00CE3A0A" w:rsidP="00E75C4E">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BFB0401"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D58283" w14:textId="77777777" w:rsidR="00CE3A0A" w:rsidRPr="00BB629B" w:rsidRDefault="00CE3A0A" w:rsidP="00E75C4E">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4FCC804"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91EE8F"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79CB21" w14:textId="77777777" w:rsidR="00CE3A0A" w:rsidRPr="00BB629B" w:rsidRDefault="00CE3A0A" w:rsidP="00E75C4E">
            <w:pPr>
              <w:pStyle w:val="TAL"/>
              <w:rPr>
                <w:lang w:eastAsia="zh-CN"/>
              </w:rPr>
            </w:pPr>
            <w:r w:rsidRPr="00BB629B">
              <w:rPr>
                <w:lang w:eastAsia="zh-CN"/>
              </w:rPr>
              <w:t>2Rx</w:t>
            </w:r>
          </w:p>
          <w:p w14:paraId="4072691C" w14:textId="77777777" w:rsidR="00CE3A0A" w:rsidRPr="00BB629B" w:rsidRDefault="00CE3A0A" w:rsidP="00E75C4E">
            <w:pPr>
              <w:pStyle w:val="TAL"/>
              <w:rPr>
                <w:lang w:eastAsia="zh-CN"/>
              </w:rPr>
            </w:pPr>
            <w:r w:rsidRPr="00BB629B">
              <w:rPr>
                <w:lang w:eastAsia="zh-CN"/>
              </w:rPr>
              <w:t>4Rx</w:t>
            </w:r>
          </w:p>
        </w:tc>
      </w:tr>
      <w:tr w:rsidR="00CE3A0A" w:rsidRPr="00BB629B" w14:paraId="431FF477"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60A7EE87" w14:textId="77777777" w:rsidR="00CE3A0A" w:rsidRPr="00BB629B" w:rsidRDefault="00CE3A0A" w:rsidP="00E75C4E">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5769680" w14:textId="77777777" w:rsidR="00CE3A0A" w:rsidRPr="00BB629B" w:rsidRDefault="00CE3A0A" w:rsidP="00E75C4E">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1786C1D" w14:textId="77777777" w:rsidR="00CE3A0A" w:rsidRPr="00BB629B" w:rsidRDefault="00CE3A0A" w:rsidP="00E75C4E">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D8768B" w14:textId="77777777" w:rsidR="00CE3A0A" w:rsidRPr="00BB629B" w:rsidRDefault="00CE3A0A" w:rsidP="00E75C4E">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2487C73"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1DB2C54"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4089BA" w14:textId="77777777" w:rsidR="00CE3A0A" w:rsidRPr="00BB629B" w:rsidRDefault="00CE3A0A" w:rsidP="00E75C4E">
            <w:pPr>
              <w:pStyle w:val="TAL"/>
              <w:rPr>
                <w:lang w:eastAsia="zh-CN"/>
              </w:rPr>
            </w:pPr>
            <w:r w:rsidRPr="00BB629B">
              <w:rPr>
                <w:lang w:eastAsia="zh-CN"/>
              </w:rPr>
              <w:t>2Rx</w:t>
            </w:r>
          </w:p>
          <w:p w14:paraId="36F07E09" w14:textId="77777777" w:rsidR="00CE3A0A" w:rsidRPr="00BB629B" w:rsidRDefault="00CE3A0A" w:rsidP="00E75C4E">
            <w:pPr>
              <w:pStyle w:val="TAL"/>
              <w:rPr>
                <w:lang w:eastAsia="zh-CN"/>
              </w:rPr>
            </w:pPr>
            <w:r w:rsidRPr="00BB629B">
              <w:rPr>
                <w:lang w:eastAsia="zh-CN"/>
              </w:rPr>
              <w:t>4Rx</w:t>
            </w:r>
          </w:p>
        </w:tc>
      </w:tr>
      <w:tr w:rsidR="00CE3A0A" w:rsidRPr="00BB629B" w14:paraId="7552328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BF240DD" w14:textId="77777777" w:rsidR="00CE3A0A" w:rsidRPr="00BB629B" w:rsidRDefault="00CE3A0A" w:rsidP="00E75C4E">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7AF2AA3" w14:textId="77777777" w:rsidR="00CE3A0A" w:rsidRPr="00BB629B" w:rsidRDefault="00CE3A0A" w:rsidP="00E75C4E">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038C93" w14:textId="77777777" w:rsidR="00CE3A0A" w:rsidRPr="00BB629B" w:rsidRDefault="00CE3A0A" w:rsidP="00E75C4E">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34C9AF" w14:textId="77777777" w:rsidR="00CE3A0A" w:rsidRPr="00BB629B" w:rsidRDefault="00CE3A0A" w:rsidP="00E75C4E">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129EFCD"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0E17247"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E9D4D4" w14:textId="77777777" w:rsidR="00CE3A0A" w:rsidRPr="00BB629B" w:rsidRDefault="00CE3A0A" w:rsidP="00E75C4E">
            <w:pPr>
              <w:pStyle w:val="TAL"/>
              <w:rPr>
                <w:lang w:eastAsia="zh-CN"/>
              </w:rPr>
            </w:pPr>
            <w:r w:rsidRPr="00BB629B">
              <w:rPr>
                <w:lang w:eastAsia="zh-CN"/>
              </w:rPr>
              <w:t>2Rx</w:t>
            </w:r>
          </w:p>
          <w:p w14:paraId="3C9683FC" w14:textId="77777777" w:rsidR="00CE3A0A" w:rsidRPr="00BB629B" w:rsidRDefault="00CE3A0A" w:rsidP="00E75C4E">
            <w:pPr>
              <w:pStyle w:val="TAL"/>
              <w:rPr>
                <w:lang w:eastAsia="zh-CN"/>
              </w:rPr>
            </w:pPr>
            <w:r w:rsidRPr="00BB629B">
              <w:rPr>
                <w:lang w:eastAsia="zh-CN"/>
              </w:rPr>
              <w:t>4Rx</w:t>
            </w:r>
          </w:p>
        </w:tc>
      </w:tr>
      <w:tr w:rsidR="00CE3A0A" w:rsidRPr="00BB629B" w14:paraId="7E17F9FC"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6D68AEDE" w14:textId="77777777" w:rsidR="00CE3A0A" w:rsidRPr="00BB629B" w:rsidRDefault="00CE3A0A" w:rsidP="00E75C4E">
            <w:pPr>
              <w:pStyle w:val="TAL"/>
              <w:rPr>
                <w:lang w:eastAsia="zh-CN"/>
              </w:rPr>
            </w:pPr>
            <w:r w:rsidRPr="00BB629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64096E69" w14:textId="77777777" w:rsidR="00CE3A0A" w:rsidRPr="00BB629B" w:rsidRDefault="00CE3A0A" w:rsidP="00E75C4E">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8DDA469" w14:textId="77777777" w:rsidR="00CE3A0A" w:rsidRPr="00BB629B" w:rsidRDefault="00CE3A0A" w:rsidP="00E75C4E">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9F92A0F" w14:textId="77777777" w:rsidR="00CE3A0A" w:rsidRPr="00BB629B" w:rsidRDefault="00CE3A0A" w:rsidP="00E75C4E">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6CF5A16" w14:textId="77777777" w:rsidR="00CE3A0A" w:rsidRPr="00BB629B" w:rsidRDefault="00CE3A0A" w:rsidP="00E75C4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BBFF9A1" w14:textId="77777777" w:rsidR="00CE3A0A" w:rsidRPr="00BB629B" w:rsidRDefault="00CE3A0A" w:rsidP="00E75C4E">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ED83DE0" w14:textId="77777777" w:rsidR="00CE3A0A" w:rsidRPr="00BB629B" w:rsidRDefault="00CE3A0A" w:rsidP="00E75C4E">
            <w:pPr>
              <w:pStyle w:val="TAL"/>
              <w:rPr>
                <w:lang w:eastAsia="zh-CN"/>
              </w:rPr>
            </w:pPr>
            <w:r w:rsidRPr="00BB629B">
              <w:rPr>
                <w:lang w:eastAsia="zh-CN"/>
              </w:rPr>
              <w:t>2Rx</w:t>
            </w:r>
          </w:p>
          <w:p w14:paraId="28CA908B" w14:textId="77777777" w:rsidR="00CE3A0A" w:rsidRPr="00BB629B" w:rsidRDefault="00CE3A0A" w:rsidP="00E75C4E">
            <w:pPr>
              <w:pStyle w:val="TAL"/>
              <w:rPr>
                <w:lang w:eastAsia="zh-CN"/>
              </w:rPr>
            </w:pPr>
            <w:r w:rsidRPr="00BB629B">
              <w:rPr>
                <w:lang w:eastAsia="zh-CN"/>
              </w:rPr>
              <w:t>4Rx</w:t>
            </w:r>
          </w:p>
        </w:tc>
      </w:tr>
      <w:tr w:rsidR="00CE3A0A" w:rsidRPr="00BB629B" w14:paraId="0EE87A1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E4269" w14:textId="77777777" w:rsidR="00CE3A0A" w:rsidRPr="00BB629B" w:rsidRDefault="00CE3A0A" w:rsidP="00E75C4E">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A6BEBE" w14:textId="77777777" w:rsidR="00CE3A0A" w:rsidRPr="00BB629B" w:rsidRDefault="00CE3A0A" w:rsidP="00E75C4E">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F03797" w14:textId="77777777" w:rsidR="00CE3A0A" w:rsidRPr="00BB629B" w:rsidRDefault="00CE3A0A" w:rsidP="00E75C4E">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91A161" w14:textId="77777777" w:rsidR="00CE3A0A" w:rsidRPr="00BB629B" w:rsidRDefault="00CE3A0A" w:rsidP="00E75C4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E8DF7A" w14:textId="77777777" w:rsidR="00CE3A0A" w:rsidRPr="00BB629B" w:rsidRDefault="00CE3A0A" w:rsidP="00E75C4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D231F9" w14:textId="77777777" w:rsidR="00CE3A0A" w:rsidRPr="00BB629B" w:rsidRDefault="00CE3A0A" w:rsidP="00E75C4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D3F199" w14:textId="77777777" w:rsidR="00CE3A0A" w:rsidRPr="00BB629B" w:rsidRDefault="00CE3A0A" w:rsidP="00E75C4E">
            <w:pPr>
              <w:pStyle w:val="TAL"/>
              <w:rPr>
                <w:b/>
                <w:lang w:eastAsia="zh-CN"/>
              </w:rPr>
            </w:pPr>
          </w:p>
        </w:tc>
      </w:tr>
      <w:tr w:rsidR="00CE3A0A" w:rsidRPr="00BB629B" w14:paraId="5A32708A" w14:textId="77777777" w:rsidTr="00E75C4E">
        <w:trPr>
          <w:jc w:val="center"/>
        </w:trPr>
        <w:tc>
          <w:tcPr>
            <w:tcW w:w="1171" w:type="dxa"/>
            <w:tcBorders>
              <w:top w:val="single" w:sz="4" w:space="0" w:color="auto"/>
              <w:left w:val="single" w:sz="4" w:space="0" w:color="auto"/>
              <w:bottom w:val="nil"/>
              <w:right w:val="single" w:sz="4" w:space="0" w:color="auto"/>
            </w:tcBorders>
            <w:hideMark/>
          </w:tcPr>
          <w:p w14:paraId="07A163DC" w14:textId="77777777" w:rsidR="00CE3A0A" w:rsidRPr="00BB629B" w:rsidRDefault="00CE3A0A" w:rsidP="00E75C4E">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5580A0AC" w14:textId="77777777" w:rsidR="00CE3A0A" w:rsidRPr="00BB629B" w:rsidRDefault="00CE3A0A" w:rsidP="00E75C4E">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2A0D7B4" w14:textId="77777777" w:rsidR="00CE3A0A" w:rsidRPr="00BB629B" w:rsidRDefault="00CE3A0A" w:rsidP="00E75C4E">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7FD97A" w14:textId="77777777" w:rsidR="00CE3A0A" w:rsidRPr="00BB629B" w:rsidRDefault="00CE3A0A" w:rsidP="00E75C4E">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6C6E2ED" w14:textId="77777777" w:rsidR="00CE3A0A" w:rsidRPr="00BB629B" w:rsidRDefault="00CE3A0A" w:rsidP="00E75C4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FC947C"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D93296" w14:textId="77777777" w:rsidR="00CE3A0A" w:rsidRPr="00BB629B" w:rsidRDefault="00CE3A0A" w:rsidP="00E75C4E">
            <w:pPr>
              <w:pStyle w:val="TAL"/>
              <w:rPr>
                <w:lang w:eastAsia="zh-CN"/>
              </w:rPr>
            </w:pPr>
            <w:r w:rsidRPr="00BB629B">
              <w:rPr>
                <w:lang w:eastAsia="zh-CN"/>
              </w:rPr>
              <w:t>2Rx</w:t>
            </w:r>
          </w:p>
          <w:p w14:paraId="217680A8" w14:textId="77777777" w:rsidR="00CE3A0A" w:rsidRPr="00BB629B" w:rsidRDefault="00CE3A0A" w:rsidP="00E75C4E">
            <w:pPr>
              <w:pStyle w:val="TAL"/>
              <w:rPr>
                <w:lang w:eastAsia="zh-CN"/>
              </w:rPr>
            </w:pPr>
            <w:r w:rsidRPr="00BB629B">
              <w:rPr>
                <w:lang w:eastAsia="zh-CN"/>
              </w:rPr>
              <w:t>4Rx</w:t>
            </w:r>
          </w:p>
        </w:tc>
      </w:tr>
      <w:tr w:rsidR="00CE3A0A" w:rsidRPr="00BB629B" w14:paraId="031DFBC9" w14:textId="77777777" w:rsidTr="00E75C4E">
        <w:trPr>
          <w:jc w:val="center"/>
        </w:trPr>
        <w:tc>
          <w:tcPr>
            <w:tcW w:w="1171" w:type="dxa"/>
            <w:tcBorders>
              <w:top w:val="single" w:sz="4" w:space="0" w:color="auto"/>
              <w:left w:val="single" w:sz="4" w:space="0" w:color="auto"/>
              <w:bottom w:val="nil"/>
              <w:right w:val="single" w:sz="4" w:space="0" w:color="auto"/>
            </w:tcBorders>
            <w:hideMark/>
          </w:tcPr>
          <w:p w14:paraId="5C145139" w14:textId="77777777" w:rsidR="00CE3A0A" w:rsidRPr="00BB629B" w:rsidRDefault="00CE3A0A" w:rsidP="00E75C4E">
            <w:pPr>
              <w:pStyle w:val="TAL"/>
            </w:pPr>
            <w:r w:rsidRPr="00BB629B">
              <w:rPr>
                <w:rFonts w:eastAsia="MS Mincho"/>
              </w:rPr>
              <w:t>6.6.2.2</w:t>
            </w:r>
          </w:p>
        </w:tc>
        <w:tc>
          <w:tcPr>
            <w:tcW w:w="4521" w:type="dxa"/>
            <w:tcBorders>
              <w:top w:val="single" w:sz="4" w:space="0" w:color="auto"/>
              <w:left w:val="single" w:sz="4" w:space="0" w:color="auto"/>
              <w:bottom w:val="nil"/>
              <w:right w:val="single" w:sz="4" w:space="0" w:color="auto"/>
            </w:tcBorders>
            <w:hideMark/>
          </w:tcPr>
          <w:p w14:paraId="127CD18D" w14:textId="77777777" w:rsidR="00CE3A0A" w:rsidRPr="00BB629B" w:rsidRDefault="00CE3A0A" w:rsidP="00E75C4E">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97FB988" w14:textId="77777777" w:rsidR="00CE3A0A" w:rsidRPr="00BB629B" w:rsidRDefault="00CE3A0A" w:rsidP="00E75C4E">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3FD6FCC" w14:textId="77777777" w:rsidR="00CE3A0A" w:rsidRPr="00BB629B" w:rsidRDefault="00CE3A0A" w:rsidP="00E75C4E">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CB6B355" w14:textId="77777777" w:rsidR="00CE3A0A" w:rsidRPr="00BB629B" w:rsidRDefault="00CE3A0A" w:rsidP="00E75C4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80AB600"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F4C3B1" w14:textId="77777777" w:rsidR="00CE3A0A" w:rsidRPr="00BB629B" w:rsidRDefault="00CE3A0A" w:rsidP="00E75C4E">
            <w:pPr>
              <w:pStyle w:val="TAL"/>
              <w:rPr>
                <w:lang w:eastAsia="zh-CN"/>
              </w:rPr>
            </w:pPr>
            <w:r w:rsidRPr="00BB629B">
              <w:rPr>
                <w:lang w:eastAsia="zh-CN"/>
              </w:rPr>
              <w:t>2Rx</w:t>
            </w:r>
          </w:p>
          <w:p w14:paraId="52041ECA" w14:textId="77777777" w:rsidR="00CE3A0A" w:rsidRPr="00BB629B" w:rsidRDefault="00CE3A0A" w:rsidP="00E75C4E">
            <w:pPr>
              <w:pStyle w:val="TAL"/>
              <w:rPr>
                <w:lang w:eastAsia="zh-CN"/>
              </w:rPr>
            </w:pPr>
            <w:r w:rsidRPr="00BB629B">
              <w:rPr>
                <w:lang w:eastAsia="zh-CN"/>
              </w:rPr>
              <w:t>4Rx</w:t>
            </w:r>
          </w:p>
        </w:tc>
      </w:tr>
      <w:tr w:rsidR="00CE3A0A" w:rsidRPr="00BB629B" w14:paraId="2C5458CF" w14:textId="77777777" w:rsidTr="00E75C4E">
        <w:trPr>
          <w:jc w:val="center"/>
        </w:trPr>
        <w:tc>
          <w:tcPr>
            <w:tcW w:w="1171" w:type="dxa"/>
            <w:tcBorders>
              <w:top w:val="single" w:sz="4" w:space="0" w:color="auto"/>
              <w:left w:val="single" w:sz="4" w:space="0" w:color="auto"/>
              <w:bottom w:val="nil"/>
              <w:right w:val="single" w:sz="4" w:space="0" w:color="auto"/>
            </w:tcBorders>
            <w:hideMark/>
          </w:tcPr>
          <w:p w14:paraId="3050FDAD" w14:textId="77777777" w:rsidR="00CE3A0A" w:rsidRPr="00BB629B" w:rsidRDefault="00CE3A0A" w:rsidP="00E75C4E">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E209D68" w14:textId="77777777" w:rsidR="00CE3A0A" w:rsidRPr="00BB629B" w:rsidRDefault="00CE3A0A" w:rsidP="00E75C4E">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4437B2B" w14:textId="77777777" w:rsidR="00CE3A0A" w:rsidRPr="00BB629B" w:rsidRDefault="00CE3A0A" w:rsidP="00E75C4E">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8F90A" w14:textId="77777777" w:rsidR="00CE3A0A" w:rsidRPr="00BB629B" w:rsidRDefault="00CE3A0A" w:rsidP="00E75C4E">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DD6B4FE" w14:textId="77777777" w:rsidR="00CE3A0A" w:rsidRPr="00BB629B" w:rsidRDefault="00CE3A0A" w:rsidP="00E75C4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EA7599"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E5C34" w14:textId="77777777" w:rsidR="00CE3A0A" w:rsidRPr="00BB629B" w:rsidRDefault="00CE3A0A" w:rsidP="00E75C4E">
            <w:pPr>
              <w:pStyle w:val="TAL"/>
              <w:rPr>
                <w:lang w:eastAsia="zh-CN"/>
              </w:rPr>
            </w:pPr>
            <w:r w:rsidRPr="00BB629B">
              <w:rPr>
                <w:lang w:eastAsia="zh-CN"/>
              </w:rPr>
              <w:t>2Rx</w:t>
            </w:r>
          </w:p>
          <w:p w14:paraId="451406C4" w14:textId="77777777" w:rsidR="00CE3A0A" w:rsidRPr="00BB629B" w:rsidRDefault="00CE3A0A" w:rsidP="00E75C4E">
            <w:pPr>
              <w:pStyle w:val="TAL"/>
              <w:rPr>
                <w:lang w:eastAsia="zh-CN"/>
              </w:rPr>
            </w:pPr>
            <w:r w:rsidRPr="00BB629B">
              <w:rPr>
                <w:lang w:eastAsia="zh-CN"/>
              </w:rPr>
              <w:t>4Rx</w:t>
            </w:r>
          </w:p>
        </w:tc>
      </w:tr>
      <w:tr w:rsidR="00CE3A0A" w:rsidRPr="00BB629B" w14:paraId="6A60D49B" w14:textId="77777777" w:rsidTr="00E75C4E">
        <w:trPr>
          <w:jc w:val="center"/>
        </w:trPr>
        <w:tc>
          <w:tcPr>
            <w:tcW w:w="1171" w:type="dxa"/>
            <w:tcBorders>
              <w:top w:val="single" w:sz="4" w:space="0" w:color="auto"/>
              <w:left w:val="single" w:sz="4" w:space="0" w:color="auto"/>
              <w:bottom w:val="nil"/>
              <w:right w:val="single" w:sz="4" w:space="0" w:color="auto"/>
            </w:tcBorders>
            <w:hideMark/>
          </w:tcPr>
          <w:p w14:paraId="3ADFBB3E" w14:textId="77777777" w:rsidR="00CE3A0A" w:rsidRPr="00BB629B" w:rsidRDefault="00CE3A0A" w:rsidP="00E75C4E">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41EFC49" w14:textId="77777777" w:rsidR="00CE3A0A" w:rsidRPr="00BB629B" w:rsidRDefault="00CE3A0A" w:rsidP="00E75C4E">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23C1504B" w14:textId="77777777" w:rsidR="00CE3A0A" w:rsidRPr="00BB629B" w:rsidRDefault="00CE3A0A" w:rsidP="00E75C4E">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A320392" w14:textId="77777777" w:rsidR="00CE3A0A" w:rsidRPr="00BB629B" w:rsidRDefault="00CE3A0A" w:rsidP="00E75C4E">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BBFC5F6" w14:textId="77777777" w:rsidR="00CE3A0A" w:rsidRPr="00BB629B" w:rsidRDefault="00CE3A0A" w:rsidP="00E75C4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71A6AFA" w14:textId="77777777" w:rsidR="00CE3A0A" w:rsidRPr="00BB629B" w:rsidRDefault="00CE3A0A" w:rsidP="00E75C4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6AEFF" w14:textId="77777777" w:rsidR="00CE3A0A" w:rsidRPr="00BB629B" w:rsidRDefault="00CE3A0A" w:rsidP="00E75C4E">
            <w:pPr>
              <w:pStyle w:val="TAL"/>
              <w:rPr>
                <w:lang w:eastAsia="zh-CN"/>
              </w:rPr>
            </w:pPr>
            <w:r w:rsidRPr="00BB629B">
              <w:rPr>
                <w:lang w:eastAsia="zh-CN"/>
              </w:rPr>
              <w:t>2Rx</w:t>
            </w:r>
          </w:p>
          <w:p w14:paraId="18F42CA1" w14:textId="77777777" w:rsidR="00CE3A0A" w:rsidRPr="00BB629B" w:rsidRDefault="00CE3A0A" w:rsidP="00E75C4E">
            <w:pPr>
              <w:pStyle w:val="TAL"/>
              <w:rPr>
                <w:lang w:eastAsia="zh-CN"/>
              </w:rPr>
            </w:pPr>
            <w:r w:rsidRPr="00BB629B">
              <w:rPr>
                <w:lang w:eastAsia="zh-CN"/>
              </w:rPr>
              <w:t>4Rx</w:t>
            </w:r>
          </w:p>
        </w:tc>
      </w:tr>
      <w:tr w:rsidR="00B52065" w:rsidRPr="00BB629B" w14:paraId="351B0C67" w14:textId="77777777" w:rsidTr="00E75C4E">
        <w:trPr>
          <w:jc w:val="center"/>
          <w:ins w:id="37" w:author="Kuba Kolodziej" w:date="2023-11-02T16:33:00Z"/>
        </w:trPr>
        <w:tc>
          <w:tcPr>
            <w:tcW w:w="1171" w:type="dxa"/>
            <w:tcBorders>
              <w:top w:val="single" w:sz="4" w:space="0" w:color="auto"/>
              <w:left w:val="single" w:sz="4" w:space="0" w:color="auto"/>
              <w:bottom w:val="nil"/>
              <w:right w:val="single" w:sz="4" w:space="0" w:color="auto"/>
            </w:tcBorders>
          </w:tcPr>
          <w:p w14:paraId="69D18CBB" w14:textId="35A43F65" w:rsidR="00B52065" w:rsidRPr="00BB629B" w:rsidRDefault="00B52065" w:rsidP="00B52065">
            <w:pPr>
              <w:pStyle w:val="TAL"/>
              <w:rPr>
                <w:ins w:id="38" w:author="Kuba Kolodziej" w:date="2023-11-02T16:33:00Z"/>
                <w:rFonts w:eastAsia="MS Mincho"/>
              </w:rPr>
            </w:pPr>
            <w:ins w:id="39" w:author="Kuba Kolodziej" w:date="2023-11-02T16:35:00Z">
              <w:r w:rsidRPr="00BB629B">
                <w:rPr>
                  <w:rFonts w:eastAsia="MS Mincho"/>
                </w:rPr>
                <w:t>6.6.2.</w:t>
              </w:r>
              <w:r>
                <w:rPr>
                  <w:rFonts w:eastAsia="SimSun"/>
                  <w:lang w:eastAsia="zh-CN"/>
                </w:rPr>
                <w:t>9</w:t>
              </w:r>
            </w:ins>
          </w:p>
        </w:tc>
        <w:tc>
          <w:tcPr>
            <w:tcW w:w="4521" w:type="dxa"/>
            <w:tcBorders>
              <w:top w:val="single" w:sz="4" w:space="0" w:color="auto"/>
              <w:left w:val="single" w:sz="4" w:space="0" w:color="auto"/>
              <w:bottom w:val="nil"/>
              <w:right w:val="single" w:sz="4" w:space="0" w:color="auto"/>
            </w:tcBorders>
          </w:tcPr>
          <w:p w14:paraId="2710C271" w14:textId="3F5E4D9E" w:rsidR="00B52065" w:rsidRPr="00BB629B" w:rsidRDefault="00B52065" w:rsidP="00B52065">
            <w:pPr>
              <w:pStyle w:val="TAL"/>
              <w:rPr>
                <w:ins w:id="40" w:author="Kuba Kolodziej" w:date="2023-11-02T16:33:00Z"/>
                <w:rFonts w:eastAsia="MS Mincho"/>
              </w:rPr>
            </w:pPr>
            <w:ins w:id="41" w:author="Kuba Kolodziej" w:date="2023-11-02T16:34:00Z">
              <w:r w:rsidRPr="00F87A84">
                <w:rPr>
                  <w:lang w:eastAsia="sv-SE"/>
                </w:rPr>
                <w:t xml:space="preserve">NR </w:t>
              </w:r>
              <w:r w:rsidRPr="00F87A84">
                <w:t>SA FR1-FR1 event triggered reporting tests with additional mandatory gap pattern</w:t>
              </w:r>
            </w:ins>
          </w:p>
        </w:tc>
        <w:tc>
          <w:tcPr>
            <w:tcW w:w="827" w:type="dxa"/>
            <w:tcBorders>
              <w:top w:val="single" w:sz="4" w:space="0" w:color="auto"/>
              <w:left w:val="single" w:sz="4" w:space="0" w:color="auto"/>
              <w:bottom w:val="nil"/>
              <w:right w:val="single" w:sz="4" w:space="0" w:color="auto"/>
            </w:tcBorders>
          </w:tcPr>
          <w:p w14:paraId="49004117" w14:textId="3CF70D8C" w:rsidR="00B52065" w:rsidRPr="00BB629B" w:rsidRDefault="00B52065" w:rsidP="00B52065">
            <w:pPr>
              <w:pStyle w:val="TAC"/>
              <w:rPr>
                <w:ins w:id="42" w:author="Kuba Kolodziej" w:date="2023-11-02T16:33:00Z"/>
                <w:rFonts w:eastAsia="MS Mincho"/>
              </w:rPr>
            </w:pPr>
            <w:ins w:id="43" w:author="Kuba Kolodziej" w:date="2023-11-02T16:35:00Z">
              <w:r w:rsidRPr="00BB629B">
                <w:rPr>
                  <w:rFonts w:eastAsia="MS Mincho"/>
                </w:rPr>
                <w:t>Rel-1</w:t>
              </w:r>
              <w:r w:rsidRPr="00BB629B">
                <w:rPr>
                  <w:rFonts w:eastAsia="MS Mincho"/>
                  <w:lang w:val="en-US"/>
                </w:rPr>
                <w:t>6</w:t>
              </w:r>
            </w:ins>
          </w:p>
        </w:tc>
        <w:tc>
          <w:tcPr>
            <w:tcW w:w="1157" w:type="dxa"/>
            <w:tcBorders>
              <w:top w:val="single" w:sz="4" w:space="0" w:color="auto"/>
              <w:left w:val="single" w:sz="4" w:space="0" w:color="auto"/>
              <w:bottom w:val="single" w:sz="4" w:space="0" w:color="auto"/>
              <w:right w:val="single" w:sz="4" w:space="0" w:color="auto"/>
            </w:tcBorders>
          </w:tcPr>
          <w:p w14:paraId="29CDF99B" w14:textId="7E24FD6E" w:rsidR="00B52065" w:rsidRPr="00BB629B" w:rsidRDefault="00B52065" w:rsidP="00B52065">
            <w:pPr>
              <w:pStyle w:val="TAL"/>
              <w:rPr>
                <w:ins w:id="44" w:author="Kuba Kolodziej" w:date="2023-11-02T16:33:00Z"/>
                <w:rFonts w:eastAsia="MS Mincho"/>
              </w:rPr>
            </w:pPr>
            <w:ins w:id="45" w:author="Kuba Kolodziej" w:date="2023-11-02T17:30:00Z">
              <w:r w:rsidRPr="00BB629B">
                <w:rPr>
                  <w:rFonts w:eastAsia="MS Mincho"/>
                </w:rPr>
                <w:t>C001</w:t>
              </w:r>
            </w:ins>
          </w:p>
        </w:tc>
        <w:tc>
          <w:tcPr>
            <w:tcW w:w="3197" w:type="dxa"/>
            <w:tcBorders>
              <w:top w:val="single" w:sz="4" w:space="0" w:color="auto"/>
              <w:left w:val="single" w:sz="4" w:space="0" w:color="auto"/>
              <w:bottom w:val="single" w:sz="4" w:space="0" w:color="auto"/>
              <w:right w:val="single" w:sz="4" w:space="0" w:color="auto"/>
            </w:tcBorders>
          </w:tcPr>
          <w:p w14:paraId="5DED7883" w14:textId="6C1B738C" w:rsidR="00B52065" w:rsidRDefault="00B52065" w:rsidP="00B52065">
            <w:pPr>
              <w:pStyle w:val="TAL"/>
              <w:rPr>
                <w:ins w:id="46" w:author="Kuba Kolodziej" w:date="2023-11-02T16:33:00Z"/>
                <w:rFonts w:eastAsia="MS Mincho"/>
              </w:rPr>
            </w:pPr>
            <w:ins w:id="47" w:author="Kuba Kolodziej" w:date="2023-11-02T17:30:00Z">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ins>
          </w:p>
        </w:tc>
        <w:tc>
          <w:tcPr>
            <w:tcW w:w="2078" w:type="dxa"/>
            <w:tcBorders>
              <w:top w:val="single" w:sz="4" w:space="0" w:color="auto"/>
              <w:left w:val="single" w:sz="4" w:space="0" w:color="auto"/>
              <w:bottom w:val="single" w:sz="4" w:space="0" w:color="auto"/>
              <w:right w:val="single" w:sz="4" w:space="0" w:color="auto"/>
            </w:tcBorders>
          </w:tcPr>
          <w:p w14:paraId="7A35252F" w14:textId="6AD54702" w:rsidR="00B52065" w:rsidRPr="00BB629B" w:rsidRDefault="00B52065" w:rsidP="00B52065">
            <w:pPr>
              <w:pStyle w:val="TAL"/>
              <w:rPr>
                <w:ins w:id="48" w:author="Kuba Kolodziej" w:date="2023-11-02T16:33:00Z"/>
                <w:lang w:eastAsia="zh-CN"/>
              </w:rPr>
            </w:pPr>
            <w:ins w:id="49" w:author="Kuba Kolodziej" w:date="2023-11-02T16:35:00Z">
              <w:r w:rsidRPr="00BB629B">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33AF7F22" w14:textId="77777777" w:rsidR="00B52065" w:rsidRPr="00BB629B" w:rsidRDefault="00B52065" w:rsidP="00B52065">
            <w:pPr>
              <w:pStyle w:val="TAL"/>
              <w:rPr>
                <w:ins w:id="50" w:author="Kuba Kolodziej" w:date="2023-11-02T16:35:00Z"/>
                <w:lang w:eastAsia="zh-CN"/>
              </w:rPr>
            </w:pPr>
            <w:ins w:id="51" w:author="Kuba Kolodziej" w:date="2023-11-02T16:35:00Z">
              <w:r w:rsidRPr="00BB629B">
                <w:rPr>
                  <w:lang w:eastAsia="zh-CN"/>
                </w:rPr>
                <w:t>2Rx</w:t>
              </w:r>
            </w:ins>
          </w:p>
          <w:p w14:paraId="63E075FB" w14:textId="6EACF771" w:rsidR="00B52065" w:rsidRPr="00BB629B" w:rsidRDefault="00B52065" w:rsidP="00B52065">
            <w:pPr>
              <w:pStyle w:val="TAL"/>
              <w:rPr>
                <w:ins w:id="52" w:author="Kuba Kolodziej" w:date="2023-11-02T16:33:00Z"/>
                <w:lang w:eastAsia="zh-CN"/>
              </w:rPr>
            </w:pPr>
            <w:ins w:id="53" w:author="Kuba Kolodziej" w:date="2023-11-02T16:35:00Z">
              <w:r w:rsidRPr="00BB629B">
                <w:rPr>
                  <w:lang w:eastAsia="zh-CN"/>
                </w:rPr>
                <w:t>4Rx</w:t>
              </w:r>
            </w:ins>
          </w:p>
        </w:tc>
      </w:tr>
      <w:tr w:rsidR="00B52065" w:rsidRPr="00BB629B" w14:paraId="1C831046" w14:textId="77777777" w:rsidTr="00E75C4E">
        <w:trPr>
          <w:jc w:val="center"/>
          <w:ins w:id="54" w:author="Kuba Kolodziej" w:date="2023-11-02T16:33:00Z"/>
        </w:trPr>
        <w:tc>
          <w:tcPr>
            <w:tcW w:w="1171" w:type="dxa"/>
            <w:tcBorders>
              <w:top w:val="single" w:sz="4" w:space="0" w:color="auto"/>
              <w:left w:val="single" w:sz="4" w:space="0" w:color="auto"/>
              <w:bottom w:val="nil"/>
              <w:right w:val="single" w:sz="4" w:space="0" w:color="auto"/>
            </w:tcBorders>
          </w:tcPr>
          <w:p w14:paraId="7E27B890" w14:textId="6CC981A6" w:rsidR="00B52065" w:rsidRPr="00BB629B" w:rsidRDefault="00B52065" w:rsidP="00B52065">
            <w:pPr>
              <w:pStyle w:val="TAL"/>
              <w:rPr>
                <w:ins w:id="55" w:author="Kuba Kolodziej" w:date="2023-11-02T16:33:00Z"/>
                <w:rFonts w:eastAsia="MS Mincho"/>
              </w:rPr>
            </w:pPr>
            <w:ins w:id="56" w:author="Kuba Kolodziej" w:date="2023-11-02T16:35:00Z">
              <w:r w:rsidRPr="00BB629B">
                <w:rPr>
                  <w:rFonts w:eastAsia="MS Mincho"/>
                </w:rPr>
                <w:t>6.6.2.</w:t>
              </w:r>
              <w:r>
                <w:rPr>
                  <w:rFonts w:eastAsia="SimSun"/>
                  <w:lang w:eastAsia="zh-CN"/>
                </w:rPr>
                <w:t>10</w:t>
              </w:r>
            </w:ins>
          </w:p>
        </w:tc>
        <w:tc>
          <w:tcPr>
            <w:tcW w:w="4521" w:type="dxa"/>
            <w:tcBorders>
              <w:top w:val="single" w:sz="4" w:space="0" w:color="auto"/>
              <w:left w:val="single" w:sz="4" w:space="0" w:color="auto"/>
              <w:bottom w:val="nil"/>
              <w:right w:val="single" w:sz="4" w:space="0" w:color="auto"/>
            </w:tcBorders>
          </w:tcPr>
          <w:p w14:paraId="54E062EC" w14:textId="0834B5BA" w:rsidR="00B52065" w:rsidRPr="00BB629B" w:rsidRDefault="00B52065" w:rsidP="00B52065">
            <w:pPr>
              <w:pStyle w:val="TAL"/>
              <w:rPr>
                <w:ins w:id="57" w:author="Kuba Kolodziej" w:date="2023-11-02T16:33:00Z"/>
                <w:rFonts w:eastAsia="MS Mincho"/>
              </w:rPr>
            </w:pPr>
            <w:ins w:id="58" w:author="Kuba Kolodziej" w:date="2023-11-02T16:34:00Z">
              <w:r w:rsidRPr="00F87A84">
                <w:rPr>
                  <w:lang w:eastAsia="sv-SE"/>
                </w:rPr>
                <w:t xml:space="preserve">NR </w:t>
              </w:r>
              <w:r w:rsidRPr="00F87A84">
                <w:t>SA FR1-FR1 event triggered reporting tests for FR1 without gap when DRX is used</w:t>
              </w:r>
            </w:ins>
          </w:p>
        </w:tc>
        <w:tc>
          <w:tcPr>
            <w:tcW w:w="827" w:type="dxa"/>
            <w:tcBorders>
              <w:top w:val="single" w:sz="4" w:space="0" w:color="auto"/>
              <w:left w:val="single" w:sz="4" w:space="0" w:color="auto"/>
              <w:bottom w:val="nil"/>
              <w:right w:val="single" w:sz="4" w:space="0" w:color="auto"/>
            </w:tcBorders>
          </w:tcPr>
          <w:p w14:paraId="3F3FE641" w14:textId="5985B762" w:rsidR="00B52065" w:rsidRPr="00BB629B" w:rsidRDefault="00B52065" w:rsidP="00B52065">
            <w:pPr>
              <w:pStyle w:val="TAC"/>
              <w:rPr>
                <w:ins w:id="59" w:author="Kuba Kolodziej" w:date="2023-11-02T16:33:00Z"/>
                <w:rFonts w:eastAsia="MS Mincho"/>
              </w:rPr>
            </w:pPr>
            <w:ins w:id="60" w:author="Kuba Kolodziej" w:date="2023-11-02T16:35:00Z">
              <w:r w:rsidRPr="00BB629B">
                <w:rPr>
                  <w:rFonts w:eastAsia="MS Mincho"/>
                </w:rPr>
                <w:t>Rel-1</w:t>
              </w:r>
              <w:r w:rsidRPr="00BB629B">
                <w:rPr>
                  <w:rFonts w:eastAsia="MS Mincho"/>
                  <w:lang w:val="en-US"/>
                </w:rPr>
                <w:t>6</w:t>
              </w:r>
            </w:ins>
          </w:p>
        </w:tc>
        <w:tc>
          <w:tcPr>
            <w:tcW w:w="1157" w:type="dxa"/>
            <w:tcBorders>
              <w:top w:val="single" w:sz="4" w:space="0" w:color="auto"/>
              <w:left w:val="single" w:sz="4" w:space="0" w:color="auto"/>
              <w:bottom w:val="single" w:sz="4" w:space="0" w:color="auto"/>
              <w:right w:val="single" w:sz="4" w:space="0" w:color="auto"/>
            </w:tcBorders>
          </w:tcPr>
          <w:p w14:paraId="11712262" w14:textId="65D6CEB0" w:rsidR="00B52065" w:rsidRPr="00BB629B" w:rsidRDefault="00B52065" w:rsidP="00B52065">
            <w:pPr>
              <w:pStyle w:val="TAL"/>
              <w:rPr>
                <w:ins w:id="61" w:author="Kuba Kolodziej" w:date="2023-11-02T16:33:00Z"/>
                <w:rFonts w:eastAsia="MS Mincho"/>
              </w:rPr>
            </w:pPr>
            <w:ins w:id="62" w:author="Kuba Kolodziej" w:date="2023-11-02T17:27:00Z">
              <w:r>
                <w:rPr>
                  <w:rFonts w:eastAsia="MS Mincho"/>
                </w:rPr>
                <w:t>CZZZ</w:t>
              </w:r>
            </w:ins>
          </w:p>
        </w:tc>
        <w:tc>
          <w:tcPr>
            <w:tcW w:w="3197" w:type="dxa"/>
            <w:tcBorders>
              <w:top w:val="single" w:sz="4" w:space="0" w:color="auto"/>
              <w:left w:val="single" w:sz="4" w:space="0" w:color="auto"/>
              <w:bottom w:val="single" w:sz="4" w:space="0" w:color="auto"/>
              <w:right w:val="single" w:sz="4" w:space="0" w:color="auto"/>
            </w:tcBorders>
          </w:tcPr>
          <w:p w14:paraId="3C40CA1E" w14:textId="008EFC9F" w:rsidR="00B52065" w:rsidRDefault="00B52065" w:rsidP="00B52065">
            <w:pPr>
              <w:pStyle w:val="TAL"/>
              <w:rPr>
                <w:ins w:id="63" w:author="Kuba Kolodziej" w:date="2023-11-02T16:33:00Z"/>
                <w:rFonts w:eastAsia="MS Mincho"/>
              </w:rPr>
            </w:pPr>
            <w:ins w:id="64" w:author="Kuba Kolodziej" w:date="2023-11-02T17:28:00Z">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ins>
          </w:p>
        </w:tc>
        <w:tc>
          <w:tcPr>
            <w:tcW w:w="2078" w:type="dxa"/>
            <w:tcBorders>
              <w:top w:val="single" w:sz="4" w:space="0" w:color="auto"/>
              <w:left w:val="single" w:sz="4" w:space="0" w:color="auto"/>
              <w:bottom w:val="single" w:sz="4" w:space="0" w:color="auto"/>
              <w:right w:val="single" w:sz="4" w:space="0" w:color="auto"/>
            </w:tcBorders>
          </w:tcPr>
          <w:p w14:paraId="1C96A370" w14:textId="6586742B" w:rsidR="00B52065" w:rsidRPr="00BB629B" w:rsidRDefault="00B52065" w:rsidP="00B52065">
            <w:pPr>
              <w:pStyle w:val="TAL"/>
              <w:rPr>
                <w:ins w:id="65" w:author="Kuba Kolodziej" w:date="2023-11-02T16:33:00Z"/>
                <w:lang w:eastAsia="zh-CN"/>
              </w:rPr>
            </w:pPr>
            <w:ins w:id="66" w:author="Kuba Kolodziej" w:date="2023-11-02T16:35:00Z">
              <w:r w:rsidRPr="00BB629B">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7C9D9DD0" w14:textId="77777777" w:rsidR="00B52065" w:rsidRPr="00BB629B" w:rsidRDefault="00B52065" w:rsidP="00B52065">
            <w:pPr>
              <w:pStyle w:val="TAL"/>
              <w:rPr>
                <w:ins w:id="67" w:author="Kuba Kolodziej" w:date="2023-11-02T16:35:00Z"/>
                <w:lang w:eastAsia="zh-CN"/>
              </w:rPr>
            </w:pPr>
            <w:ins w:id="68" w:author="Kuba Kolodziej" w:date="2023-11-02T16:35:00Z">
              <w:r w:rsidRPr="00BB629B">
                <w:rPr>
                  <w:lang w:eastAsia="zh-CN"/>
                </w:rPr>
                <w:t>2Rx</w:t>
              </w:r>
            </w:ins>
          </w:p>
          <w:p w14:paraId="5A08BE8D" w14:textId="45BC26D4" w:rsidR="00B52065" w:rsidRPr="00BB629B" w:rsidRDefault="00B52065" w:rsidP="00B52065">
            <w:pPr>
              <w:pStyle w:val="TAL"/>
              <w:rPr>
                <w:ins w:id="69" w:author="Kuba Kolodziej" w:date="2023-11-02T16:33:00Z"/>
                <w:lang w:eastAsia="zh-CN"/>
              </w:rPr>
            </w:pPr>
            <w:ins w:id="70" w:author="Kuba Kolodziej" w:date="2023-11-02T16:35:00Z">
              <w:r w:rsidRPr="00BB629B">
                <w:rPr>
                  <w:lang w:eastAsia="zh-CN"/>
                </w:rPr>
                <w:t>4Rx</w:t>
              </w:r>
            </w:ins>
          </w:p>
        </w:tc>
      </w:tr>
      <w:tr w:rsidR="00B52065" w:rsidRPr="00BB629B" w14:paraId="6C787563" w14:textId="77777777" w:rsidTr="00E75C4E">
        <w:trPr>
          <w:jc w:val="center"/>
          <w:ins w:id="71" w:author="Kuba Kolodziej" w:date="2023-11-02T16:33:00Z"/>
        </w:trPr>
        <w:tc>
          <w:tcPr>
            <w:tcW w:w="1171" w:type="dxa"/>
            <w:tcBorders>
              <w:top w:val="single" w:sz="4" w:space="0" w:color="auto"/>
              <w:left w:val="single" w:sz="4" w:space="0" w:color="auto"/>
              <w:bottom w:val="nil"/>
              <w:right w:val="single" w:sz="4" w:space="0" w:color="auto"/>
            </w:tcBorders>
          </w:tcPr>
          <w:p w14:paraId="791F051A" w14:textId="0117A558" w:rsidR="00B52065" w:rsidRPr="00BB629B" w:rsidRDefault="00B52065" w:rsidP="00B52065">
            <w:pPr>
              <w:pStyle w:val="TAL"/>
              <w:rPr>
                <w:ins w:id="72" w:author="Kuba Kolodziej" w:date="2023-11-02T16:33:00Z"/>
                <w:rFonts w:eastAsia="MS Mincho"/>
              </w:rPr>
            </w:pPr>
            <w:ins w:id="73" w:author="Kuba Kolodziej" w:date="2023-11-02T16:35:00Z">
              <w:r w:rsidRPr="00BB629B">
                <w:rPr>
                  <w:rFonts w:eastAsia="MS Mincho"/>
                </w:rPr>
                <w:t>6.6.2.</w:t>
              </w:r>
              <w:r>
                <w:rPr>
                  <w:rFonts w:eastAsia="SimSun"/>
                  <w:lang w:eastAsia="zh-CN"/>
                </w:rPr>
                <w:t>11</w:t>
              </w:r>
            </w:ins>
          </w:p>
        </w:tc>
        <w:tc>
          <w:tcPr>
            <w:tcW w:w="4521" w:type="dxa"/>
            <w:tcBorders>
              <w:top w:val="single" w:sz="4" w:space="0" w:color="auto"/>
              <w:left w:val="single" w:sz="4" w:space="0" w:color="auto"/>
              <w:bottom w:val="nil"/>
              <w:right w:val="single" w:sz="4" w:space="0" w:color="auto"/>
            </w:tcBorders>
          </w:tcPr>
          <w:p w14:paraId="3613B0CE" w14:textId="4EE93006" w:rsidR="00B52065" w:rsidRPr="00BB629B" w:rsidRDefault="00B52065" w:rsidP="00B52065">
            <w:pPr>
              <w:pStyle w:val="TAL"/>
              <w:rPr>
                <w:ins w:id="74" w:author="Kuba Kolodziej" w:date="2023-11-02T16:33:00Z"/>
                <w:rFonts w:eastAsia="MS Mincho"/>
              </w:rPr>
            </w:pPr>
            <w:ins w:id="75" w:author="Kuba Kolodziej" w:date="2023-11-02T16:35:00Z">
              <w:r w:rsidRPr="00F87A84">
                <w:rPr>
                  <w:lang w:eastAsia="sv-SE"/>
                </w:rPr>
                <w:t xml:space="preserve">NR </w:t>
              </w:r>
              <w:r w:rsidRPr="00F87A84">
                <w:t>SA FR1-FR1 event triggered reporting tests for FR1 without gap when DRX is not used</w:t>
              </w:r>
            </w:ins>
          </w:p>
        </w:tc>
        <w:tc>
          <w:tcPr>
            <w:tcW w:w="827" w:type="dxa"/>
            <w:tcBorders>
              <w:top w:val="single" w:sz="4" w:space="0" w:color="auto"/>
              <w:left w:val="single" w:sz="4" w:space="0" w:color="auto"/>
              <w:bottom w:val="nil"/>
              <w:right w:val="single" w:sz="4" w:space="0" w:color="auto"/>
            </w:tcBorders>
          </w:tcPr>
          <w:p w14:paraId="2C729A24" w14:textId="5D5033C8" w:rsidR="00B52065" w:rsidRPr="00BB629B" w:rsidRDefault="00B52065" w:rsidP="00B52065">
            <w:pPr>
              <w:pStyle w:val="TAC"/>
              <w:rPr>
                <w:ins w:id="76" w:author="Kuba Kolodziej" w:date="2023-11-02T16:33:00Z"/>
                <w:rFonts w:eastAsia="MS Mincho"/>
              </w:rPr>
            </w:pPr>
            <w:ins w:id="77" w:author="Kuba Kolodziej" w:date="2023-11-02T16:35:00Z">
              <w:r w:rsidRPr="00BB629B">
                <w:rPr>
                  <w:rFonts w:eastAsia="MS Mincho"/>
                </w:rPr>
                <w:t>Rel-1</w:t>
              </w:r>
              <w:r w:rsidRPr="00BB629B">
                <w:rPr>
                  <w:rFonts w:eastAsia="MS Mincho"/>
                  <w:lang w:val="en-US"/>
                </w:rPr>
                <w:t>6</w:t>
              </w:r>
            </w:ins>
          </w:p>
        </w:tc>
        <w:tc>
          <w:tcPr>
            <w:tcW w:w="1157" w:type="dxa"/>
            <w:tcBorders>
              <w:top w:val="single" w:sz="4" w:space="0" w:color="auto"/>
              <w:left w:val="single" w:sz="4" w:space="0" w:color="auto"/>
              <w:bottom w:val="single" w:sz="4" w:space="0" w:color="auto"/>
              <w:right w:val="single" w:sz="4" w:space="0" w:color="auto"/>
            </w:tcBorders>
          </w:tcPr>
          <w:p w14:paraId="43901F9C" w14:textId="200D4203" w:rsidR="00B52065" w:rsidRPr="00BB629B" w:rsidRDefault="00B52065" w:rsidP="00B52065">
            <w:pPr>
              <w:pStyle w:val="TAL"/>
              <w:rPr>
                <w:ins w:id="78" w:author="Kuba Kolodziej" w:date="2023-11-02T16:33:00Z"/>
                <w:rFonts w:eastAsia="MS Mincho"/>
              </w:rPr>
            </w:pPr>
            <w:ins w:id="79" w:author="Kuba Kolodziej" w:date="2023-11-02T17:27:00Z">
              <w:r>
                <w:rPr>
                  <w:rFonts w:eastAsia="MS Mincho"/>
                </w:rPr>
                <w:t>CXXX</w:t>
              </w:r>
            </w:ins>
          </w:p>
        </w:tc>
        <w:tc>
          <w:tcPr>
            <w:tcW w:w="3197" w:type="dxa"/>
            <w:tcBorders>
              <w:top w:val="single" w:sz="4" w:space="0" w:color="auto"/>
              <w:left w:val="single" w:sz="4" w:space="0" w:color="auto"/>
              <w:bottom w:val="single" w:sz="4" w:space="0" w:color="auto"/>
              <w:right w:val="single" w:sz="4" w:space="0" w:color="auto"/>
            </w:tcBorders>
          </w:tcPr>
          <w:p w14:paraId="0B1976EC" w14:textId="01CE252F" w:rsidR="00B52065" w:rsidRDefault="00B52065" w:rsidP="00B52065">
            <w:pPr>
              <w:pStyle w:val="TAL"/>
              <w:rPr>
                <w:ins w:id="80" w:author="Kuba Kolodziej" w:date="2023-11-02T16:33:00Z"/>
                <w:rFonts w:eastAsia="MS Mincho"/>
              </w:rPr>
            </w:pPr>
            <w:ins w:id="81" w:author="Kuba Kolodziej" w:date="2023-11-02T17:27:00Z">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ins>
          </w:p>
        </w:tc>
        <w:tc>
          <w:tcPr>
            <w:tcW w:w="2078" w:type="dxa"/>
            <w:tcBorders>
              <w:top w:val="single" w:sz="4" w:space="0" w:color="auto"/>
              <w:left w:val="single" w:sz="4" w:space="0" w:color="auto"/>
              <w:bottom w:val="single" w:sz="4" w:space="0" w:color="auto"/>
              <w:right w:val="single" w:sz="4" w:space="0" w:color="auto"/>
            </w:tcBorders>
          </w:tcPr>
          <w:p w14:paraId="6AF3E7A4" w14:textId="451E78E5" w:rsidR="00B52065" w:rsidRPr="00BB629B" w:rsidRDefault="00B52065" w:rsidP="00B52065">
            <w:pPr>
              <w:pStyle w:val="TAL"/>
              <w:rPr>
                <w:ins w:id="82" w:author="Kuba Kolodziej" w:date="2023-11-02T16:33:00Z"/>
                <w:lang w:eastAsia="zh-CN"/>
              </w:rPr>
            </w:pPr>
            <w:ins w:id="83" w:author="Kuba Kolodziej" w:date="2023-11-02T16:35:00Z">
              <w:r w:rsidRPr="00BB629B">
                <w:rPr>
                  <w:lang w:eastAsia="zh-CN"/>
                </w:rPr>
                <w:t>NOTE 1</w:t>
              </w:r>
            </w:ins>
          </w:p>
        </w:tc>
        <w:tc>
          <w:tcPr>
            <w:tcW w:w="1434" w:type="dxa"/>
            <w:tcBorders>
              <w:top w:val="single" w:sz="4" w:space="0" w:color="auto"/>
              <w:left w:val="single" w:sz="4" w:space="0" w:color="auto"/>
              <w:bottom w:val="single" w:sz="4" w:space="0" w:color="auto"/>
              <w:right w:val="single" w:sz="4" w:space="0" w:color="auto"/>
            </w:tcBorders>
          </w:tcPr>
          <w:p w14:paraId="5E2A6D01" w14:textId="77777777" w:rsidR="00B52065" w:rsidRPr="00BB629B" w:rsidRDefault="00B52065" w:rsidP="00B52065">
            <w:pPr>
              <w:pStyle w:val="TAL"/>
              <w:rPr>
                <w:ins w:id="84" w:author="Kuba Kolodziej" w:date="2023-11-02T16:35:00Z"/>
                <w:lang w:eastAsia="zh-CN"/>
              </w:rPr>
            </w:pPr>
            <w:ins w:id="85" w:author="Kuba Kolodziej" w:date="2023-11-02T16:35:00Z">
              <w:r w:rsidRPr="00BB629B">
                <w:rPr>
                  <w:lang w:eastAsia="zh-CN"/>
                </w:rPr>
                <w:t>2Rx</w:t>
              </w:r>
            </w:ins>
          </w:p>
          <w:p w14:paraId="2A0A695A" w14:textId="1CA49EF9" w:rsidR="00B52065" w:rsidRPr="00BB629B" w:rsidRDefault="00B52065" w:rsidP="00B52065">
            <w:pPr>
              <w:pStyle w:val="TAL"/>
              <w:rPr>
                <w:ins w:id="86" w:author="Kuba Kolodziej" w:date="2023-11-02T16:33:00Z"/>
                <w:lang w:eastAsia="zh-CN"/>
              </w:rPr>
            </w:pPr>
            <w:ins w:id="87" w:author="Kuba Kolodziej" w:date="2023-11-02T16:35:00Z">
              <w:r w:rsidRPr="00BB629B">
                <w:rPr>
                  <w:lang w:eastAsia="zh-CN"/>
                </w:rPr>
                <w:t>4Rx</w:t>
              </w:r>
            </w:ins>
          </w:p>
        </w:tc>
      </w:tr>
      <w:tr w:rsidR="00B52065" w:rsidRPr="00BB629B" w14:paraId="31F70DC2" w14:textId="77777777" w:rsidTr="00E75C4E">
        <w:trPr>
          <w:jc w:val="center"/>
        </w:trPr>
        <w:tc>
          <w:tcPr>
            <w:tcW w:w="1171" w:type="dxa"/>
            <w:tcBorders>
              <w:top w:val="single" w:sz="4" w:space="0" w:color="auto"/>
              <w:left w:val="single" w:sz="4" w:space="0" w:color="auto"/>
              <w:bottom w:val="nil"/>
              <w:right w:val="single" w:sz="4" w:space="0" w:color="auto"/>
            </w:tcBorders>
          </w:tcPr>
          <w:p w14:paraId="1FC94063" w14:textId="77777777" w:rsidR="00B52065" w:rsidRPr="00BB629B" w:rsidRDefault="00B52065" w:rsidP="00B52065">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06B7D608" w14:textId="77777777" w:rsidR="00B52065" w:rsidRPr="00BB629B" w:rsidRDefault="00B52065" w:rsidP="00B52065">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59AAFFF" w14:textId="77777777" w:rsidR="00B52065" w:rsidRPr="00BB629B" w:rsidRDefault="00B52065" w:rsidP="00B52065">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2A5EA13B" w14:textId="77777777" w:rsidR="00B52065" w:rsidRPr="00BB629B" w:rsidRDefault="00B52065" w:rsidP="00B52065">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B5C14E0" w14:textId="77777777" w:rsidR="00B52065" w:rsidRPr="00BB629B" w:rsidRDefault="00B52065" w:rsidP="00B52065">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9990F1" w14:textId="77777777" w:rsidR="00B52065" w:rsidRPr="00BB629B" w:rsidRDefault="00B52065" w:rsidP="00B52065">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C5A56E7" w14:textId="77777777" w:rsidR="00B52065" w:rsidRPr="00BB629B" w:rsidRDefault="00B52065" w:rsidP="00B52065">
            <w:pPr>
              <w:pStyle w:val="TAL"/>
              <w:rPr>
                <w:lang w:eastAsia="zh-CN"/>
              </w:rPr>
            </w:pPr>
            <w:r w:rsidRPr="00BB629B">
              <w:rPr>
                <w:lang w:eastAsia="zh-CN"/>
              </w:rPr>
              <w:t>2Rx</w:t>
            </w:r>
          </w:p>
          <w:p w14:paraId="20C49E3B" w14:textId="77777777" w:rsidR="00B52065" w:rsidRPr="00BB629B" w:rsidRDefault="00B52065" w:rsidP="00B52065">
            <w:pPr>
              <w:pStyle w:val="TAL"/>
              <w:rPr>
                <w:lang w:eastAsia="zh-CN"/>
              </w:rPr>
            </w:pPr>
            <w:r w:rsidRPr="00BB629B">
              <w:rPr>
                <w:lang w:eastAsia="zh-CN"/>
              </w:rPr>
              <w:t>4Rx</w:t>
            </w:r>
          </w:p>
        </w:tc>
      </w:tr>
      <w:tr w:rsidR="00B52065" w:rsidRPr="00BB629B" w14:paraId="56A42B2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D79A86" w14:textId="77777777" w:rsidR="00B52065" w:rsidRPr="00BB629B" w:rsidRDefault="00B52065" w:rsidP="00B52065">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4FF8B9" w14:textId="77777777" w:rsidR="00B52065" w:rsidRPr="00BB629B" w:rsidRDefault="00B52065" w:rsidP="00B52065">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05965E" w14:textId="77777777" w:rsidR="00B52065" w:rsidRPr="00BB629B" w:rsidRDefault="00B52065" w:rsidP="00B5206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6660BB" w14:textId="77777777" w:rsidR="00B52065" w:rsidRPr="00BB629B" w:rsidRDefault="00B52065" w:rsidP="00B5206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99A27A" w14:textId="77777777" w:rsidR="00B52065" w:rsidRPr="00BB629B" w:rsidRDefault="00B52065" w:rsidP="00B5206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FAF32B" w14:textId="77777777" w:rsidR="00B52065" w:rsidRPr="00BB629B" w:rsidRDefault="00B52065" w:rsidP="00B5206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F9217" w14:textId="77777777" w:rsidR="00B52065" w:rsidRPr="00BB629B" w:rsidRDefault="00B52065" w:rsidP="00B52065">
            <w:pPr>
              <w:pStyle w:val="TAL"/>
              <w:rPr>
                <w:b/>
                <w:lang w:eastAsia="zh-CN"/>
              </w:rPr>
            </w:pPr>
          </w:p>
        </w:tc>
      </w:tr>
      <w:tr w:rsidR="00B52065" w:rsidRPr="00BB629B" w14:paraId="1F70625D"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3199811" w14:textId="77777777" w:rsidR="00B52065" w:rsidRPr="00BB629B" w:rsidRDefault="00B52065" w:rsidP="00B52065">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7EBB6E4" w14:textId="77777777" w:rsidR="00B52065" w:rsidRPr="00BB629B" w:rsidRDefault="00B52065" w:rsidP="00B52065">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8D42643" w14:textId="77777777" w:rsidR="00B52065" w:rsidRPr="00BB629B" w:rsidRDefault="00B52065" w:rsidP="00B52065">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CC596" w14:textId="77777777" w:rsidR="00B52065" w:rsidRPr="00BB629B" w:rsidRDefault="00B52065" w:rsidP="00B52065">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3C4DEE4" w14:textId="77777777" w:rsidR="00B52065" w:rsidRPr="00BB629B" w:rsidRDefault="00B52065" w:rsidP="00B5206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2A78AAC" w14:textId="77777777" w:rsidR="00B52065" w:rsidRPr="00BB629B" w:rsidRDefault="00B52065" w:rsidP="00B5206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7FCB05" w14:textId="77777777" w:rsidR="00B52065" w:rsidRPr="00BB629B" w:rsidRDefault="00B52065" w:rsidP="00B52065">
            <w:pPr>
              <w:pStyle w:val="TAL"/>
              <w:rPr>
                <w:lang w:eastAsia="zh-CN"/>
              </w:rPr>
            </w:pPr>
            <w:r w:rsidRPr="00BB629B">
              <w:rPr>
                <w:lang w:eastAsia="zh-CN"/>
              </w:rPr>
              <w:t>2Rx</w:t>
            </w:r>
          </w:p>
          <w:p w14:paraId="419C2CD3" w14:textId="77777777" w:rsidR="00B52065" w:rsidRPr="00BB629B" w:rsidRDefault="00B52065" w:rsidP="00B52065">
            <w:pPr>
              <w:pStyle w:val="TAL"/>
              <w:rPr>
                <w:lang w:eastAsia="zh-CN"/>
              </w:rPr>
            </w:pPr>
            <w:r w:rsidRPr="00BB629B">
              <w:rPr>
                <w:lang w:eastAsia="zh-CN"/>
              </w:rPr>
              <w:t>4Rx</w:t>
            </w:r>
          </w:p>
        </w:tc>
      </w:tr>
      <w:tr w:rsidR="00B52065" w:rsidRPr="00BB629B" w14:paraId="64DCF216"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57A4235" w14:textId="77777777" w:rsidR="00B52065" w:rsidRPr="00BB629B" w:rsidRDefault="00B52065" w:rsidP="00B52065">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2E4ABC7A" w14:textId="77777777" w:rsidR="00B52065" w:rsidRPr="00BB629B" w:rsidRDefault="00B52065" w:rsidP="00B52065">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42D6A44" w14:textId="77777777" w:rsidR="00B52065" w:rsidRPr="00BB629B" w:rsidRDefault="00B52065" w:rsidP="00B52065">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52734A" w14:textId="77777777" w:rsidR="00B52065" w:rsidRPr="00BB629B" w:rsidRDefault="00B52065" w:rsidP="00B52065">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F1DCDC0" w14:textId="77777777" w:rsidR="00B52065" w:rsidRPr="00BB629B" w:rsidRDefault="00B52065" w:rsidP="00B52065">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6B1FDB" w14:textId="77777777" w:rsidR="00B52065" w:rsidRPr="00BB629B" w:rsidRDefault="00B52065" w:rsidP="00B5206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B1FDFC" w14:textId="77777777" w:rsidR="00B52065" w:rsidRPr="00BB629B" w:rsidRDefault="00B52065" w:rsidP="00B52065">
            <w:pPr>
              <w:pStyle w:val="TAL"/>
              <w:rPr>
                <w:lang w:eastAsia="zh-CN"/>
              </w:rPr>
            </w:pPr>
            <w:r w:rsidRPr="00BB629B">
              <w:rPr>
                <w:lang w:eastAsia="zh-CN"/>
              </w:rPr>
              <w:t>2Rx</w:t>
            </w:r>
          </w:p>
          <w:p w14:paraId="2C6975E7" w14:textId="77777777" w:rsidR="00B52065" w:rsidRPr="00BB629B" w:rsidRDefault="00B52065" w:rsidP="00B52065">
            <w:pPr>
              <w:pStyle w:val="TAL"/>
              <w:rPr>
                <w:lang w:eastAsia="zh-CN"/>
              </w:rPr>
            </w:pPr>
            <w:r w:rsidRPr="00BB629B">
              <w:rPr>
                <w:lang w:eastAsia="zh-CN"/>
              </w:rPr>
              <w:t>4Rx</w:t>
            </w:r>
          </w:p>
        </w:tc>
      </w:tr>
      <w:tr w:rsidR="00B52065" w:rsidRPr="00BB629B" w14:paraId="2B6493D5"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B4027A9" w14:textId="77777777" w:rsidR="00B52065" w:rsidRPr="00BB629B" w:rsidRDefault="00B52065" w:rsidP="00B52065">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373E46ED" w14:textId="77777777" w:rsidR="00B52065" w:rsidRPr="00BB629B" w:rsidRDefault="00B52065" w:rsidP="00B52065">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B33C557" w14:textId="77777777" w:rsidR="00B52065" w:rsidRPr="00BB629B" w:rsidRDefault="00B52065" w:rsidP="00B52065">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26933E" w14:textId="77777777" w:rsidR="00B52065" w:rsidRPr="00BB629B" w:rsidRDefault="00B52065" w:rsidP="00B52065">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2EEB7616" w14:textId="77777777" w:rsidR="00B52065" w:rsidRPr="00BB629B" w:rsidRDefault="00B52065" w:rsidP="00B52065">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1DE530" w14:textId="77777777" w:rsidR="00B52065" w:rsidRPr="00BB629B" w:rsidRDefault="00B52065" w:rsidP="00B5206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EE28F3" w14:textId="77777777" w:rsidR="00B52065" w:rsidRPr="00BB629B" w:rsidRDefault="00B52065" w:rsidP="00B52065">
            <w:pPr>
              <w:pStyle w:val="TAL"/>
              <w:rPr>
                <w:lang w:eastAsia="zh-CN"/>
              </w:rPr>
            </w:pPr>
            <w:r w:rsidRPr="00BB629B">
              <w:rPr>
                <w:lang w:eastAsia="zh-CN"/>
              </w:rPr>
              <w:t>2Rx</w:t>
            </w:r>
          </w:p>
          <w:p w14:paraId="56A5A2D4" w14:textId="77777777" w:rsidR="00B52065" w:rsidRPr="00BB629B" w:rsidRDefault="00B52065" w:rsidP="00B52065">
            <w:pPr>
              <w:pStyle w:val="TAL"/>
              <w:rPr>
                <w:lang w:eastAsia="zh-CN"/>
              </w:rPr>
            </w:pPr>
            <w:r w:rsidRPr="00BB629B">
              <w:rPr>
                <w:lang w:eastAsia="zh-CN"/>
              </w:rPr>
              <w:t>4Rx</w:t>
            </w:r>
          </w:p>
        </w:tc>
      </w:tr>
      <w:tr w:rsidR="00B52065" w:rsidRPr="00BB629B" w14:paraId="49F9B55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C880CAC" w14:textId="77777777" w:rsidR="00B52065" w:rsidRPr="00BB629B" w:rsidRDefault="00B52065" w:rsidP="00B52065">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A5B0877" w14:textId="77777777" w:rsidR="00B52065" w:rsidRPr="00BB629B" w:rsidRDefault="00B52065" w:rsidP="00B52065">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6078E0" w14:textId="77777777" w:rsidR="00B52065" w:rsidRPr="00BB629B" w:rsidRDefault="00B52065" w:rsidP="00B5206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D09F354" w14:textId="77777777" w:rsidR="00B52065" w:rsidRPr="00BB629B" w:rsidRDefault="00B52065" w:rsidP="00B5206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1C8C211" w14:textId="77777777" w:rsidR="00B52065" w:rsidRPr="00BB629B" w:rsidRDefault="00B52065" w:rsidP="00B5206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C9FD3C" w14:textId="77777777" w:rsidR="00B52065" w:rsidRPr="00BB629B" w:rsidRDefault="00B52065" w:rsidP="00B5206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904D8AF" w14:textId="77777777" w:rsidR="00B52065" w:rsidRPr="00BB629B" w:rsidRDefault="00B52065" w:rsidP="00B52065">
            <w:pPr>
              <w:pStyle w:val="TAL"/>
              <w:rPr>
                <w:b/>
                <w:lang w:eastAsia="zh-CN"/>
              </w:rPr>
            </w:pPr>
          </w:p>
        </w:tc>
      </w:tr>
      <w:tr w:rsidR="00B52065" w:rsidRPr="00BB629B" w14:paraId="0F975417"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0BAFEAD6" w14:textId="77777777" w:rsidR="00B52065" w:rsidRPr="00BB629B" w:rsidRDefault="00B52065" w:rsidP="00B52065">
            <w:pPr>
              <w:pStyle w:val="TAL"/>
            </w:pPr>
            <w:r w:rsidRPr="00BB629B">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
          <w:p w14:paraId="76D0C7BD" w14:textId="77777777" w:rsidR="00B52065" w:rsidRPr="00BB629B" w:rsidRDefault="00B52065" w:rsidP="00B52065">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28BA01C" w14:textId="77777777" w:rsidR="00B52065" w:rsidRPr="00BB629B" w:rsidRDefault="00B52065" w:rsidP="00B5206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18A3528" w14:textId="77777777" w:rsidR="00B52065" w:rsidRPr="00BB629B" w:rsidRDefault="00B52065" w:rsidP="00B52065">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E25F0FC" w14:textId="77777777" w:rsidR="00B52065" w:rsidRPr="00BB629B" w:rsidRDefault="00B52065" w:rsidP="00B5206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9AC8E5" w14:textId="77777777" w:rsidR="00B52065" w:rsidRPr="00BB629B" w:rsidRDefault="00B52065" w:rsidP="00B5206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D19B3E6" w14:textId="77777777" w:rsidR="00B52065" w:rsidRPr="00BB629B" w:rsidRDefault="00B52065" w:rsidP="00B52065">
            <w:pPr>
              <w:pStyle w:val="TAL"/>
              <w:rPr>
                <w:lang w:eastAsia="zh-CN"/>
              </w:rPr>
            </w:pPr>
            <w:r w:rsidRPr="00BB629B">
              <w:rPr>
                <w:lang w:eastAsia="zh-CN"/>
              </w:rPr>
              <w:t>2Rx</w:t>
            </w:r>
          </w:p>
          <w:p w14:paraId="6E175150" w14:textId="77777777" w:rsidR="00B52065" w:rsidRPr="00BB629B" w:rsidRDefault="00B52065" w:rsidP="00B52065">
            <w:pPr>
              <w:pStyle w:val="TAL"/>
              <w:rPr>
                <w:lang w:eastAsia="zh-CN"/>
              </w:rPr>
            </w:pPr>
            <w:r w:rsidRPr="00BB629B">
              <w:rPr>
                <w:lang w:eastAsia="zh-CN"/>
              </w:rPr>
              <w:t>4Rx</w:t>
            </w:r>
          </w:p>
        </w:tc>
      </w:tr>
      <w:tr w:rsidR="00B52065" w:rsidRPr="00BB629B" w14:paraId="04B053DE"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3B81AABB" w14:textId="77777777" w:rsidR="00B52065" w:rsidRPr="00BB629B" w:rsidRDefault="00B52065" w:rsidP="00B52065">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787FA07F" w14:textId="77777777" w:rsidR="00B52065" w:rsidRPr="00BB629B" w:rsidRDefault="00B52065" w:rsidP="00B52065">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33D1CCD" w14:textId="77777777" w:rsidR="00B52065" w:rsidRPr="00BB629B" w:rsidRDefault="00B52065" w:rsidP="00B5206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86B744" w14:textId="77777777" w:rsidR="00B52065" w:rsidRPr="00BB629B" w:rsidRDefault="00B52065" w:rsidP="00B52065">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31A0E4" w14:textId="77777777" w:rsidR="00B52065" w:rsidRPr="00BB629B" w:rsidRDefault="00B52065" w:rsidP="00B5206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F627F8" w14:textId="77777777" w:rsidR="00B52065" w:rsidRPr="00BB629B" w:rsidRDefault="00B52065" w:rsidP="00B5206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568001B" w14:textId="77777777" w:rsidR="00B52065" w:rsidRPr="00BB629B" w:rsidRDefault="00B52065" w:rsidP="00B52065">
            <w:pPr>
              <w:pStyle w:val="TAL"/>
              <w:rPr>
                <w:lang w:eastAsia="zh-CN"/>
              </w:rPr>
            </w:pPr>
            <w:r w:rsidRPr="00BB629B">
              <w:rPr>
                <w:lang w:eastAsia="zh-CN"/>
              </w:rPr>
              <w:t>2Rx</w:t>
            </w:r>
          </w:p>
          <w:p w14:paraId="51D8C953" w14:textId="77777777" w:rsidR="00B52065" w:rsidRPr="00BB629B" w:rsidRDefault="00B52065" w:rsidP="00B52065">
            <w:pPr>
              <w:pStyle w:val="TAL"/>
              <w:rPr>
                <w:lang w:eastAsia="zh-CN"/>
              </w:rPr>
            </w:pPr>
            <w:r w:rsidRPr="00BB629B">
              <w:rPr>
                <w:lang w:eastAsia="zh-CN"/>
              </w:rPr>
              <w:t>4Rx</w:t>
            </w:r>
          </w:p>
        </w:tc>
      </w:tr>
      <w:tr w:rsidR="00B52065" w:rsidRPr="00BB629B" w14:paraId="697E220F"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7B8E0F89" w14:textId="77777777" w:rsidR="00B52065" w:rsidRPr="00BB629B" w:rsidRDefault="00B52065" w:rsidP="00B52065">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13F6FB33" w14:textId="77777777" w:rsidR="00B52065" w:rsidRPr="00BB629B" w:rsidRDefault="00B52065" w:rsidP="00B52065">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50F93E5" w14:textId="77777777" w:rsidR="00B52065" w:rsidRPr="00BB629B" w:rsidRDefault="00B52065" w:rsidP="00B5206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1A96CCB" w14:textId="77777777" w:rsidR="00B52065" w:rsidRPr="00BB629B" w:rsidRDefault="00B52065" w:rsidP="00B52065">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BBF6EDB" w14:textId="77777777" w:rsidR="00B52065" w:rsidRPr="00BB629B" w:rsidRDefault="00B52065" w:rsidP="00B5206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0C8980" w14:textId="77777777" w:rsidR="00B52065" w:rsidRPr="00BB629B" w:rsidRDefault="00B52065" w:rsidP="00B5206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E03A0FB" w14:textId="77777777" w:rsidR="00B52065" w:rsidRPr="00BB629B" w:rsidRDefault="00B52065" w:rsidP="00B52065">
            <w:pPr>
              <w:pStyle w:val="TAL"/>
              <w:rPr>
                <w:lang w:eastAsia="zh-CN"/>
              </w:rPr>
            </w:pPr>
            <w:r w:rsidRPr="00BB629B">
              <w:rPr>
                <w:lang w:eastAsia="zh-CN"/>
              </w:rPr>
              <w:t>2Rx</w:t>
            </w:r>
          </w:p>
          <w:p w14:paraId="1C43A0D7" w14:textId="77777777" w:rsidR="00B52065" w:rsidRPr="00BB629B" w:rsidRDefault="00B52065" w:rsidP="00B52065">
            <w:pPr>
              <w:pStyle w:val="TAL"/>
              <w:rPr>
                <w:lang w:eastAsia="zh-CN"/>
              </w:rPr>
            </w:pPr>
            <w:r w:rsidRPr="00BB629B">
              <w:rPr>
                <w:lang w:eastAsia="zh-CN"/>
              </w:rPr>
              <w:t>4Rx</w:t>
            </w:r>
          </w:p>
        </w:tc>
      </w:tr>
      <w:tr w:rsidR="00B52065" w:rsidRPr="00BB629B" w14:paraId="1F9E304A"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hideMark/>
          </w:tcPr>
          <w:p w14:paraId="26ED7E01" w14:textId="77777777" w:rsidR="00B52065" w:rsidRPr="00BB629B" w:rsidRDefault="00B52065" w:rsidP="00B52065">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007BD11" w14:textId="77777777" w:rsidR="00B52065" w:rsidRPr="00BB629B" w:rsidRDefault="00B52065" w:rsidP="00B52065">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3ECDA57" w14:textId="77777777" w:rsidR="00B52065" w:rsidRPr="00BB629B" w:rsidRDefault="00B52065" w:rsidP="00B52065">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081190A" w14:textId="77777777" w:rsidR="00B52065" w:rsidRPr="00BB629B" w:rsidRDefault="00B52065" w:rsidP="00B52065">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3AA8F84" w14:textId="77777777" w:rsidR="00B52065" w:rsidRPr="00BB629B" w:rsidRDefault="00B52065" w:rsidP="00B52065">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509098" w14:textId="77777777" w:rsidR="00B52065" w:rsidRPr="00BB629B" w:rsidRDefault="00B52065" w:rsidP="00B5206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AC808A8" w14:textId="77777777" w:rsidR="00B52065" w:rsidRPr="00BB629B" w:rsidRDefault="00B52065" w:rsidP="00B52065">
            <w:pPr>
              <w:pStyle w:val="TAL"/>
              <w:rPr>
                <w:lang w:eastAsia="zh-CN"/>
              </w:rPr>
            </w:pPr>
            <w:r w:rsidRPr="00BB629B">
              <w:rPr>
                <w:lang w:eastAsia="zh-CN"/>
              </w:rPr>
              <w:t>2Rx</w:t>
            </w:r>
          </w:p>
          <w:p w14:paraId="17011563" w14:textId="77777777" w:rsidR="00B52065" w:rsidRPr="00BB629B" w:rsidRDefault="00B52065" w:rsidP="00B52065">
            <w:pPr>
              <w:pStyle w:val="TAL"/>
              <w:rPr>
                <w:lang w:eastAsia="zh-CN"/>
              </w:rPr>
            </w:pPr>
            <w:r w:rsidRPr="00BB629B">
              <w:rPr>
                <w:lang w:eastAsia="zh-CN"/>
              </w:rPr>
              <w:t>4Rx</w:t>
            </w:r>
          </w:p>
        </w:tc>
      </w:tr>
      <w:tr w:rsidR="00B52065" w:rsidRPr="00BB629B" w14:paraId="451F7302" w14:textId="77777777" w:rsidTr="00E75C4E">
        <w:trPr>
          <w:jc w:val="center"/>
        </w:trPr>
        <w:tc>
          <w:tcPr>
            <w:tcW w:w="1171" w:type="dxa"/>
            <w:tcBorders>
              <w:top w:val="single" w:sz="4" w:space="0" w:color="auto"/>
              <w:left w:val="single" w:sz="4" w:space="0" w:color="auto"/>
              <w:bottom w:val="single" w:sz="4" w:space="0" w:color="auto"/>
              <w:right w:val="single" w:sz="4" w:space="0" w:color="auto"/>
            </w:tcBorders>
          </w:tcPr>
          <w:p w14:paraId="12AF38A3" w14:textId="77777777" w:rsidR="00B52065" w:rsidRPr="00BB629B" w:rsidRDefault="00B52065" w:rsidP="00B52065">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71C9011" w14:textId="77777777" w:rsidR="00B52065" w:rsidRPr="00BB629B" w:rsidRDefault="00B52065" w:rsidP="00B52065">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DCFC79F" w14:textId="77777777" w:rsidR="00B52065" w:rsidRPr="00BB629B" w:rsidRDefault="00B52065" w:rsidP="00B52065">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72A0ABC" w14:textId="77777777" w:rsidR="00B52065" w:rsidRPr="00BB629B" w:rsidRDefault="00B52065" w:rsidP="00B52065">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62EA9E52" w14:textId="77777777" w:rsidR="00B52065" w:rsidRPr="00BB629B" w:rsidRDefault="00B52065" w:rsidP="00B52065">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C88954" w14:textId="77777777" w:rsidR="00B52065" w:rsidRPr="00BB629B" w:rsidRDefault="00B52065" w:rsidP="00B52065">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14937AD" w14:textId="77777777" w:rsidR="00B52065" w:rsidRPr="00BB629B" w:rsidRDefault="00B52065" w:rsidP="00B52065">
            <w:pPr>
              <w:pStyle w:val="TAL"/>
              <w:rPr>
                <w:lang w:eastAsia="zh-CN"/>
              </w:rPr>
            </w:pPr>
            <w:r w:rsidRPr="00BB629B">
              <w:rPr>
                <w:lang w:eastAsia="zh-CN"/>
              </w:rPr>
              <w:t>2Rx</w:t>
            </w:r>
          </w:p>
          <w:p w14:paraId="20E9D1B9" w14:textId="77777777" w:rsidR="00B52065" w:rsidRPr="00BB629B" w:rsidRDefault="00B52065" w:rsidP="00B52065">
            <w:pPr>
              <w:pStyle w:val="TAL"/>
              <w:rPr>
                <w:lang w:eastAsia="zh-CN"/>
              </w:rPr>
            </w:pPr>
            <w:r w:rsidRPr="00BB629B">
              <w:rPr>
                <w:lang w:eastAsia="zh-CN"/>
              </w:rPr>
              <w:t>4Rx</w:t>
            </w:r>
          </w:p>
        </w:tc>
      </w:tr>
    </w:tbl>
    <w:p w14:paraId="2A69A529" w14:textId="67797CE7" w:rsidR="00CE3A0A" w:rsidRPr="004A1425" w:rsidRDefault="00CE3A0A" w:rsidP="00735E36">
      <w:pPr>
        <w:sectPr w:rsidR="00CE3A0A" w:rsidRPr="004A1425" w:rsidSect="003C6E98">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3895F91D" w14:textId="264DF339" w:rsidR="00735E36" w:rsidRDefault="00735E36" w:rsidP="00735E36">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w:t>
      </w:r>
      <w:r>
        <w:rPr>
          <w:noProof/>
          <w:color w:val="00B0F0"/>
        </w:rPr>
        <w:t>s</w:t>
      </w:r>
    </w:p>
    <w:p w14:paraId="2A6E311C" w14:textId="77777777" w:rsidR="00735E36" w:rsidRDefault="00735E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35E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CF87" w14:textId="77777777" w:rsidR="00735E36" w:rsidRDefault="00735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B0563D5" w14:textId="77777777" w:rsidR="00735E36" w:rsidRDefault="00735E36">
    <w:pPr>
      <w:pStyle w:val="Footer"/>
    </w:pPr>
  </w:p>
  <w:p w14:paraId="68D3AA88" w14:textId="77777777" w:rsidR="00735E36" w:rsidRDefault="00735E36"/>
  <w:p w14:paraId="1B42208A" w14:textId="77777777" w:rsidR="00735E36" w:rsidRDefault="00735E36"/>
  <w:p w14:paraId="52E70EA5" w14:textId="77777777" w:rsidR="00735E36" w:rsidRDefault="00735E36"/>
  <w:p w14:paraId="0529B8D8" w14:textId="77777777" w:rsidR="00735E36" w:rsidRDefault="00735E36"/>
  <w:p w14:paraId="2CA4F556" w14:textId="77777777" w:rsidR="00735E36" w:rsidRDefault="00735E36"/>
  <w:p w14:paraId="4F64A6EE" w14:textId="77777777" w:rsidR="00735E36" w:rsidRDefault="00735E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7C26" w14:textId="77777777" w:rsidR="00735E36" w:rsidRDefault="00735E36"/>
  <w:p w14:paraId="43D78B5B" w14:textId="77777777" w:rsidR="00735E36" w:rsidRDefault="00735E36"/>
  <w:p w14:paraId="3F09FBD3" w14:textId="77777777" w:rsidR="00735E36" w:rsidRDefault="00735E36"/>
  <w:p w14:paraId="7D0E985A" w14:textId="77777777" w:rsidR="00735E36" w:rsidRDefault="00735E36"/>
  <w:p w14:paraId="33F7B892" w14:textId="77777777" w:rsidR="00735E36" w:rsidRDefault="00735E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1"/>
  </w:num>
  <w:num w:numId="6" w16cid:durableId="339427593">
    <w:abstractNumId w:val="3"/>
  </w:num>
  <w:num w:numId="7" w16cid:durableId="899285435">
    <w:abstractNumId w:val="32"/>
  </w:num>
  <w:num w:numId="8" w16cid:durableId="696853934">
    <w:abstractNumId w:val="26"/>
  </w:num>
  <w:num w:numId="9" w16cid:durableId="748235173">
    <w:abstractNumId w:val="20"/>
  </w:num>
  <w:num w:numId="10" w16cid:durableId="1497763525">
    <w:abstractNumId w:val="25"/>
  </w:num>
  <w:num w:numId="11" w16cid:durableId="357969456">
    <w:abstractNumId w:val="29"/>
  </w:num>
  <w:num w:numId="12" w16cid:durableId="1434980110">
    <w:abstractNumId w:val="6"/>
  </w:num>
  <w:num w:numId="13" w16cid:durableId="1232036834">
    <w:abstractNumId w:val="24"/>
  </w:num>
  <w:num w:numId="14" w16cid:durableId="1194416372">
    <w:abstractNumId w:val="23"/>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2"/>
  </w:num>
  <w:num w:numId="32" w16cid:durableId="114300433">
    <w:abstractNumId w:val="9"/>
  </w:num>
  <w:num w:numId="33" w16cid:durableId="1573738974">
    <w:abstractNumId w:val="1"/>
  </w:num>
  <w:num w:numId="34" w16cid:durableId="1220362302">
    <w:abstractNumId w:val="13"/>
  </w:num>
  <w:num w:numId="35" w16cid:durableId="13719553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2D27"/>
    <w:rsid w:val="001E41F3"/>
    <w:rsid w:val="001F6A44"/>
    <w:rsid w:val="001F6DBF"/>
    <w:rsid w:val="002036E1"/>
    <w:rsid w:val="0020718F"/>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5477E"/>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2D18"/>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C1C"/>
    <w:rsid w:val="00324A05"/>
    <w:rsid w:val="00325E84"/>
    <w:rsid w:val="003305DE"/>
    <w:rsid w:val="0033544C"/>
    <w:rsid w:val="00335584"/>
    <w:rsid w:val="00336422"/>
    <w:rsid w:val="00336D29"/>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B3C"/>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1800"/>
    <w:rsid w:val="00554328"/>
    <w:rsid w:val="0055446B"/>
    <w:rsid w:val="005548BA"/>
    <w:rsid w:val="005638D8"/>
    <w:rsid w:val="005664EC"/>
    <w:rsid w:val="005702B6"/>
    <w:rsid w:val="0057372E"/>
    <w:rsid w:val="0057790A"/>
    <w:rsid w:val="00580E51"/>
    <w:rsid w:val="00581AA1"/>
    <w:rsid w:val="005829C9"/>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85C9F"/>
    <w:rsid w:val="006930BE"/>
    <w:rsid w:val="006932F3"/>
    <w:rsid w:val="00695808"/>
    <w:rsid w:val="006A038E"/>
    <w:rsid w:val="006A0AD5"/>
    <w:rsid w:val="006B394E"/>
    <w:rsid w:val="006B46FB"/>
    <w:rsid w:val="006B5D0F"/>
    <w:rsid w:val="006B7113"/>
    <w:rsid w:val="006C10A0"/>
    <w:rsid w:val="006C21B7"/>
    <w:rsid w:val="006C34AB"/>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E84"/>
    <w:rsid w:val="00725815"/>
    <w:rsid w:val="00735E3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B7CB8"/>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987"/>
    <w:rsid w:val="00930C60"/>
    <w:rsid w:val="00932D30"/>
    <w:rsid w:val="00941E30"/>
    <w:rsid w:val="009436B9"/>
    <w:rsid w:val="009448CC"/>
    <w:rsid w:val="00945F3C"/>
    <w:rsid w:val="00953202"/>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C95"/>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34816"/>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E43D3"/>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2065"/>
    <w:rsid w:val="00B57817"/>
    <w:rsid w:val="00B601E8"/>
    <w:rsid w:val="00B61B5B"/>
    <w:rsid w:val="00B67B97"/>
    <w:rsid w:val="00B76C9F"/>
    <w:rsid w:val="00B8047B"/>
    <w:rsid w:val="00B8265E"/>
    <w:rsid w:val="00B8321E"/>
    <w:rsid w:val="00B839A9"/>
    <w:rsid w:val="00B8529B"/>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6AD1"/>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4863"/>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E3A0A"/>
    <w:rsid w:val="00CF3159"/>
    <w:rsid w:val="00CF6AFD"/>
    <w:rsid w:val="00CF7690"/>
    <w:rsid w:val="00D03F9A"/>
    <w:rsid w:val="00D04E8C"/>
    <w:rsid w:val="00D054D8"/>
    <w:rsid w:val="00D05E77"/>
    <w:rsid w:val="00D06353"/>
    <w:rsid w:val="00D06D51"/>
    <w:rsid w:val="00D07AF9"/>
    <w:rsid w:val="00D11DE1"/>
    <w:rsid w:val="00D12A1B"/>
    <w:rsid w:val="00D13A77"/>
    <w:rsid w:val="00D14CEE"/>
    <w:rsid w:val="00D201C3"/>
    <w:rsid w:val="00D23861"/>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26BC"/>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6235"/>
    <w:rsid w:val="00DC0E1C"/>
    <w:rsid w:val="00DC0E99"/>
    <w:rsid w:val="00DC71A7"/>
    <w:rsid w:val="00DD2D05"/>
    <w:rsid w:val="00DD5445"/>
    <w:rsid w:val="00DD574E"/>
    <w:rsid w:val="00DE26C9"/>
    <w:rsid w:val="00DE2CC5"/>
    <w:rsid w:val="00DE34CF"/>
    <w:rsid w:val="00DE36E6"/>
    <w:rsid w:val="00DE4373"/>
    <w:rsid w:val="00DE7CB6"/>
    <w:rsid w:val="00DF40D3"/>
    <w:rsid w:val="00DF7062"/>
    <w:rsid w:val="00DF7160"/>
    <w:rsid w:val="00DF7167"/>
    <w:rsid w:val="00E038DE"/>
    <w:rsid w:val="00E0452E"/>
    <w:rsid w:val="00E045D0"/>
    <w:rsid w:val="00E06ECF"/>
    <w:rsid w:val="00E12BDC"/>
    <w:rsid w:val="00E12F7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65E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086A"/>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i-provider">
    <w:name w:val="ui-provider"/>
    <w:basedOn w:val="DefaultParagraphFont"/>
    <w:rsid w:val="00735E36"/>
  </w:style>
  <w:style w:type="table" w:customStyle="1" w:styleId="11a">
    <w:name w:val="表格格線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35E36"/>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35E36"/>
    <w:rPr>
      <w:rFonts w:ascii="Times New Roman" w:hAnsi="Times New Roman"/>
      <w:i/>
      <w:iCs/>
      <w:color w:val="4F81BD" w:themeColor="accent1"/>
      <w:lang w:val="en-GB" w:eastAsia="en-US"/>
    </w:rPr>
  </w:style>
  <w:style w:type="table" w:customStyle="1" w:styleId="2fd">
    <w:name w:val="网格型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5E36"/>
    <w:rPr>
      <w:rFonts w:ascii="Times New Roman" w:hAnsi="Times New Roman"/>
      <w:i/>
      <w:iCs/>
      <w:color w:val="4F81BD" w:themeColor="accent1"/>
      <w:lang w:val="en-GB" w:eastAsia="en-US"/>
    </w:rPr>
  </w:style>
  <w:style w:type="table" w:customStyle="1" w:styleId="TableGrid8">
    <w:name w:val="Table Grid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35E36"/>
    <w:rPr>
      <w:rFonts w:ascii="Times New Roman" w:hAnsi="Times New Roman"/>
      <w:lang w:val="en-GB" w:eastAsia="en-GB"/>
    </w:rPr>
  </w:style>
  <w:style w:type="paragraph" w:customStyle="1" w:styleId="Doc-text2">
    <w:name w:val="Doc-text2"/>
    <w:basedOn w:val="Normal"/>
    <w:link w:val="Doc-text2Char"/>
    <w:qFormat/>
    <w:rsid w:val="00735E3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5E36"/>
    <w:rPr>
      <w:rFonts w:ascii="Arial" w:eastAsia="MS Mincho" w:hAnsi="Arial" w:cs="Arial"/>
      <w:lang w:val="en-GB" w:eastAsia="ja-JP"/>
    </w:rPr>
  </w:style>
  <w:style w:type="paragraph" w:customStyle="1" w:styleId="11c">
    <w:name w:val="1.1"/>
    <w:basedOn w:val="Heading3"/>
    <w:link w:val="11Char"/>
    <w:qFormat/>
    <w:rsid w:val="00735E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35E36"/>
    <w:rPr>
      <w:rFonts w:ascii="Arial" w:eastAsia="MS Mincho" w:hAnsi="Arial"/>
      <w:b/>
      <w:bCs/>
      <w:sz w:val="24"/>
      <w:szCs w:val="26"/>
      <w:lang w:val="en-US" w:eastAsia="en-GB"/>
    </w:rPr>
  </w:style>
  <w:style w:type="character" w:customStyle="1" w:styleId="1fff4">
    <w:name w:val="明显强调1"/>
    <w:uiPriority w:val="21"/>
    <w:qFormat/>
    <w:rsid w:val="00735E36"/>
    <w:rPr>
      <w:b/>
      <w:bCs/>
      <w:i/>
      <w:iCs/>
      <w:color w:val="4F81BD"/>
    </w:rPr>
  </w:style>
  <w:style w:type="paragraph" w:customStyle="1" w:styleId="Paragraphedeliste">
    <w:name w:val="Paragraphe de liste"/>
    <w:basedOn w:val="Normal"/>
    <w:uiPriority w:val="34"/>
    <w:qFormat/>
    <w:rsid w:val="00735E3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35E36"/>
    <w:pPr>
      <w:numPr>
        <w:numId w:val="35"/>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35E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5E36"/>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35E36"/>
    <w:rPr>
      <w:rFonts w:ascii="Times New Roman" w:hAnsi="Times New Roman"/>
      <w:i/>
      <w:iCs/>
      <w:color w:val="4F81BD" w:themeColor="accent1"/>
      <w:lang w:val="en-GB" w:eastAsia="en-US"/>
    </w:rPr>
  </w:style>
  <w:style w:type="table" w:customStyle="1" w:styleId="5f4">
    <w:name w:val="网格型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35E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35E36"/>
    <w:rPr>
      <w:rFonts w:ascii="Times New Roman" w:eastAsia="Batang" w:hAnsi="Times New Roman"/>
      <w:lang w:val="en-GB" w:eastAsia="en-US"/>
    </w:rPr>
  </w:style>
  <w:style w:type="table" w:customStyle="1" w:styleId="TableGrid100">
    <w:name w:val="Table Grid1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35E36"/>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35E3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35E36"/>
    <w:rPr>
      <w:rFonts w:ascii="Cambria" w:hAnsi="Cambria" w:cs="Times New Roman" w:hint="default"/>
      <w:b/>
      <w:bCs/>
      <w:kern w:val="28"/>
      <w:sz w:val="32"/>
      <w:szCs w:val="32"/>
      <w:lang w:val="en-GB" w:eastAsia="en-US"/>
    </w:rPr>
  </w:style>
  <w:style w:type="character" w:customStyle="1" w:styleId="1fff7">
    <w:name w:val="副標題 字元1"/>
    <w:rsid w:val="00735E36"/>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35E36"/>
    <w:rPr>
      <w:rFonts w:ascii="Times New Roman" w:hAnsi="Times New Roman" w:cs="Times New Roman" w:hint="default"/>
      <w:i/>
      <w:iCs/>
      <w:color w:val="4F81BD"/>
      <w:lang w:val="en-GB" w:eastAsia="en-US"/>
    </w:rPr>
  </w:style>
  <w:style w:type="table" w:customStyle="1" w:styleId="TableGrid712">
    <w:name w:val="Table Grid7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5E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35E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副標題 字元2"/>
    <w:basedOn w:val="DefaultParagraphFont"/>
    <w:rsid w:val="00735E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735E36"/>
    <w:rPr>
      <w:rFonts w:ascii="Times New Roman" w:hAnsi="Times New Roman"/>
      <w:i/>
      <w:iCs/>
      <w:color w:val="4F81BD" w:themeColor="accent1"/>
      <w:lang w:val="en-GB" w:eastAsia="en-US"/>
    </w:rPr>
  </w:style>
  <w:style w:type="character" w:customStyle="1" w:styleId="2ff">
    <w:name w:val="鮮明引文 字元2"/>
    <w:basedOn w:val="DefaultParagraphFont"/>
    <w:uiPriority w:val="30"/>
    <w:rsid w:val="00735E36"/>
    <w:rPr>
      <w:rFonts w:ascii="Times New Roman" w:hAnsi="Times New Roman"/>
      <w:i/>
      <w:iCs/>
      <w:color w:val="4F81BD" w:themeColor="accent1"/>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35E36"/>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35E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35E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35E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35E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735E36"/>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35E36"/>
    <w:rPr>
      <w:rFonts w:ascii="Times New Roman" w:eastAsia="SimSu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35E36"/>
    <w:rPr>
      <w:rFonts w:ascii="Times New Roman" w:eastAsia="SimSun"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35E36"/>
    <w:rPr>
      <w:rFonts w:ascii="Times New Roman" w:eastAsia="SimSun" w:hAnsi="Times New Roman"/>
      <w:lang w:val="en-GB" w:eastAsia="en-US"/>
    </w:rPr>
  </w:style>
  <w:style w:type="character" w:customStyle="1" w:styleId="IntenseQuoteChar2">
    <w:name w:val="Intense Quote Char2"/>
    <w:basedOn w:val="DefaultParagraphFont"/>
    <w:uiPriority w:val="30"/>
    <w:rsid w:val="00735E36"/>
    <w:rPr>
      <w:rFonts w:ascii="Times New Roman" w:hAnsi="Times New Roman"/>
      <w:i/>
      <w:iCs/>
      <w:color w:val="4F81BD" w:themeColor="accent1"/>
      <w:lang w:val="en-GB" w:eastAsia="en-US"/>
    </w:rPr>
  </w:style>
  <w:style w:type="table" w:customStyle="1" w:styleId="TableGrid30">
    <w:name w:val="Table Grid30"/>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35E3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35E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35E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35E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35E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35E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35E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35E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35E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35E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35E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35E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35E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35E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35E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35E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3A0A"/>
  </w:style>
  <w:style w:type="numbering" w:customStyle="1" w:styleId="1119">
    <w:name w:val="無清單111"/>
    <w:next w:val="NoList"/>
    <w:uiPriority w:val="99"/>
    <w:semiHidden/>
    <w:unhideWhenUsed/>
    <w:rsid w:val="00CE3A0A"/>
  </w:style>
  <w:style w:type="numbering" w:customStyle="1" w:styleId="1218">
    <w:name w:val="無清單121"/>
    <w:next w:val="NoList"/>
    <w:uiPriority w:val="99"/>
    <w:semiHidden/>
    <w:unhideWhenUsed/>
    <w:rsid w:val="00CE3A0A"/>
  </w:style>
  <w:style w:type="numbering" w:customStyle="1" w:styleId="11117">
    <w:name w:val="無清單1111"/>
    <w:next w:val="NoList"/>
    <w:uiPriority w:val="99"/>
    <w:semiHidden/>
    <w:unhideWhenUsed/>
    <w:rsid w:val="00CE3A0A"/>
  </w:style>
  <w:style w:type="numbering" w:customStyle="1" w:styleId="138">
    <w:name w:val="無清單13"/>
    <w:next w:val="NoList"/>
    <w:uiPriority w:val="99"/>
    <w:semiHidden/>
    <w:unhideWhenUsed/>
    <w:rsid w:val="00CE3A0A"/>
  </w:style>
  <w:style w:type="numbering" w:customStyle="1" w:styleId="1128">
    <w:name w:val="無清單112"/>
    <w:next w:val="NoList"/>
    <w:uiPriority w:val="99"/>
    <w:semiHidden/>
    <w:unhideWhenUsed/>
    <w:rsid w:val="00CE3A0A"/>
  </w:style>
  <w:style w:type="numbering" w:customStyle="1" w:styleId="1228">
    <w:name w:val="無清單122"/>
    <w:next w:val="NoList"/>
    <w:uiPriority w:val="99"/>
    <w:semiHidden/>
    <w:unhideWhenUsed/>
    <w:rsid w:val="00CE3A0A"/>
  </w:style>
  <w:style w:type="numbering" w:customStyle="1" w:styleId="11125">
    <w:name w:val="無清單1112"/>
    <w:next w:val="NoList"/>
    <w:uiPriority w:val="99"/>
    <w:semiHidden/>
    <w:unhideWhenUsed/>
    <w:rsid w:val="00CE3A0A"/>
  </w:style>
  <w:style w:type="numbering" w:customStyle="1" w:styleId="148">
    <w:name w:val="無清單14"/>
    <w:next w:val="NoList"/>
    <w:uiPriority w:val="99"/>
    <w:semiHidden/>
    <w:unhideWhenUsed/>
    <w:rsid w:val="00CE3A0A"/>
  </w:style>
  <w:style w:type="numbering" w:customStyle="1" w:styleId="1137">
    <w:name w:val="無清單113"/>
    <w:next w:val="NoList"/>
    <w:uiPriority w:val="99"/>
    <w:semiHidden/>
    <w:unhideWhenUsed/>
    <w:rsid w:val="00CE3A0A"/>
  </w:style>
  <w:style w:type="numbering" w:customStyle="1" w:styleId="228">
    <w:name w:val="无列表22"/>
    <w:next w:val="NoList"/>
    <w:uiPriority w:val="99"/>
    <w:semiHidden/>
    <w:unhideWhenUsed/>
    <w:rsid w:val="00CE3A0A"/>
  </w:style>
  <w:style w:type="numbering" w:customStyle="1" w:styleId="1236">
    <w:name w:val="無清單123"/>
    <w:next w:val="NoList"/>
    <w:uiPriority w:val="99"/>
    <w:semiHidden/>
    <w:unhideWhenUsed/>
    <w:rsid w:val="00CE3A0A"/>
  </w:style>
  <w:style w:type="numbering" w:customStyle="1" w:styleId="11132">
    <w:name w:val="無清單1113"/>
    <w:next w:val="NoList"/>
    <w:uiPriority w:val="99"/>
    <w:semiHidden/>
    <w:unhideWhenUsed/>
    <w:rsid w:val="00CE3A0A"/>
  </w:style>
  <w:style w:type="numbering" w:customStyle="1" w:styleId="12113">
    <w:name w:val="無清單1211"/>
    <w:next w:val="NoList"/>
    <w:uiPriority w:val="99"/>
    <w:semiHidden/>
    <w:unhideWhenUsed/>
    <w:rsid w:val="00CE3A0A"/>
  </w:style>
  <w:style w:type="numbering" w:customStyle="1" w:styleId="111113">
    <w:name w:val="無清單11111"/>
    <w:next w:val="NoList"/>
    <w:uiPriority w:val="99"/>
    <w:semiHidden/>
    <w:unhideWhenUsed/>
    <w:rsid w:val="00CE3A0A"/>
  </w:style>
  <w:style w:type="numbering" w:customStyle="1" w:styleId="1313">
    <w:name w:val="無清單131"/>
    <w:next w:val="NoList"/>
    <w:uiPriority w:val="99"/>
    <w:semiHidden/>
    <w:unhideWhenUsed/>
    <w:rsid w:val="00CE3A0A"/>
  </w:style>
  <w:style w:type="numbering" w:customStyle="1" w:styleId="11213">
    <w:name w:val="無清單1121"/>
    <w:next w:val="NoList"/>
    <w:uiPriority w:val="99"/>
    <w:semiHidden/>
    <w:unhideWhenUsed/>
    <w:rsid w:val="00CE3A0A"/>
  </w:style>
  <w:style w:type="numbering" w:customStyle="1" w:styleId="2112">
    <w:name w:val="无列表211"/>
    <w:next w:val="NoList"/>
    <w:uiPriority w:val="99"/>
    <w:semiHidden/>
    <w:unhideWhenUsed/>
    <w:rsid w:val="00CE3A0A"/>
  </w:style>
  <w:style w:type="numbering" w:customStyle="1" w:styleId="12213">
    <w:name w:val="無清單1221"/>
    <w:next w:val="NoList"/>
    <w:uiPriority w:val="99"/>
    <w:semiHidden/>
    <w:unhideWhenUsed/>
    <w:rsid w:val="00CE3A0A"/>
  </w:style>
  <w:style w:type="numbering" w:customStyle="1" w:styleId="111211">
    <w:name w:val="無清單11121"/>
    <w:next w:val="NoList"/>
    <w:uiPriority w:val="99"/>
    <w:semiHidden/>
    <w:unhideWhenUsed/>
    <w:rsid w:val="00CE3A0A"/>
  </w:style>
  <w:style w:type="numbering" w:customStyle="1" w:styleId="2211">
    <w:name w:val="无列表221"/>
    <w:next w:val="NoList"/>
    <w:uiPriority w:val="99"/>
    <w:semiHidden/>
    <w:unhideWhenUsed/>
    <w:rsid w:val="00CE3A0A"/>
  </w:style>
  <w:style w:type="numbering" w:customStyle="1" w:styleId="NoList12111">
    <w:name w:val="No List12111"/>
    <w:next w:val="NoList"/>
    <w:uiPriority w:val="99"/>
    <w:semiHidden/>
    <w:unhideWhenUsed/>
    <w:rsid w:val="00CE3A0A"/>
  </w:style>
  <w:style w:type="numbering" w:customStyle="1" w:styleId="NoList21111">
    <w:name w:val="No List21111"/>
    <w:next w:val="NoList"/>
    <w:semiHidden/>
    <w:rsid w:val="00CE3A0A"/>
  </w:style>
  <w:style w:type="numbering" w:customStyle="1" w:styleId="NoList31111">
    <w:name w:val="No List31111"/>
    <w:next w:val="NoList"/>
    <w:uiPriority w:val="99"/>
    <w:semiHidden/>
    <w:rsid w:val="00CE3A0A"/>
  </w:style>
  <w:style w:type="numbering" w:customStyle="1" w:styleId="NoList111111">
    <w:name w:val="No List111111"/>
    <w:next w:val="NoList"/>
    <w:uiPriority w:val="99"/>
    <w:semiHidden/>
    <w:unhideWhenUsed/>
    <w:rsid w:val="00CE3A0A"/>
  </w:style>
  <w:style w:type="numbering" w:customStyle="1" w:styleId="121110">
    <w:name w:val="無清單12111"/>
    <w:next w:val="NoList"/>
    <w:uiPriority w:val="99"/>
    <w:semiHidden/>
    <w:unhideWhenUsed/>
    <w:rsid w:val="00CE3A0A"/>
  </w:style>
  <w:style w:type="numbering" w:customStyle="1" w:styleId="1111110">
    <w:name w:val="無清單111111"/>
    <w:next w:val="NoList"/>
    <w:uiPriority w:val="99"/>
    <w:semiHidden/>
    <w:unhideWhenUsed/>
    <w:rsid w:val="00CE3A0A"/>
  </w:style>
  <w:style w:type="numbering" w:customStyle="1" w:styleId="12114">
    <w:name w:val="リストなし1211"/>
    <w:next w:val="NoList"/>
    <w:uiPriority w:val="99"/>
    <w:semiHidden/>
    <w:unhideWhenUsed/>
    <w:rsid w:val="00CE3A0A"/>
  </w:style>
  <w:style w:type="numbering" w:customStyle="1" w:styleId="NoList3211">
    <w:name w:val="No List3211"/>
    <w:next w:val="NoList"/>
    <w:uiPriority w:val="99"/>
    <w:semiHidden/>
    <w:rsid w:val="00CE3A0A"/>
  </w:style>
  <w:style w:type="numbering" w:customStyle="1" w:styleId="NoList11211">
    <w:name w:val="No List11211"/>
    <w:next w:val="NoList"/>
    <w:uiPriority w:val="99"/>
    <w:semiHidden/>
    <w:unhideWhenUsed/>
    <w:rsid w:val="00CE3A0A"/>
  </w:style>
  <w:style w:type="numbering" w:customStyle="1" w:styleId="13111">
    <w:name w:val="無清單1311"/>
    <w:next w:val="NoList"/>
    <w:uiPriority w:val="99"/>
    <w:semiHidden/>
    <w:unhideWhenUsed/>
    <w:rsid w:val="00CE3A0A"/>
  </w:style>
  <w:style w:type="numbering" w:customStyle="1" w:styleId="112111">
    <w:name w:val="無清單11211"/>
    <w:next w:val="NoList"/>
    <w:uiPriority w:val="99"/>
    <w:semiHidden/>
    <w:unhideWhenUsed/>
    <w:rsid w:val="00CE3A0A"/>
  </w:style>
  <w:style w:type="numbering" w:customStyle="1" w:styleId="21110">
    <w:name w:val="无列表2111"/>
    <w:next w:val="NoList"/>
    <w:uiPriority w:val="99"/>
    <w:semiHidden/>
    <w:unhideWhenUsed/>
    <w:rsid w:val="00CE3A0A"/>
  </w:style>
  <w:style w:type="numbering" w:customStyle="1" w:styleId="NoList12211">
    <w:name w:val="No List12211"/>
    <w:next w:val="NoList"/>
    <w:uiPriority w:val="99"/>
    <w:semiHidden/>
    <w:unhideWhenUsed/>
    <w:rsid w:val="00CE3A0A"/>
  </w:style>
  <w:style w:type="numbering" w:customStyle="1" w:styleId="112112">
    <w:name w:val="リストなし11211"/>
    <w:next w:val="NoList"/>
    <w:uiPriority w:val="99"/>
    <w:semiHidden/>
    <w:unhideWhenUsed/>
    <w:rsid w:val="00CE3A0A"/>
  </w:style>
  <w:style w:type="numbering" w:customStyle="1" w:styleId="112113">
    <w:name w:val="无列表11211"/>
    <w:next w:val="NoList"/>
    <w:semiHidden/>
    <w:rsid w:val="00CE3A0A"/>
  </w:style>
  <w:style w:type="numbering" w:customStyle="1" w:styleId="NoList21211">
    <w:name w:val="No List21211"/>
    <w:next w:val="NoList"/>
    <w:semiHidden/>
    <w:rsid w:val="00CE3A0A"/>
  </w:style>
  <w:style w:type="numbering" w:customStyle="1" w:styleId="NoList31211">
    <w:name w:val="No List31211"/>
    <w:next w:val="NoList"/>
    <w:uiPriority w:val="99"/>
    <w:semiHidden/>
    <w:rsid w:val="00CE3A0A"/>
  </w:style>
  <w:style w:type="numbering" w:customStyle="1" w:styleId="NoList111211">
    <w:name w:val="No List111211"/>
    <w:next w:val="NoList"/>
    <w:uiPriority w:val="99"/>
    <w:semiHidden/>
    <w:unhideWhenUsed/>
    <w:rsid w:val="00CE3A0A"/>
  </w:style>
  <w:style w:type="numbering" w:customStyle="1" w:styleId="122110">
    <w:name w:val="無清單12211"/>
    <w:next w:val="NoList"/>
    <w:uiPriority w:val="99"/>
    <w:semiHidden/>
    <w:unhideWhenUsed/>
    <w:rsid w:val="00CE3A0A"/>
  </w:style>
  <w:style w:type="numbering" w:customStyle="1" w:styleId="1112110">
    <w:name w:val="無清單111211"/>
    <w:next w:val="NoList"/>
    <w:uiPriority w:val="99"/>
    <w:semiHidden/>
    <w:unhideWhenUsed/>
    <w:rsid w:val="00CE3A0A"/>
  </w:style>
  <w:style w:type="numbering" w:customStyle="1" w:styleId="1413">
    <w:name w:val="無清單141"/>
    <w:next w:val="NoList"/>
    <w:uiPriority w:val="99"/>
    <w:semiHidden/>
    <w:unhideWhenUsed/>
    <w:rsid w:val="00CE3A0A"/>
  </w:style>
  <w:style w:type="numbering" w:customStyle="1" w:styleId="11311">
    <w:name w:val="無清單1131"/>
    <w:next w:val="NoList"/>
    <w:uiPriority w:val="99"/>
    <w:semiHidden/>
    <w:unhideWhenUsed/>
    <w:rsid w:val="00CE3A0A"/>
  </w:style>
  <w:style w:type="numbering" w:customStyle="1" w:styleId="NoList1231">
    <w:name w:val="No List1231"/>
    <w:next w:val="NoList"/>
    <w:uiPriority w:val="99"/>
    <w:semiHidden/>
    <w:unhideWhenUsed/>
    <w:rsid w:val="00CE3A0A"/>
  </w:style>
  <w:style w:type="numbering" w:customStyle="1" w:styleId="11312">
    <w:name w:val="リストなし1131"/>
    <w:next w:val="NoList"/>
    <w:uiPriority w:val="99"/>
    <w:semiHidden/>
    <w:unhideWhenUsed/>
    <w:rsid w:val="00CE3A0A"/>
  </w:style>
  <w:style w:type="numbering" w:customStyle="1" w:styleId="11313">
    <w:name w:val="无列表1131"/>
    <w:next w:val="NoList"/>
    <w:semiHidden/>
    <w:rsid w:val="00CE3A0A"/>
  </w:style>
  <w:style w:type="numbering" w:customStyle="1" w:styleId="NoList2131">
    <w:name w:val="No List2131"/>
    <w:next w:val="NoList"/>
    <w:semiHidden/>
    <w:rsid w:val="00CE3A0A"/>
  </w:style>
  <w:style w:type="numbering" w:customStyle="1" w:styleId="NoList3131">
    <w:name w:val="No List3131"/>
    <w:next w:val="NoList"/>
    <w:uiPriority w:val="99"/>
    <w:semiHidden/>
    <w:rsid w:val="00CE3A0A"/>
  </w:style>
  <w:style w:type="numbering" w:customStyle="1" w:styleId="NoList11131">
    <w:name w:val="No List11131"/>
    <w:next w:val="NoList"/>
    <w:uiPriority w:val="99"/>
    <w:semiHidden/>
    <w:unhideWhenUsed/>
    <w:rsid w:val="00CE3A0A"/>
  </w:style>
  <w:style w:type="numbering" w:customStyle="1" w:styleId="12311">
    <w:name w:val="無清單1231"/>
    <w:next w:val="NoList"/>
    <w:uiPriority w:val="99"/>
    <w:semiHidden/>
    <w:unhideWhenUsed/>
    <w:rsid w:val="00CE3A0A"/>
  </w:style>
  <w:style w:type="numbering" w:customStyle="1" w:styleId="111310">
    <w:name w:val="無清單11131"/>
    <w:next w:val="NoList"/>
    <w:uiPriority w:val="99"/>
    <w:semiHidden/>
    <w:unhideWhenUsed/>
    <w:rsid w:val="00CE3A0A"/>
  </w:style>
  <w:style w:type="numbering" w:customStyle="1" w:styleId="NoList1212">
    <w:name w:val="No List1212"/>
    <w:next w:val="NoList"/>
    <w:uiPriority w:val="99"/>
    <w:semiHidden/>
    <w:unhideWhenUsed/>
    <w:rsid w:val="00CE3A0A"/>
  </w:style>
  <w:style w:type="numbering" w:customStyle="1" w:styleId="NoList2112">
    <w:name w:val="No List2112"/>
    <w:next w:val="NoList"/>
    <w:semiHidden/>
    <w:rsid w:val="00CE3A0A"/>
  </w:style>
  <w:style w:type="numbering" w:customStyle="1" w:styleId="NoList3112">
    <w:name w:val="No List3112"/>
    <w:next w:val="NoList"/>
    <w:uiPriority w:val="99"/>
    <w:semiHidden/>
    <w:rsid w:val="00CE3A0A"/>
  </w:style>
  <w:style w:type="numbering" w:customStyle="1" w:styleId="NoList11112">
    <w:name w:val="No List11112"/>
    <w:next w:val="NoList"/>
    <w:uiPriority w:val="99"/>
    <w:semiHidden/>
    <w:unhideWhenUsed/>
    <w:rsid w:val="00CE3A0A"/>
  </w:style>
  <w:style w:type="numbering" w:customStyle="1" w:styleId="12121">
    <w:name w:val="無清單1212"/>
    <w:next w:val="NoList"/>
    <w:uiPriority w:val="99"/>
    <w:semiHidden/>
    <w:unhideWhenUsed/>
    <w:rsid w:val="00CE3A0A"/>
  </w:style>
  <w:style w:type="numbering" w:customStyle="1" w:styleId="111121">
    <w:name w:val="無清單11112"/>
    <w:next w:val="NoList"/>
    <w:uiPriority w:val="99"/>
    <w:semiHidden/>
    <w:unhideWhenUsed/>
    <w:rsid w:val="00CE3A0A"/>
  </w:style>
  <w:style w:type="numbering" w:customStyle="1" w:styleId="NoList322">
    <w:name w:val="No List322"/>
    <w:next w:val="NoList"/>
    <w:uiPriority w:val="99"/>
    <w:semiHidden/>
    <w:rsid w:val="00CE3A0A"/>
  </w:style>
  <w:style w:type="numbering" w:customStyle="1" w:styleId="NoList1122">
    <w:name w:val="No List1122"/>
    <w:next w:val="NoList"/>
    <w:uiPriority w:val="99"/>
    <w:semiHidden/>
    <w:unhideWhenUsed/>
    <w:rsid w:val="00CE3A0A"/>
  </w:style>
  <w:style w:type="numbering" w:customStyle="1" w:styleId="1323">
    <w:name w:val="無清單132"/>
    <w:next w:val="NoList"/>
    <w:uiPriority w:val="99"/>
    <w:semiHidden/>
    <w:unhideWhenUsed/>
    <w:rsid w:val="00CE3A0A"/>
  </w:style>
  <w:style w:type="numbering" w:customStyle="1" w:styleId="11222">
    <w:name w:val="無清單1122"/>
    <w:next w:val="NoList"/>
    <w:uiPriority w:val="99"/>
    <w:semiHidden/>
    <w:unhideWhenUsed/>
    <w:rsid w:val="00CE3A0A"/>
  </w:style>
  <w:style w:type="numbering" w:customStyle="1" w:styleId="2121">
    <w:name w:val="无列表212"/>
    <w:next w:val="NoList"/>
    <w:uiPriority w:val="99"/>
    <w:semiHidden/>
    <w:unhideWhenUsed/>
    <w:rsid w:val="00CE3A0A"/>
  </w:style>
  <w:style w:type="numbering" w:customStyle="1" w:styleId="NoList11122">
    <w:name w:val="No List11122"/>
    <w:next w:val="NoList"/>
    <w:uiPriority w:val="99"/>
    <w:semiHidden/>
    <w:unhideWhenUsed/>
    <w:rsid w:val="00CE3A0A"/>
  </w:style>
  <w:style w:type="numbering" w:customStyle="1" w:styleId="157">
    <w:name w:val="無清單15"/>
    <w:next w:val="NoList"/>
    <w:uiPriority w:val="99"/>
    <w:semiHidden/>
    <w:unhideWhenUsed/>
    <w:rsid w:val="00CE3A0A"/>
  </w:style>
  <w:style w:type="numbering" w:customStyle="1" w:styleId="1144">
    <w:name w:val="無清單114"/>
    <w:next w:val="NoList"/>
    <w:uiPriority w:val="99"/>
    <w:semiHidden/>
    <w:unhideWhenUsed/>
    <w:rsid w:val="00CE3A0A"/>
  </w:style>
  <w:style w:type="numbering" w:customStyle="1" w:styleId="NoList214">
    <w:name w:val="No List214"/>
    <w:next w:val="NoList"/>
    <w:semiHidden/>
    <w:rsid w:val="00CE3A0A"/>
  </w:style>
  <w:style w:type="numbering" w:customStyle="1" w:styleId="NoList314">
    <w:name w:val="No List314"/>
    <w:next w:val="NoList"/>
    <w:uiPriority w:val="99"/>
    <w:semiHidden/>
    <w:rsid w:val="00CE3A0A"/>
  </w:style>
  <w:style w:type="numbering" w:customStyle="1" w:styleId="NoList1114">
    <w:name w:val="No List1114"/>
    <w:next w:val="NoList"/>
    <w:uiPriority w:val="99"/>
    <w:semiHidden/>
    <w:unhideWhenUsed/>
    <w:rsid w:val="00CE3A0A"/>
  </w:style>
  <w:style w:type="numbering" w:customStyle="1" w:styleId="1242">
    <w:name w:val="無清單124"/>
    <w:next w:val="NoList"/>
    <w:uiPriority w:val="99"/>
    <w:semiHidden/>
    <w:unhideWhenUsed/>
    <w:rsid w:val="00CE3A0A"/>
  </w:style>
  <w:style w:type="numbering" w:customStyle="1" w:styleId="11142">
    <w:name w:val="無清單1114"/>
    <w:next w:val="NoList"/>
    <w:uiPriority w:val="99"/>
    <w:semiHidden/>
    <w:unhideWhenUsed/>
    <w:rsid w:val="00CE3A0A"/>
  </w:style>
  <w:style w:type="numbering" w:customStyle="1" w:styleId="237">
    <w:name w:val="无列表23"/>
    <w:next w:val="NoList"/>
    <w:uiPriority w:val="99"/>
    <w:semiHidden/>
    <w:unhideWhenUsed/>
    <w:rsid w:val="00CE3A0A"/>
  </w:style>
  <w:style w:type="numbering" w:customStyle="1" w:styleId="NoList1213">
    <w:name w:val="No List1213"/>
    <w:next w:val="NoList"/>
    <w:uiPriority w:val="99"/>
    <w:semiHidden/>
    <w:unhideWhenUsed/>
    <w:rsid w:val="00CE3A0A"/>
  </w:style>
  <w:style w:type="numbering" w:customStyle="1" w:styleId="NoList2113">
    <w:name w:val="No List2113"/>
    <w:next w:val="NoList"/>
    <w:semiHidden/>
    <w:rsid w:val="00CE3A0A"/>
  </w:style>
  <w:style w:type="numbering" w:customStyle="1" w:styleId="NoList3113">
    <w:name w:val="No List3113"/>
    <w:next w:val="NoList"/>
    <w:uiPriority w:val="99"/>
    <w:semiHidden/>
    <w:rsid w:val="00CE3A0A"/>
  </w:style>
  <w:style w:type="numbering" w:customStyle="1" w:styleId="NoList11113">
    <w:name w:val="No List11113"/>
    <w:next w:val="NoList"/>
    <w:uiPriority w:val="99"/>
    <w:semiHidden/>
    <w:unhideWhenUsed/>
    <w:rsid w:val="00CE3A0A"/>
  </w:style>
  <w:style w:type="numbering" w:customStyle="1" w:styleId="12131">
    <w:name w:val="無清單1213"/>
    <w:next w:val="NoList"/>
    <w:uiPriority w:val="99"/>
    <w:semiHidden/>
    <w:unhideWhenUsed/>
    <w:rsid w:val="00CE3A0A"/>
  </w:style>
  <w:style w:type="numbering" w:customStyle="1" w:styleId="111130">
    <w:name w:val="無清單11113"/>
    <w:next w:val="NoList"/>
    <w:uiPriority w:val="99"/>
    <w:semiHidden/>
    <w:unhideWhenUsed/>
    <w:rsid w:val="00CE3A0A"/>
  </w:style>
  <w:style w:type="numbering" w:customStyle="1" w:styleId="NoList323">
    <w:name w:val="No List323"/>
    <w:next w:val="NoList"/>
    <w:uiPriority w:val="99"/>
    <w:semiHidden/>
    <w:rsid w:val="00CE3A0A"/>
  </w:style>
  <w:style w:type="numbering" w:customStyle="1" w:styleId="NoList1123">
    <w:name w:val="No List1123"/>
    <w:next w:val="NoList"/>
    <w:uiPriority w:val="99"/>
    <w:semiHidden/>
    <w:unhideWhenUsed/>
    <w:rsid w:val="00CE3A0A"/>
  </w:style>
  <w:style w:type="numbering" w:customStyle="1" w:styleId="1332">
    <w:name w:val="無清單133"/>
    <w:next w:val="NoList"/>
    <w:uiPriority w:val="99"/>
    <w:semiHidden/>
    <w:unhideWhenUsed/>
    <w:rsid w:val="00CE3A0A"/>
  </w:style>
  <w:style w:type="numbering" w:customStyle="1" w:styleId="11232">
    <w:name w:val="無清單1123"/>
    <w:next w:val="NoList"/>
    <w:uiPriority w:val="99"/>
    <w:semiHidden/>
    <w:unhideWhenUsed/>
    <w:rsid w:val="00CE3A0A"/>
  </w:style>
  <w:style w:type="numbering" w:customStyle="1" w:styleId="2131">
    <w:name w:val="无列表213"/>
    <w:next w:val="NoList"/>
    <w:uiPriority w:val="99"/>
    <w:semiHidden/>
    <w:unhideWhenUsed/>
    <w:rsid w:val="00CE3A0A"/>
  </w:style>
  <w:style w:type="numbering" w:customStyle="1" w:styleId="NoList1222">
    <w:name w:val="No List1222"/>
    <w:next w:val="NoList"/>
    <w:uiPriority w:val="99"/>
    <w:semiHidden/>
    <w:unhideWhenUsed/>
    <w:rsid w:val="00CE3A0A"/>
  </w:style>
  <w:style w:type="numbering" w:customStyle="1" w:styleId="NoList2122">
    <w:name w:val="No List2122"/>
    <w:next w:val="NoList"/>
    <w:semiHidden/>
    <w:rsid w:val="00CE3A0A"/>
  </w:style>
  <w:style w:type="numbering" w:customStyle="1" w:styleId="NoList3122">
    <w:name w:val="No List3122"/>
    <w:next w:val="NoList"/>
    <w:uiPriority w:val="99"/>
    <w:semiHidden/>
    <w:rsid w:val="00CE3A0A"/>
  </w:style>
  <w:style w:type="numbering" w:customStyle="1" w:styleId="NoList11123">
    <w:name w:val="No List11123"/>
    <w:next w:val="NoList"/>
    <w:uiPriority w:val="99"/>
    <w:semiHidden/>
    <w:unhideWhenUsed/>
    <w:rsid w:val="00CE3A0A"/>
  </w:style>
  <w:style w:type="numbering" w:customStyle="1" w:styleId="12221">
    <w:name w:val="無清單1222"/>
    <w:next w:val="NoList"/>
    <w:uiPriority w:val="99"/>
    <w:semiHidden/>
    <w:unhideWhenUsed/>
    <w:rsid w:val="00CE3A0A"/>
  </w:style>
  <w:style w:type="numbering" w:customStyle="1" w:styleId="111220">
    <w:name w:val="無清單11122"/>
    <w:next w:val="NoList"/>
    <w:uiPriority w:val="99"/>
    <w:semiHidden/>
    <w:unhideWhenUsed/>
    <w:rsid w:val="00CE3A0A"/>
  </w:style>
  <w:style w:type="numbering" w:customStyle="1" w:styleId="165">
    <w:name w:val="無清單16"/>
    <w:next w:val="NoList"/>
    <w:uiPriority w:val="99"/>
    <w:semiHidden/>
    <w:unhideWhenUsed/>
    <w:rsid w:val="00CE3A0A"/>
  </w:style>
  <w:style w:type="numbering" w:customStyle="1" w:styleId="1154">
    <w:name w:val="無清單115"/>
    <w:next w:val="NoList"/>
    <w:uiPriority w:val="99"/>
    <w:semiHidden/>
    <w:unhideWhenUsed/>
    <w:rsid w:val="00CE3A0A"/>
  </w:style>
  <w:style w:type="numbering" w:customStyle="1" w:styleId="NoList125">
    <w:name w:val="No List125"/>
    <w:next w:val="NoList"/>
    <w:uiPriority w:val="99"/>
    <w:semiHidden/>
    <w:unhideWhenUsed/>
    <w:rsid w:val="00CE3A0A"/>
  </w:style>
  <w:style w:type="numbering" w:customStyle="1" w:styleId="NoList215">
    <w:name w:val="No List215"/>
    <w:next w:val="NoList"/>
    <w:semiHidden/>
    <w:rsid w:val="00CE3A0A"/>
  </w:style>
  <w:style w:type="numbering" w:customStyle="1" w:styleId="NoList315">
    <w:name w:val="No List315"/>
    <w:next w:val="NoList"/>
    <w:uiPriority w:val="99"/>
    <w:semiHidden/>
    <w:rsid w:val="00CE3A0A"/>
  </w:style>
  <w:style w:type="numbering" w:customStyle="1" w:styleId="NoList1115">
    <w:name w:val="No List1115"/>
    <w:next w:val="NoList"/>
    <w:uiPriority w:val="99"/>
    <w:semiHidden/>
    <w:unhideWhenUsed/>
    <w:rsid w:val="00CE3A0A"/>
  </w:style>
  <w:style w:type="numbering" w:customStyle="1" w:styleId="1251">
    <w:name w:val="無清單125"/>
    <w:next w:val="NoList"/>
    <w:uiPriority w:val="99"/>
    <w:semiHidden/>
    <w:unhideWhenUsed/>
    <w:rsid w:val="00CE3A0A"/>
  </w:style>
  <w:style w:type="numbering" w:customStyle="1" w:styleId="11151">
    <w:name w:val="無清單1115"/>
    <w:next w:val="NoList"/>
    <w:uiPriority w:val="99"/>
    <w:semiHidden/>
    <w:unhideWhenUsed/>
    <w:rsid w:val="00CE3A0A"/>
  </w:style>
  <w:style w:type="numbering" w:customStyle="1" w:styleId="246">
    <w:name w:val="无列表24"/>
    <w:next w:val="NoList"/>
    <w:uiPriority w:val="99"/>
    <w:semiHidden/>
    <w:unhideWhenUsed/>
    <w:rsid w:val="00CE3A0A"/>
  </w:style>
  <w:style w:type="numbering" w:customStyle="1" w:styleId="NoList1214">
    <w:name w:val="No List1214"/>
    <w:next w:val="NoList"/>
    <w:uiPriority w:val="99"/>
    <w:semiHidden/>
    <w:unhideWhenUsed/>
    <w:rsid w:val="00CE3A0A"/>
  </w:style>
  <w:style w:type="numbering" w:customStyle="1" w:styleId="NoList2114">
    <w:name w:val="No List2114"/>
    <w:next w:val="NoList"/>
    <w:semiHidden/>
    <w:rsid w:val="00CE3A0A"/>
  </w:style>
  <w:style w:type="numbering" w:customStyle="1" w:styleId="NoList3114">
    <w:name w:val="No List3114"/>
    <w:next w:val="NoList"/>
    <w:uiPriority w:val="99"/>
    <w:semiHidden/>
    <w:rsid w:val="00CE3A0A"/>
  </w:style>
  <w:style w:type="numbering" w:customStyle="1" w:styleId="NoList11114">
    <w:name w:val="No List11114"/>
    <w:next w:val="NoList"/>
    <w:uiPriority w:val="99"/>
    <w:semiHidden/>
    <w:unhideWhenUsed/>
    <w:rsid w:val="00CE3A0A"/>
  </w:style>
  <w:style w:type="numbering" w:customStyle="1" w:styleId="12141">
    <w:name w:val="無清單1214"/>
    <w:next w:val="NoList"/>
    <w:uiPriority w:val="99"/>
    <w:semiHidden/>
    <w:unhideWhenUsed/>
    <w:rsid w:val="00CE3A0A"/>
  </w:style>
  <w:style w:type="numbering" w:customStyle="1" w:styleId="111140">
    <w:name w:val="無清單11114"/>
    <w:next w:val="NoList"/>
    <w:uiPriority w:val="99"/>
    <w:semiHidden/>
    <w:unhideWhenUsed/>
    <w:rsid w:val="00CE3A0A"/>
  </w:style>
  <w:style w:type="numbering" w:customStyle="1" w:styleId="NoList134">
    <w:name w:val="No List134"/>
    <w:next w:val="NoList"/>
    <w:uiPriority w:val="99"/>
    <w:semiHidden/>
    <w:unhideWhenUsed/>
    <w:rsid w:val="00CE3A0A"/>
  </w:style>
  <w:style w:type="numbering" w:customStyle="1" w:styleId="NoList224">
    <w:name w:val="No List224"/>
    <w:next w:val="NoList"/>
    <w:semiHidden/>
    <w:rsid w:val="00CE3A0A"/>
  </w:style>
  <w:style w:type="numbering" w:customStyle="1" w:styleId="NoList324">
    <w:name w:val="No List324"/>
    <w:next w:val="NoList"/>
    <w:uiPriority w:val="99"/>
    <w:semiHidden/>
    <w:rsid w:val="00CE3A0A"/>
  </w:style>
  <w:style w:type="numbering" w:customStyle="1" w:styleId="NoList1124">
    <w:name w:val="No List1124"/>
    <w:next w:val="NoList"/>
    <w:uiPriority w:val="99"/>
    <w:semiHidden/>
    <w:unhideWhenUsed/>
    <w:rsid w:val="00CE3A0A"/>
  </w:style>
  <w:style w:type="numbering" w:customStyle="1" w:styleId="1341">
    <w:name w:val="無清單134"/>
    <w:next w:val="NoList"/>
    <w:uiPriority w:val="99"/>
    <w:semiHidden/>
    <w:unhideWhenUsed/>
    <w:rsid w:val="00CE3A0A"/>
  </w:style>
  <w:style w:type="numbering" w:customStyle="1" w:styleId="11241">
    <w:name w:val="無清單1124"/>
    <w:next w:val="NoList"/>
    <w:uiPriority w:val="99"/>
    <w:semiHidden/>
    <w:unhideWhenUsed/>
    <w:rsid w:val="00CE3A0A"/>
  </w:style>
  <w:style w:type="numbering" w:customStyle="1" w:styleId="2141">
    <w:name w:val="无列表214"/>
    <w:next w:val="NoList"/>
    <w:uiPriority w:val="99"/>
    <w:semiHidden/>
    <w:unhideWhenUsed/>
    <w:rsid w:val="00CE3A0A"/>
  </w:style>
  <w:style w:type="numbering" w:customStyle="1" w:styleId="NoList1223">
    <w:name w:val="No List1223"/>
    <w:next w:val="NoList"/>
    <w:uiPriority w:val="99"/>
    <w:semiHidden/>
    <w:unhideWhenUsed/>
    <w:rsid w:val="00CE3A0A"/>
  </w:style>
  <w:style w:type="numbering" w:customStyle="1" w:styleId="NoList2123">
    <w:name w:val="No List2123"/>
    <w:next w:val="NoList"/>
    <w:semiHidden/>
    <w:rsid w:val="00CE3A0A"/>
  </w:style>
  <w:style w:type="numbering" w:customStyle="1" w:styleId="NoList3123">
    <w:name w:val="No List3123"/>
    <w:next w:val="NoList"/>
    <w:uiPriority w:val="99"/>
    <w:semiHidden/>
    <w:rsid w:val="00CE3A0A"/>
  </w:style>
  <w:style w:type="numbering" w:customStyle="1" w:styleId="NoList11124">
    <w:name w:val="No List11124"/>
    <w:next w:val="NoList"/>
    <w:uiPriority w:val="99"/>
    <w:semiHidden/>
    <w:unhideWhenUsed/>
    <w:rsid w:val="00CE3A0A"/>
  </w:style>
  <w:style w:type="numbering" w:customStyle="1" w:styleId="12230">
    <w:name w:val="無清單1223"/>
    <w:next w:val="NoList"/>
    <w:uiPriority w:val="99"/>
    <w:semiHidden/>
    <w:unhideWhenUsed/>
    <w:rsid w:val="00CE3A0A"/>
  </w:style>
  <w:style w:type="numbering" w:customStyle="1" w:styleId="111230">
    <w:name w:val="無清單11123"/>
    <w:next w:val="NoList"/>
    <w:uiPriority w:val="99"/>
    <w:semiHidden/>
    <w:unhideWhenUsed/>
    <w:rsid w:val="00CE3A0A"/>
  </w:style>
  <w:style w:type="numbering" w:customStyle="1" w:styleId="NoList332">
    <w:name w:val="No List332"/>
    <w:next w:val="NoList"/>
    <w:uiPriority w:val="99"/>
    <w:semiHidden/>
    <w:rsid w:val="00CE3A0A"/>
  </w:style>
  <w:style w:type="numbering" w:customStyle="1" w:styleId="NoList1132">
    <w:name w:val="No List1132"/>
    <w:next w:val="NoList"/>
    <w:uiPriority w:val="99"/>
    <w:semiHidden/>
    <w:unhideWhenUsed/>
    <w:rsid w:val="00CE3A0A"/>
  </w:style>
  <w:style w:type="numbering" w:customStyle="1" w:styleId="1421">
    <w:name w:val="無清單142"/>
    <w:next w:val="NoList"/>
    <w:uiPriority w:val="99"/>
    <w:semiHidden/>
    <w:unhideWhenUsed/>
    <w:rsid w:val="00CE3A0A"/>
  </w:style>
  <w:style w:type="numbering" w:customStyle="1" w:styleId="11321">
    <w:name w:val="無清單1132"/>
    <w:next w:val="NoList"/>
    <w:uiPriority w:val="99"/>
    <w:semiHidden/>
    <w:unhideWhenUsed/>
    <w:rsid w:val="00CE3A0A"/>
  </w:style>
  <w:style w:type="numbering" w:customStyle="1" w:styleId="2220">
    <w:name w:val="无列表222"/>
    <w:next w:val="NoList"/>
    <w:uiPriority w:val="99"/>
    <w:semiHidden/>
    <w:unhideWhenUsed/>
    <w:rsid w:val="00CE3A0A"/>
  </w:style>
  <w:style w:type="numbering" w:customStyle="1" w:styleId="NoList1232">
    <w:name w:val="No List1232"/>
    <w:next w:val="NoList"/>
    <w:uiPriority w:val="99"/>
    <w:semiHidden/>
    <w:unhideWhenUsed/>
    <w:rsid w:val="00CE3A0A"/>
  </w:style>
  <w:style w:type="numbering" w:customStyle="1" w:styleId="11322">
    <w:name w:val="リストなし1132"/>
    <w:next w:val="NoList"/>
    <w:uiPriority w:val="99"/>
    <w:semiHidden/>
    <w:unhideWhenUsed/>
    <w:rsid w:val="00CE3A0A"/>
  </w:style>
  <w:style w:type="numbering" w:customStyle="1" w:styleId="11323">
    <w:name w:val="无列表1132"/>
    <w:next w:val="NoList"/>
    <w:semiHidden/>
    <w:rsid w:val="00CE3A0A"/>
  </w:style>
  <w:style w:type="numbering" w:customStyle="1" w:styleId="NoList2132">
    <w:name w:val="No List2132"/>
    <w:next w:val="NoList"/>
    <w:semiHidden/>
    <w:rsid w:val="00CE3A0A"/>
  </w:style>
  <w:style w:type="numbering" w:customStyle="1" w:styleId="NoList3132">
    <w:name w:val="No List3132"/>
    <w:next w:val="NoList"/>
    <w:uiPriority w:val="99"/>
    <w:semiHidden/>
    <w:rsid w:val="00CE3A0A"/>
  </w:style>
  <w:style w:type="numbering" w:customStyle="1" w:styleId="NoList11132">
    <w:name w:val="No List11132"/>
    <w:next w:val="NoList"/>
    <w:uiPriority w:val="99"/>
    <w:semiHidden/>
    <w:unhideWhenUsed/>
    <w:rsid w:val="00CE3A0A"/>
  </w:style>
  <w:style w:type="numbering" w:customStyle="1" w:styleId="12320">
    <w:name w:val="無清單1232"/>
    <w:next w:val="NoList"/>
    <w:uiPriority w:val="99"/>
    <w:semiHidden/>
    <w:unhideWhenUsed/>
    <w:rsid w:val="00CE3A0A"/>
  </w:style>
  <w:style w:type="numbering" w:customStyle="1" w:styleId="111320">
    <w:name w:val="無清單11132"/>
    <w:next w:val="NoList"/>
    <w:uiPriority w:val="99"/>
    <w:semiHidden/>
    <w:unhideWhenUsed/>
    <w:rsid w:val="00CE3A0A"/>
  </w:style>
  <w:style w:type="numbering" w:customStyle="1" w:styleId="NoList12112">
    <w:name w:val="No List12112"/>
    <w:next w:val="NoList"/>
    <w:uiPriority w:val="99"/>
    <w:semiHidden/>
    <w:unhideWhenUsed/>
    <w:rsid w:val="00CE3A0A"/>
  </w:style>
  <w:style w:type="numbering" w:customStyle="1" w:styleId="111122">
    <w:name w:val="リストなし11112"/>
    <w:next w:val="NoList"/>
    <w:uiPriority w:val="99"/>
    <w:semiHidden/>
    <w:unhideWhenUsed/>
    <w:rsid w:val="00CE3A0A"/>
  </w:style>
  <w:style w:type="numbering" w:customStyle="1" w:styleId="111123">
    <w:name w:val="无列表11112"/>
    <w:next w:val="NoList"/>
    <w:semiHidden/>
    <w:rsid w:val="00CE3A0A"/>
  </w:style>
  <w:style w:type="numbering" w:customStyle="1" w:styleId="NoList21112">
    <w:name w:val="No List21112"/>
    <w:next w:val="NoList"/>
    <w:semiHidden/>
    <w:rsid w:val="00CE3A0A"/>
  </w:style>
  <w:style w:type="numbering" w:customStyle="1" w:styleId="NoList31112">
    <w:name w:val="No List31112"/>
    <w:next w:val="NoList"/>
    <w:uiPriority w:val="99"/>
    <w:semiHidden/>
    <w:rsid w:val="00CE3A0A"/>
  </w:style>
  <w:style w:type="numbering" w:customStyle="1" w:styleId="NoList111112">
    <w:name w:val="No List111112"/>
    <w:next w:val="NoList"/>
    <w:uiPriority w:val="99"/>
    <w:semiHidden/>
    <w:unhideWhenUsed/>
    <w:rsid w:val="00CE3A0A"/>
  </w:style>
  <w:style w:type="numbering" w:customStyle="1" w:styleId="121120">
    <w:name w:val="無清單12112"/>
    <w:next w:val="NoList"/>
    <w:uiPriority w:val="99"/>
    <w:semiHidden/>
    <w:unhideWhenUsed/>
    <w:rsid w:val="00CE3A0A"/>
  </w:style>
  <w:style w:type="numbering" w:customStyle="1" w:styleId="1111120">
    <w:name w:val="無清單111112"/>
    <w:next w:val="NoList"/>
    <w:uiPriority w:val="99"/>
    <w:semiHidden/>
    <w:unhideWhenUsed/>
    <w:rsid w:val="00CE3A0A"/>
  </w:style>
  <w:style w:type="numbering" w:customStyle="1" w:styleId="NoList1312">
    <w:name w:val="No List1312"/>
    <w:next w:val="NoList"/>
    <w:uiPriority w:val="99"/>
    <w:semiHidden/>
    <w:unhideWhenUsed/>
    <w:rsid w:val="00CE3A0A"/>
  </w:style>
  <w:style w:type="numbering" w:customStyle="1" w:styleId="12122">
    <w:name w:val="リストなし1212"/>
    <w:next w:val="NoList"/>
    <w:uiPriority w:val="99"/>
    <w:semiHidden/>
    <w:unhideWhenUsed/>
    <w:rsid w:val="00CE3A0A"/>
  </w:style>
  <w:style w:type="numbering" w:customStyle="1" w:styleId="12123">
    <w:name w:val="无列表1212"/>
    <w:next w:val="NoList"/>
    <w:semiHidden/>
    <w:rsid w:val="00CE3A0A"/>
  </w:style>
  <w:style w:type="numbering" w:customStyle="1" w:styleId="NoList2212">
    <w:name w:val="No List2212"/>
    <w:next w:val="NoList"/>
    <w:semiHidden/>
    <w:rsid w:val="00CE3A0A"/>
  </w:style>
  <w:style w:type="numbering" w:customStyle="1" w:styleId="NoList3212">
    <w:name w:val="No List3212"/>
    <w:next w:val="NoList"/>
    <w:uiPriority w:val="99"/>
    <w:semiHidden/>
    <w:rsid w:val="00CE3A0A"/>
  </w:style>
  <w:style w:type="numbering" w:customStyle="1" w:styleId="NoList11212">
    <w:name w:val="No List11212"/>
    <w:next w:val="NoList"/>
    <w:uiPriority w:val="99"/>
    <w:semiHidden/>
    <w:unhideWhenUsed/>
    <w:rsid w:val="00CE3A0A"/>
  </w:style>
  <w:style w:type="numbering" w:customStyle="1" w:styleId="13120">
    <w:name w:val="無清單1312"/>
    <w:next w:val="NoList"/>
    <w:uiPriority w:val="99"/>
    <w:semiHidden/>
    <w:unhideWhenUsed/>
    <w:rsid w:val="00CE3A0A"/>
  </w:style>
  <w:style w:type="numbering" w:customStyle="1" w:styleId="112121">
    <w:name w:val="無清單11212"/>
    <w:next w:val="NoList"/>
    <w:uiPriority w:val="99"/>
    <w:semiHidden/>
    <w:unhideWhenUsed/>
    <w:rsid w:val="00CE3A0A"/>
  </w:style>
  <w:style w:type="numbering" w:customStyle="1" w:styleId="21120">
    <w:name w:val="无列表2112"/>
    <w:next w:val="NoList"/>
    <w:uiPriority w:val="99"/>
    <w:semiHidden/>
    <w:unhideWhenUsed/>
    <w:rsid w:val="00CE3A0A"/>
  </w:style>
  <w:style w:type="numbering" w:customStyle="1" w:styleId="NoList12212">
    <w:name w:val="No List12212"/>
    <w:next w:val="NoList"/>
    <w:uiPriority w:val="99"/>
    <w:semiHidden/>
    <w:unhideWhenUsed/>
    <w:rsid w:val="00CE3A0A"/>
  </w:style>
  <w:style w:type="numbering" w:customStyle="1" w:styleId="112122">
    <w:name w:val="リストなし11212"/>
    <w:next w:val="NoList"/>
    <w:uiPriority w:val="99"/>
    <w:semiHidden/>
    <w:unhideWhenUsed/>
    <w:rsid w:val="00CE3A0A"/>
  </w:style>
  <w:style w:type="numbering" w:customStyle="1" w:styleId="112123">
    <w:name w:val="无列表11212"/>
    <w:next w:val="NoList"/>
    <w:semiHidden/>
    <w:rsid w:val="00CE3A0A"/>
  </w:style>
  <w:style w:type="numbering" w:customStyle="1" w:styleId="NoList21212">
    <w:name w:val="No List21212"/>
    <w:next w:val="NoList"/>
    <w:semiHidden/>
    <w:rsid w:val="00CE3A0A"/>
  </w:style>
  <w:style w:type="numbering" w:customStyle="1" w:styleId="NoList31212">
    <w:name w:val="No List31212"/>
    <w:next w:val="NoList"/>
    <w:uiPriority w:val="99"/>
    <w:semiHidden/>
    <w:rsid w:val="00CE3A0A"/>
  </w:style>
  <w:style w:type="numbering" w:customStyle="1" w:styleId="NoList111212">
    <w:name w:val="No List111212"/>
    <w:next w:val="NoList"/>
    <w:uiPriority w:val="99"/>
    <w:semiHidden/>
    <w:unhideWhenUsed/>
    <w:rsid w:val="00CE3A0A"/>
  </w:style>
  <w:style w:type="numbering" w:customStyle="1" w:styleId="122120">
    <w:name w:val="無清單12212"/>
    <w:next w:val="NoList"/>
    <w:uiPriority w:val="99"/>
    <w:semiHidden/>
    <w:unhideWhenUsed/>
    <w:rsid w:val="00CE3A0A"/>
  </w:style>
  <w:style w:type="numbering" w:customStyle="1" w:styleId="111212">
    <w:name w:val="無清單111212"/>
    <w:next w:val="NoList"/>
    <w:uiPriority w:val="99"/>
    <w:semiHidden/>
    <w:unhideWhenUsed/>
    <w:rsid w:val="00CE3A0A"/>
  </w:style>
  <w:style w:type="numbering" w:customStyle="1" w:styleId="13112">
    <w:name w:val="无列表1311"/>
    <w:next w:val="NoList"/>
    <w:semiHidden/>
    <w:rsid w:val="00CE3A0A"/>
  </w:style>
  <w:style w:type="numbering" w:customStyle="1" w:styleId="NoList11311">
    <w:name w:val="No List11311"/>
    <w:next w:val="NoList"/>
    <w:uiPriority w:val="99"/>
    <w:semiHidden/>
    <w:unhideWhenUsed/>
    <w:rsid w:val="00CE3A0A"/>
  </w:style>
  <w:style w:type="numbering" w:customStyle="1" w:styleId="22110">
    <w:name w:val="无列表2211"/>
    <w:next w:val="NoList"/>
    <w:uiPriority w:val="99"/>
    <w:semiHidden/>
    <w:unhideWhenUsed/>
    <w:rsid w:val="00CE3A0A"/>
  </w:style>
  <w:style w:type="numbering" w:customStyle="1" w:styleId="NoList121111">
    <w:name w:val="No List121111"/>
    <w:next w:val="NoList"/>
    <w:uiPriority w:val="99"/>
    <w:semiHidden/>
    <w:unhideWhenUsed/>
    <w:rsid w:val="00CE3A0A"/>
  </w:style>
  <w:style w:type="numbering" w:customStyle="1" w:styleId="1111111">
    <w:name w:val="リストなし111111"/>
    <w:next w:val="NoList"/>
    <w:uiPriority w:val="99"/>
    <w:semiHidden/>
    <w:unhideWhenUsed/>
    <w:rsid w:val="00CE3A0A"/>
  </w:style>
  <w:style w:type="numbering" w:customStyle="1" w:styleId="1111112">
    <w:name w:val="无列表111111"/>
    <w:next w:val="NoList"/>
    <w:semiHidden/>
    <w:rsid w:val="00CE3A0A"/>
  </w:style>
  <w:style w:type="numbering" w:customStyle="1" w:styleId="NoList211111">
    <w:name w:val="No List211111"/>
    <w:next w:val="NoList"/>
    <w:semiHidden/>
    <w:rsid w:val="00CE3A0A"/>
  </w:style>
  <w:style w:type="numbering" w:customStyle="1" w:styleId="NoList311111">
    <w:name w:val="No List311111"/>
    <w:next w:val="NoList"/>
    <w:uiPriority w:val="99"/>
    <w:semiHidden/>
    <w:rsid w:val="00CE3A0A"/>
  </w:style>
  <w:style w:type="numbering" w:customStyle="1" w:styleId="NoList1111111">
    <w:name w:val="No List1111111"/>
    <w:next w:val="NoList"/>
    <w:uiPriority w:val="99"/>
    <w:semiHidden/>
    <w:unhideWhenUsed/>
    <w:rsid w:val="00CE3A0A"/>
  </w:style>
  <w:style w:type="numbering" w:customStyle="1" w:styleId="121111">
    <w:name w:val="無清單121111"/>
    <w:next w:val="NoList"/>
    <w:uiPriority w:val="99"/>
    <w:semiHidden/>
    <w:unhideWhenUsed/>
    <w:rsid w:val="00CE3A0A"/>
  </w:style>
  <w:style w:type="numbering" w:customStyle="1" w:styleId="11111110">
    <w:name w:val="無清單1111111"/>
    <w:next w:val="NoList"/>
    <w:uiPriority w:val="99"/>
    <w:semiHidden/>
    <w:unhideWhenUsed/>
    <w:rsid w:val="00CE3A0A"/>
  </w:style>
  <w:style w:type="numbering" w:customStyle="1" w:styleId="NoList13111">
    <w:name w:val="No List13111"/>
    <w:next w:val="NoList"/>
    <w:uiPriority w:val="99"/>
    <w:semiHidden/>
    <w:unhideWhenUsed/>
    <w:rsid w:val="00CE3A0A"/>
  </w:style>
  <w:style w:type="numbering" w:customStyle="1" w:styleId="121112">
    <w:name w:val="リストなし12111"/>
    <w:next w:val="NoList"/>
    <w:uiPriority w:val="99"/>
    <w:semiHidden/>
    <w:unhideWhenUsed/>
    <w:rsid w:val="00CE3A0A"/>
  </w:style>
  <w:style w:type="numbering" w:customStyle="1" w:styleId="121113">
    <w:name w:val="无列表12111"/>
    <w:next w:val="NoList"/>
    <w:semiHidden/>
    <w:rsid w:val="00CE3A0A"/>
  </w:style>
  <w:style w:type="numbering" w:customStyle="1" w:styleId="NoList22111">
    <w:name w:val="No List22111"/>
    <w:next w:val="NoList"/>
    <w:semiHidden/>
    <w:rsid w:val="00CE3A0A"/>
  </w:style>
  <w:style w:type="numbering" w:customStyle="1" w:styleId="NoList32111">
    <w:name w:val="No List32111"/>
    <w:next w:val="NoList"/>
    <w:uiPriority w:val="99"/>
    <w:semiHidden/>
    <w:rsid w:val="00CE3A0A"/>
  </w:style>
  <w:style w:type="numbering" w:customStyle="1" w:styleId="NoList112111">
    <w:name w:val="No List112111"/>
    <w:next w:val="NoList"/>
    <w:uiPriority w:val="99"/>
    <w:semiHidden/>
    <w:unhideWhenUsed/>
    <w:rsid w:val="00CE3A0A"/>
  </w:style>
  <w:style w:type="numbering" w:customStyle="1" w:styleId="131110">
    <w:name w:val="無清單13111"/>
    <w:next w:val="NoList"/>
    <w:uiPriority w:val="99"/>
    <w:semiHidden/>
    <w:unhideWhenUsed/>
    <w:rsid w:val="00CE3A0A"/>
  </w:style>
  <w:style w:type="numbering" w:customStyle="1" w:styleId="1121110">
    <w:name w:val="無清單112111"/>
    <w:next w:val="NoList"/>
    <w:uiPriority w:val="99"/>
    <w:semiHidden/>
    <w:unhideWhenUsed/>
    <w:rsid w:val="00CE3A0A"/>
  </w:style>
  <w:style w:type="numbering" w:customStyle="1" w:styleId="21111">
    <w:name w:val="无列表21111"/>
    <w:next w:val="NoList"/>
    <w:uiPriority w:val="99"/>
    <w:semiHidden/>
    <w:unhideWhenUsed/>
    <w:rsid w:val="00CE3A0A"/>
  </w:style>
  <w:style w:type="numbering" w:customStyle="1" w:styleId="NoList122111">
    <w:name w:val="No List122111"/>
    <w:next w:val="NoList"/>
    <w:uiPriority w:val="99"/>
    <w:semiHidden/>
    <w:unhideWhenUsed/>
    <w:rsid w:val="00CE3A0A"/>
  </w:style>
  <w:style w:type="numbering" w:customStyle="1" w:styleId="1121111">
    <w:name w:val="リストなし112111"/>
    <w:next w:val="NoList"/>
    <w:uiPriority w:val="99"/>
    <w:semiHidden/>
    <w:unhideWhenUsed/>
    <w:rsid w:val="00CE3A0A"/>
  </w:style>
  <w:style w:type="numbering" w:customStyle="1" w:styleId="1121112">
    <w:name w:val="无列表112111"/>
    <w:next w:val="NoList"/>
    <w:semiHidden/>
    <w:rsid w:val="00CE3A0A"/>
  </w:style>
  <w:style w:type="numbering" w:customStyle="1" w:styleId="NoList212111">
    <w:name w:val="No List212111"/>
    <w:next w:val="NoList"/>
    <w:semiHidden/>
    <w:rsid w:val="00CE3A0A"/>
  </w:style>
  <w:style w:type="numbering" w:customStyle="1" w:styleId="NoList312111">
    <w:name w:val="No List312111"/>
    <w:next w:val="NoList"/>
    <w:uiPriority w:val="99"/>
    <w:semiHidden/>
    <w:rsid w:val="00CE3A0A"/>
  </w:style>
  <w:style w:type="numbering" w:customStyle="1" w:styleId="NoList1112111">
    <w:name w:val="No List1112111"/>
    <w:next w:val="NoList"/>
    <w:uiPriority w:val="99"/>
    <w:semiHidden/>
    <w:unhideWhenUsed/>
    <w:rsid w:val="00CE3A0A"/>
  </w:style>
  <w:style w:type="numbering" w:customStyle="1" w:styleId="122111">
    <w:name w:val="無清單122111"/>
    <w:next w:val="NoList"/>
    <w:uiPriority w:val="99"/>
    <w:semiHidden/>
    <w:unhideWhenUsed/>
    <w:rsid w:val="00CE3A0A"/>
  </w:style>
  <w:style w:type="numbering" w:customStyle="1" w:styleId="1112111">
    <w:name w:val="無清單1112111"/>
    <w:next w:val="NoList"/>
    <w:uiPriority w:val="99"/>
    <w:semiHidden/>
    <w:unhideWhenUsed/>
    <w:rsid w:val="00CE3A0A"/>
  </w:style>
  <w:style w:type="numbering" w:customStyle="1" w:styleId="13113">
    <w:name w:val="リストなし1311"/>
    <w:next w:val="NoList"/>
    <w:uiPriority w:val="99"/>
    <w:semiHidden/>
    <w:unhideWhenUsed/>
    <w:rsid w:val="00CE3A0A"/>
  </w:style>
  <w:style w:type="numbering" w:customStyle="1" w:styleId="NoList3311">
    <w:name w:val="No List3311"/>
    <w:next w:val="NoList"/>
    <w:uiPriority w:val="99"/>
    <w:semiHidden/>
    <w:rsid w:val="00CE3A0A"/>
  </w:style>
  <w:style w:type="numbering" w:customStyle="1" w:styleId="NoList1141">
    <w:name w:val="No List1141"/>
    <w:next w:val="NoList"/>
    <w:uiPriority w:val="99"/>
    <w:semiHidden/>
    <w:unhideWhenUsed/>
    <w:rsid w:val="00CE3A0A"/>
  </w:style>
  <w:style w:type="numbering" w:customStyle="1" w:styleId="14110">
    <w:name w:val="無清單1411"/>
    <w:next w:val="NoList"/>
    <w:uiPriority w:val="99"/>
    <w:semiHidden/>
    <w:unhideWhenUsed/>
    <w:rsid w:val="00CE3A0A"/>
  </w:style>
  <w:style w:type="numbering" w:customStyle="1" w:styleId="113110">
    <w:name w:val="無清單11311"/>
    <w:next w:val="NoList"/>
    <w:uiPriority w:val="99"/>
    <w:semiHidden/>
    <w:unhideWhenUsed/>
    <w:rsid w:val="00CE3A0A"/>
  </w:style>
  <w:style w:type="numbering" w:customStyle="1" w:styleId="NoList12311">
    <w:name w:val="No List12311"/>
    <w:next w:val="NoList"/>
    <w:uiPriority w:val="99"/>
    <w:semiHidden/>
    <w:unhideWhenUsed/>
    <w:rsid w:val="00CE3A0A"/>
  </w:style>
  <w:style w:type="numbering" w:customStyle="1" w:styleId="113111">
    <w:name w:val="リストなし11311"/>
    <w:next w:val="NoList"/>
    <w:uiPriority w:val="99"/>
    <w:semiHidden/>
    <w:unhideWhenUsed/>
    <w:rsid w:val="00CE3A0A"/>
  </w:style>
  <w:style w:type="numbering" w:customStyle="1" w:styleId="113112">
    <w:name w:val="无列表11311"/>
    <w:next w:val="NoList"/>
    <w:semiHidden/>
    <w:rsid w:val="00CE3A0A"/>
  </w:style>
  <w:style w:type="numbering" w:customStyle="1" w:styleId="NoList21311">
    <w:name w:val="No List21311"/>
    <w:next w:val="NoList"/>
    <w:semiHidden/>
    <w:rsid w:val="00CE3A0A"/>
  </w:style>
  <w:style w:type="numbering" w:customStyle="1" w:styleId="NoList31311">
    <w:name w:val="No List31311"/>
    <w:next w:val="NoList"/>
    <w:uiPriority w:val="99"/>
    <w:semiHidden/>
    <w:rsid w:val="00CE3A0A"/>
  </w:style>
  <w:style w:type="numbering" w:customStyle="1" w:styleId="NoList111311">
    <w:name w:val="No List111311"/>
    <w:next w:val="NoList"/>
    <w:uiPriority w:val="99"/>
    <w:semiHidden/>
    <w:unhideWhenUsed/>
    <w:rsid w:val="00CE3A0A"/>
  </w:style>
  <w:style w:type="numbering" w:customStyle="1" w:styleId="123110">
    <w:name w:val="無清單12311"/>
    <w:next w:val="NoList"/>
    <w:uiPriority w:val="99"/>
    <w:semiHidden/>
    <w:unhideWhenUsed/>
    <w:rsid w:val="00CE3A0A"/>
  </w:style>
  <w:style w:type="numbering" w:customStyle="1" w:styleId="111311">
    <w:name w:val="無清單111311"/>
    <w:next w:val="NoList"/>
    <w:uiPriority w:val="99"/>
    <w:semiHidden/>
    <w:unhideWhenUsed/>
    <w:rsid w:val="00CE3A0A"/>
  </w:style>
  <w:style w:type="numbering" w:customStyle="1" w:styleId="NoList12121">
    <w:name w:val="No List12121"/>
    <w:next w:val="NoList"/>
    <w:uiPriority w:val="99"/>
    <w:semiHidden/>
    <w:unhideWhenUsed/>
    <w:rsid w:val="00CE3A0A"/>
  </w:style>
  <w:style w:type="numbering" w:customStyle="1" w:styleId="111213">
    <w:name w:val="リストなし11121"/>
    <w:next w:val="NoList"/>
    <w:uiPriority w:val="99"/>
    <w:semiHidden/>
    <w:unhideWhenUsed/>
    <w:rsid w:val="00CE3A0A"/>
  </w:style>
  <w:style w:type="numbering" w:customStyle="1" w:styleId="111214">
    <w:name w:val="无列表11121"/>
    <w:next w:val="NoList"/>
    <w:semiHidden/>
    <w:rsid w:val="00CE3A0A"/>
  </w:style>
  <w:style w:type="numbering" w:customStyle="1" w:styleId="NoList21121">
    <w:name w:val="No List21121"/>
    <w:next w:val="NoList"/>
    <w:semiHidden/>
    <w:rsid w:val="00CE3A0A"/>
  </w:style>
  <w:style w:type="numbering" w:customStyle="1" w:styleId="NoList31121">
    <w:name w:val="No List31121"/>
    <w:next w:val="NoList"/>
    <w:uiPriority w:val="99"/>
    <w:semiHidden/>
    <w:rsid w:val="00CE3A0A"/>
  </w:style>
  <w:style w:type="numbering" w:customStyle="1" w:styleId="NoList111121">
    <w:name w:val="No List111121"/>
    <w:next w:val="NoList"/>
    <w:uiPriority w:val="99"/>
    <w:semiHidden/>
    <w:unhideWhenUsed/>
    <w:rsid w:val="00CE3A0A"/>
  </w:style>
  <w:style w:type="numbering" w:customStyle="1" w:styleId="121210">
    <w:name w:val="無清單12121"/>
    <w:next w:val="NoList"/>
    <w:uiPriority w:val="99"/>
    <w:semiHidden/>
    <w:unhideWhenUsed/>
    <w:rsid w:val="00CE3A0A"/>
  </w:style>
  <w:style w:type="numbering" w:customStyle="1" w:styleId="1111210">
    <w:name w:val="無清單111121"/>
    <w:next w:val="NoList"/>
    <w:uiPriority w:val="99"/>
    <w:semiHidden/>
    <w:unhideWhenUsed/>
    <w:rsid w:val="00CE3A0A"/>
  </w:style>
  <w:style w:type="numbering" w:customStyle="1" w:styleId="12214">
    <w:name w:val="リストなし1221"/>
    <w:next w:val="NoList"/>
    <w:uiPriority w:val="99"/>
    <w:semiHidden/>
    <w:unhideWhenUsed/>
    <w:rsid w:val="00CE3A0A"/>
  </w:style>
  <w:style w:type="numbering" w:customStyle="1" w:styleId="12215">
    <w:name w:val="无列表1221"/>
    <w:next w:val="NoList"/>
    <w:semiHidden/>
    <w:rsid w:val="00CE3A0A"/>
  </w:style>
  <w:style w:type="numbering" w:customStyle="1" w:styleId="NoList3221">
    <w:name w:val="No List3221"/>
    <w:next w:val="NoList"/>
    <w:uiPriority w:val="99"/>
    <w:semiHidden/>
    <w:rsid w:val="00CE3A0A"/>
  </w:style>
  <w:style w:type="numbering" w:customStyle="1" w:styleId="NoList11221">
    <w:name w:val="No List11221"/>
    <w:next w:val="NoList"/>
    <w:uiPriority w:val="99"/>
    <w:semiHidden/>
    <w:unhideWhenUsed/>
    <w:rsid w:val="00CE3A0A"/>
  </w:style>
  <w:style w:type="numbering" w:customStyle="1" w:styleId="13210">
    <w:name w:val="無清單1321"/>
    <w:next w:val="NoList"/>
    <w:uiPriority w:val="99"/>
    <w:semiHidden/>
    <w:unhideWhenUsed/>
    <w:rsid w:val="00CE3A0A"/>
  </w:style>
  <w:style w:type="numbering" w:customStyle="1" w:styleId="112210">
    <w:name w:val="無清單11221"/>
    <w:next w:val="NoList"/>
    <w:uiPriority w:val="99"/>
    <w:semiHidden/>
    <w:unhideWhenUsed/>
    <w:rsid w:val="00CE3A0A"/>
  </w:style>
  <w:style w:type="numbering" w:customStyle="1" w:styleId="21210">
    <w:name w:val="无列表2121"/>
    <w:next w:val="NoList"/>
    <w:uiPriority w:val="99"/>
    <w:semiHidden/>
    <w:unhideWhenUsed/>
    <w:rsid w:val="00CE3A0A"/>
  </w:style>
  <w:style w:type="numbering" w:customStyle="1" w:styleId="NoList111221">
    <w:name w:val="No List111221"/>
    <w:next w:val="NoList"/>
    <w:uiPriority w:val="99"/>
    <w:semiHidden/>
    <w:unhideWhenUsed/>
    <w:rsid w:val="00CE3A0A"/>
  </w:style>
  <w:style w:type="numbering" w:customStyle="1" w:styleId="1414">
    <w:name w:val="リストなし141"/>
    <w:next w:val="NoList"/>
    <w:uiPriority w:val="99"/>
    <w:semiHidden/>
    <w:unhideWhenUsed/>
    <w:rsid w:val="00CE3A0A"/>
  </w:style>
  <w:style w:type="numbering" w:customStyle="1" w:styleId="1415">
    <w:name w:val="无列表141"/>
    <w:next w:val="NoList"/>
    <w:semiHidden/>
    <w:rsid w:val="00CE3A0A"/>
  </w:style>
  <w:style w:type="numbering" w:customStyle="1" w:styleId="NoList341">
    <w:name w:val="No List341"/>
    <w:next w:val="NoList"/>
    <w:uiPriority w:val="99"/>
    <w:semiHidden/>
    <w:rsid w:val="00CE3A0A"/>
  </w:style>
  <w:style w:type="numbering" w:customStyle="1" w:styleId="NoList1151">
    <w:name w:val="No List1151"/>
    <w:next w:val="NoList"/>
    <w:uiPriority w:val="99"/>
    <w:semiHidden/>
    <w:unhideWhenUsed/>
    <w:rsid w:val="00CE3A0A"/>
  </w:style>
  <w:style w:type="numbering" w:customStyle="1" w:styleId="1511">
    <w:name w:val="無清單151"/>
    <w:next w:val="NoList"/>
    <w:uiPriority w:val="99"/>
    <w:semiHidden/>
    <w:unhideWhenUsed/>
    <w:rsid w:val="00CE3A0A"/>
  </w:style>
  <w:style w:type="numbering" w:customStyle="1" w:styleId="11410">
    <w:name w:val="無清單1141"/>
    <w:next w:val="NoList"/>
    <w:uiPriority w:val="99"/>
    <w:semiHidden/>
    <w:unhideWhenUsed/>
    <w:rsid w:val="00CE3A0A"/>
  </w:style>
  <w:style w:type="numbering" w:customStyle="1" w:styleId="NoList1241">
    <w:name w:val="No List1241"/>
    <w:next w:val="NoList"/>
    <w:uiPriority w:val="99"/>
    <w:semiHidden/>
    <w:unhideWhenUsed/>
    <w:rsid w:val="00CE3A0A"/>
  </w:style>
  <w:style w:type="numbering" w:customStyle="1" w:styleId="11411">
    <w:name w:val="リストなし1141"/>
    <w:next w:val="NoList"/>
    <w:uiPriority w:val="99"/>
    <w:semiHidden/>
    <w:unhideWhenUsed/>
    <w:rsid w:val="00CE3A0A"/>
  </w:style>
  <w:style w:type="numbering" w:customStyle="1" w:styleId="11412">
    <w:name w:val="无列表1141"/>
    <w:next w:val="NoList"/>
    <w:semiHidden/>
    <w:rsid w:val="00CE3A0A"/>
  </w:style>
  <w:style w:type="numbering" w:customStyle="1" w:styleId="NoList2141">
    <w:name w:val="No List2141"/>
    <w:next w:val="NoList"/>
    <w:semiHidden/>
    <w:rsid w:val="00CE3A0A"/>
  </w:style>
  <w:style w:type="numbering" w:customStyle="1" w:styleId="NoList3141">
    <w:name w:val="No List3141"/>
    <w:next w:val="NoList"/>
    <w:uiPriority w:val="99"/>
    <w:semiHidden/>
    <w:rsid w:val="00CE3A0A"/>
  </w:style>
  <w:style w:type="numbering" w:customStyle="1" w:styleId="NoList11141">
    <w:name w:val="No List11141"/>
    <w:next w:val="NoList"/>
    <w:uiPriority w:val="99"/>
    <w:semiHidden/>
    <w:unhideWhenUsed/>
    <w:rsid w:val="00CE3A0A"/>
  </w:style>
  <w:style w:type="numbering" w:customStyle="1" w:styleId="12410">
    <w:name w:val="無清單1241"/>
    <w:next w:val="NoList"/>
    <w:uiPriority w:val="99"/>
    <w:semiHidden/>
    <w:unhideWhenUsed/>
    <w:rsid w:val="00CE3A0A"/>
  </w:style>
  <w:style w:type="numbering" w:customStyle="1" w:styleId="111410">
    <w:name w:val="無清單11141"/>
    <w:next w:val="NoList"/>
    <w:uiPriority w:val="99"/>
    <w:semiHidden/>
    <w:unhideWhenUsed/>
    <w:rsid w:val="00CE3A0A"/>
  </w:style>
  <w:style w:type="numbering" w:customStyle="1" w:styleId="2310">
    <w:name w:val="无列表231"/>
    <w:next w:val="NoList"/>
    <w:uiPriority w:val="99"/>
    <w:semiHidden/>
    <w:unhideWhenUsed/>
    <w:rsid w:val="00CE3A0A"/>
  </w:style>
  <w:style w:type="numbering" w:customStyle="1" w:styleId="NoList12131">
    <w:name w:val="No List12131"/>
    <w:next w:val="NoList"/>
    <w:uiPriority w:val="99"/>
    <w:semiHidden/>
    <w:unhideWhenUsed/>
    <w:rsid w:val="00CE3A0A"/>
  </w:style>
  <w:style w:type="numbering" w:customStyle="1" w:styleId="111312">
    <w:name w:val="リストなし11131"/>
    <w:next w:val="NoList"/>
    <w:uiPriority w:val="99"/>
    <w:semiHidden/>
    <w:unhideWhenUsed/>
    <w:rsid w:val="00CE3A0A"/>
  </w:style>
  <w:style w:type="numbering" w:customStyle="1" w:styleId="111313">
    <w:name w:val="无列表11131"/>
    <w:next w:val="NoList"/>
    <w:semiHidden/>
    <w:rsid w:val="00CE3A0A"/>
  </w:style>
  <w:style w:type="numbering" w:customStyle="1" w:styleId="NoList21131">
    <w:name w:val="No List21131"/>
    <w:next w:val="NoList"/>
    <w:semiHidden/>
    <w:rsid w:val="00CE3A0A"/>
  </w:style>
  <w:style w:type="numbering" w:customStyle="1" w:styleId="NoList31131">
    <w:name w:val="No List31131"/>
    <w:next w:val="NoList"/>
    <w:uiPriority w:val="99"/>
    <w:semiHidden/>
    <w:rsid w:val="00CE3A0A"/>
  </w:style>
  <w:style w:type="numbering" w:customStyle="1" w:styleId="NoList111131">
    <w:name w:val="No List111131"/>
    <w:next w:val="NoList"/>
    <w:uiPriority w:val="99"/>
    <w:semiHidden/>
    <w:unhideWhenUsed/>
    <w:rsid w:val="00CE3A0A"/>
  </w:style>
  <w:style w:type="numbering" w:customStyle="1" w:styleId="121310">
    <w:name w:val="無清單12131"/>
    <w:next w:val="NoList"/>
    <w:uiPriority w:val="99"/>
    <w:semiHidden/>
    <w:unhideWhenUsed/>
    <w:rsid w:val="00CE3A0A"/>
  </w:style>
  <w:style w:type="numbering" w:customStyle="1" w:styleId="111131">
    <w:name w:val="無清單111131"/>
    <w:next w:val="NoList"/>
    <w:uiPriority w:val="99"/>
    <w:semiHidden/>
    <w:unhideWhenUsed/>
    <w:rsid w:val="00CE3A0A"/>
  </w:style>
  <w:style w:type="numbering" w:customStyle="1" w:styleId="NoList1331">
    <w:name w:val="No List1331"/>
    <w:next w:val="NoList"/>
    <w:uiPriority w:val="99"/>
    <w:semiHidden/>
    <w:unhideWhenUsed/>
    <w:rsid w:val="00CE3A0A"/>
  </w:style>
  <w:style w:type="numbering" w:customStyle="1" w:styleId="12312">
    <w:name w:val="リストなし1231"/>
    <w:next w:val="NoList"/>
    <w:uiPriority w:val="99"/>
    <w:semiHidden/>
    <w:unhideWhenUsed/>
    <w:rsid w:val="00CE3A0A"/>
  </w:style>
  <w:style w:type="numbering" w:customStyle="1" w:styleId="12313">
    <w:name w:val="无列表1231"/>
    <w:next w:val="NoList"/>
    <w:semiHidden/>
    <w:rsid w:val="00CE3A0A"/>
  </w:style>
  <w:style w:type="numbering" w:customStyle="1" w:styleId="NoList2231">
    <w:name w:val="No List2231"/>
    <w:next w:val="NoList"/>
    <w:semiHidden/>
    <w:rsid w:val="00CE3A0A"/>
  </w:style>
  <w:style w:type="numbering" w:customStyle="1" w:styleId="NoList3231">
    <w:name w:val="No List3231"/>
    <w:next w:val="NoList"/>
    <w:uiPriority w:val="99"/>
    <w:semiHidden/>
    <w:rsid w:val="00CE3A0A"/>
  </w:style>
  <w:style w:type="numbering" w:customStyle="1" w:styleId="NoList11231">
    <w:name w:val="No List11231"/>
    <w:next w:val="NoList"/>
    <w:uiPriority w:val="99"/>
    <w:semiHidden/>
    <w:unhideWhenUsed/>
    <w:rsid w:val="00CE3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3587</TotalTime>
  <Pages>36</Pages>
  <Words>11772</Words>
  <Characters>66600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838</cp:revision>
  <cp:lastPrinted>1899-12-31T23:00:00Z</cp:lastPrinted>
  <dcterms:created xsi:type="dcterms:W3CDTF">2020-02-03T08:32:00Z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