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13962A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936FD" w:rsidRPr="003936FD">
        <w:rPr>
          <w:b/>
          <w:i/>
          <w:noProof/>
          <w:sz w:val="28"/>
        </w:rPr>
        <w:t>R5-237021</w:t>
      </w:r>
    </w:p>
    <w:p w14:paraId="322A8035" w14:textId="318A60CF" w:rsidR="00866B9B" w:rsidRPr="00624183" w:rsidRDefault="003936FD" w:rsidP="00866B9B">
      <w:pPr>
        <w:keepNext/>
        <w:keepLines/>
        <w:spacing w:after="0"/>
        <w:rPr>
          <w:rFonts w:ascii="Arial" w:hAnsi="Arial"/>
          <w:b/>
          <w:bCs/>
          <w:sz w:val="24"/>
          <w:szCs w:val="24"/>
        </w:rPr>
      </w:pPr>
      <w:r w:rsidRPr="003936FD">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3B0F722B" w:rsidR="00866B9B" w:rsidRPr="003936FD" w:rsidRDefault="00866B9B" w:rsidP="004E59BD">
            <w:pPr>
              <w:pStyle w:val="CRCoverPage"/>
              <w:spacing w:after="0"/>
              <w:jc w:val="right"/>
              <w:rPr>
                <w:b/>
                <w:noProof/>
                <w:sz w:val="28"/>
              </w:rPr>
            </w:pPr>
            <w:r w:rsidRPr="003936FD">
              <w:rPr>
                <w:b/>
                <w:sz w:val="28"/>
              </w:rPr>
              <w:fldChar w:fldCharType="begin"/>
            </w:r>
            <w:r w:rsidRPr="003936FD">
              <w:rPr>
                <w:b/>
                <w:sz w:val="28"/>
              </w:rPr>
              <w:instrText xml:space="preserve"> DOCPROPERTY  Spec#  \* MERGEFORMAT </w:instrText>
            </w:r>
            <w:r w:rsidRPr="003936FD">
              <w:rPr>
                <w:b/>
                <w:sz w:val="28"/>
              </w:rPr>
              <w:fldChar w:fldCharType="separate"/>
            </w:r>
            <w:r w:rsidRPr="003936FD">
              <w:rPr>
                <w:b/>
                <w:noProof/>
                <w:sz w:val="28"/>
              </w:rPr>
              <w:t>38.</w:t>
            </w:r>
            <w:r w:rsidR="0083471E" w:rsidRPr="003936FD">
              <w:rPr>
                <w:b/>
                <w:noProof/>
                <w:sz w:val="28"/>
              </w:rPr>
              <w:t>5</w:t>
            </w:r>
            <w:r w:rsidR="003E12FF" w:rsidRPr="003936FD">
              <w:rPr>
                <w:b/>
                <w:noProof/>
                <w:sz w:val="28"/>
              </w:rPr>
              <w:t>08-1</w:t>
            </w:r>
            <w:r w:rsidRPr="003936FD">
              <w:rPr>
                <w:b/>
                <w:noProof/>
                <w:sz w:val="28"/>
              </w:rPr>
              <w:fldChar w:fldCharType="end"/>
            </w:r>
          </w:p>
        </w:tc>
        <w:tc>
          <w:tcPr>
            <w:tcW w:w="709" w:type="dxa"/>
          </w:tcPr>
          <w:p w14:paraId="0D8B0736" w14:textId="77777777" w:rsidR="00866B9B" w:rsidRPr="003936FD" w:rsidRDefault="00866B9B" w:rsidP="004E59BD">
            <w:pPr>
              <w:pStyle w:val="CRCoverPage"/>
              <w:spacing w:after="0"/>
              <w:jc w:val="center"/>
              <w:rPr>
                <w:b/>
                <w:noProof/>
                <w:sz w:val="28"/>
              </w:rPr>
            </w:pPr>
            <w:r w:rsidRPr="003936FD">
              <w:rPr>
                <w:b/>
                <w:noProof/>
                <w:sz w:val="28"/>
              </w:rPr>
              <w:t>CR</w:t>
            </w:r>
          </w:p>
        </w:tc>
        <w:tc>
          <w:tcPr>
            <w:tcW w:w="1276" w:type="dxa"/>
            <w:shd w:val="pct30" w:color="FFFF00" w:fill="auto"/>
          </w:tcPr>
          <w:p w14:paraId="29A06B86" w14:textId="24B0AB42" w:rsidR="00866B9B" w:rsidRPr="003936FD" w:rsidRDefault="003936FD" w:rsidP="004E59BD">
            <w:pPr>
              <w:pStyle w:val="CRCoverPage"/>
              <w:spacing w:after="0"/>
              <w:rPr>
                <w:b/>
                <w:noProof/>
                <w:sz w:val="28"/>
              </w:rPr>
            </w:pPr>
            <w:r w:rsidRPr="003936FD">
              <w:rPr>
                <w:b/>
                <w:sz w:val="28"/>
              </w:rPr>
              <w:t>2988</w:t>
            </w:r>
          </w:p>
        </w:tc>
        <w:tc>
          <w:tcPr>
            <w:tcW w:w="709" w:type="dxa"/>
          </w:tcPr>
          <w:p w14:paraId="0A49C368" w14:textId="77777777" w:rsidR="00866B9B" w:rsidRPr="003936FD" w:rsidRDefault="00866B9B" w:rsidP="004E59BD">
            <w:pPr>
              <w:pStyle w:val="CRCoverPage"/>
              <w:tabs>
                <w:tab w:val="right" w:pos="625"/>
              </w:tabs>
              <w:spacing w:after="0"/>
              <w:jc w:val="center"/>
              <w:rPr>
                <w:b/>
                <w:noProof/>
                <w:sz w:val="28"/>
              </w:rPr>
            </w:pPr>
            <w:r w:rsidRPr="003936FD">
              <w:rPr>
                <w:b/>
                <w:bCs/>
                <w:noProof/>
                <w:sz w:val="28"/>
              </w:rPr>
              <w:t>rev</w:t>
            </w:r>
          </w:p>
        </w:tc>
        <w:tc>
          <w:tcPr>
            <w:tcW w:w="992" w:type="dxa"/>
            <w:shd w:val="pct30" w:color="FFFF00" w:fill="auto"/>
          </w:tcPr>
          <w:p w14:paraId="4ADA2A72" w14:textId="0E8CEDA1" w:rsidR="00866B9B" w:rsidRPr="003936FD" w:rsidRDefault="00A748F4" w:rsidP="004E59BD">
            <w:pPr>
              <w:pStyle w:val="CRCoverPage"/>
              <w:spacing w:after="0"/>
              <w:jc w:val="center"/>
              <w:rPr>
                <w:b/>
                <w:noProof/>
                <w:sz w:val="28"/>
              </w:rPr>
            </w:pPr>
            <w:r w:rsidRPr="003936FD">
              <w:rPr>
                <w:b/>
                <w:noProof/>
                <w:sz w:val="28"/>
              </w:rPr>
              <w:t>-</w:t>
            </w:r>
          </w:p>
        </w:tc>
        <w:tc>
          <w:tcPr>
            <w:tcW w:w="2410" w:type="dxa"/>
          </w:tcPr>
          <w:p w14:paraId="2E9B4410" w14:textId="77777777" w:rsidR="00866B9B" w:rsidRPr="003936FD" w:rsidRDefault="00866B9B" w:rsidP="004E59BD">
            <w:pPr>
              <w:pStyle w:val="CRCoverPage"/>
              <w:tabs>
                <w:tab w:val="right" w:pos="1825"/>
              </w:tabs>
              <w:spacing w:after="0"/>
              <w:jc w:val="center"/>
              <w:rPr>
                <w:b/>
                <w:noProof/>
                <w:sz w:val="28"/>
              </w:rPr>
            </w:pPr>
            <w:r w:rsidRPr="003936FD">
              <w:rPr>
                <w:b/>
                <w:noProof/>
                <w:sz w:val="28"/>
                <w:szCs w:val="28"/>
              </w:rPr>
              <w:t>Current version:</w:t>
            </w:r>
          </w:p>
        </w:tc>
        <w:tc>
          <w:tcPr>
            <w:tcW w:w="1701" w:type="dxa"/>
            <w:shd w:val="pct30" w:color="FFFF00" w:fill="auto"/>
          </w:tcPr>
          <w:p w14:paraId="158EDBD4" w14:textId="7337A75C" w:rsidR="00866B9B" w:rsidRPr="003936FD" w:rsidRDefault="00866B9B" w:rsidP="004E59BD">
            <w:pPr>
              <w:pStyle w:val="CRCoverPage"/>
              <w:spacing w:after="0"/>
              <w:jc w:val="center"/>
              <w:rPr>
                <w:b/>
                <w:noProof/>
                <w:sz w:val="28"/>
              </w:rPr>
            </w:pPr>
            <w:r w:rsidRPr="003936FD">
              <w:rPr>
                <w:b/>
                <w:sz w:val="28"/>
              </w:rPr>
              <w:fldChar w:fldCharType="begin"/>
            </w:r>
            <w:r w:rsidRPr="003936FD">
              <w:rPr>
                <w:b/>
                <w:sz w:val="28"/>
              </w:rPr>
              <w:instrText xml:space="preserve"> DOCPROPERTY  Version  \* MERGEFORMAT </w:instrText>
            </w:r>
            <w:r w:rsidRPr="003936FD">
              <w:rPr>
                <w:b/>
                <w:sz w:val="28"/>
              </w:rPr>
              <w:fldChar w:fldCharType="separate"/>
            </w:r>
            <w:r w:rsidRPr="003936FD">
              <w:rPr>
                <w:b/>
                <w:noProof/>
                <w:sz w:val="28"/>
              </w:rPr>
              <w:t>1</w:t>
            </w:r>
            <w:r w:rsidR="00940EEF" w:rsidRPr="003936FD">
              <w:rPr>
                <w:b/>
                <w:noProof/>
                <w:sz w:val="28"/>
              </w:rPr>
              <w:t>8</w:t>
            </w:r>
            <w:r w:rsidRPr="003936FD">
              <w:rPr>
                <w:b/>
                <w:noProof/>
                <w:sz w:val="28"/>
              </w:rPr>
              <w:t>.</w:t>
            </w:r>
            <w:r w:rsidR="00940EEF" w:rsidRPr="003936FD">
              <w:rPr>
                <w:b/>
                <w:noProof/>
                <w:sz w:val="28"/>
              </w:rPr>
              <w:t>0</w:t>
            </w:r>
            <w:r w:rsidRPr="003936FD">
              <w:rPr>
                <w:b/>
                <w:noProof/>
                <w:sz w:val="28"/>
              </w:rPr>
              <w:t>.0</w:t>
            </w:r>
            <w:r w:rsidRPr="003936FD">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262428D" w:rsidR="00866B9B" w:rsidRPr="00624183" w:rsidRDefault="003E12FF" w:rsidP="004E59BD">
            <w:pPr>
              <w:pStyle w:val="CRCoverPage"/>
              <w:spacing w:after="0"/>
              <w:ind w:left="100"/>
              <w:rPr>
                <w:noProof/>
              </w:rPr>
            </w:pPr>
            <w:r>
              <w:t>SMTC configuration for RRM RedCap testing</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F0FD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F0FD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F0FD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F0FD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63456D64" w14:textId="77777777" w:rsidR="00866B9B" w:rsidRDefault="00225592" w:rsidP="004E59BD">
            <w:pPr>
              <w:pStyle w:val="CRCoverPage"/>
              <w:spacing w:after="0"/>
              <w:ind w:left="100"/>
              <w:rPr>
                <w:noProof/>
              </w:rPr>
            </w:pPr>
            <w:r>
              <w:rPr>
                <w:noProof/>
              </w:rPr>
              <w:t>New SMTC config for RedCap was intr</w:t>
            </w:r>
            <w:r w:rsidR="003936FD">
              <w:rPr>
                <w:noProof/>
              </w:rPr>
              <w:t>o</w:t>
            </w:r>
            <w:r>
              <w:rPr>
                <w:noProof/>
              </w:rPr>
              <w:t>duced into 38.133 and 38.533 and need to be reflected also in clause 7.3 of 38.508-1</w:t>
            </w:r>
            <w:r w:rsidR="002F0FDC">
              <w:rPr>
                <w:noProof/>
              </w:rPr>
              <w:t>.</w:t>
            </w:r>
          </w:p>
          <w:p w14:paraId="3A4C66CB" w14:textId="050D18E5" w:rsidR="002F0FDC" w:rsidRPr="00624183" w:rsidRDefault="002F0FDC" w:rsidP="004E59BD">
            <w:pPr>
              <w:pStyle w:val="CRCoverPage"/>
              <w:spacing w:after="0"/>
              <w:ind w:left="100"/>
              <w:rPr>
                <w:noProof/>
              </w:rPr>
            </w:pPr>
            <w:r>
              <w:rPr>
                <w:noProof/>
              </w:rPr>
              <w:t xml:space="preserve">RAN4 corrected </w:t>
            </w:r>
            <w:r w:rsidRPr="002F0FDC">
              <w:rPr>
                <w:noProof/>
              </w:rPr>
              <w:t>SMTC.2 RedCap</w:t>
            </w:r>
            <w:r>
              <w:rPr>
                <w:noProof/>
              </w:rPr>
              <w:t xml:space="preserve"> configuration to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09AF0652" w:rsidR="00866B9B" w:rsidRPr="00624183" w:rsidRDefault="00225592" w:rsidP="00B0610C">
            <w:pPr>
              <w:pStyle w:val="CRCoverPage"/>
              <w:spacing w:after="0"/>
              <w:ind w:left="100"/>
              <w:rPr>
                <w:noProof/>
              </w:rPr>
            </w:pPr>
            <w:r w:rsidRPr="00225592">
              <w:rPr>
                <w:noProof/>
              </w:rPr>
              <w:t>Table 7.3.1-3: SSB-MTC</w:t>
            </w:r>
            <w:r>
              <w:rPr>
                <w:noProof/>
              </w:rPr>
              <w:t xml:space="preserve"> was updated</w:t>
            </w:r>
            <w:r w:rsidR="00A55123">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BA36D2D" w:rsidR="00866B9B" w:rsidRPr="00624183" w:rsidRDefault="00A55123" w:rsidP="004E59BD">
            <w:pPr>
              <w:pStyle w:val="CRCoverPage"/>
              <w:spacing w:after="0"/>
              <w:ind w:left="100"/>
              <w:rPr>
                <w:noProof/>
              </w:rPr>
            </w:pPr>
            <w:r>
              <w:rPr>
                <w:noProof/>
              </w:rPr>
              <w:t xml:space="preserve">A number of RedCap RRM test cases cannot be confirgured properly. </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8E905E1" w:rsidR="00866B9B" w:rsidRPr="00624183" w:rsidRDefault="003739B9" w:rsidP="004E59BD">
            <w:pPr>
              <w:pStyle w:val="CRCoverPage"/>
              <w:spacing w:after="0"/>
              <w:ind w:left="100"/>
              <w:rPr>
                <w:noProof/>
              </w:rPr>
            </w:pPr>
            <w:r>
              <w:t>7.3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3D50041" w:rsidR="00866B9B" w:rsidRPr="00624183" w:rsidRDefault="001F2890" w:rsidP="004E59BD">
            <w:pPr>
              <w:pStyle w:val="CRCoverPage"/>
              <w:spacing w:after="0"/>
              <w:ind w:left="100"/>
              <w:rPr>
                <w:noProof/>
              </w:rPr>
            </w:pPr>
            <w:r w:rsidRPr="001F2890">
              <w:rPr>
                <w:noProof/>
              </w:rPr>
              <w:t>RAN4 dependant: 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30B7015B" w14:textId="77777777" w:rsidR="00DB1622" w:rsidRPr="002C0185" w:rsidRDefault="00DB1622" w:rsidP="00DB1622">
      <w:pPr>
        <w:pStyle w:val="TH"/>
      </w:pPr>
      <w:r w:rsidRPr="002C0185">
        <w:t xml:space="preserve">Table 7.3.1-3: </w:t>
      </w:r>
      <w:r w:rsidRPr="002C0185">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16">
          <w:tblGrid>
            <w:gridCol w:w="4535"/>
            <w:gridCol w:w="2267"/>
            <w:gridCol w:w="1273"/>
            <w:gridCol w:w="1672"/>
          </w:tblGrid>
        </w:tblGridChange>
      </w:tblGrid>
      <w:tr w:rsidR="00DB1622" w:rsidRPr="002C0185" w14:paraId="7B4FED7C" w14:textId="77777777" w:rsidTr="00A47F9F">
        <w:tc>
          <w:tcPr>
            <w:tcW w:w="9747" w:type="dxa"/>
            <w:gridSpan w:val="4"/>
          </w:tcPr>
          <w:p w14:paraId="77BBD10E" w14:textId="77777777" w:rsidR="00DB1622" w:rsidRPr="002C0185" w:rsidRDefault="00DB1622" w:rsidP="00A47F9F">
            <w:pPr>
              <w:pStyle w:val="TAH"/>
              <w:jc w:val="left"/>
              <w:rPr>
                <w:b w:val="0"/>
              </w:rPr>
            </w:pPr>
            <w:r w:rsidRPr="002C0185">
              <w:rPr>
                <w:b w:val="0"/>
              </w:rPr>
              <w:t>Derivation Path: Table 4.6.3-185</w:t>
            </w:r>
          </w:p>
        </w:tc>
      </w:tr>
      <w:tr w:rsidR="00DB1622" w:rsidRPr="002C0185" w14:paraId="426FEDAF" w14:textId="77777777" w:rsidTr="00A47F9F">
        <w:tc>
          <w:tcPr>
            <w:tcW w:w="4535" w:type="dxa"/>
          </w:tcPr>
          <w:p w14:paraId="4456A15D" w14:textId="77777777" w:rsidR="00DB1622" w:rsidRPr="002C0185" w:rsidRDefault="00DB1622" w:rsidP="00A47F9F">
            <w:pPr>
              <w:pStyle w:val="TAH"/>
            </w:pPr>
            <w:r w:rsidRPr="002C0185">
              <w:t>Information Element</w:t>
            </w:r>
          </w:p>
        </w:tc>
        <w:tc>
          <w:tcPr>
            <w:tcW w:w="2267" w:type="dxa"/>
          </w:tcPr>
          <w:p w14:paraId="4A79353E" w14:textId="77777777" w:rsidR="00DB1622" w:rsidRPr="002C0185" w:rsidRDefault="00DB1622" w:rsidP="00A47F9F">
            <w:pPr>
              <w:pStyle w:val="TAH"/>
            </w:pPr>
            <w:r w:rsidRPr="002C0185">
              <w:t>Value/remark</w:t>
            </w:r>
          </w:p>
        </w:tc>
        <w:tc>
          <w:tcPr>
            <w:tcW w:w="1273" w:type="dxa"/>
          </w:tcPr>
          <w:p w14:paraId="26FC57CD" w14:textId="77777777" w:rsidR="00DB1622" w:rsidRPr="002C0185" w:rsidRDefault="00DB1622" w:rsidP="00A47F9F">
            <w:pPr>
              <w:pStyle w:val="TAH"/>
            </w:pPr>
            <w:r w:rsidRPr="002C0185">
              <w:t>Comment</w:t>
            </w:r>
          </w:p>
        </w:tc>
        <w:tc>
          <w:tcPr>
            <w:tcW w:w="1672" w:type="dxa"/>
          </w:tcPr>
          <w:p w14:paraId="39C129DE" w14:textId="77777777" w:rsidR="00DB1622" w:rsidRPr="002C0185" w:rsidRDefault="00DB1622" w:rsidP="00A47F9F">
            <w:pPr>
              <w:pStyle w:val="TAH"/>
            </w:pPr>
            <w:r w:rsidRPr="002C0185">
              <w:t>Condition</w:t>
            </w:r>
          </w:p>
        </w:tc>
      </w:tr>
      <w:tr w:rsidR="00DB1622" w:rsidRPr="002C0185" w14:paraId="7156EDF3" w14:textId="77777777" w:rsidTr="00A47F9F">
        <w:tc>
          <w:tcPr>
            <w:tcW w:w="4535" w:type="dxa"/>
          </w:tcPr>
          <w:p w14:paraId="5AFE29B7" w14:textId="77777777" w:rsidR="00DB1622" w:rsidRPr="002C0185" w:rsidRDefault="00DB1622" w:rsidP="00A47F9F">
            <w:pPr>
              <w:pStyle w:val="TAL"/>
            </w:pPr>
            <w:r w:rsidRPr="002C0185">
              <w:t>SSB-</w:t>
            </w:r>
            <w:proofErr w:type="gramStart"/>
            <w:r w:rsidRPr="002C0185">
              <w:t>MTC ::=</w:t>
            </w:r>
            <w:proofErr w:type="gramEnd"/>
            <w:r w:rsidRPr="002C0185">
              <w:t xml:space="preserve"> </w:t>
            </w:r>
            <w:r w:rsidRPr="002C0185">
              <w:rPr>
                <w:snapToGrid w:val="0"/>
              </w:rPr>
              <w:t xml:space="preserve">SEQUENCE </w:t>
            </w:r>
            <w:r w:rsidRPr="002C0185">
              <w:t>{</w:t>
            </w:r>
          </w:p>
        </w:tc>
        <w:tc>
          <w:tcPr>
            <w:tcW w:w="2267" w:type="dxa"/>
          </w:tcPr>
          <w:p w14:paraId="639334D5" w14:textId="77777777" w:rsidR="00DB1622" w:rsidRPr="002C0185" w:rsidRDefault="00DB1622" w:rsidP="00A47F9F">
            <w:pPr>
              <w:pStyle w:val="TAL"/>
            </w:pPr>
          </w:p>
        </w:tc>
        <w:tc>
          <w:tcPr>
            <w:tcW w:w="1273" w:type="dxa"/>
          </w:tcPr>
          <w:p w14:paraId="215ECA0A" w14:textId="77777777" w:rsidR="00DB1622" w:rsidRPr="002C0185" w:rsidRDefault="00DB1622" w:rsidP="00A47F9F">
            <w:pPr>
              <w:pStyle w:val="TAL"/>
            </w:pPr>
          </w:p>
        </w:tc>
        <w:tc>
          <w:tcPr>
            <w:tcW w:w="1672" w:type="dxa"/>
          </w:tcPr>
          <w:p w14:paraId="4C79A25F" w14:textId="77777777" w:rsidR="00DB1622" w:rsidRPr="002C0185" w:rsidRDefault="00DB1622" w:rsidP="00A47F9F">
            <w:pPr>
              <w:pStyle w:val="TAL"/>
            </w:pPr>
          </w:p>
        </w:tc>
      </w:tr>
      <w:tr w:rsidR="00DB1622" w:rsidRPr="002C0185" w14:paraId="5456D3B9" w14:textId="77777777" w:rsidTr="00A47F9F">
        <w:tc>
          <w:tcPr>
            <w:tcW w:w="4535" w:type="dxa"/>
            <w:tcBorders>
              <w:top w:val="single" w:sz="4" w:space="0" w:color="auto"/>
              <w:left w:val="single" w:sz="4" w:space="0" w:color="auto"/>
              <w:bottom w:val="single" w:sz="4" w:space="0" w:color="auto"/>
              <w:right w:val="single" w:sz="4" w:space="0" w:color="auto"/>
            </w:tcBorders>
          </w:tcPr>
          <w:p w14:paraId="2EF38282" w14:textId="77777777" w:rsidR="00DB1622" w:rsidRPr="002C0185" w:rsidRDefault="00DB1622" w:rsidP="00A47F9F">
            <w:pPr>
              <w:pStyle w:val="TAL"/>
            </w:pPr>
            <w:r w:rsidRPr="002C0185">
              <w:t xml:space="preserve">  </w:t>
            </w:r>
            <w:proofErr w:type="spellStart"/>
            <w:r w:rsidRPr="002C0185">
              <w:t>periodicityAndOffset</w:t>
            </w:r>
            <w:proofErr w:type="spellEnd"/>
            <w:r w:rsidRPr="002C01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27930"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614FF69C"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3B4A626" w14:textId="77777777" w:rsidR="00DB1622" w:rsidRPr="002C0185" w:rsidRDefault="00DB1622" w:rsidP="00A47F9F">
            <w:pPr>
              <w:pStyle w:val="TAL"/>
            </w:pPr>
          </w:p>
        </w:tc>
      </w:tr>
      <w:tr w:rsidR="00DB1622" w:rsidRPr="002C0185" w14:paraId="352FF927" w14:textId="77777777" w:rsidTr="00A47F9F">
        <w:tc>
          <w:tcPr>
            <w:tcW w:w="4535" w:type="dxa"/>
            <w:tcBorders>
              <w:top w:val="single" w:sz="4" w:space="0" w:color="auto"/>
              <w:left w:val="single" w:sz="4" w:space="0" w:color="auto"/>
              <w:bottom w:val="nil"/>
              <w:right w:val="single" w:sz="4" w:space="0" w:color="auto"/>
            </w:tcBorders>
          </w:tcPr>
          <w:p w14:paraId="22054AD5" w14:textId="77777777" w:rsidR="00DB1622" w:rsidRPr="002C0185" w:rsidRDefault="00DB1622" w:rsidP="00A47F9F">
            <w:pPr>
              <w:pStyle w:val="TAL"/>
            </w:pPr>
            <w:r w:rsidRPr="002C0185">
              <w:t xml:space="preserve">    sf20</w:t>
            </w:r>
          </w:p>
        </w:tc>
        <w:tc>
          <w:tcPr>
            <w:tcW w:w="2267" w:type="dxa"/>
            <w:tcBorders>
              <w:top w:val="single" w:sz="4" w:space="0" w:color="auto"/>
              <w:left w:val="single" w:sz="4" w:space="0" w:color="auto"/>
              <w:bottom w:val="single" w:sz="4" w:space="0" w:color="auto"/>
              <w:right w:val="single" w:sz="4" w:space="0" w:color="auto"/>
            </w:tcBorders>
          </w:tcPr>
          <w:p w14:paraId="40149310"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705AA3CD"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04AEB41" w14:textId="77777777" w:rsidR="00DB1622" w:rsidRPr="002C0185" w:rsidRDefault="00DB1622" w:rsidP="00A47F9F">
            <w:pPr>
              <w:pStyle w:val="TAL"/>
            </w:pPr>
            <w:r w:rsidRPr="002C0185">
              <w:t>SMTC.1, SMTC.2</w:t>
            </w:r>
          </w:p>
        </w:tc>
      </w:tr>
      <w:tr w:rsidR="00DB1622" w:rsidRPr="002C0185" w14:paraId="78F9B706" w14:textId="77777777" w:rsidTr="00A47F9F">
        <w:tc>
          <w:tcPr>
            <w:tcW w:w="4535" w:type="dxa"/>
            <w:tcBorders>
              <w:top w:val="nil"/>
              <w:left w:val="single" w:sz="4" w:space="0" w:color="auto"/>
              <w:bottom w:val="nil"/>
              <w:right w:val="single" w:sz="4" w:space="0" w:color="auto"/>
            </w:tcBorders>
          </w:tcPr>
          <w:p w14:paraId="0C760D29"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27E39605" w14:textId="77777777" w:rsidR="00DB1622" w:rsidRPr="002C0185" w:rsidRDefault="00DB1622" w:rsidP="00A47F9F">
            <w:pPr>
              <w:pStyle w:val="TAL"/>
            </w:pPr>
            <w:r w:rsidRPr="002C0185">
              <w:t>10</w:t>
            </w:r>
          </w:p>
        </w:tc>
        <w:tc>
          <w:tcPr>
            <w:tcW w:w="1273" w:type="dxa"/>
            <w:tcBorders>
              <w:top w:val="single" w:sz="4" w:space="0" w:color="auto"/>
              <w:left w:val="single" w:sz="4" w:space="0" w:color="auto"/>
              <w:bottom w:val="single" w:sz="4" w:space="0" w:color="auto"/>
              <w:right w:val="single" w:sz="4" w:space="0" w:color="auto"/>
            </w:tcBorders>
          </w:tcPr>
          <w:p w14:paraId="60FEF32A"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2FC378B0" w14:textId="5B33FFEB" w:rsidR="00DB1622" w:rsidRPr="002C0185" w:rsidRDefault="00DB1622" w:rsidP="00A47F9F">
            <w:pPr>
              <w:pStyle w:val="TAL"/>
            </w:pPr>
            <w:r w:rsidRPr="002C0185">
              <w:t>SMTC.4, SMTC.5</w:t>
            </w:r>
          </w:p>
        </w:tc>
      </w:tr>
      <w:tr w:rsidR="00DB1622" w:rsidRPr="002C0185" w14:paraId="7BA450D6"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18" w:author="Kuba Kolodziej" w:date="2023-10-20T12:32:00Z">
              <w:tcPr>
                <w:tcW w:w="4535" w:type="dxa"/>
                <w:tcBorders>
                  <w:top w:val="nil"/>
                  <w:left w:val="single" w:sz="4" w:space="0" w:color="auto"/>
                  <w:bottom w:val="single" w:sz="4" w:space="0" w:color="auto"/>
                  <w:right w:val="single" w:sz="4" w:space="0" w:color="auto"/>
                </w:tcBorders>
              </w:tcPr>
            </w:tcPrChange>
          </w:tcPr>
          <w:p w14:paraId="1EEF5F23"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Change w:id="19"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6021823A" w14:textId="77777777" w:rsidR="00DB1622" w:rsidRPr="002C0185" w:rsidRDefault="00DB1622" w:rsidP="00A47F9F">
            <w:pPr>
              <w:pStyle w:val="TAL"/>
            </w:pPr>
            <w:r w:rsidRPr="002C0185">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0"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008DD3F9"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Change w:id="2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5C09B652" w14:textId="77777777" w:rsidR="00DB1622" w:rsidRPr="002C0185" w:rsidRDefault="00DB1622" w:rsidP="00A47F9F">
            <w:pPr>
              <w:pStyle w:val="TAL"/>
            </w:pPr>
            <w:r w:rsidRPr="002C0185">
              <w:rPr>
                <w:lang w:eastAsia="zh-CN"/>
              </w:rPr>
              <w:t>SMTC.6</w:t>
            </w:r>
          </w:p>
        </w:tc>
      </w:tr>
      <w:tr w:rsidR="00DB1622" w:rsidRPr="002C0185" w14:paraId="56DD58EC" w14:textId="77777777" w:rsidTr="00A47F9F">
        <w:tc>
          <w:tcPr>
            <w:tcW w:w="4535" w:type="dxa"/>
            <w:tcBorders>
              <w:top w:val="single" w:sz="4" w:space="0" w:color="auto"/>
              <w:left w:val="single" w:sz="4" w:space="0" w:color="auto"/>
              <w:bottom w:val="nil"/>
              <w:right w:val="single" w:sz="4" w:space="0" w:color="auto"/>
            </w:tcBorders>
          </w:tcPr>
          <w:p w14:paraId="69BE205E" w14:textId="77777777" w:rsidR="00DB1622" w:rsidRPr="002C0185" w:rsidRDefault="00DB1622" w:rsidP="00A47F9F">
            <w:pPr>
              <w:pStyle w:val="TAL"/>
            </w:pPr>
            <w:r w:rsidRPr="002C0185">
              <w:t xml:space="preserve">    sf40</w:t>
            </w:r>
          </w:p>
        </w:tc>
        <w:tc>
          <w:tcPr>
            <w:tcW w:w="2267" w:type="dxa"/>
            <w:tcBorders>
              <w:top w:val="single" w:sz="4" w:space="0" w:color="auto"/>
              <w:left w:val="single" w:sz="4" w:space="0" w:color="auto"/>
              <w:bottom w:val="single" w:sz="4" w:space="0" w:color="auto"/>
              <w:right w:val="single" w:sz="4" w:space="0" w:color="auto"/>
            </w:tcBorders>
          </w:tcPr>
          <w:p w14:paraId="3DECB574" w14:textId="77777777" w:rsidR="00DB1622" w:rsidRPr="002C0185" w:rsidRDefault="00DB1622" w:rsidP="00A47F9F">
            <w:pPr>
              <w:pStyle w:val="TAL"/>
              <w:rPr>
                <w:lang w:eastAsia="zh-CN"/>
              </w:rPr>
            </w:pPr>
            <w:r w:rsidRPr="002C0185">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3CF9EDEB"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B2934D9" w14:textId="77777777" w:rsidR="00DB1622" w:rsidRPr="002C0185" w:rsidRDefault="00DB1622" w:rsidP="00A47F9F">
            <w:pPr>
              <w:pStyle w:val="TAL"/>
              <w:rPr>
                <w:lang w:eastAsia="zh-CN"/>
              </w:rPr>
            </w:pPr>
            <w:r w:rsidRPr="002C0185">
              <w:rPr>
                <w:lang w:eastAsia="zh-CN"/>
              </w:rPr>
              <w:t>SMTC.1 RedCap</w:t>
            </w:r>
          </w:p>
        </w:tc>
      </w:tr>
      <w:tr w:rsidR="00ED3C2C" w:rsidRPr="002C0185" w14:paraId="32D037E4"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 w:author="Kuba Kolodziej" w:date="2023-10-20T12:28:00Z"/>
        </w:trPr>
        <w:tc>
          <w:tcPr>
            <w:tcW w:w="4535" w:type="dxa"/>
            <w:tcBorders>
              <w:top w:val="nil"/>
              <w:left w:val="single" w:sz="4" w:space="0" w:color="auto"/>
              <w:bottom w:val="nil"/>
              <w:right w:val="single" w:sz="4" w:space="0" w:color="auto"/>
            </w:tcBorders>
            <w:tcPrChange w:id="24" w:author="Kuba Kolodziej" w:date="2023-10-20T12:32:00Z">
              <w:tcPr>
                <w:tcW w:w="4535" w:type="dxa"/>
                <w:tcBorders>
                  <w:top w:val="single" w:sz="4" w:space="0" w:color="auto"/>
                  <w:left w:val="single" w:sz="4" w:space="0" w:color="auto"/>
                  <w:bottom w:val="nil"/>
                  <w:right w:val="single" w:sz="4" w:space="0" w:color="auto"/>
                </w:tcBorders>
              </w:tcPr>
            </w:tcPrChange>
          </w:tcPr>
          <w:p w14:paraId="2605F842" w14:textId="77777777" w:rsidR="00ED3C2C" w:rsidRPr="002C0185" w:rsidRDefault="00ED3C2C" w:rsidP="00A47F9F">
            <w:pPr>
              <w:pStyle w:val="TAL"/>
              <w:rPr>
                <w:ins w:id="25" w:author="Kuba Kolodziej" w:date="2023-10-20T12:28:00Z"/>
              </w:rPr>
            </w:pPr>
          </w:p>
        </w:tc>
        <w:tc>
          <w:tcPr>
            <w:tcW w:w="2267" w:type="dxa"/>
            <w:tcBorders>
              <w:top w:val="single" w:sz="4" w:space="0" w:color="auto"/>
              <w:left w:val="single" w:sz="4" w:space="0" w:color="auto"/>
              <w:bottom w:val="single" w:sz="4" w:space="0" w:color="auto"/>
              <w:right w:val="single" w:sz="4" w:space="0" w:color="auto"/>
            </w:tcBorders>
            <w:tcPrChange w:id="26"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4E11BAEA" w14:textId="7D9032D2" w:rsidR="00ED3C2C" w:rsidRPr="002C0185" w:rsidRDefault="00ED3C2C" w:rsidP="00A47F9F">
            <w:pPr>
              <w:pStyle w:val="TAL"/>
              <w:rPr>
                <w:ins w:id="27" w:author="Kuba Kolodziej" w:date="2023-10-20T12:28:00Z"/>
                <w:lang w:eastAsia="zh-CN"/>
              </w:rPr>
            </w:pPr>
            <w:ins w:id="28" w:author="Kuba Kolodziej" w:date="2023-10-20T12:29:00Z">
              <w:r>
                <w:rPr>
                  <w:lang w:eastAsia="zh-CN"/>
                </w:rPr>
                <w:t>10</w:t>
              </w:r>
            </w:ins>
          </w:p>
        </w:tc>
        <w:tc>
          <w:tcPr>
            <w:tcW w:w="1273" w:type="dxa"/>
            <w:tcBorders>
              <w:top w:val="single" w:sz="4" w:space="0" w:color="auto"/>
              <w:left w:val="single" w:sz="4" w:space="0" w:color="auto"/>
              <w:bottom w:val="single" w:sz="4" w:space="0" w:color="auto"/>
              <w:right w:val="single" w:sz="4" w:space="0" w:color="auto"/>
            </w:tcBorders>
            <w:tcPrChange w:id="29"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193C9307" w14:textId="77777777" w:rsidR="00ED3C2C" w:rsidRPr="002C0185" w:rsidRDefault="00ED3C2C" w:rsidP="00A47F9F">
            <w:pPr>
              <w:pStyle w:val="TAL"/>
              <w:rPr>
                <w:ins w:id="30" w:author="Kuba Kolodziej" w:date="2023-10-20T12:28:00Z"/>
              </w:rPr>
            </w:pPr>
          </w:p>
        </w:tc>
        <w:tc>
          <w:tcPr>
            <w:tcW w:w="1672" w:type="dxa"/>
            <w:tcBorders>
              <w:top w:val="single" w:sz="4" w:space="0" w:color="auto"/>
              <w:left w:val="single" w:sz="4" w:space="0" w:color="auto"/>
              <w:bottom w:val="single" w:sz="4" w:space="0" w:color="auto"/>
              <w:right w:val="single" w:sz="4" w:space="0" w:color="auto"/>
            </w:tcBorders>
            <w:tcPrChange w:id="3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43E13C39" w14:textId="74EDC97D" w:rsidR="00ED3C2C" w:rsidRPr="002C0185" w:rsidRDefault="00ED3C2C" w:rsidP="00A47F9F">
            <w:pPr>
              <w:pStyle w:val="TAL"/>
              <w:rPr>
                <w:ins w:id="32" w:author="Kuba Kolodziej" w:date="2023-10-20T12:28:00Z"/>
                <w:lang w:eastAsia="zh-CN"/>
              </w:rPr>
            </w:pPr>
            <w:ins w:id="33" w:author="Kuba Kolodziej" w:date="2023-10-20T12:28:00Z">
              <w:r>
                <w:t>SMTC.5 RedCap</w:t>
              </w:r>
            </w:ins>
          </w:p>
        </w:tc>
      </w:tr>
      <w:tr w:rsidR="00DB1622" w:rsidRPr="002C0185" w14:paraId="40B77D53" w14:textId="77777777" w:rsidTr="00A47F9F">
        <w:tc>
          <w:tcPr>
            <w:tcW w:w="4535" w:type="dxa"/>
            <w:tcBorders>
              <w:top w:val="nil"/>
              <w:left w:val="single" w:sz="4" w:space="0" w:color="auto"/>
              <w:bottom w:val="single" w:sz="4" w:space="0" w:color="auto"/>
              <w:right w:val="single" w:sz="4" w:space="0" w:color="auto"/>
            </w:tcBorders>
          </w:tcPr>
          <w:p w14:paraId="04A94BC0"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DCBBB72" w14:textId="77777777" w:rsidR="00DB1622" w:rsidRPr="002C0185" w:rsidRDefault="00DB1622" w:rsidP="00A47F9F">
            <w:pPr>
              <w:pStyle w:val="TAL"/>
              <w:rPr>
                <w:lang w:eastAsia="zh-CN"/>
              </w:rPr>
            </w:pPr>
            <w:r w:rsidRPr="002C0185">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BE2F52F"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CE4CDCA" w14:textId="77777777" w:rsidR="00DB1622" w:rsidRPr="002C0185" w:rsidRDefault="00DB1622" w:rsidP="00A47F9F">
            <w:pPr>
              <w:pStyle w:val="TAL"/>
              <w:rPr>
                <w:lang w:eastAsia="zh-CN"/>
              </w:rPr>
            </w:pPr>
            <w:r w:rsidRPr="002C0185">
              <w:rPr>
                <w:lang w:eastAsia="zh-CN"/>
              </w:rPr>
              <w:t>SMTC.3 RedCap</w:t>
            </w:r>
          </w:p>
        </w:tc>
      </w:tr>
      <w:tr w:rsidR="00DB1622" w:rsidRPr="002C0185" w14:paraId="10F2BE5D" w14:textId="77777777" w:rsidTr="00A47F9F">
        <w:tc>
          <w:tcPr>
            <w:tcW w:w="4535" w:type="dxa"/>
            <w:tcBorders>
              <w:top w:val="single" w:sz="4" w:space="0" w:color="auto"/>
              <w:left w:val="single" w:sz="4" w:space="0" w:color="auto"/>
              <w:bottom w:val="single" w:sz="4" w:space="0" w:color="auto"/>
              <w:right w:val="single" w:sz="4" w:space="0" w:color="auto"/>
            </w:tcBorders>
          </w:tcPr>
          <w:p w14:paraId="5A4FA2CE" w14:textId="77777777" w:rsidR="00DB1622" w:rsidRPr="002C0185" w:rsidRDefault="00DB1622" w:rsidP="00A47F9F">
            <w:pPr>
              <w:pStyle w:val="TAL"/>
            </w:pPr>
            <w:r w:rsidRPr="002C0185">
              <w:t xml:space="preserve">    sf80</w:t>
            </w:r>
          </w:p>
        </w:tc>
        <w:tc>
          <w:tcPr>
            <w:tcW w:w="2267" w:type="dxa"/>
            <w:tcBorders>
              <w:top w:val="single" w:sz="4" w:space="0" w:color="auto"/>
              <w:left w:val="single" w:sz="4" w:space="0" w:color="auto"/>
              <w:bottom w:val="single" w:sz="4" w:space="0" w:color="auto"/>
              <w:right w:val="single" w:sz="4" w:space="0" w:color="auto"/>
            </w:tcBorders>
          </w:tcPr>
          <w:p w14:paraId="3C25A7E1" w14:textId="77777777" w:rsidR="00DB1622" w:rsidRPr="002C0185" w:rsidRDefault="00DB1622" w:rsidP="00A47F9F">
            <w:pPr>
              <w:pStyle w:val="TAL"/>
            </w:pPr>
            <w:r w:rsidRPr="002C0185">
              <w:rPr>
                <w:lang w:eastAsia="zh-CN"/>
              </w:rPr>
              <w:t>5</w:t>
            </w:r>
          </w:p>
        </w:tc>
        <w:tc>
          <w:tcPr>
            <w:tcW w:w="1273" w:type="dxa"/>
            <w:tcBorders>
              <w:top w:val="single" w:sz="4" w:space="0" w:color="auto"/>
              <w:left w:val="single" w:sz="4" w:space="0" w:color="auto"/>
              <w:bottom w:val="single" w:sz="4" w:space="0" w:color="auto"/>
              <w:right w:val="single" w:sz="4" w:space="0" w:color="auto"/>
            </w:tcBorders>
          </w:tcPr>
          <w:p w14:paraId="0BA643EC"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4887EC4" w14:textId="05C45397" w:rsidR="00DB1622" w:rsidRPr="002C0185" w:rsidDel="00FD0FB0" w:rsidRDefault="00DB1622" w:rsidP="00A47F9F">
            <w:pPr>
              <w:spacing w:after="0"/>
              <w:rPr>
                <w:del w:id="34" w:author="Kuba Kolodziej" w:date="2023-11-03T15:08:00Z"/>
                <w:rFonts w:ascii="Arial" w:eastAsia="SimSun" w:hAnsi="Arial" w:cs="Arial"/>
                <w:sz w:val="18"/>
                <w:szCs w:val="18"/>
                <w:lang w:eastAsia="zh-CN"/>
              </w:rPr>
            </w:pPr>
            <w:del w:id="35" w:author="Kuba Kolodziej" w:date="2023-11-03T15:08:00Z">
              <w:r w:rsidRPr="002C0185" w:rsidDel="00FD0FB0">
                <w:rPr>
                  <w:rFonts w:ascii="Arial" w:hAnsi="Arial" w:cs="Arial"/>
                  <w:sz w:val="18"/>
                  <w:szCs w:val="18"/>
                  <w:lang w:eastAsia="zh-CN"/>
                </w:rPr>
                <w:delText>SMTC.2 RedCap</w:delText>
              </w:r>
            </w:del>
          </w:p>
          <w:p w14:paraId="0373EA5E" w14:textId="77777777" w:rsidR="00DB1622" w:rsidRPr="002C0185" w:rsidRDefault="00DB1622" w:rsidP="00A47F9F">
            <w:pPr>
              <w:pStyle w:val="TAL"/>
              <w:rPr>
                <w:rFonts w:cs="Arial"/>
                <w:szCs w:val="18"/>
              </w:rPr>
            </w:pPr>
            <w:r w:rsidRPr="002C0185">
              <w:rPr>
                <w:rFonts w:eastAsia="SimSun" w:cs="Arial"/>
                <w:szCs w:val="18"/>
                <w:lang w:eastAsia="zh-CN"/>
              </w:rPr>
              <w:t>SMTC</w:t>
            </w:r>
            <w:r w:rsidRPr="002C0185">
              <w:rPr>
                <w:rFonts w:eastAsia="SimSun" w:cs="Arial"/>
                <w:szCs w:val="18"/>
              </w:rPr>
              <w:t>.4 RedCap</w:t>
            </w:r>
          </w:p>
        </w:tc>
      </w:tr>
      <w:tr w:rsidR="00DB1622" w:rsidRPr="002C0185" w14:paraId="53B7B5B0" w14:textId="77777777" w:rsidTr="00A47F9F">
        <w:tc>
          <w:tcPr>
            <w:tcW w:w="4535" w:type="dxa"/>
            <w:tcBorders>
              <w:top w:val="single" w:sz="4" w:space="0" w:color="auto"/>
              <w:left w:val="single" w:sz="4" w:space="0" w:color="auto"/>
              <w:bottom w:val="single" w:sz="4" w:space="0" w:color="auto"/>
              <w:right w:val="single" w:sz="4" w:space="0" w:color="auto"/>
            </w:tcBorders>
          </w:tcPr>
          <w:p w14:paraId="4B7DC1B0" w14:textId="77777777" w:rsidR="00DB1622" w:rsidRPr="002C0185" w:rsidRDefault="00DB1622" w:rsidP="00A47F9F">
            <w:pPr>
              <w:pStyle w:val="TAL"/>
            </w:pPr>
            <w:r w:rsidRPr="002C0185">
              <w:t xml:space="preserve">    sf160</w:t>
            </w:r>
          </w:p>
        </w:tc>
        <w:tc>
          <w:tcPr>
            <w:tcW w:w="2267" w:type="dxa"/>
            <w:tcBorders>
              <w:top w:val="single" w:sz="4" w:space="0" w:color="auto"/>
              <w:left w:val="single" w:sz="4" w:space="0" w:color="auto"/>
              <w:bottom w:val="single" w:sz="4" w:space="0" w:color="auto"/>
              <w:right w:val="single" w:sz="4" w:space="0" w:color="auto"/>
            </w:tcBorders>
          </w:tcPr>
          <w:p w14:paraId="327C56DA"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671CC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44A900F2" w14:textId="77777777" w:rsidR="00FD0FB0" w:rsidRPr="002C0185" w:rsidRDefault="00FD0FB0" w:rsidP="00FD0FB0">
            <w:pPr>
              <w:spacing w:after="0"/>
              <w:rPr>
                <w:ins w:id="36" w:author="Kuba Kolodziej" w:date="2023-11-03T15:08:00Z"/>
                <w:rFonts w:ascii="Arial" w:eastAsia="SimSun" w:hAnsi="Arial" w:cs="Arial"/>
                <w:sz w:val="18"/>
                <w:szCs w:val="18"/>
                <w:lang w:eastAsia="zh-CN"/>
              </w:rPr>
            </w:pPr>
            <w:ins w:id="37" w:author="Kuba Kolodziej" w:date="2023-11-03T15:08:00Z">
              <w:r w:rsidRPr="002C0185">
                <w:rPr>
                  <w:rFonts w:ascii="Arial" w:hAnsi="Arial" w:cs="Arial"/>
                  <w:sz w:val="18"/>
                  <w:szCs w:val="18"/>
                  <w:lang w:eastAsia="zh-CN"/>
                </w:rPr>
                <w:t>SMTC.2 RedCap</w:t>
              </w:r>
            </w:ins>
          </w:p>
          <w:p w14:paraId="55450402" w14:textId="287BFD2D" w:rsidR="00DB1622" w:rsidRPr="002C0185" w:rsidRDefault="00DB1622" w:rsidP="00A47F9F">
            <w:pPr>
              <w:pStyle w:val="TAL"/>
            </w:pPr>
            <w:r w:rsidRPr="002C0185">
              <w:t>SMTC.3</w:t>
            </w:r>
          </w:p>
        </w:tc>
      </w:tr>
      <w:tr w:rsidR="00DB1622" w:rsidRPr="002C0185" w14:paraId="7401255F" w14:textId="77777777" w:rsidTr="00A47F9F">
        <w:tc>
          <w:tcPr>
            <w:tcW w:w="4535" w:type="dxa"/>
            <w:tcBorders>
              <w:top w:val="single" w:sz="4" w:space="0" w:color="auto"/>
              <w:left w:val="single" w:sz="4" w:space="0" w:color="auto"/>
              <w:bottom w:val="single" w:sz="4" w:space="0" w:color="auto"/>
              <w:right w:val="single" w:sz="4" w:space="0" w:color="auto"/>
            </w:tcBorders>
          </w:tcPr>
          <w:p w14:paraId="49C20F88" w14:textId="77777777" w:rsidR="00DB1622" w:rsidRPr="002C0185" w:rsidRDefault="00DB1622" w:rsidP="00A47F9F">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34DAB224"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44F0F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A7A61A7" w14:textId="77777777" w:rsidR="00DB1622" w:rsidRPr="002C0185" w:rsidRDefault="00DB1622" w:rsidP="00A47F9F">
            <w:pPr>
              <w:pStyle w:val="TAL"/>
            </w:pPr>
          </w:p>
        </w:tc>
      </w:tr>
      <w:tr w:rsidR="00DB1622" w:rsidRPr="002C0185" w14:paraId="4F903826" w14:textId="77777777" w:rsidTr="00A47F9F">
        <w:tc>
          <w:tcPr>
            <w:tcW w:w="4535" w:type="dxa"/>
            <w:vMerge w:val="restart"/>
            <w:tcBorders>
              <w:top w:val="single" w:sz="4" w:space="0" w:color="auto"/>
              <w:left w:val="single" w:sz="4" w:space="0" w:color="auto"/>
              <w:right w:val="single" w:sz="4" w:space="0" w:color="auto"/>
            </w:tcBorders>
          </w:tcPr>
          <w:p w14:paraId="6B03A851" w14:textId="77777777" w:rsidR="00DB1622" w:rsidRPr="002C0185" w:rsidRDefault="00DB1622" w:rsidP="00A47F9F">
            <w:pPr>
              <w:pStyle w:val="TAL"/>
            </w:pPr>
            <w:r w:rsidRPr="002C0185">
              <w:t xml:space="preserve">  duration</w:t>
            </w:r>
          </w:p>
        </w:tc>
        <w:tc>
          <w:tcPr>
            <w:tcW w:w="2267" w:type="dxa"/>
            <w:tcBorders>
              <w:top w:val="single" w:sz="4" w:space="0" w:color="auto"/>
              <w:left w:val="single" w:sz="4" w:space="0" w:color="auto"/>
              <w:bottom w:val="single" w:sz="4" w:space="0" w:color="auto"/>
              <w:right w:val="single" w:sz="4" w:space="0" w:color="auto"/>
            </w:tcBorders>
          </w:tcPr>
          <w:p w14:paraId="065D208B" w14:textId="77777777" w:rsidR="00DB1622" w:rsidRPr="002C0185" w:rsidRDefault="00DB1622" w:rsidP="00A47F9F">
            <w:pPr>
              <w:pStyle w:val="TAL"/>
            </w:pPr>
            <w:r w:rsidRPr="002C0185">
              <w:t>sf1</w:t>
            </w:r>
          </w:p>
        </w:tc>
        <w:tc>
          <w:tcPr>
            <w:tcW w:w="1273" w:type="dxa"/>
            <w:tcBorders>
              <w:top w:val="single" w:sz="4" w:space="0" w:color="auto"/>
              <w:left w:val="single" w:sz="4" w:space="0" w:color="auto"/>
              <w:bottom w:val="single" w:sz="4" w:space="0" w:color="auto"/>
              <w:right w:val="single" w:sz="4" w:space="0" w:color="auto"/>
            </w:tcBorders>
          </w:tcPr>
          <w:p w14:paraId="3DB62460"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F9E5357" w14:textId="77777777" w:rsidR="00DB1622" w:rsidRPr="002C0185" w:rsidRDefault="00DB1622" w:rsidP="00A47F9F">
            <w:pPr>
              <w:pStyle w:val="TAL"/>
            </w:pPr>
            <w:r w:rsidRPr="002C0185">
              <w:t xml:space="preserve">SMTC.1, SMTC.3, </w:t>
            </w:r>
          </w:p>
          <w:p w14:paraId="47EFE9A0" w14:textId="77777777" w:rsidR="00DB1622" w:rsidRPr="002C0185" w:rsidRDefault="00DB1622" w:rsidP="00A47F9F">
            <w:pPr>
              <w:pStyle w:val="TAL"/>
            </w:pPr>
            <w:r w:rsidRPr="002C0185">
              <w:t>SMTC.4</w:t>
            </w:r>
          </w:p>
          <w:p w14:paraId="59E281BB" w14:textId="77777777" w:rsidR="00DB1622" w:rsidRPr="002C0185" w:rsidRDefault="00DB1622" w:rsidP="00A47F9F">
            <w:pPr>
              <w:pStyle w:val="TAL"/>
              <w:rPr>
                <w:lang w:eastAsia="zh-CN"/>
              </w:rPr>
            </w:pPr>
            <w:r w:rsidRPr="002C0185">
              <w:rPr>
                <w:lang w:eastAsia="zh-CN"/>
              </w:rPr>
              <w:t>SMTC.1 RedCap</w:t>
            </w:r>
          </w:p>
          <w:p w14:paraId="6197BE45" w14:textId="77777777" w:rsidR="00DB1622" w:rsidRPr="002C0185" w:rsidRDefault="00DB1622" w:rsidP="00A47F9F">
            <w:pPr>
              <w:pStyle w:val="TAL"/>
              <w:rPr>
                <w:lang w:eastAsia="zh-CN"/>
              </w:rPr>
            </w:pPr>
            <w:r w:rsidRPr="002C0185">
              <w:rPr>
                <w:lang w:eastAsia="zh-CN"/>
              </w:rPr>
              <w:t>SMTC.2 RedCap</w:t>
            </w:r>
          </w:p>
          <w:p w14:paraId="156B4705" w14:textId="2DCCEE00" w:rsidR="00273E61" w:rsidRPr="002C0185" w:rsidRDefault="00DB1622" w:rsidP="00C536A0">
            <w:pPr>
              <w:pStyle w:val="TAL"/>
            </w:pPr>
            <w:r w:rsidRPr="002C0185">
              <w:rPr>
                <w:lang w:eastAsia="zh-CN"/>
              </w:rPr>
              <w:t>SMTC.3 RedCap</w:t>
            </w:r>
          </w:p>
        </w:tc>
      </w:tr>
      <w:tr w:rsidR="00DB1622" w:rsidRPr="002C0185" w14:paraId="081CC21B" w14:textId="77777777" w:rsidTr="00A47F9F">
        <w:tc>
          <w:tcPr>
            <w:tcW w:w="4535" w:type="dxa"/>
            <w:vMerge/>
            <w:tcBorders>
              <w:left w:val="single" w:sz="4" w:space="0" w:color="auto"/>
              <w:bottom w:val="single" w:sz="4" w:space="0" w:color="auto"/>
              <w:right w:val="single" w:sz="4" w:space="0" w:color="auto"/>
            </w:tcBorders>
          </w:tcPr>
          <w:p w14:paraId="6AC6DF85"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A79E9B9" w14:textId="77777777" w:rsidR="00DB1622" w:rsidRPr="002C0185" w:rsidRDefault="00DB1622" w:rsidP="00A47F9F">
            <w:pPr>
              <w:pStyle w:val="TAL"/>
            </w:pPr>
            <w:r w:rsidRPr="002C0185">
              <w:t>sf5</w:t>
            </w:r>
          </w:p>
        </w:tc>
        <w:tc>
          <w:tcPr>
            <w:tcW w:w="1273" w:type="dxa"/>
            <w:tcBorders>
              <w:top w:val="single" w:sz="4" w:space="0" w:color="auto"/>
              <w:left w:val="single" w:sz="4" w:space="0" w:color="auto"/>
              <w:bottom w:val="single" w:sz="4" w:space="0" w:color="auto"/>
              <w:right w:val="single" w:sz="4" w:space="0" w:color="auto"/>
            </w:tcBorders>
          </w:tcPr>
          <w:p w14:paraId="62085A83"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75853A8A" w14:textId="77777777" w:rsidR="00DB1622" w:rsidRPr="002C0185" w:rsidRDefault="00DB1622" w:rsidP="00A47F9F">
            <w:pPr>
              <w:pStyle w:val="TAL"/>
            </w:pPr>
            <w:r w:rsidRPr="002C0185">
              <w:t>SMTC.2, SMTC.5</w:t>
            </w:r>
          </w:p>
          <w:p w14:paraId="1323B001" w14:textId="77777777" w:rsidR="00DB1622" w:rsidRPr="002C0185" w:rsidRDefault="00DB1622" w:rsidP="00A47F9F">
            <w:pPr>
              <w:pStyle w:val="TAL"/>
            </w:pPr>
            <w:r w:rsidRPr="002C0185">
              <w:t>SMTC.6</w:t>
            </w:r>
          </w:p>
          <w:p w14:paraId="39745C89" w14:textId="77777777" w:rsidR="00C536A0" w:rsidRDefault="00DB1622" w:rsidP="00C536A0">
            <w:pPr>
              <w:pStyle w:val="TAL"/>
              <w:rPr>
                <w:ins w:id="38" w:author="Kuba Kolodziej" w:date="2023-11-03T11:21:00Z"/>
                <w:lang w:eastAsia="zh-CN"/>
              </w:rPr>
            </w:pPr>
            <w:r w:rsidRPr="002C0185">
              <w:t>SMTC.4 RedCap</w:t>
            </w:r>
            <w:ins w:id="39" w:author="Kuba Kolodziej" w:date="2023-11-03T11:21:00Z">
              <w:r w:rsidR="00C536A0">
                <w:rPr>
                  <w:lang w:eastAsia="zh-CN"/>
                </w:rPr>
                <w:t>,</w:t>
              </w:r>
            </w:ins>
          </w:p>
          <w:p w14:paraId="5B23D12E" w14:textId="400EC3CB" w:rsidR="00DB1622" w:rsidRPr="002C0185" w:rsidRDefault="00C536A0" w:rsidP="00C536A0">
            <w:pPr>
              <w:pStyle w:val="TAL"/>
            </w:pPr>
            <w:ins w:id="40" w:author="Kuba Kolodziej" w:date="2023-11-03T11:21:00Z">
              <w:r>
                <w:t>SMTC.5 RedCap</w:t>
              </w:r>
            </w:ins>
          </w:p>
        </w:tc>
      </w:tr>
      <w:tr w:rsidR="00DB1622" w:rsidRPr="002C0185" w14:paraId="74F4FD60" w14:textId="77777777" w:rsidTr="00A47F9F">
        <w:tc>
          <w:tcPr>
            <w:tcW w:w="4535" w:type="dxa"/>
          </w:tcPr>
          <w:p w14:paraId="524F4AF7" w14:textId="77777777" w:rsidR="00DB1622" w:rsidRPr="002C0185" w:rsidRDefault="00DB1622" w:rsidP="00A47F9F">
            <w:pPr>
              <w:pStyle w:val="TAL"/>
            </w:pPr>
            <w:r w:rsidRPr="002C0185">
              <w:t>}</w:t>
            </w:r>
          </w:p>
        </w:tc>
        <w:tc>
          <w:tcPr>
            <w:tcW w:w="2267" w:type="dxa"/>
          </w:tcPr>
          <w:p w14:paraId="46FBD8AC" w14:textId="77777777" w:rsidR="00DB1622" w:rsidRPr="002C0185" w:rsidRDefault="00DB1622" w:rsidP="00A47F9F">
            <w:pPr>
              <w:pStyle w:val="TAL"/>
            </w:pPr>
          </w:p>
        </w:tc>
        <w:tc>
          <w:tcPr>
            <w:tcW w:w="1273" w:type="dxa"/>
          </w:tcPr>
          <w:p w14:paraId="46B40A63" w14:textId="77777777" w:rsidR="00DB1622" w:rsidRPr="002C0185" w:rsidRDefault="00DB1622" w:rsidP="00A47F9F">
            <w:pPr>
              <w:pStyle w:val="TAL"/>
            </w:pPr>
          </w:p>
        </w:tc>
        <w:tc>
          <w:tcPr>
            <w:tcW w:w="1672" w:type="dxa"/>
          </w:tcPr>
          <w:p w14:paraId="03FF51E2" w14:textId="77777777" w:rsidR="00DB1622" w:rsidRPr="002C0185" w:rsidRDefault="00DB1622" w:rsidP="00A47F9F">
            <w:pPr>
              <w:pStyle w:val="TAL"/>
            </w:pPr>
          </w:p>
        </w:tc>
      </w:tr>
    </w:tbl>
    <w:p w14:paraId="75A94781" w14:textId="77777777" w:rsidR="00DB1622" w:rsidRPr="002C0185" w:rsidRDefault="00DB1622" w:rsidP="00DB16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1622" w:rsidRPr="002C0185" w14:paraId="1DC7EF5A" w14:textId="77777777" w:rsidTr="00A47F9F">
        <w:tc>
          <w:tcPr>
            <w:tcW w:w="3936" w:type="dxa"/>
          </w:tcPr>
          <w:p w14:paraId="7A2914F9" w14:textId="77777777" w:rsidR="00DB1622" w:rsidRPr="002C0185" w:rsidRDefault="00DB1622" w:rsidP="00A47F9F">
            <w:pPr>
              <w:pStyle w:val="TAH"/>
            </w:pPr>
            <w:r w:rsidRPr="002C0185">
              <w:t>Condition</w:t>
            </w:r>
          </w:p>
        </w:tc>
        <w:tc>
          <w:tcPr>
            <w:tcW w:w="5811" w:type="dxa"/>
          </w:tcPr>
          <w:p w14:paraId="15169111" w14:textId="77777777" w:rsidR="00DB1622" w:rsidRPr="002C0185" w:rsidRDefault="00DB1622" w:rsidP="00A47F9F">
            <w:pPr>
              <w:pStyle w:val="TAH"/>
            </w:pPr>
            <w:r w:rsidRPr="002C0185">
              <w:t>Explanation</w:t>
            </w:r>
          </w:p>
        </w:tc>
      </w:tr>
      <w:tr w:rsidR="00DB1622" w:rsidRPr="002C0185" w14:paraId="74579A29" w14:textId="77777777" w:rsidTr="00A47F9F">
        <w:tc>
          <w:tcPr>
            <w:tcW w:w="3936" w:type="dxa"/>
          </w:tcPr>
          <w:p w14:paraId="1A360FB0" w14:textId="77777777" w:rsidR="00DB1622" w:rsidRPr="002C0185" w:rsidRDefault="00DB1622" w:rsidP="00A47F9F">
            <w:pPr>
              <w:pStyle w:val="TAL"/>
            </w:pPr>
            <w:proofErr w:type="spellStart"/>
            <w:r w:rsidRPr="002C0185">
              <w:t>SMTC.n</w:t>
            </w:r>
            <w:proofErr w:type="spellEnd"/>
          </w:p>
        </w:tc>
        <w:tc>
          <w:tcPr>
            <w:tcW w:w="5811" w:type="dxa"/>
          </w:tcPr>
          <w:p w14:paraId="27048B10" w14:textId="77777777" w:rsidR="00DB1622" w:rsidRPr="002C0185" w:rsidRDefault="00DB1622" w:rsidP="00A47F9F">
            <w:pPr>
              <w:pStyle w:val="TAL"/>
            </w:pPr>
            <w:r w:rsidRPr="002C0185">
              <w:t>SMTC pattern n as defined in 38.533 Annex A.4</w:t>
            </w:r>
          </w:p>
        </w:tc>
      </w:tr>
      <w:tr w:rsidR="00DB1622" w:rsidRPr="002C0185" w14:paraId="5A51B9FC" w14:textId="77777777" w:rsidTr="00A47F9F">
        <w:tc>
          <w:tcPr>
            <w:tcW w:w="3936" w:type="dxa"/>
          </w:tcPr>
          <w:p w14:paraId="5FC1FD52" w14:textId="77777777" w:rsidR="00DB1622" w:rsidRPr="002C0185" w:rsidRDefault="00DB1622" w:rsidP="00A47F9F">
            <w:pPr>
              <w:pStyle w:val="TAL"/>
            </w:pPr>
            <w:proofErr w:type="spellStart"/>
            <w:r w:rsidRPr="002C0185">
              <w:t>SMTC.n</w:t>
            </w:r>
            <w:proofErr w:type="spellEnd"/>
            <w:r w:rsidRPr="002C0185">
              <w:t xml:space="preserve"> RedCap</w:t>
            </w:r>
          </w:p>
        </w:tc>
        <w:tc>
          <w:tcPr>
            <w:tcW w:w="5811" w:type="dxa"/>
          </w:tcPr>
          <w:p w14:paraId="30201851" w14:textId="77777777" w:rsidR="00DB1622" w:rsidRPr="002C0185" w:rsidRDefault="00DB1622" w:rsidP="00A47F9F">
            <w:pPr>
              <w:pStyle w:val="TAL"/>
            </w:pPr>
            <w:r w:rsidRPr="002C0185">
              <w:t>RedCap-specific SMTC pattern n as defined in 38.533 Annex A.4A</w:t>
            </w: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0F743A"/>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3EB"/>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2890"/>
    <w:rsid w:val="001F6A44"/>
    <w:rsid w:val="001F6DBF"/>
    <w:rsid w:val="002036E1"/>
    <w:rsid w:val="0020793E"/>
    <w:rsid w:val="00217E11"/>
    <w:rsid w:val="00222040"/>
    <w:rsid w:val="00224BD4"/>
    <w:rsid w:val="002250E7"/>
    <w:rsid w:val="00225578"/>
    <w:rsid w:val="00225592"/>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3E61"/>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0FDC"/>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9B9"/>
    <w:rsid w:val="00374585"/>
    <w:rsid w:val="00374DD4"/>
    <w:rsid w:val="00381709"/>
    <w:rsid w:val="00382C4C"/>
    <w:rsid w:val="00385CA8"/>
    <w:rsid w:val="0039363D"/>
    <w:rsid w:val="003936FD"/>
    <w:rsid w:val="00397CB0"/>
    <w:rsid w:val="003A6866"/>
    <w:rsid w:val="003A6870"/>
    <w:rsid w:val="003A6EF5"/>
    <w:rsid w:val="003B0D97"/>
    <w:rsid w:val="003B214C"/>
    <w:rsid w:val="003B3388"/>
    <w:rsid w:val="003B4236"/>
    <w:rsid w:val="003C2719"/>
    <w:rsid w:val="003C60DD"/>
    <w:rsid w:val="003E12FF"/>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123"/>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6A0"/>
    <w:rsid w:val="00C5784F"/>
    <w:rsid w:val="00C62CC9"/>
    <w:rsid w:val="00C647FF"/>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B16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3C2C"/>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0FB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7624</TotalTime>
  <Pages>2</Pages>
  <Words>339</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828</cp:revision>
  <cp:lastPrinted>1899-12-31T23:00:00Z</cp:lastPrinted>
  <dcterms:created xsi:type="dcterms:W3CDTF">2020-02-03T08:32:00Z</dcterms:created>
  <dcterms:modified xsi:type="dcterms:W3CDTF">2023-11-03T14:11:00Z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