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26AFB6D"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E43623" w:rsidRPr="00E43623">
        <w:rPr>
          <w:b/>
          <w:i/>
          <w:noProof/>
          <w:sz w:val="28"/>
        </w:rPr>
        <w:t>R5-237020</w:t>
      </w:r>
    </w:p>
    <w:p w14:paraId="322A8035" w14:textId="6D3C6D58" w:rsidR="00866B9B" w:rsidRPr="00624183" w:rsidRDefault="00E43623" w:rsidP="00866B9B">
      <w:pPr>
        <w:keepNext/>
        <w:keepLines/>
        <w:spacing w:after="0"/>
        <w:rPr>
          <w:rFonts w:ascii="Arial" w:hAnsi="Arial"/>
          <w:b/>
          <w:bCs/>
          <w:sz w:val="24"/>
          <w:szCs w:val="24"/>
        </w:rPr>
      </w:pPr>
      <w:r w:rsidRPr="00E43623">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E43623" w:rsidRDefault="00866B9B" w:rsidP="004E59BD">
            <w:pPr>
              <w:pStyle w:val="CRCoverPage"/>
              <w:spacing w:after="0"/>
              <w:jc w:val="right"/>
              <w:rPr>
                <w:b/>
                <w:noProof/>
                <w:sz w:val="28"/>
              </w:rPr>
            </w:pPr>
            <w:r w:rsidRPr="00E43623">
              <w:rPr>
                <w:b/>
                <w:sz w:val="28"/>
              </w:rPr>
              <w:fldChar w:fldCharType="begin"/>
            </w:r>
            <w:r w:rsidRPr="00E43623">
              <w:rPr>
                <w:b/>
                <w:sz w:val="28"/>
              </w:rPr>
              <w:instrText xml:space="preserve"> DOCPROPERTY  Spec#  \* MERGEFORMAT </w:instrText>
            </w:r>
            <w:r w:rsidRPr="00E43623">
              <w:rPr>
                <w:b/>
                <w:sz w:val="28"/>
              </w:rPr>
              <w:fldChar w:fldCharType="separate"/>
            </w:r>
            <w:r w:rsidRPr="00E43623">
              <w:rPr>
                <w:b/>
                <w:noProof/>
                <w:sz w:val="28"/>
              </w:rPr>
              <w:t>38.</w:t>
            </w:r>
            <w:r w:rsidR="0083471E" w:rsidRPr="00E43623">
              <w:rPr>
                <w:b/>
                <w:noProof/>
                <w:sz w:val="28"/>
              </w:rPr>
              <w:t>533</w:t>
            </w:r>
            <w:r w:rsidRPr="00E43623">
              <w:rPr>
                <w:b/>
                <w:noProof/>
                <w:sz w:val="28"/>
              </w:rPr>
              <w:fldChar w:fldCharType="end"/>
            </w:r>
          </w:p>
        </w:tc>
        <w:tc>
          <w:tcPr>
            <w:tcW w:w="709" w:type="dxa"/>
          </w:tcPr>
          <w:p w14:paraId="0D8B0736" w14:textId="77777777" w:rsidR="00866B9B" w:rsidRPr="00E43623" w:rsidRDefault="00866B9B" w:rsidP="004E59BD">
            <w:pPr>
              <w:pStyle w:val="CRCoverPage"/>
              <w:spacing w:after="0"/>
              <w:jc w:val="center"/>
              <w:rPr>
                <w:b/>
                <w:noProof/>
                <w:sz w:val="28"/>
              </w:rPr>
            </w:pPr>
            <w:r w:rsidRPr="00E43623">
              <w:rPr>
                <w:b/>
                <w:noProof/>
                <w:sz w:val="28"/>
              </w:rPr>
              <w:t>CR</w:t>
            </w:r>
          </w:p>
        </w:tc>
        <w:tc>
          <w:tcPr>
            <w:tcW w:w="1276" w:type="dxa"/>
            <w:shd w:val="pct30" w:color="FFFF00" w:fill="auto"/>
          </w:tcPr>
          <w:p w14:paraId="29A06B86" w14:textId="423BC6A0" w:rsidR="00866B9B" w:rsidRPr="00E43623" w:rsidRDefault="00E43623" w:rsidP="004E59BD">
            <w:pPr>
              <w:pStyle w:val="CRCoverPage"/>
              <w:spacing w:after="0"/>
              <w:rPr>
                <w:b/>
                <w:noProof/>
                <w:sz w:val="28"/>
              </w:rPr>
            </w:pPr>
            <w:r w:rsidRPr="00E43623">
              <w:rPr>
                <w:b/>
                <w:sz w:val="28"/>
              </w:rPr>
              <w:t>2814</w:t>
            </w:r>
          </w:p>
        </w:tc>
        <w:tc>
          <w:tcPr>
            <w:tcW w:w="709" w:type="dxa"/>
          </w:tcPr>
          <w:p w14:paraId="0A49C368" w14:textId="77777777" w:rsidR="00866B9B" w:rsidRPr="00E43623" w:rsidRDefault="00866B9B" w:rsidP="004E59BD">
            <w:pPr>
              <w:pStyle w:val="CRCoverPage"/>
              <w:tabs>
                <w:tab w:val="right" w:pos="625"/>
              </w:tabs>
              <w:spacing w:after="0"/>
              <w:jc w:val="center"/>
              <w:rPr>
                <w:b/>
                <w:noProof/>
                <w:sz w:val="28"/>
              </w:rPr>
            </w:pPr>
            <w:r w:rsidRPr="00E43623">
              <w:rPr>
                <w:b/>
                <w:bCs/>
                <w:noProof/>
                <w:sz w:val="28"/>
              </w:rPr>
              <w:t>rev</w:t>
            </w:r>
          </w:p>
        </w:tc>
        <w:tc>
          <w:tcPr>
            <w:tcW w:w="992" w:type="dxa"/>
            <w:shd w:val="pct30" w:color="FFFF00" w:fill="auto"/>
          </w:tcPr>
          <w:p w14:paraId="4ADA2A72" w14:textId="0E8CEDA1" w:rsidR="00866B9B" w:rsidRPr="00E43623" w:rsidRDefault="00A748F4" w:rsidP="004E59BD">
            <w:pPr>
              <w:pStyle w:val="CRCoverPage"/>
              <w:spacing w:after="0"/>
              <w:jc w:val="center"/>
              <w:rPr>
                <w:b/>
                <w:noProof/>
                <w:sz w:val="28"/>
              </w:rPr>
            </w:pPr>
            <w:r w:rsidRPr="00E43623">
              <w:rPr>
                <w:b/>
                <w:noProof/>
                <w:sz w:val="28"/>
              </w:rPr>
              <w:t>-</w:t>
            </w:r>
          </w:p>
        </w:tc>
        <w:tc>
          <w:tcPr>
            <w:tcW w:w="2410" w:type="dxa"/>
          </w:tcPr>
          <w:p w14:paraId="2E9B4410" w14:textId="77777777" w:rsidR="00866B9B" w:rsidRPr="00E43623" w:rsidRDefault="00866B9B" w:rsidP="004E59BD">
            <w:pPr>
              <w:pStyle w:val="CRCoverPage"/>
              <w:tabs>
                <w:tab w:val="right" w:pos="1825"/>
              </w:tabs>
              <w:spacing w:after="0"/>
              <w:jc w:val="center"/>
              <w:rPr>
                <w:b/>
                <w:noProof/>
                <w:sz w:val="28"/>
              </w:rPr>
            </w:pPr>
            <w:r w:rsidRPr="00E43623">
              <w:rPr>
                <w:b/>
                <w:noProof/>
                <w:sz w:val="28"/>
                <w:szCs w:val="28"/>
              </w:rPr>
              <w:t>Current version:</w:t>
            </w:r>
          </w:p>
        </w:tc>
        <w:tc>
          <w:tcPr>
            <w:tcW w:w="1701" w:type="dxa"/>
            <w:shd w:val="pct30" w:color="FFFF00" w:fill="auto"/>
          </w:tcPr>
          <w:p w14:paraId="158EDBD4" w14:textId="298F62BD" w:rsidR="00866B9B" w:rsidRPr="00E43623" w:rsidRDefault="00E4589C" w:rsidP="004E59BD">
            <w:pPr>
              <w:pStyle w:val="CRCoverPage"/>
              <w:spacing w:after="0"/>
              <w:jc w:val="center"/>
              <w:rPr>
                <w:b/>
                <w:noProof/>
                <w:sz w:val="28"/>
              </w:rPr>
            </w:pPr>
            <w:r w:rsidRPr="00E43623">
              <w:rPr>
                <w:b/>
                <w:sz w:val="28"/>
              </w:rPr>
              <w:fldChar w:fldCharType="begin"/>
            </w:r>
            <w:r w:rsidRPr="00E43623">
              <w:rPr>
                <w:b/>
                <w:sz w:val="28"/>
              </w:rPr>
              <w:instrText xml:space="preserve"> DOCPROPERTY  Version  \* MERGEFORMAT </w:instrText>
            </w:r>
            <w:r w:rsidRPr="00E43623">
              <w:rPr>
                <w:b/>
                <w:sz w:val="28"/>
              </w:rPr>
              <w:fldChar w:fldCharType="separate"/>
            </w:r>
            <w:r w:rsidRPr="00E43623">
              <w:rPr>
                <w:b/>
                <w:noProof/>
                <w:sz w:val="28"/>
              </w:rPr>
              <w:t>18.0.0</w:t>
            </w:r>
            <w:r w:rsidRPr="00E43623">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ABE02F1" w:rsidR="00866B9B" w:rsidRPr="00624183" w:rsidRDefault="0083471E" w:rsidP="004E59BD">
            <w:pPr>
              <w:pStyle w:val="CRCoverPage"/>
              <w:spacing w:after="0"/>
              <w:ind w:left="100"/>
              <w:rPr>
                <w:noProof/>
              </w:rPr>
            </w:pPr>
            <w:r>
              <w:t>Correction of</w:t>
            </w:r>
            <w:r w:rsidR="00B0610C">
              <w:t xml:space="preserve"> </w:t>
            </w:r>
            <w:r w:rsidR="00BB2B75">
              <w:t>Inter-RAT</w:t>
            </w:r>
            <w:r w:rsidR="00866B9B" w:rsidRPr="00624183">
              <w:t xml:space="preserve"> FR1 Cell reselection RedCap test case </w:t>
            </w:r>
            <w:r w:rsidR="00FD11CF" w:rsidRPr="00624183">
              <w:rPr>
                <w:lang w:eastAsia="sv-SE"/>
              </w:rPr>
              <w:t>16.1.</w:t>
            </w:r>
            <w:r w:rsidR="00BB2B75">
              <w:rPr>
                <w:lang w:eastAsia="sv-SE"/>
              </w:rPr>
              <w:t>2</w:t>
            </w:r>
            <w:r w:rsidR="00FD11CF" w:rsidRPr="00624183">
              <w:rPr>
                <w:lang w:eastAsia="sv-SE"/>
              </w:rPr>
              <w:t>.</w:t>
            </w:r>
            <w:r w:rsidR="00BB2B75">
              <w:rPr>
                <w:lang w:eastAsia="sv-SE"/>
              </w:rPr>
              <w:t>6</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273BBE"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273BBE"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273BBE"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273BBE"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5DFE073F" w:rsidR="00866B9B" w:rsidRPr="00624183" w:rsidRDefault="00E4589C" w:rsidP="004E59BD">
            <w:pPr>
              <w:pStyle w:val="CRCoverPage"/>
              <w:spacing w:after="0"/>
              <w:ind w:left="100"/>
              <w:rPr>
                <w:noProof/>
              </w:rPr>
            </w:pPr>
            <w:r>
              <w:t>Rel-1</w:t>
            </w:r>
            <w:r w:rsidR="00827A98">
              <w:t>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B153EE4" w:rsidR="00866B9B" w:rsidRPr="00624183" w:rsidRDefault="00BB2B75" w:rsidP="004E59BD">
            <w:pPr>
              <w:pStyle w:val="CRCoverPage"/>
              <w:spacing w:after="0"/>
              <w:ind w:left="100"/>
              <w:rPr>
                <w:noProof/>
              </w:rPr>
            </w:pPr>
            <w:r>
              <w:rPr>
                <w:noProof/>
                <w:lang w:eastAsia="fr-FR"/>
              </w:rPr>
              <w:t>PRACH Configuration is missing</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30298399" w14:textId="77777777" w:rsidR="00866B9B" w:rsidRDefault="00BB2B75" w:rsidP="00B0610C">
            <w:pPr>
              <w:pStyle w:val="CRCoverPage"/>
              <w:spacing w:after="0"/>
              <w:ind w:left="100"/>
              <w:rPr>
                <w:noProof/>
              </w:rPr>
            </w:pPr>
            <w:r>
              <w:rPr>
                <w:noProof/>
              </w:rPr>
              <w:t>PRACH Config corrected</w:t>
            </w:r>
            <w:r w:rsidR="004642A1">
              <w:rPr>
                <w:noProof/>
              </w:rPr>
              <w:t>.</w:t>
            </w:r>
          </w:p>
          <w:p w14:paraId="17FEC5A2" w14:textId="262CD87E" w:rsidR="004642A1" w:rsidRPr="00624183" w:rsidRDefault="004642A1" w:rsidP="00B0610C">
            <w:pPr>
              <w:pStyle w:val="CRCoverPage"/>
              <w:spacing w:after="0"/>
              <w:ind w:left="100"/>
              <w:rPr>
                <w:noProof/>
              </w:rPr>
            </w:pPr>
            <w:r>
              <w:rPr>
                <w:noProof/>
              </w:rPr>
              <w:t>Editor’s note removed.</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3EEF1E0"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FD11CF" w:rsidRPr="00624183">
              <w:t>16.1</w:t>
            </w:r>
            <w:r w:rsidR="00BB2B75">
              <w:t>.2.6</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4F37099" w:rsidR="00866B9B" w:rsidRPr="00624183" w:rsidRDefault="0083471E" w:rsidP="004E59BD">
            <w:pPr>
              <w:pStyle w:val="CRCoverPage"/>
              <w:spacing w:after="0"/>
              <w:ind w:left="100"/>
              <w:rPr>
                <w:noProof/>
              </w:rPr>
            </w:pPr>
            <w:r>
              <w:t>16.1</w:t>
            </w:r>
            <w:r w:rsidR="00BB2B75">
              <w:t>.2.6</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58E7C73" w:rsidR="00866B9B" w:rsidRPr="00624183" w:rsidRDefault="00E4589C" w:rsidP="004E59BD">
            <w:pPr>
              <w:pStyle w:val="CRCoverPage"/>
              <w:spacing w:after="0"/>
              <w:ind w:left="100"/>
              <w:rPr>
                <w:noProof/>
              </w:rPr>
            </w:pPr>
            <w:r>
              <w:rPr>
                <w:noProof/>
              </w:rPr>
              <w:t>Core spec alignment</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547F0094" w:rsidR="00A748F4" w:rsidRDefault="00A748F4" w:rsidP="00A748F4">
      <w:pPr>
        <w:pStyle w:val="3GPPNormalText"/>
        <w:rPr>
          <w:noProof/>
          <w:color w:val="00B0F0"/>
        </w:rPr>
      </w:pPr>
      <w:r w:rsidRPr="00624183">
        <w:rPr>
          <w:noProof/>
          <w:color w:val="00B0F0"/>
        </w:rPr>
        <w:lastRenderedPageBreak/>
        <w:t>///Start of change</w:t>
      </w:r>
    </w:p>
    <w:p w14:paraId="7FBA6922" w14:textId="77777777" w:rsidR="00E4589C" w:rsidRPr="00C74756" w:rsidRDefault="00E4589C" w:rsidP="00E4589C">
      <w:pPr>
        <w:pStyle w:val="Heading4"/>
        <w:keepNext w:val="0"/>
        <w:keepLines w:val="0"/>
      </w:pPr>
      <w:r w:rsidRPr="00C74756">
        <w:rPr>
          <w:lang w:eastAsia="sv-SE"/>
        </w:rPr>
        <w:t>16.1.2.6</w:t>
      </w:r>
      <w:r w:rsidRPr="00C74756">
        <w:rPr>
          <w:lang w:eastAsia="sv-SE"/>
        </w:rPr>
        <w:tab/>
      </w:r>
      <w:r w:rsidRPr="00C74756">
        <w:t>NR SA FR1 - E-UTRA Cell reselection to lower priority E-UTRA for UE fulfilling stationary relaxed measurement criterion for 2 Rx UE</w:t>
      </w:r>
    </w:p>
    <w:p w14:paraId="2D603B28" w14:textId="11551360" w:rsidR="00E4589C" w:rsidRPr="00C74756" w:rsidDel="00E4589C" w:rsidRDefault="00E4589C" w:rsidP="00E4589C">
      <w:pPr>
        <w:pStyle w:val="EditorsNote"/>
        <w:rPr>
          <w:del w:id="16" w:author="Kuba Kolodziej" w:date="2023-10-19T10:57:00Z"/>
          <w:lang w:eastAsia="zh-CN"/>
        </w:rPr>
      </w:pPr>
      <w:del w:id="17" w:author="Kuba Kolodziej" w:date="2023-10-19T10:57:00Z">
        <w:r w:rsidRPr="00C74756" w:rsidDel="00E4589C">
          <w:rPr>
            <w:lang w:eastAsia="zh-CN"/>
          </w:rPr>
          <w:delText>Editor's Note: This test case is incomplete in following aspects:</w:delText>
        </w:r>
      </w:del>
    </w:p>
    <w:p w14:paraId="5FCA4678" w14:textId="11C5EED6" w:rsidR="00E4589C" w:rsidRPr="00C74756" w:rsidDel="00E4589C" w:rsidRDefault="00E4589C" w:rsidP="00E4589C">
      <w:pPr>
        <w:pStyle w:val="EditorsNote"/>
        <w:rPr>
          <w:del w:id="18" w:author="Kuba Kolodziej" w:date="2023-10-19T10:57:00Z"/>
          <w:lang w:eastAsia="zh-CN"/>
        </w:rPr>
      </w:pPr>
      <w:del w:id="19" w:author="Kuba Kolodziej" w:date="2023-10-19T10:57:00Z">
        <w:r w:rsidRPr="00C74756" w:rsidDel="00E4589C">
          <w:rPr>
            <w:lang w:eastAsia="zh-CN"/>
          </w:rPr>
          <w:delText>-</w:delText>
        </w:r>
        <w:r w:rsidRPr="00C74756" w:rsidDel="00E4589C">
          <w:rPr>
            <w:lang w:eastAsia="zh-CN"/>
          </w:rPr>
          <w:tab/>
          <w:delText>PRACH configuration is TBD</w:delText>
        </w:r>
      </w:del>
    </w:p>
    <w:p w14:paraId="6DFE5ABC" w14:textId="77777777" w:rsidR="00E4589C" w:rsidRPr="00C74756" w:rsidRDefault="00E4589C" w:rsidP="00E4589C">
      <w:pPr>
        <w:pStyle w:val="H6"/>
      </w:pPr>
      <w:r w:rsidRPr="00C74756">
        <w:t>16.1.2.6.1</w:t>
      </w:r>
      <w:r w:rsidRPr="00C74756">
        <w:tab/>
        <w:t>Test purpose</w:t>
      </w:r>
    </w:p>
    <w:p w14:paraId="51EBC2C6" w14:textId="77777777" w:rsidR="00E4589C" w:rsidRPr="00C74756" w:rsidRDefault="00E4589C" w:rsidP="00E4589C">
      <w:pPr>
        <w:rPr>
          <w:rFonts w:cs="v4.2.0"/>
        </w:rPr>
      </w:pPr>
      <w:r w:rsidRPr="00C74756">
        <w:rPr>
          <w:rFonts w:cs="v4.2.0"/>
        </w:rPr>
        <w:t xml:space="preserve">The purpose of this test is to verify the requirement for the NR – E-UTRA inter-RAT cell reselection for </w:t>
      </w:r>
      <w:r w:rsidRPr="00C74756">
        <w:t xml:space="preserve">UE fulfilling stationary relaxed measurement criterion for 2 Rx </w:t>
      </w:r>
      <w:r w:rsidRPr="00C74756">
        <w:rPr>
          <w:rFonts w:cs="v4.2.0"/>
        </w:rPr>
        <w:t xml:space="preserve">RedCap UEs. The </w:t>
      </w:r>
      <w:r w:rsidRPr="00C74756">
        <w:t xml:space="preserve">requirements are specified in </w:t>
      </w:r>
      <w:r w:rsidRPr="00C74756">
        <w:rPr>
          <w:lang w:eastAsia="sv-SE"/>
        </w:rPr>
        <w:t xml:space="preserve">TS 38.133 [6] in </w:t>
      </w:r>
      <w:r w:rsidRPr="00C74756">
        <w:t xml:space="preserve">clause </w:t>
      </w:r>
      <w:r w:rsidRPr="00C74756">
        <w:rPr>
          <w:lang w:eastAsia="zh-CN"/>
        </w:rPr>
        <w:t>4.2B.2.11.2.</w:t>
      </w:r>
    </w:p>
    <w:p w14:paraId="5C9C1619" w14:textId="77777777" w:rsidR="00E4589C" w:rsidRPr="00C74756" w:rsidRDefault="00E4589C" w:rsidP="00E4589C">
      <w:pPr>
        <w:pStyle w:val="H6"/>
      </w:pPr>
      <w:r w:rsidRPr="00C74756">
        <w:t>16.1.2.6.2</w:t>
      </w:r>
      <w:r w:rsidRPr="00C74756">
        <w:tab/>
        <w:t>Test applicability</w:t>
      </w:r>
    </w:p>
    <w:p w14:paraId="6B0893B2" w14:textId="77777777" w:rsidR="00E4589C" w:rsidRPr="00C74756" w:rsidRDefault="00E4589C" w:rsidP="00E4589C">
      <w:r w:rsidRPr="00C74756">
        <w:rPr>
          <w:lang w:eastAsia="sv-SE"/>
        </w:rPr>
        <w:t xml:space="preserve">This test applies to all types of </w:t>
      </w:r>
      <w:r w:rsidRPr="00C74756">
        <w:t>NR RedCap UE with 2Rx from release 17 and forward supporting Rel.17 stationary idle mode relaxed measurement criterion.</w:t>
      </w:r>
    </w:p>
    <w:p w14:paraId="431712F8" w14:textId="77777777" w:rsidR="00E4589C" w:rsidRPr="00C74756" w:rsidRDefault="00E4589C" w:rsidP="00E4589C">
      <w:pPr>
        <w:pStyle w:val="H6"/>
      </w:pPr>
      <w:r w:rsidRPr="00C74756">
        <w:t>16.1.2.6.3</w:t>
      </w:r>
      <w:r w:rsidRPr="00C74756">
        <w:tab/>
        <w:t>Minimum conformance requirements</w:t>
      </w:r>
    </w:p>
    <w:p w14:paraId="673F7EF2" w14:textId="77777777" w:rsidR="00E4589C" w:rsidRPr="00C74756" w:rsidRDefault="00E4589C" w:rsidP="00E4589C">
      <w:r w:rsidRPr="00C74756">
        <w:rPr>
          <w:rFonts w:cs="v4.2.0"/>
        </w:rPr>
        <w:t>The minimum conformance requirements are defined in clause 16.1.2.0.3.</w:t>
      </w:r>
    </w:p>
    <w:p w14:paraId="09F5F55D" w14:textId="77777777" w:rsidR="00E4589C" w:rsidRPr="00C74756" w:rsidRDefault="00E4589C" w:rsidP="00E4589C">
      <w:r w:rsidRPr="00C74756">
        <w:t>The normative reference for this requirement is TS 38.133 [6] clause A.16.1.2.6.</w:t>
      </w:r>
    </w:p>
    <w:p w14:paraId="3BD2B665" w14:textId="77777777" w:rsidR="00E4589C" w:rsidRPr="00C74756" w:rsidRDefault="00E4589C" w:rsidP="00E4589C">
      <w:pPr>
        <w:pStyle w:val="H6"/>
      </w:pPr>
      <w:r w:rsidRPr="00C74756">
        <w:t>16.1.2.6.4</w:t>
      </w:r>
      <w:r w:rsidRPr="00C74756">
        <w:tab/>
        <w:t>Test description</w:t>
      </w:r>
    </w:p>
    <w:p w14:paraId="1DAC10B8" w14:textId="77777777" w:rsidR="00E4589C" w:rsidRPr="00C74756" w:rsidRDefault="00E4589C" w:rsidP="00E4589C">
      <w:pPr>
        <w:pStyle w:val="H6"/>
        <w:keepNext w:val="0"/>
        <w:keepLines w:val="0"/>
        <w:rPr>
          <w:lang w:eastAsia="sv-SE"/>
        </w:rPr>
      </w:pPr>
      <w:r w:rsidRPr="00C74756">
        <w:rPr>
          <w:lang w:eastAsia="sv-SE"/>
        </w:rPr>
        <w:t>16.1.2.6.4.1</w:t>
      </w:r>
      <w:r w:rsidRPr="00C74756">
        <w:rPr>
          <w:lang w:eastAsia="sv-SE"/>
        </w:rPr>
        <w:tab/>
        <w:t>Initial conditions</w:t>
      </w:r>
    </w:p>
    <w:p w14:paraId="6D0A1604" w14:textId="77777777" w:rsidR="00E4589C" w:rsidRPr="00C74756" w:rsidRDefault="00E4589C" w:rsidP="00E4589C">
      <w:pPr>
        <w:rPr>
          <w:lang w:eastAsia="sv-SE"/>
        </w:rPr>
      </w:pPr>
      <w:r w:rsidRPr="00C74756">
        <w:rPr>
          <w:lang w:eastAsia="sv-SE"/>
        </w:rPr>
        <w:t>This test shall be tested using any of the test configurations in Table 16.1.2.6.4.1-1.</w:t>
      </w:r>
    </w:p>
    <w:p w14:paraId="36FB99FB" w14:textId="77777777" w:rsidR="00E4589C" w:rsidRPr="00C74756" w:rsidRDefault="00E4589C" w:rsidP="00E4589C">
      <w:pPr>
        <w:pStyle w:val="TH"/>
        <w:keepNext w:val="0"/>
        <w:keepLines w:val="0"/>
      </w:pPr>
      <w:r w:rsidRPr="00C74756">
        <w:t xml:space="preserve">Table 16.1.2.6.4.1-1: </w:t>
      </w:r>
      <w:r w:rsidRPr="00C74756">
        <w:rPr>
          <w:lang w:eastAsia="sv-SE"/>
        </w:rPr>
        <w:t xml:space="preserve">Supported </w:t>
      </w:r>
      <w:r w:rsidRPr="00C74756">
        <w:t>test configurations for NR SA FR1 - E-UTRA Cell reselection to lower priority E-UTRA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4589C" w:rsidRPr="00C74756" w14:paraId="1AD82B71" w14:textId="77777777" w:rsidTr="00653C32">
        <w:tc>
          <w:tcPr>
            <w:tcW w:w="1427" w:type="dxa"/>
            <w:tcBorders>
              <w:top w:val="single" w:sz="4" w:space="0" w:color="auto"/>
              <w:left w:val="single" w:sz="4" w:space="0" w:color="auto"/>
              <w:bottom w:val="single" w:sz="4" w:space="0" w:color="auto"/>
              <w:right w:val="single" w:sz="4" w:space="0" w:color="auto"/>
            </w:tcBorders>
            <w:hideMark/>
          </w:tcPr>
          <w:p w14:paraId="6D4EF5D7" w14:textId="77777777" w:rsidR="00E4589C" w:rsidRPr="00C74756" w:rsidRDefault="00E4589C" w:rsidP="00653C32">
            <w:pPr>
              <w:pStyle w:val="TAH"/>
            </w:pPr>
            <w:r w:rsidRPr="00C74756">
              <w:t>Configuration</w:t>
            </w:r>
          </w:p>
        </w:tc>
        <w:tc>
          <w:tcPr>
            <w:tcW w:w="3960" w:type="dxa"/>
            <w:tcBorders>
              <w:top w:val="single" w:sz="4" w:space="0" w:color="auto"/>
              <w:left w:val="single" w:sz="4" w:space="0" w:color="auto"/>
              <w:bottom w:val="single" w:sz="4" w:space="0" w:color="auto"/>
              <w:right w:val="single" w:sz="4" w:space="0" w:color="auto"/>
            </w:tcBorders>
            <w:hideMark/>
          </w:tcPr>
          <w:p w14:paraId="093A3A23" w14:textId="77777777" w:rsidR="00E4589C" w:rsidRPr="00C74756" w:rsidRDefault="00E4589C" w:rsidP="00653C32">
            <w:pPr>
              <w:pStyle w:val="TAH"/>
            </w:pPr>
            <w:r w:rsidRPr="00C7475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19D4FC1A" w14:textId="77777777" w:rsidR="00E4589C" w:rsidRPr="00C74756" w:rsidRDefault="00E4589C" w:rsidP="00653C32">
            <w:pPr>
              <w:pStyle w:val="TAH"/>
              <w:rPr>
                <w:lang w:eastAsia="zh-CN"/>
              </w:rPr>
            </w:pPr>
            <w:r w:rsidRPr="00C74756">
              <w:rPr>
                <w:lang w:eastAsia="zh-CN"/>
              </w:rPr>
              <w:t>Description of target cell</w:t>
            </w:r>
          </w:p>
        </w:tc>
      </w:tr>
      <w:tr w:rsidR="00E4589C" w:rsidRPr="00C74756" w14:paraId="75CE9878" w14:textId="77777777" w:rsidTr="00653C32">
        <w:tc>
          <w:tcPr>
            <w:tcW w:w="1427" w:type="dxa"/>
            <w:tcBorders>
              <w:top w:val="single" w:sz="4" w:space="0" w:color="auto"/>
              <w:left w:val="single" w:sz="4" w:space="0" w:color="auto"/>
              <w:bottom w:val="single" w:sz="4" w:space="0" w:color="auto"/>
              <w:right w:val="single" w:sz="4" w:space="0" w:color="auto"/>
            </w:tcBorders>
            <w:hideMark/>
          </w:tcPr>
          <w:p w14:paraId="72075827" w14:textId="77777777" w:rsidR="00E4589C" w:rsidRPr="00C74756" w:rsidRDefault="00E4589C" w:rsidP="00653C32">
            <w:pPr>
              <w:pStyle w:val="TAL"/>
              <w:rPr>
                <w:lang w:eastAsia="zh-CN"/>
              </w:rPr>
            </w:pPr>
            <w:r w:rsidRPr="00C74756">
              <w:t>16.1.2.1.6-</w:t>
            </w:r>
            <w:r w:rsidRPr="00C7475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1ECDC2A9" w14:textId="77777777" w:rsidR="00E4589C" w:rsidRPr="00C74756" w:rsidRDefault="00E4589C" w:rsidP="00653C32">
            <w:pPr>
              <w:pStyle w:val="TAL"/>
              <w:rPr>
                <w:rFonts w:eastAsia="Malgun Gothic"/>
              </w:rPr>
            </w:pPr>
            <w:r w:rsidRPr="00C7475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6B195D9" w14:textId="77777777" w:rsidR="00E4589C" w:rsidRPr="00C74756" w:rsidRDefault="00E4589C" w:rsidP="00653C32">
            <w:pPr>
              <w:pStyle w:val="TAL"/>
              <w:rPr>
                <w:lang w:eastAsia="zh-CN"/>
              </w:rPr>
            </w:pPr>
            <w:r w:rsidRPr="00C74756">
              <w:rPr>
                <w:lang w:eastAsia="zh-CN"/>
              </w:rPr>
              <w:t xml:space="preserve">LTE </w:t>
            </w:r>
            <w:r w:rsidRPr="00C74756">
              <w:rPr>
                <w:rFonts w:eastAsia="Malgun Gothic"/>
              </w:rPr>
              <w:t>10 MHz bandwidth, TDD duplex mode</w:t>
            </w:r>
          </w:p>
        </w:tc>
      </w:tr>
      <w:tr w:rsidR="00E4589C" w:rsidRPr="00C74756" w14:paraId="4F059F26" w14:textId="77777777" w:rsidTr="00653C32">
        <w:tc>
          <w:tcPr>
            <w:tcW w:w="1427" w:type="dxa"/>
            <w:tcBorders>
              <w:top w:val="single" w:sz="4" w:space="0" w:color="auto"/>
              <w:left w:val="single" w:sz="4" w:space="0" w:color="auto"/>
              <w:bottom w:val="single" w:sz="4" w:space="0" w:color="auto"/>
              <w:right w:val="single" w:sz="4" w:space="0" w:color="auto"/>
            </w:tcBorders>
            <w:hideMark/>
          </w:tcPr>
          <w:p w14:paraId="11BC305A" w14:textId="77777777" w:rsidR="00E4589C" w:rsidRPr="00C74756" w:rsidRDefault="00E4589C" w:rsidP="00653C32">
            <w:pPr>
              <w:pStyle w:val="TAL"/>
              <w:rPr>
                <w:rFonts w:eastAsia="Malgun Gothic"/>
              </w:rPr>
            </w:pPr>
            <w:r w:rsidRPr="00C74756">
              <w:t>16.1.2.1.6-</w:t>
            </w:r>
            <w:r w:rsidRPr="00C7475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7B97B0CD" w14:textId="77777777" w:rsidR="00E4589C" w:rsidRPr="00C74756" w:rsidRDefault="00E4589C" w:rsidP="00653C32">
            <w:pPr>
              <w:pStyle w:val="TAL"/>
              <w:rPr>
                <w:rFonts w:eastAsia="Malgun Gothic"/>
              </w:rPr>
            </w:pPr>
            <w:r w:rsidRPr="00C7475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566ACF3" w14:textId="77777777" w:rsidR="00E4589C" w:rsidRPr="00C74756" w:rsidRDefault="00E4589C" w:rsidP="00653C32">
            <w:pPr>
              <w:pStyle w:val="TAL"/>
              <w:rPr>
                <w:lang w:eastAsia="zh-CN"/>
              </w:rPr>
            </w:pPr>
            <w:r w:rsidRPr="00C74756">
              <w:rPr>
                <w:lang w:eastAsia="zh-CN"/>
              </w:rPr>
              <w:t xml:space="preserve">LTE </w:t>
            </w:r>
            <w:r w:rsidRPr="00C74756">
              <w:rPr>
                <w:rFonts w:eastAsia="Malgun Gothic"/>
              </w:rPr>
              <w:t>10 MHz bandwidth, TDD duplex mode</w:t>
            </w:r>
          </w:p>
        </w:tc>
      </w:tr>
      <w:tr w:rsidR="00E4589C" w:rsidRPr="00C74756" w14:paraId="72A00ED4" w14:textId="77777777" w:rsidTr="00653C32">
        <w:tc>
          <w:tcPr>
            <w:tcW w:w="1427" w:type="dxa"/>
            <w:tcBorders>
              <w:top w:val="single" w:sz="4" w:space="0" w:color="auto"/>
              <w:left w:val="single" w:sz="4" w:space="0" w:color="auto"/>
              <w:bottom w:val="single" w:sz="4" w:space="0" w:color="auto"/>
              <w:right w:val="single" w:sz="4" w:space="0" w:color="auto"/>
            </w:tcBorders>
            <w:hideMark/>
          </w:tcPr>
          <w:p w14:paraId="25B7497A" w14:textId="77777777" w:rsidR="00E4589C" w:rsidRPr="00C74756" w:rsidRDefault="00E4589C" w:rsidP="00653C32">
            <w:pPr>
              <w:pStyle w:val="TAL"/>
              <w:rPr>
                <w:rFonts w:eastAsia="Malgun Gothic"/>
              </w:rPr>
            </w:pPr>
            <w:r w:rsidRPr="00C74756">
              <w:t>16.1.2.1.6-</w:t>
            </w:r>
            <w:r w:rsidRPr="00C7475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038A8A8A" w14:textId="77777777" w:rsidR="00E4589C" w:rsidRPr="00C74756" w:rsidRDefault="00E4589C" w:rsidP="00653C32">
            <w:pPr>
              <w:pStyle w:val="TAL"/>
              <w:rPr>
                <w:rFonts w:eastAsia="Malgun Gothic"/>
              </w:rPr>
            </w:pPr>
            <w:r w:rsidRPr="00C7475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4F192F7" w14:textId="77777777" w:rsidR="00E4589C" w:rsidRPr="00C74756" w:rsidRDefault="00E4589C" w:rsidP="00653C32">
            <w:pPr>
              <w:pStyle w:val="TAL"/>
              <w:rPr>
                <w:lang w:eastAsia="zh-CN"/>
              </w:rPr>
            </w:pPr>
            <w:r w:rsidRPr="00C74756">
              <w:rPr>
                <w:lang w:eastAsia="zh-CN"/>
              </w:rPr>
              <w:t xml:space="preserve">LTE </w:t>
            </w:r>
            <w:r w:rsidRPr="00C74756">
              <w:rPr>
                <w:rFonts w:eastAsia="Malgun Gothic"/>
              </w:rPr>
              <w:t>10 MHz bandwidth, TDD duplex mode</w:t>
            </w:r>
          </w:p>
        </w:tc>
      </w:tr>
      <w:tr w:rsidR="00E4589C" w:rsidRPr="00C74756" w14:paraId="7917B5CD" w14:textId="77777777" w:rsidTr="00653C32">
        <w:tc>
          <w:tcPr>
            <w:tcW w:w="1427" w:type="dxa"/>
            <w:tcBorders>
              <w:top w:val="single" w:sz="4" w:space="0" w:color="auto"/>
              <w:left w:val="single" w:sz="4" w:space="0" w:color="auto"/>
              <w:bottom w:val="single" w:sz="4" w:space="0" w:color="auto"/>
              <w:right w:val="single" w:sz="4" w:space="0" w:color="auto"/>
            </w:tcBorders>
            <w:hideMark/>
          </w:tcPr>
          <w:p w14:paraId="0165DA06" w14:textId="77777777" w:rsidR="00E4589C" w:rsidRPr="00C74756" w:rsidRDefault="00E4589C" w:rsidP="00653C32">
            <w:pPr>
              <w:pStyle w:val="TAL"/>
              <w:rPr>
                <w:lang w:eastAsia="zh-CN"/>
              </w:rPr>
            </w:pPr>
            <w:r w:rsidRPr="00C74756">
              <w:t>16.1.2.1.6-</w:t>
            </w:r>
            <w:r w:rsidRPr="00C7475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3B69C729" w14:textId="77777777" w:rsidR="00E4589C" w:rsidRPr="00C74756" w:rsidRDefault="00E4589C" w:rsidP="00653C32">
            <w:pPr>
              <w:pStyle w:val="TAL"/>
              <w:rPr>
                <w:rFonts w:eastAsia="Malgun Gothic"/>
              </w:rPr>
            </w:pPr>
            <w:r w:rsidRPr="00C7475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640A4576" w14:textId="77777777" w:rsidR="00E4589C" w:rsidRPr="00C74756" w:rsidRDefault="00E4589C" w:rsidP="00653C32">
            <w:pPr>
              <w:pStyle w:val="TAL"/>
              <w:rPr>
                <w:lang w:eastAsia="zh-CN"/>
              </w:rPr>
            </w:pPr>
            <w:r w:rsidRPr="00C74756">
              <w:rPr>
                <w:lang w:eastAsia="zh-CN"/>
              </w:rPr>
              <w:t xml:space="preserve">LTE </w:t>
            </w:r>
            <w:r w:rsidRPr="00C74756">
              <w:rPr>
                <w:rFonts w:eastAsia="Malgun Gothic"/>
              </w:rPr>
              <w:t>10 MHz bandwidth, FDD duplex mode</w:t>
            </w:r>
          </w:p>
        </w:tc>
      </w:tr>
      <w:tr w:rsidR="00E4589C" w:rsidRPr="00C74756" w14:paraId="287283BC" w14:textId="77777777" w:rsidTr="00653C32">
        <w:tc>
          <w:tcPr>
            <w:tcW w:w="1427" w:type="dxa"/>
            <w:tcBorders>
              <w:top w:val="single" w:sz="4" w:space="0" w:color="auto"/>
              <w:left w:val="single" w:sz="4" w:space="0" w:color="auto"/>
              <w:bottom w:val="single" w:sz="4" w:space="0" w:color="auto"/>
              <w:right w:val="single" w:sz="4" w:space="0" w:color="auto"/>
            </w:tcBorders>
            <w:hideMark/>
          </w:tcPr>
          <w:p w14:paraId="1DA675EE" w14:textId="77777777" w:rsidR="00E4589C" w:rsidRPr="00C74756" w:rsidRDefault="00E4589C" w:rsidP="00653C32">
            <w:pPr>
              <w:pStyle w:val="TAL"/>
              <w:rPr>
                <w:lang w:eastAsia="zh-CN"/>
              </w:rPr>
            </w:pPr>
            <w:r w:rsidRPr="00C74756">
              <w:t>16.1.2.1.6-5</w:t>
            </w:r>
          </w:p>
        </w:tc>
        <w:tc>
          <w:tcPr>
            <w:tcW w:w="3960" w:type="dxa"/>
            <w:tcBorders>
              <w:top w:val="single" w:sz="4" w:space="0" w:color="auto"/>
              <w:left w:val="single" w:sz="4" w:space="0" w:color="auto"/>
              <w:bottom w:val="single" w:sz="4" w:space="0" w:color="auto"/>
              <w:right w:val="single" w:sz="4" w:space="0" w:color="auto"/>
            </w:tcBorders>
            <w:hideMark/>
          </w:tcPr>
          <w:p w14:paraId="1606FA10" w14:textId="77777777" w:rsidR="00E4589C" w:rsidRPr="00C74756" w:rsidRDefault="00E4589C" w:rsidP="00653C32">
            <w:pPr>
              <w:pStyle w:val="TAL"/>
              <w:rPr>
                <w:rFonts w:eastAsia="Malgun Gothic"/>
              </w:rPr>
            </w:pPr>
            <w:r w:rsidRPr="00C7475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4B4000C" w14:textId="77777777" w:rsidR="00E4589C" w:rsidRPr="00C74756" w:rsidRDefault="00E4589C" w:rsidP="00653C32">
            <w:pPr>
              <w:pStyle w:val="TAL"/>
              <w:rPr>
                <w:lang w:eastAsia="zh-CN"/>
              </w:rPr>
            </w:pPr>
            <w:r w:rsidRPr="00C74756">
              <w:rPr>
                <w:lang w:eastAsia="zh-CN"/>
              </w:rPr>
              <w:t xml:space="preserve">LTE </w:t>
            </w:r>
            <w:r w:rsidRPr="00C74756">
              <w:rPr>
                <w:rFonts w:eastAsia="Malgun Gothic"/>
              </w:rPr>
              <w:t>10 MHz bandwidth, FDD duplex mode</w:t>
            </w:r>
          </w:p>
        </w:tc>
      </w:tr>
      <w:tr w:rsidR="00E4589C" w:rsidRPr="00C74756" w14:paraId="05A9859A" w14:textId="77777777" w:rsidTr="00653C32">
        <w:tc>
          <w:tcPr>
            <w:tcW w:w="1427" w:type="dxa"/>
            <w:tcBorders>
              <w:top w:val="single" w:sz="4" w:space="0" w:color="auto"/>
              <w:left w:val="single" w:sz="4" w:space="0" w:color="auto"/>
              <w:bottom w:val="single" w:sz="4" w:space="0" w:color="auto"/>
              <w:right w:val="single" w:sz="4" w:space="0" w:color="auto"/>
            </w:tcBorders>
            <w:hideMark/>
          </w:tcPr>
          <w:p w14:paraId="4C347FB0" w14:textId="77777777" w:rsidR="00E4589C" w:rsidRPr="00C74756" w:rsidRDefault="00E4589C" w:rsidP="00653C32">
            <w:pPr>
              <w:pStyle w:val="TAL"/>
              <w:rPr>
                <w:lang w:eastAsia="zh-CN"/>
              </w:rPr>
            </w:pPr>
            <w:r w:rsidRPr="00C74756">
              <w:t>16.1.2.1.6-6</w:t>
            </w:r>
          </w:p>
        </w:tc>
        <w:tc>
          <w:tcPr>
            <w:tcW w:w="3960" w:type="dxa"/>
            <w:tcBorders>
              <w:top w:val="single" w:sz="4" w:space="0" w:color="auto"/>
              <w:left w:val="single" w:sz="4" w:space="0" w:color="auto"/>
              <w:bottom w:val="single" w:sz="4" w:space="0" w:color="auto"/>
              <w:right w:val="single" w:sz="4" w:space="0" w:color="auto"/>
            </w:tcBorders>
            <w:hideMark/>
          </w:tcPr>
          <w:p w14:paraId="15136C37" w14:textId="77777777" w:rsidR="00E4589C" w:rsidRPr="00C74756" w:rsidRDefault="00E4589C" w:rsidP="00653C32">
            <w:pPr>
              <w:pStyle w:val="TAL"/>
              <w:rPr>
                <w:rFonts w:eastAsia="Malgun Gothic"/>
              </w:rPr>
            </w:pPr>
            <w:r w:rsidRPr="00C7475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52B3553" w14:textId="77777777" w:rsidR="00E4589C" w:rsidRPr="00C74756" w:rsidRDefault="00E4589C" w:rsidP="00653C32">
            <w:pPr>
              <w:pStyle w:val="TAL"/>
              <w:rPr>
                <w:lang w:eastAsia="zh-CN"/>
              </w:rPr>
            </w:pPr>
            <w:r w:rsidRPr="00C74756">
              <w:rPr>
                <w:lang w:eastAsia="zh-CN"/>
              </w:rPr>
              <w:t xml:space="preserve">LTE </w:t>
            </w:r>
            <w:r w:rsidRPr="00C74756">
              <w:rPr>
                <w:rFonts w:eastAsia="Malgun Gothic"/>
              </w:rPr>
              <w:t>10 MHz bandwidth, FDD duplex mode</w:t>
            </w:r>
          </w:p>
        </w:tc>
      </w:tr>
      <w:tr w:rsidR="00E4589C" w:rsidRPr="00C74756" w14:paraId="482E677F" w14:textId="77777777" w:rsidTr="00653C32">
        <w:tc>
          <w:tcPr>
            <w:tcW w:w="1427" w:type="dxa"/>
            <w:tcBorders>
              <w:top w:val="single" w:sz="4" w:space="0" w:color="auto"/>
              <w:left w:val="single" w:sz="4" w:space="0" w:color="auto"/>
              <w:bottom w:val="single" w:sz="4" w:space="0" w:color="auto"/>
              <w:right w:val="single" w:sz="4" w:space="0" w:color="auto"/>
            </w:tcBorders>
            <w:hideMark/>
          </w:tcPr>
          <w:p w14:paraId="53770D42" w14:textId="77777777" w:rsidR="00E4589C" w:rsidRPr="00C74756" w:rsidRDefault="00E4589C" w:rsidP="00653C32">
            <w:pPr>
              <w:pStyle w:val="TAL"/>
              <w:rPr>
                <w:lang w:eastAsia="zh-CN"/>
              </w:rPr>
            </w:pPr>
            <w:r w:rsidRPr="00C74756">
              <w:t>16.1.2.1.6-7</w:t>
            </w:r>
          </w:p>
        </w:tc>
        <w:tc>
          <w:tcPr>
            <w:tcW w:w="3960" w:type="dxa"/>
            <w:tcBorders>
              <w:top w:val="single" w:sz="4" w:space="0" w:color="auto"/>
              <w:left w:val="single" w:sz="4" w:space="0" w:color="auto"/>
              <w:bottom w:val="single" w:sz="4" w:space="0" w:color="auto"/>
              <w:right w:val="single" w:sz="4" w:space="0" w:color="auto"/>
            </w:tcBorders>
            <w:hideMark/>
          </w:tcPr>
          <w:p w14:paraId="19446C2E" w14:textId="77777777" w:rsidR="00E4589C" w:rsidRPr="00C74756" w:rsidRDefault="00E4589C" w:rsidP="00653C32">
            <w:pPr>
              <w:pStyle w:val="TAL"/>
              <w:rPr>
                <w:rFonts w:eastAsia="Malgun Gothic"/>
              </w:rPr>
            </w:pPr>
            <w:r w:rsidRPr="00C7475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70F6D3F6" w14:textId="77777777" w:rsidR="00E4589C" w:rsidRPr="00C74756" w:rsidRDefault="00E4589C" w:rsidP="00653C32">
            <w:pPr>
              <w:pStyle w:val="TAL"/>
              <w:rPr>
                <w:lang w:eastAsia="zh-CN"/>
              </w:rPr>
            </w:pPr>
            <w:r w:rsidRPr="00C74756">
              <w:t xml:space="preserve">LTE </w:t>
            </w:r>
            <w:r w:rsidRPr="00C74756">
              <w:rPr>
                <w:rFonts w:eastAsia="Malgun Gothic"/>
              </w:rPr>
              <w:t>10 MHz bandwidth, TDD duplex mode</w:t>
            </w:r>
          </w:p>
        </w:tc>
      </w:tr>
      <w:tr w:rsidR="00E4589C" w:rsidRPr="00C74756" w14:paraId="486B2D00" w14:textId="77777777" w:rsidTr="00653C32">
        <w:tc>
          <w:tcPr>
            <w:tcW w:w="1427" w:type="dxa"/>
            <w:tcBorders>
              <w:top w:val="single" w:sz="4" w:space="0" w:color="auto"/>
              <w:left w:val="single" w:sz="4" w:space="0" w:color="auto"/>
              <w:bottom w:val="single" w:sz="4" w:space="0" w:color="auto"/>
              <w:right w:val="single" w:sz="4" w:space="0" w:color="auto"/>
            </w:tcBorders>
            <w:hideMark/>
          </w:tcPr>
          <w:p w14:paraId="374558F7" w14:textId="77777777" w:rsidR="00E4589C" w:rsidRPr="00C74756" w:rsidRDefault="00E4589C" w:rsidP="00653C32">
            <w:pPr>
              <w:pStyle w:val="TAL"/>
            </w:pPr>
            <w:r w:rsidRPr="00C74756">
              <w:t>16.1.2.1.6-8</w:t>
            </w:r>
          </w:p>
        </w:tc>
        <w:tc>
          <w:tcPr>
            <w:tcW w:w="3960" w:type="dxa"/>
            <w:tcBorders>
              <w:top w:val="single" w:sz="4" w:space="0" w:color="auto"/>
              <w:left w:val="single" w:sz="4" w:space="0" w:color="auto"/>
              <w:bottom w:val="single" w:sz="4" w:space="0" w:color="auto"/>
              <w:right w:val="single" w:sz="4" w:space="0" w:color="auto"/>
            </w:tcBorders>
            <w:hideMark/>
          </w:tcPr>
          <w:p w14:paraId="7A72CFCC" w14:textId="77777777" w:rsidR="00E4589C" w:rsidRPr="00C74756" w:rsidRDefault="00E4589C" w:rsidP="00653C32">
            <w:pPr>
              <w:pStyle w:val="TAL"/>
            </w:pPr>
            <w:r w:rsidRPr="00C7475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219ABDAC" w14:textId="77777777" w:rsidR="00E4589C" w:rsidRPr="00C74756" w:rsidRDefault="00E4589C" w:rsidP="00653C32">
            <w:pPr>
              <w:pStyle w:val="TAL"/>
              <w:rPr>
                <w:lang w:eastAsia="zh-CN"/>
              </w:rPr>
            </w:pPr>
            <w:r w:rsidRPr="00C74756">
              <w:t xml:space="preserve">LTE </w:t>
            </w:r>
            <w:r w:rsidRPr="00C74756">
              <w:rPr>
                <w:rFonts w:eastAsia="Malgun Gothic"/>
              </w:rPr>
              <w:t>10 MHz bandwidth, FDD duplex mode</w:t>
            </w:r>
          </w:p>
        </w:tc>
      </w:tr>
      <w:tr w:rsidR="00E4589C" w:rsidRPr="00C74756" w14:paraId="67280B5E" w14:textId="77777777" w:rsidTr="00653C32">
        <w:tc>
          <w:tcPr>
            <w:tcW w:w="9629" w:type="dxa"/>
            <w:gridSpan w:val="3"/>
            <w:tcBorders>
              <w:top w:val="single" w:sz="4" w:space="0" w:color="auto"/>
              <w:left w:val="single" w:sz="4" w:space="0" w:color="auto"/>
              <w:bottom w:val="single" w:sz="4" w:space="0" w:color="auto"/>
              <w:right w:val="single" w:sz="4" w:space="0" w:color="auto"/>
            </w:tcBorders>
            <w:hideMark/>
          </w:tcPr>
          <w:p w14:paraId="52AA37B5" w14:textId="77777777" w:rsidR="00E4589C" w:rsidRPr="00C74756" w:rsidRDefault="00E4589C" w:rsidP="00653C32">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06491594" w14:textId="77777777" w:rsidR="00E4589C" w:rsidRPr="00C74756" w:rsidRDefault="00E4589C" w:rsidP="00E4589C">
      <w:pPr>
        <w:rPr>
          <w:lang w:eastAsia="sv-SE"/>
        </w:rPr>
      </w:pPr>
    </w:p>
    <w:p w14:paraId="3CCD8EFB" w14:textId="77777777" w:rsidR="00E4589C" w:rsidRPr="00C74756" w:rsidRDefault="00E4589C" w:rsidP="00E4589C">
      <w:pPr>
        <w:rPr>
          <w:lang w:eastAsia="sv-SE"/>
        </w:rPr>
      </w:pPr>
      <w:r w:rsidRPr="00C74756">
        <w:rPr>
          <w:lang w:eastAsia="sv-SE"/>
        </w:rPr>
        <w:t>Configure the test equipment and the DUT according to the parameters in Table 16.1.2.6.4.1-2.</w:t>
      </w:r>
    </w:p>
    <w:p w14:paraId="34F30036" w14:textId="77777777" w:rsidR="00E4589C" w:rsidRPr="00C74756" w:rsidRDefault="00E4589C" w:rsidP="00E4589C">
      <w:pPr>
        <w:pStyle w:val="TH"/>
      </w:pPr>
      <w:r w:rsidRPr="00C74756">
        <w:lastRenderedPageBreak/>
        <w:t>Table 16.1.2.6.4.1-2: Initial conditions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589C" w:rsidRPr="00C74756" w14:paraId="6B4F7E7F" w14:textId="77777777" w:rsidTr="00653C32">
        <w:trPr>
          <w:jc w:val="center"/>
        </w:trPr>
        <w:tc>
          <w:tcPr>
            <w:tcW w:w="1701" w:type="dxa"/>
            <w:tcBorders>
              <w:top w:val="single" w:sz="4" w:space="0" w:color="auto"/>
              <w:left w:val="single" w:sz="4" w:space="0" w:color="auto"/>
              <w:bottom w:val="single" w:sz="4" w:space="0" w:color="auto"/>
              <w:right w:val="single" w:sz="4" w:space="0" w:color="auto"/>
            </w:tcBorders>
            <w:hideMark/>
          </w:tcPr>
          <w:p w14:paraId="695BE6F7" w14:textId="77777777" w:rsidR="00E4589C" w:rsidRPr="00C74756" w:rsidRDefault="00E4589C" w:rsidP="00653C32">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B87949" w14:textId="77777777" w:rsidR="00E4589C" w:rsidRPr="00C74756" w:rsidRDefault="00E4589C"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1119A0C" w14:textId="77777777" w:rsidR="00E4589C" w:rsidRPr="00C74756" w:rsidRDefault="00E4589C" w:rsidP="00653C32">
            <w:pPr>
              <w:pStyle w:val="TAH"/>
            </w:pPr>
            <w:r w:rsidRPr="00C74756">
              <w:t>Comment</w:t>
            </w:r>
          </w:p>
        </w:tc>
      </w:tr>
      <w:tr w:rsidR="00E4589C" w:rsidRPr="00C74756" w14:paraId="3731EFA9" w14:textId="77777777" w:rsidTr="00653C32">
        <w:trPr>
          <w:jc w:val="center"/>
        </w:trPr>
        <w:tc>
          <w:tcPr>
            <w:tcW w:w="1701" w:type="dxa"/>
            <w:tcBorders>
              <w:top w:val="single" w:sz="4" w:space="0" w:color="auto"/>
              <w:left w:val="single" w:sz="4" w:space="0" w:color="auto"/>
              <w:bottom w:val="single" w:sz="4" w:space="0" w:color="auto"/>
              <w:right w:val="single" w:sz="4" w:space="0" w:color="auto"/>
            </w:tcBorders>
            <w:hideMark/>
          </w:tcPr>
          <w:p w14:paraId="63B4BA8E" w14:textId="77777777" w:rsidR="00E4589C" w:rsidRPr="00C74756" w:rsidRDefault="00E4589C" w:rsidP="00653C32">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65D37F" w14:textId="77777777" w:rsidR="00E4589C" w:rsidRPr="00C74756" w:rsidRDefault="00E4589C"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86F76EC" w14:textId="77777777" w:rsidR="00E4589C" w:rsidRPr="00C74756" w:rsidRDefault="00E4589C" w:rsidP="00653C32">
            <w:pPr>
              <w:pStyle w:val="TAL"/>
            </w:pPr>
            <w:r w:rsidRPr="00C74756">
              <w:t>As specified in TS 38.508-1 [14] clause 4.1.</w:t>
            </w:r>
          </w:p>
        </w:tc>
      </w:tr>
      <w:tr w:rsidR="00E4589C" w:rsidRPr="00C74756" w14:paraId="3254F8DF" w14:textId="77777777" w:rsidTr="00653C32">
        <w:trPr>
          <w:jc w:val="center"/>
        </w:trPr>
        <w:tc>
          <w:tcPr>
            <w:tcW w:w="1701" w:type="dxa"/>
            <w:tcBorders>
              <w:top w:val="single" w:sz="4" w:space="0" w:color="auto"/>
              <w:left w:val="single" w:sz="4" w:space="0" w:color="auto"/>
              <w:bottom w:val="single" w:sz="4" w:space="0" w:color="auto"/>
              <w:right w:val="single" w:sz="4" w:space="0" w:color="auto"/>
            </w:tcBorders>
            <w:hideMark/>
          </w:tcPr>
          <w:p w14:paraId="11C3FB84" w14:textId="77777777" w:rsidR="00E4589C" w:rsidRPr="00C74756" w:rsidRDefault="00E4589C" w:rsidP="00653C32">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94B79E" w14:textId="77777777" w:rsidR="00E4589C" w:rsidRPr="00C74756" w:rsidRDefault="00E4589C" w:rsidP="00653C32">
            <w:pPr>
              <w:pStyle w:val="TAL"/>
            </w:pPr>
            <w:r w:rsidRPr="00C74756">
              <w:t>As specified in Annex E, table E.14-1 and TS 38.508-1 [14] clause 4.3.1.</w:t>
            </w:r>
          </w:p>
        </w:tc>
      </w:tr>
      <w:tr w:rsidR="00E4589C" w:rsidRPr="00C74756" w14:paraId="5399C572" w14:textId="77777777" w:rsidTr="00653C32">
        <w:trPr>
          <w:jc w:val="center"/>
        </w:trPr>
        <w:tc>
          <w:tcPr>
            <w:tcW w:w="1701" w:type="dxa"/>
            <w:tcBorders>
              <w:top w:val="single" w:sz="4" w:space="0" w:color="auto"/>
              <w:left w:val="single" w:sz="4" w:space="0" w:color="auto"/>
              <w:bottom w:val="single" w:sz="4" w:space="0" w:color="auto"/>
              <w:right w:val="single" w:sz="4" w:space="0" w:color="auto"/>
            </w:tcBorders>
            <w:hideMark/>
          </w:tcPr>
          <w:p w14:paraId="00DC6000" w14:textId="77777777" w:rsidR="00E4589C" w:rsidRPr="00C74756" w:rsidRDefault="00E4589C" w:rsidP="00653C32">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5BA370" w14:textId="77777777" w:rsidR="00E4589C" w:rsidRPr="00C74756" w:rsidRDefault="00E4589C" w:rsidP="00653C32">
            <w:pPr>
              <w:pStyle w:val="TAL"/>
            </w:pPr>
            <w:r w:rsidRPr="00C74756">
              <w:t>As specified by the test configuration selected from Table 6.1.1.2.4.1-1.</w:t>
            </w:r>
          </w:p>
        </w:tc>
      </w:tr>
      <w:tr w:rsidR="00E4589C" w:rsidRPr="00C74756" w14:paraId="7691A233" w14:textId="77777777" w:rsidTr="00653C32">
        <w:trPr>
          <w:jc w:val="center"/>
        </w:trPr>
        <w:tc>
          <w:tcPr>
            <w:tcW w:w="1701" w:type="dxa"/>
            <w:tcBorders>
              <w:top w:val="single" w:sz="4" w:space="0" w:color="auto"/>
              <w:left w:val="single" w:sz="4" w:space="0" w:color="auto"/>
              <w:bottom w:val="single" w:sz="4" w:space="0" w:color="auto"/>
              <w:right w:val="single" w:sz="4" w:space="0" w:color="auto"/>
            </w:tcBorders>
            <w:hideMark/>
          </w:tcPr>
          <w:p w14:paraId="4D388FE0" w14:textId="77777777" w:rsidR="00E4589C" w:rsidRPr="00C74756" w:rsidRDefault="00E4589C" w:rsidP="00653C32">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F46449" w14:textId="77777777" w:rsidR="00E4589C" w:rsidRPr="00C74756" w:rsidRDefault="00E4589C"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73B80B2D" w14:textId="77777777" w:rsidR="00E4589C" w:rsidRPr="00C74756" w:rsidRDefault="00E4589C" w:rsidP="00653C32">
            <w:pPr>
              <w:pStyle w:val="TAL"/>
            </w:pPr>
            <w:r w:rsidRPr="00C74756">
              <w:t>As specified in Annex C.2.2.</w:t>
            </w:r>
          </w:p>
        </w:tc>
      </w:tr>
      <w:tr w:rsidR="00E4589C" w:rsidRPr="00C74756" w14:paraId="23185660" w14:textId="77777777" w:rsidTr="00653C3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086B3F" w14:textId="77777777" w:rsidR="00E4589C" w:rsidRPr="00C74756" w:rsidRDefault="00E4589C" w:rsidP="00653C32">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073F4D" w14:textId="77777777" w:rsidR="00E4589C" w:rsidRPr="00C74756" w:rsidRDefault="00E4589C"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03147100" w14:textId="77777777" w:rsidR="00E4589C" w:rsidRPr="00C74756" w:rsidRDefault="00E4589C" w:rsidP="00653C32">
            <w:pPr>
              <w:pStyle w:val="TAL"/>
            </w:pPr>
            <w:r w:rsidRPr="00C74756">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3FC293" w14:textId="77777777" w:rsidR="00E4589C" w:rsidRPr="00C74756" w:rsidRDefault="00E4589C" w:rsidP="00653C32">
            <w:pPr>
              <w:pStyle w:val="TAL"/>
            </w:pPr>
            <w:r w:rsidRPr="00C74756">
              <w:t>As specified in TS 38.508-1 [14] Annex A.</w:t>
            </w:r>
          </w:p>
        </w:tc>
      </w:tr>
      <w:tr w:rsidR="00E4589C" w:rsidRPr="00C74756" w14:paraId="7F3FA8A7" w14:textId="77777777" w:rsidTr="00653C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B66A9A" w14:textId="77777777" w:rsidR="00E4589C" w:rsidRPr="00C74756" w:rsidRDefault="00E4589C" w:rsidP="00653C32">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248BF5" w14:textId="77777777" w:rsidR="00E4589C" w:rsidRPr="00C74756" w:rsidRDefault="00E4589C"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111A1325" w14:textId="77777777" w:rsidR="00E4589C" w:rsidRPr="00C74756" w:rsidRDefault="00E4589C" w:rsidP="00653C32">
            <w:pPr>
              <w:pStyle w:val="TAL"/>
            </w:pPr>
            <w:r w:rsidRPr="00C74756">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5D1D74" w14:textId="77777777" w:rsidR="00E4589C" w:rsidRPr="00C74756" w:rsidRDefault="00E4589C" w:rsidP="00653C32">
            <w:pPr>
              <w:overflowPunct/>
              <w:autoSpaceDE/>
              <w:autoSpaceDN/>
              <w:adjustRightInd/>
              <w:spacing w:after="0"/>
              <w:rPr>
                <w:rFonts w:ascii="Arial" w:hAnsi="Arial"/>
                <w:sz w:val="18"/>
              </w:rPr>
            </w:pPr>
          </w:p>
        </w:tc>
      </w:tr>
      <w:tr w:rsidR="00E4589C" w:rsidRPr="00C74756" w14:paraId="07071B24" w14:textId="77777777" w:rsidTr="00653C32">
        <w:trPr>
          <w:jc w:val="center"/>
        </w:trPr>
        <w:tc>
          <w:tcPr>
            <w:tcW w:w="1701" w:type="dxa"/>
            <w:tcBorders>
              <w:top w:val="single" w:sz="4" w:space="0" w:color="auto"/>
              <w:left w:val="single" w:sz="4" w:space="0" w:color="auto"/>
              <w:bottom w:val="single" w:sz="4" w:space="0" w:color="auto"/>
              <w:right w:val="single" w:sz="4" w:space="0" w:color="auto"/>
            </w:tcBorders>
            <w:hideMark/>
          </w:tcPr>
          <w:p w14:paraId="483613BE" w14:textId="77777777" w:rsidR="00E4589C" w:rsidRPr="00C74756" w:rsidRDefault="00E4589C" w:rsidP="00653C32">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A02A47" w14:textId="77777777" w:rsidR="00E4589C" w:rsidRPr="00C74756" w:rsidRDefault="00E4589C" w:rsidP="00653C32">
            <w:pPr>
              <w:pStyle w:val="TAL"/>
            </w:pPr>
            <w:r w:rsidRPr="00C74756">
              <w:t>Without faders.</w:t>
            </w:r>
          </w:p>
        </w:tc>
        <w:tc>
          <w:tcPr>
            <w:tcW w:w="3961" w:type="dxa"/>
            <w:tcBorders>
              <w:top w:val="single" w:sz="4" w:space="0" w:color="auto"/>
              <w:left w:val="single" w:sz="4" w:space="0" w:color="auto"/>
              <w:bottom w:val="single" w:sz="4" w:space="0" w:color="auto"/>
              <w:right w:val="single" w:sz="4" w:space="0" w:color="auto"/>
            </w:tcBorders>
          </w:tcPr>
          <w:p w14:paraId="6482BFDB" w14:textId="77777777" w:rsidR="00E4589C" w:rsidRPr="00C74756" w:rsidRDefault="00E4589C" w:rsidP="00653C32">
            <w:pPr>
              <w:pStyle w:val="TAL"/>
            </w:pPr>
          </w:p>
        </w:tc>
      </w:tr>
    </w:tbl>
    <w:p w14:paraId="36A8DABE" w14:textId="77777777" w:rsidR="00E4589C" w:rsidRPr="00C74756" w:rsidRDefault="00E4589C" w:rsidP="00E4589C"/>
    <w:p w14:paraId="06DC7A60" w14:textId="77777777" w:rsidR="00E4589C" w:rsidRPr="00C74756" w:rsidRDefault="00E4589C" w:rsidP="00E4589C">
      <w:pPr>
        <w:pStyle w:val="B1"/>
      </w:pPr>
      <w:r w:rsidRPr="00C74756">
        <w:t>1.</w:t>
      </w:r>
      <w:r w:rsidRPr="00C74756">
        <w:tab/>
        <w:t>The general test parameter settings are set up according to Table 16.1.2.6.4.1-3.</w:t>
      </w:r>
    </w:p>
    <w:p w14:paraId="534F7610" w14:textId="77777777" w:rsidR="00E4589C" w:rsidRPr="00C74756" w:rsidRDefault="00E4589C" w:rsidP="00E4589C">
      <w:pPr>
        <w:pStyle w:val="B1"/>
      </w:pPr>
      <w:r w:rsidRPr="00C74756">
        <w:t>2.</w:t>
      </w:r>
      <w:r w:rsidRPr="00C74756">
        <w:tab/>
        <w:t xml:space="preserve">Message contents are defined in clause </w:t>
      </w:r>
      <w:r w:rsidRPr="00C74756">
        <w:rPr>
          <w:lang w:eastAsia="sv-SE"/>
        </w:rPr>
        <w:t>16.1.2.6.4.3.</w:t>
      </w:r>
    </w:p>
    <w:p w14:paraId="2A711EB4" w14:textId="77777777" w:rsidR="00E4589C" w:rsidRPr="00C74756" w:rsidRDefault="00E4589C" w:rsidP="00E4589C">
      <w:pPr>
        <w:pStyle w:val="B1"/>
      </w:pPr>
      <w:r w:rsidRPr="00C74756">
        <w:t>3.</w:t>
      </w:r>
      <w:r w:rsidRPr="00C74756">
        <w:tab/>
        <w:t>There are two cells in the test on two carriers. Cell 1 is the NR PCell and Cell 2 is the E-UTRA neighbour cell. Cell 1 is configured according to Annex C.1.1 and C.1.2, Cell 2 is configured according to TS 36.521-3 [26] Annex C.1.0 and C.1.1.</w:t>
      </w:r>
    </w:p>
    <w:p w14:paraId="50B39F87" w14:textId="77777777" w:rsidR="00E4589C" w:rsidRPr="00C74756" w:rsidRDefault="00E4589C" w:rsidP="00E4589C">
      <w:pPr>
        <w:pStyle w:val="TH"/>
      </w:pPr>
      <w:r w:rsidRPr="00C74756">
        <w:t>Table 16.1.2.6.4.1-3: General test parameters for NR SA FR1 - E-UTRA Cell reselection to lower priority E-UTRA for UE fulfilling stationary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E4589C" w:rsidRPr="00C74756" w14:paraId="590003EB" w14:textId="77777777" w:rsidTr="00653C3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5FBEA78" w14:textId="77777777" w:rsidR="00E4589C" w:rsidRPr="00C74756" w:rsidRDefault="00E4589C" w:rsidP="00653C32">
            <w:pPr>
              <w:pStyle w:val="TAH"/>
            </w:pPr>
            <w:r w:rsidRPr="00C74756">
              <w:t>Parameter</w:t>
            </w:r>
          </w:p>
        </w:tc>
        <w:tc>
          <w:tcPr>
            <w:tcW w:w="708" w:type="dxa"/>
            <w:tcBorders>
              <w:top w:val="single" w:sz="4" w:space="0" w:color="auto"/>
              <w:left w:val="single" w:sz="4" w:space="0" w:color="auto"/>
              <w:bottom w:val="single" w:sz="4" w:space="0" w:color="auto"/>
              <w:right w:val="single" w:sz="4" w:space="0" w:color="auto"/>
            </w:tcBorders>
            <w:hideMark/>
          </w:tcPr>
          <w:p w14:paraId="7C5EAAB2" w14:textId="77777777" w:rsidR="00E4589C" w:rsidRPr="00C74756" w:rsidRDefault="00E4589C" w:rsidP="00653C32">
            <w:pPr>
              <w:pStyle w:val="TAH"/>
            </w:pPr>
            <w:r w:rsidRPr="00C74756">
              <w:t>Unit</w:t>
            </w:r>
          </w:p>
        </w:tc>
        <w:tc>
          <w:tcPr>
            <w:tcW w:w="1419" w:type="dxa"/>
            <w:tcBorders>
              <w:top w:val="single" w:sz="4" w:space="0" w:color="auto"/>
              <w:left w:val="single" w:sz="4" w:space="0" w:color="auto"/>
              <w:bottom w:val="single" w:sz="4" w:space="0" w:color="auto"/>
              <w:right w:val="single" w:sz="4" w:space="0" w:color="auto"/>
            </w:tcBorders>
            <w:hideMark/>
          </w:tcPr>
          <w:p w14:paraId="56C77C34" w14:textId="77777777" w:rsidR="00E4589C" w:rsidRPr="00C74756" w:rsidRDefault="00E4589C" w:rsidP="00653C32">
            <w:pPr>
              <w:pStyle w:val="TAH"/>
            </w:pPr>
            <w:r w:rsidRPr="00C74756">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3DF4B560" w14:textId="77777777" w:rsidR="00E4589C" w:rsidRPr="00C74756" w:rsidRDefault="00E4589C" w:rsidP="00653C32">
            <w:pPr>
              <w:pStyle w:val="TAH"/>
            </w:pPr>
            <w:r w:rsidRPr="00C74756">
              <w:t>Value</w:t>
            </w:r>
          </w:p>
        </w:tc>
        <w:tc>
          <w:tcPr>
            <w:tcW w:w="3546" w:type="dxa"/>
            <w:tcBorders>
              <w:top w:val="single" w:sz="4" w:space="0" w:color="auto"/>
              <w:left w:val="single" w:sz="4" w:space="0" w:color="auto"/>
              <w:bottom w:val="single" w:sz="4" w:space="0" w:color="auto"/>
              <w:right w:val="single" w:sz="4" w:space="0" w:color="auto"/>
            </w:tcBorders>
            <w:hideMark/>
          </w:tcPr>
          <w:p w14:paraId="6FDEFF96" w14:textId="77777777" w:rsidR="00E4589C" w:rsidRPr="00C74756" w:rsidRDefault="00E4589C" w:rsidP="00653C32">
            <w:pPr>
              <w:pStyle w:val="TAH"/>
            </w:pPr>
            <w:r w:rsidRPr="00C74756">
              <w:t>Comment</w:t>
            </w:r>
          </w:p>
        </w:tc>
      </w:tr>
      <w:tr w:rsidR="00E4589C" w:rsidRPr="00C74756" w14:paraId="12EF7023" w14:textId="77777777" w:rsidTr="00653C32">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70A333E5" w14:textId="77777777" w:rsidR="00E4589C" w:rsidRPr="00C74756" w:rsidRDefault="00E4589C" w:rsidP="00653C32">
            <w:pPr>
              <w:pStyle w:val="TAL"/>
            </w:pPr>
            <w:r w:rsidRPr="00C74756">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00ADD1D" w14:textId="77777777" w:rsidR="00E4589C" w:rsidRPr="00C74756" w:rsidRDefault="00E4589C" w:rsidP="00653C32">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14:paraId="7BD1845D" w14:textId="77777777" w:rsidR="00E4589C" w:rsidRPr="00C74756" w:rsidRDefault="00E4589C" w:rsidP="00653C3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FCFD407" w14:textId="77777777" w:rsidR="00E4589C" w:rsidRPr="00C74756" w:rsidRDefault="00E4589C" w:rsidP="00653C32">
            <w:pPr>
              <w:pStyle w:val="TAC"/>
            </w:pPr>
            <w:r w:rsidRPr="00C74756">
              <w:t>1, 2, 3, 4, 5, 6, 7, 8</w:t>
            </w:r>
          </w:p>
        </w:tc>
        <w:tc>
          <w:tcPr>
            <w:tcW w:w="1135" w:type="dxa"/>
            <w:tcBorders>
              <w:top w:val="single" w:sz="4" w:space="0" w:color="auto"/>
              <w:left w:val="single" w:sz="4" w:space="0" w:color="auto"/>
              <w:bottom w:val="single" w:sz="4" w:space="0" w:color="auto"/>
              <w:right w:val="single" w:sz="4" w:space="0" w:color="auto"/>
            </w:tcBorders>
            <w:hideMark/>
          </w:tcPr>
          <w:p w14:paraId="5305EE47" w14:textId="77777777" w:rsidR="00E4589C" w:rsidRPr="00C74756" w:rsidRDefault="00E4589C" w:rsidP="00653C32">
            <w:pPr>
              <w:pStyle w:val="TAC"/>
            </w:pPr>
            <w:r w:rsidRPr="00C74756">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592FC8D" w14:textId="77777777" w:rsidR="00E4589C" w:rsidRPr="00C74756" w:rsidRDefault="00E4589C" w:rsidP="00653C32">
            <w:pPr>
              <w:pStyle w:val="TAC"/>
            </w:pPr>
            <w:r w:rsidRPr="00C74756">
              <w:t>The UE camps on cell 1 in the initial phase, it fulfils stationary criterion, and during T1 period the UE reselects to cell 2</w:t>
            </w:r>
          </w:p>
        </w:tc>
      </w:tr>
      <w:tr w:rsidR="00E4589C" w:rsidRPr="00C74756" w14:paraId="1FD0C903" w14:textId="77777777" w:rsidTr="00653C32">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6ADAA10" w14:textId="77777777" w:rsidR="00E4589C" w:rsidRPr="00C74756" w:rsidRDefault="00E4589C" w:rsidP="00653C32">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4F61D5E5" w14:textId="77777777" w:rsidR="00E4589C" w:rsidRPr="00C74756" w:rsidRDefault="00E4589C" w:rsidP="00653C32">
            <w:pPr>
              <w:pStyle w:val="TAL"/>
            </w:pPr>
            <w:r w:rsidRPr="00C74756">
              <w:t>Neighbour cells</w:t>
            </w:r>
          </w:p>
        </w:tc>
        <w:tc>
          <w:tcPr>
            <w:tcW w:w="708" w:type="dxa"/>
            <w:tcBorders>
              <w:top w:val="single" w:sz="4" w:space="0" w:color="auto"/>
              <w:left w:val="single" w:sz="4" w:space="0" w:color="auto"/>
              <w:bottom w:val="single" w:sz="4" w:space="0" w:color="auto"/>
              <w:right w:val="single" w:sz="4" w:space="0" w:color="auto"/>
            </w:tcBorders>
          </w:tcPr>
          <w:p w14:paraId="775780DD" w14:textId="77777777" w:rsidR="00E4589C" w:rsidRPr="00C74756" w:rsidRDefault="00E4589C" w:rsidP="00653C3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2F793D8" w14:textId="77777777" w:rsidR="00E4589C" w:rsidRPr="00C74756" w:rsidRDefault="00E4589C" w:rsidP="00653C32">
            <w:pPr>
              <w:pStyle w:val="TAC"/>
            </w:pPr>
            <w:r w:rsidRPr="00C74756">
              <w:t>1, 2, 3, 4, 5, 6, 7, 8</w:t>
            </w:r>
          </w:p>
        </w:tc>
        <w:tc>
          <w:tcPr>
            <w:tcW w:w="1135" w:type="dxa"/>
            <w:tcBorders>
              <w:top w:val="single" w:sz="4" w:space="0" w:color="auto"/>
              <w:left w:val="single" w:sz="4" w:space="0" w:color="auto"/>
              <w:bottom w:val="single" w:sz="4" w:space="0" w:color="auto"/>
              <w:right w:val="single" w:sz="4" w:space="0" w:color="auto"/>
            </w:tcBorders>
            <w:hideMark/>
          </w:tcPr>
          <w:p w14:paraId="1EEFC586" w14:textId="77777777" w:rsidR="00E4589C" w:rsidRPr="00C74756" w:rsidRDefault="00E4589C" w:rsidP="00653C32">
            <w:pPr>
              <w:pStyle w:val="TAC"/>
            </w:pPr>
            <w:r w:rsidRPr="00C74756">
              <w:t>Cell</w:t>
            </w:r>
            <w:r w:rsidRPr="00C74756">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F79697D" w14:textId="77777777" w:rsidR="00E4589C" w:rsidRPr="00C74756" w:rsidRDefault="00E4589C" w:rsidP="00653C32">
            <w:pPr>
              <w:overflowPunct/>
              <w:autoSpaceDE/>
              <w:autoSpaceDN/>
              <w:adjustRightInd/>
              <w:spacing w:after="0"/>
              <w:rPr>
                <w:rFonts w:ascii="Arial" w:hAnsi="Arial"/>
                <w:sz w:val="18"/>
              </w:rPr>
            </w:pPr>
          </w:p>
        </w:tc>
      </w:tr>
      <w:tr w:rsidR="00E4589C" w:rsidRPr="00C74756" w14:paraId="05E596B7" w14:textId="77777777" w:rsidTr="00653C32">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27BC4172" w14:textId="77777777" w:rsidR="00E4589C" w:rsidRPr="00C74756" w:rsidRDefault="00E4589C" w:rsidP="00653C32">
            <w:pPr>
              <w:pStyle w:val="TAL"/>
            </w:pPr>
            <w:r w:rsidRPr="00C74756">
              <w:t>T1 end condition</w:t>
            </w:r>
          </w:p>
        </w:tc>
        <w:tc>
          <w:tcPr>
            <w:tcW w:w="1674" w:type="dxa"/>
            <w:tcBorders>
              <w:top w:val="single" w:sz="4" w:space="0" w:color="auto"/>
              <w:left w:val="single" w:sz="4" w:space="0" w:color="auto"/>
              <w:bottom w:val="single" w:sz="4" w:space="0" w:color="auto"/>
              <w:right w:val="single" w:sz="4" w:space="0" w:color="auto"/>
            </w:tcBorders>
            <w:hideMark/>
          </w:tcPr>
          <w:p w14:paraId="7C278595" w14:textId="77777777" w:rsidR="00E4589C" w:rsidRPr="00C74756" w:rsidRDefault="00E4589C" w:rsidP="00653C32">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14:paraId="133C96CC" w14:textId="77777777" w:rsidR="00E4589C" w:rsidRPr="00C74756" w:rsidRDefault="00E4589C" w:rsidP="00653C3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671D8B8" w14:textId="77777777" w:rsidR="00E4589C" w:rsidRPr="00C74756" w:rsidRDefault="00E4589C" w:rsidP="00653C32">
            <w:pPr>
              <w:pStyle w:val="TAC"/>
            </w:pPr>
            <w:r w:rsidRPr="00C74756">
              <w:t>1, 2, 3, 4, 5, 6, 7, 8</w:t>
            </w:r>
          </w:p>
        </w:tc>
        <w:tc>
          <w:tcPr>
            <w:tcW w:w="1135" w:type="dxa"/>
            <w:tcBorders>
              <w:top w:val="single" w:sz="4" w:space="0" w:color="auto"/>
              <w:left w:val="single" w:sz="4" w:space="0" w:color="auto"/>
              <w:bottom w:val="single" w:sz="4" w:space="0" w:color="auto"/>
              <w:right w:val="single" w:sz="4" w:space="0" w:color="auto"/>
            </w:tcBorders>
            <w:hideMark/>
          </w:tcPr>
          <w:p w14:paraId="2893BEB2" w14:textId="77777777" w:rsidR="00E4589C" w:rsidRPr="00C74756" w:rsidRDefault="00E4589C" w:rsidP="00653C32">
            <w:pPr>
              <w:pStyle w:val="TAC"/>
            </w:pPr>
            <w:r w:rsidRPr="00C74756">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70780D0" w14:textId="77777777" w:rsidR="00E4589C" w:rsidRPr="00C74756" w:rsidRDefault="00E4589C" w:rsidP="00653C32">
            <w:pPr>
              <w:pStyle w:val="TAC"/>
            </w:pPr>
            <w:r w:rsidRPr="00C74756">
              <w:t>The UE shall perform reselection to cell 2 during T1</w:t>
            </w:r>
          </w:p>
        </w:tc>
      </w:tr>
      <w:tr w:rsidR="00E4589C" w:rsidRPr="00C74756" w14:paraId="1AE0414C" w14:textId="77777777" w:rsidTr="00653C32">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53D39437" w14:textId="77777777" w:rsidR="00E4589C" w:rsidRPr="00C74756" w:rsidRDefault="00E4589C" w:rsidP="00653C32">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76E9E27C" w14:textId="77777777" w:rsidR="00E4589C" w:rsidRPr="00C74756" w:rsidRDefault="00E4589C" w:rsidP="00653C32">
            <w:pPr>
              <w:pStyle w:val="TAL"/>
            </w:pPr>
            <w:r w:rsidRPr="00C74756">
              <w:t>Neighbour cells</w:t>
            </w:r>
          </w:p>
        </w:tc>
        <w:tc>
          <w:tcPr>
            <w:tcW w:w="708" w:type="dxa"/>
            <w:tcBorders>
              <w:top w:val="single" w:sz="4" w:space="0" w:color="auto"/>
              <w:left w:val="single" w:sz="4" w:space="0" w:color="auto"/>
              <w:bottom w:val="single" w:sz="4" w:space="0" w:color="auto"/>
              <w:right w:val="single" w:sz="4" w:space="0" w:color="auto"/>
            </w:tcBorders>
          </w:tcPr>
          <w:p w14:paraId="05A2AD74" w14:textId="77777777" w:rsidR="00E4589C" w:rsidRPr="00C74756" w:rsidRDefault="00E4589C" w:rsidP="00653C3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CE4FF1A" w14:textId="77777777" w:rsidR="00E4589C" w:rsidRPr="00C74756" w:rsidRDefault="00E4589C" w:rsidP="00653C32">
            <w:pPr>
              <w:pStyle w:val="TAC"/>
            </w:pPr>
            <w:r w:rsidRPr="00C74756">
              <w:t>1, 2, 3, 4, 5, 6, 7, 8</w:t>
            </w:r>
          </w:p>
        </w:tc>
        <w:tc>
          <w:tcPr>
            <w:tcW w:w="1135" w:type="dxa"/>
            <w:tcBorders>
              <w:top w:val="single" w:sz="4" w:space="0" w:color="auto"/>
              <w:left w:val="single" w:sz="4" w:space="0" w:color="auto"/>
              <w:bottom w:val="single" w:sz="4" w:space="0" w:color="auto"/>
              <w:right w:val="single" w:sz="4" w:space="0" w:color="auto"/>
            </w:tcBorders>
            <w:hideMark/>
          </w:tcPr>
          <w:p w14:paraId="081B589F" w14:textId="77777777" w:rsidR="00E4589C" w:rsidRPr="00C74756" w:rsidRDefault="00E4589C" w:rsidP="00653C32">
            <w:pPr>
              <w:pStyle w:val="TAC"/>
            </w:pPr>
            <w:r w:rsidRPr="00C74756">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C238CE0" w14:textId="77777777" w:rsidR="00E4589C" w:rsidRPr="00C74756" w:rsidRDefault="00E4589C" w:rsidP="00653C32">
            <w:pPr>
              <w:overflowPunct/>
              <w:autoSpaceDE/>
              <w:autoSpaceDN/>
              <w:adjustRightInd/>
              <w:spacing w:after="0"/>
              <w:rPr>
                <w:rFonts w:ascii="Arial" w:hAnsi="Arial"/>
                <w:sz w:val="18"/>
              </w:rPr>
            </w:pPr>
          </w:p>
        </w:tc>
      </w:tr>
      <w:tr w:rsidR="00E4589C" w:rsidRPr="00C74756" w14:paraId="04FC80F1" w14:textId="77777777" w:rsidTr="00653C32">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2835C4DF" w14:textId="77777777" w:rsidR="00E4589C" w:rsidRPr="00C74756" w:rsidRDefault="00E4589C" w:rsidP="00653C32">
            <w:pPr>
              <w:pStyle w:val="TAL"/>
            </w:pPr>
            <w:r w:rsidRPr="00C74756">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1CE64B2" w14:textId="77777777" w:rsidR="00E4589C" w:rsidRPr="00C74756" w:rsidRDefault="00E4589C" w:rsidP="00653C32">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14:paraId="55F9D7A8" w14:textId="77777777" w:rsidR="00E4589C" w:rsidRPr="00C74756" w:rsidRDefault="00E4589C" w:rsidP="00653C3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D31D72" w14:textId="77777777" w:rsidR="00E4589C" w:rsidRPr="00C74756" w:rsidRDefault="00E4589C" w:rsidP="00653C32">
            <w:pPr>
              <w:pStyle w:val="TAC"/>
            </w:pPr>
            <w:r w:rsidRPr="00C7475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A1DA150" w14:textId="77777777" w:rsidR="00E4589C" w:rsidRPr="00C74756" w:rsidRDefault="00E4589C" w:rsidP="00653C32">
            <w:pPr>
              <w:pStyle w:val="TAC"/>
            </w:pPr>
            <w:r w:rsidRPr="00C74756">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DC2607D" w14:textId="77777777" w:rsidR="00E4589C" w:rsidRPr="00C74756" w:rsidRDefault="00E4589C" w:rsidP="00653C32">
            <w:pPr>
              <w:pStyle w:val="TAC"/>
            </w:pPr>
            <w:r w:rsidRPr="00C74756">
              <w:t>The UE shall perform reselection to cell 1 with higher priority during T2 for iteration of the tests.</w:t>
            </w:r>
          </w:p>
        </w:tc>
      </w:tr>
      <w:tr w:rsidR="00E4589C" w:rsidRPr="00C74756" w14:paraId="4861EBBC" w14:textId="77777777" w:rsidTr="00653C32">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65EB55BF" w14:textId="77777777" w:rsidR="00E4589C" w:rsidRPr="00C74756" w:rsidRDefault="00E4589C" w:rsidP="00653C32">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0456312" w14:textId="77777777" w:rsidR="00E4589C" w:rsidRPr="00C74756" w:rsidRDefault="00E4589C" w:rsidP="00653C32">
            <w:pPr>
              <w:pStyle w:val="TAL"/>
            </w:pPr>
            <w:r w:rsidRPr="00C74756">
              <w:t>Neighbour cells</w:t>
            </w:r>
          </w:p>
        </w:tc>
        <w:tc>
          <w:tcPr>
            <w:tcW w:w="708" w:type="dxa"/>
            <w:tcBorders>
              <w:top w:val="single" w:sz="4" w:space="0" w:color="auto"/>
              <w:left w:val="single" w:sz="4" w:space="0" w:color="auto"/>
              <w:bottom w:val="single" w:sz="4" w:space="0" w:color="auto"/>
              <w:right w:val="single" w:sz="4" w:space="0" w:color="auto"/>
            </w:tcBorders>
          </w:tcPr>
          <w:p w14:paraId="50F6657B" w14:textId="77777777" w:rsidR="00E4589C" w:rsidRPr="00C74756" w:rsidRDefault="00E4589C" w:rsidP="00653C3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7A00584" w14:textId="77777777" w:rsidR="00E4589C" w:rsidRPr="00C74756" w:rsidRDefault="00E4589C" w:rsidP="00653C32">
            <w:pPr>
              <w:pStyle w:val="TAC"/>
            </w:pPr>
            <w:r w:rsidRPr="00C7475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10046A8" w14:textId="77777777" w:rsidR="00E4589C" w:rsidRPr="00C74756" w:rsidRDefault="00E4589C" w:rsidP="00653C32">
            <w:pPr>
              <w:pStyle w:val="TAC"/>
            </w:pPr>
            <w:r w:rsidRPr="00C74756">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2A39398" w14:textId="77777777" w:rsidR="00E4589C" w:rsidRPr="00C74756" w:rsidRDefault="00E4589C" w:rsidP="00653C32">
            <w:pPr>
              <w:overflowPunct/>
              <w:autoSpaceDE/>
              <w:autoSpaceDN/>
              <w:adjustRightInd/>
              <w:spacing w:after="0"/>
              <w:rPr>
                <w:rFonts w:ascii="Arial" w:hAnsi="Arial"/>
                <w:sz w:val="18"/>
              </w:rPr>
            </w:pPr>
          </w:p>
        </w:tc>
      </w:tr>
      <w:tr w:rsidR="00E4589C" w:rsidRPr="00C74756" w14:paraId="4E659787" w14:textId="77777777" w:rsidTr="00653C3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F9D6A01" w14:textId="77777777" w:rsidR="00E4589C" w:rsidRPr="00C74756" w:rsidRDefault="00E4589C" w:rsidP="00653C32">
            <w:pPr>
              <w:pStyle w:val="TAL"/>
            </w:pPr>
            <w:r w:rsidRPr="00C7475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4F898FC" w14:textId="77777777" w:rsidR="00E4589C" w:rsidRPr="00C74756" w:rsidRDefault="00E4589C" w:rsidP="00653C32">
            <w:pPr>
              <w:pStyle w:val="TAC"/>
              <w:rPr>
                <w:rFonts w:cs="v4.2.0"/>
              </w:rPr>
            </w:pPr>
            <w:r w:rsidRPr="00C74756">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011AF52" w14:textId="77777777" w:rsidR="00E4589C" w:rsidRPr="00C74756" w:rsidRDefault="00E4589C" w:rsidP="00653C32">
            <w:pPr>
              <w:pStyle w:val="TAC"/>
            </w:pPr>
            <w:r w:rsidRPr="00C74756">
              <w:t>1, 2, 3, 4, 5, 6, 7, 8</w:t>
            </w:r>
          </w:p>
        </w:tc>
        <w:tc>
          <w:tcPr>
            <w:tcW w:w="1135" w:type="dxa"/>
            <w:tcBorders>
              <w:top w:val="single" w:sz="4" w:space="0" w:color="auto"/>
              <w:left w:val="single" w:sz="4" w:space="0" w:color="auto"/>
              <w:bottom w:val="single" w:sz="4" w:space="0" w:color="auto"/>
              <w:right w:val="single" w:sz="4" w:space="0" w:color="auto"/>
            </w:tcBorders>
            <w:hideMark/>
          </w:tcPr>
          <w:p w14:paraId="517FCA55" w14:textId="77777777" w:rsidR="00E4589C" w:rsidRPr="00C74756" w:rsidRDefault="00E4589C" w:rsidP="00653C32">
            <w:pPr>
              <w:pStyle w:val="TAC"/>
              <w:rPr>
                <w:rFonts w:cs="v4.2.0"/>
              </w:rPr>
            </w:pPr>
            <w:r w:rsidRPr="00C74756">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2E820E26" w14:textId="77777777" w:rsidR="00E4589C" w:rsidRPr="00C74756" w:rsidRDefault="00E4589C" w:rsidP="00653C32">
            <w:pPr>
              <w:pStyle w:val="TAC"/>
              <w:rPr>
                <w:rFonts w:cs="v4.2.0"/>
              </w:rPr>
            </w:pPr>
            <w:r w:rsidRPr="00C74756">
              <w:rPr>
                <w:rFonts w:cs="v4.2.0"/>
              </w:rPr>
              <w:t>No additional delays in random access procedure.</w:t>
            </w:r>
          </w:p>
        </w:tc>
      </w:tr>
      <w:tr w:rsidR="00E4589C" w:rsidRPr="00C74756" w14:paraId="75DD8C81" w14:textId="77777777" w:rsidTr="00653C3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A72FA13" w14:textId="77777777" w:rsidR="00E4589C" w:rsidRPr="00C74756" w:rsidRDefault="00E4589C" w:rsidP="00653C32">
            <w:pPr>
              <w:pStyle w:val="TAL"/>
            </w:pPr>
            <w:r w:rsidRPr="00C74756">
              <w:t>DRX cycle length</w:t>
            </w:r>
          </w:p>
        </w:tc>
        <w:tc>
          <w:tcPr>
            <w:tcW w:w="708" w:type="dxa"/>
            <w:tcBorders>
              <w:top w:val="single" w:sz="4" w:space="0" w:color="auto"/>
              <w:left w:val="single" w:sz="4" w:space="0" w:color="auto"/>
              <w:bottom w:val="single" w:sz="4" w:space="0" w:color="auto"/>
              <w:right w:val="single" w:sz="4" w:space="0" w:color="auto"/>
            </w:tcBorders>
            <w:hideMark/>
          </w:tcPr>
          <w:p w14:paraId="17F07130" w14:textId="77777777" w:rsidR="00E4589C" w:rsidRPr="00C74756" w:rsidRDefault="00E4589C" w:rsidP="00653C32">
            <w:pPr>
              <w:pStyle w:val="TAC"/>
            </w:pPr>
            <w:r w:rsidRPr="00C74756">
              <w:t>s</w:t>
            </w:r>
          </w:p>
        </w:tc>
        <w:tc>
          <w:tcPr>
            <w:tcW w:w="1419" w:type="dxa"/>
            <w:tcBorders>
              <w:top w:val="single" w:sz="4" w:space="0" w:color="auto"/>
              <w:left w:val="single" w:sz="4" w:space="0" w:color="auto"/>
              <w:bottom w:val="single" w:sz="4" w:space="0" w:color="auto"/>
              <w:right w:val="single" w:sz="4" w:space="0" w:color="auto"/>
            </w:tcBorders>
            <w:hideMark/>
          </w:tcPr>
          <w:p w14:paraId="7E330072" w14:textId="77777777" w:rsidR="00E4589C" w:rsidRPr="00C74756" w:rsidRDefault="00E4589C" w:rsidP="00653C32">
            <w:pPr>
              <w:pStyle w:val="TAC"/>
            </w:pPr>
            <w:r w:rsidRPr="00C74756">
              <w:t>1, 2, 3, 4, 5, 6, 7, 8</w:t>
            </w:r>
          </w:p>
        </w:tc>
        <w:tc>
          <w:tcPr>
            <w:tcW w:w="1135" w:type="dxa"/>
            <w:tcBorders>
              <w:top w:val="single" w:sz="4" w:space="0" w:color="auto"/>
              <w:left w:val="single" w:sz="4" w:space="0" w:color="auto"/>
              <w:bottom w:val="single" w:sz="4" w:space="0" w:color="auto"/>
              <w:right w:val="single" w:sz="4" w:space="0" w:color="auto"/>
            </w:tcBorders>
            <w:hideMark/>
          </w:tcPr>
          <w:p w14:paraId="05A51698" w14:textId="77777777" w:rsidR="00E4589C" w:rsidRPr="00C74756" w:rsidRDefault="00E4589C" w:rsidP="00653C32">
            <w:pPr>
              <w:pStyle w:val="TAC"/>
            </w:pPr>
            <w:r w:rsidRPr="00C74756">
              <w:t>0.64</w:t>
            </w:r>
          </w:p>
        </w:tc>
        <w:tc>
          <w:tcPr>
            <w:tcW w:w="3546" w:type="dxa"/>
            <w:tcBorders>
              <w:top w:val="single" w:sz="4" w:space="0" w:color="auto"/>
              <w:left w:val="single" w:sz="4" w:space="0" w:color="auto"/>
              <w:bottom w:val="single" w:sz="4" w:space="0" w:color="auto"/>
              <w:right w:val="single" w:sz="4" w:space="0" w:color="auto"/>
            </w:tcBorders>
            <w:hideMark/>
          </w:tcPr>
          <w:p w14:paraId="29607E64" w14:textId="77777777" w:rsidR="00E4589C" w:rsidRPr="00C74756" w:rsidRDefault="00E4589C" w:rsidP="00653C32">
            <w:pPr>
              <w:pStyle w:val="TAC"/>
            </w:pPr>
            <w:r w:rsidRPr="00C74756">
              <w:t>The value shall be used for all cells in the test.</w:t>
            </w:r>
          </w:p>
        </w:tc>
      </w:tr>
      <w:tr w:rsidR="00E4589C" w:rsidRPr="00C74756" w14:paraId="2E612F89" w14:textId="77777777" w:rsidTr="00653C3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F642A52" w14:textId="77777777" w:rsidR="00E4589C" w:rsidRPr="00C74756" w:rsidRDefault="00E4589C" w:rsidP="00653C32">
            <w:pPr>
              <w:pStyle w:val="TAL"/>
            </w:pPr>
            <w:r w:rsidRPr="00C74756">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50B87690" w14:textId="77777777" w:rsidR="00E4589C" w:rsidRPr="00C74756" w:rsidRDefault="00E4589C" w:rsidP="00653C3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FA945EF" w14:textId="77777777" w:rsidR="00E4589C" w:rsidRPr="00C74756" w:rsidRDefault="00E4589C" w:rsidP="00653C32">
            <w:pPr>
              <w:pStyle w:val="TAC"/>
            </w:pPr>
            <w:r w:rsidRPr="00C74756">
              <w:t>1, 2, 3, 4, 5, 6, 7, 8</w:t>
            </w:r>
          </w:p>
        </w:tc>
        <w:tc>
          <w:tcPr>
            <w:tcW w:w="1135" w:type="dxa"/>
            <w:tcBorders>
              <w:top w:val="single" w:sz="4" w:space="0" w:color="auto"/>
              <w:left w:val="single" w:sz="4" w:space="0" w:color="auto"/>
              <w:bottom w:val="single" w:sz="4" w:space="0" w:color="auto"/>
              <w:right w:val="single" w:sz="4" w:space="0" w:color="auto"/>
            </w:tcBorders>
            <w:hideMark/>
          </w:tcPr>
          <w:p w14:paraId="2BECB093" w14:textId="30FD34A4" w:rsidR="00E4589C" w:rsidRPr="00C74756" w:rsidRDefault="00E4589C" w:rsidP="00653C32">
            <w:pPr>
              <w:pStyle w:val="TAC"/>
            </w:pPr>
            <w:del w:id="20" w:author="Kuba Kolodziej" w:date="2023-10-19T10:57:00Z">
              <w:r w:rsidRPr="00C74756" w:rsidDel="00E4589C">
                <w:delText>TBD</w:delText>
              </w:r>
            </w:del>
            <w:ins w:id="21" w:author="Kuba Kolodziej" w:date="2023-10-19T10:57:00Z">
              <w:r>
                <w:t>102</w:t>
              </w:r>
            </w:ins>
          </w:p>
        </w:tc>
        <w:tc>
          <w:tcPr>
            <w:tcW w:w="3546" w:type="dxa"/>
            <w:tcBorders>
              <w:top w:val="single" w:sz="4" w:space="0" w:color="auto"/>
              <w:left w:val="single" w:sz="4" w:space="0" w:color="auto"/>
              <w:bottom w:val="single" w:sz="4" w:space="0" w:color="auto"/>
              <w:right w:val="single" w:sz="4" w:space="0" w:color="auto"/>
            </w:tcBorders>
            <w:hideMark/>
          </w:tcPr>
          <w:p w14:paraId="323ECD92" w14:textId="77777777" w:rsidR="00E4589C" w:rsidRPr="00C74756" w:rsidRDefault="00E4589C" w:rsidP="00653C32">
            <w:pPr>
              <w:pStyle w:val="TAC"/>
            </w:pPr>
            <w:r w:rsidRPr="00C74756">
              <w:t>The detailed configuration is specified in TS 38.211 clause 6.3.3.2</w:t>
            </w:r>
          </w:p>
        </w:tc>
      </w:tr>
      <w:tr w:rsidR="00E4589C" w:rsidRPr="00C74756" w14:paraId="0AA96043" w14:textId="77777777" w:rsidTr="00653C32">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616957E9" w14:textId="77777777" w:rsidR="00E4589C" w:rsidRPr="00C74756" w:rsidRDefault="00E4589C" w:rsidP="00653C32">
            <w:pPr>
              <w:pStyle w:val="TAL"/>
            </w:pPr>
            <w:r w:rsidRPr="00C74756">
              <w:t>E-UTRAN PRACH configuration index</w:t>
            </w:r>
          </w:p>
        </w:tc>
        <w:tc>
          <w:tcPr>
            <w:tcW w:w="708" w:type="dxa"/>
            <w:vMerge w:val="restart"/>
            <w:tcBorders>
              <w:top w:val="nil"/>
              <w:left w:val="single" w:sz="4" w:space="0" w:color="auto"/>
              <w:bottom w:val="single" w:sz="4" w:space="0" w:color="auto"/>
              <w:right w:val="single" w:sz="4" w:space="0" w:color="auto"/>
            </w:tcBorders>
          </w:tcPr>
          <w:p w14:paraId="215E67E1" w14:textId="77777777" w:rsidR="00E4589C" w:rsidRPr="00C74756" w:rsidRDefault="00E4589C" w:rsidP="00653C3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DC3DB3C" w14:textId="77777777" w:rsidR="00E4589C" w:rsidRPr="00C74756" w:rsidRDefault="00E4589C" w:rsidP="00653C32">
            <w:pPr>
              <w:pStyle w:val="TAC"/>
              <w:rPr>
                <w:lang w:eastAsia="ja-JP"/>
              </w:rPr>
            </w:pPr>
            <w:r w:rsidRPr="00C74756">
              <w:t>1, 2, 3, 7</w:t>
            </w:r>
          </w:p>
        </w:tc>
        <w:tc>
          <w:tcPr>
            <w:tcW w:w="1135" w:type="dxa"/>
            <w:tcBorders>
              <w:top w:val="nil"/>
              <w:left w:val="single" w:sz="4" w:space="0" w:color="auto"/>
              <w:bottom w:val="single" w:sz="4" w:space="0" w:color="auto"/>
              <w:right w:val="single" w:sz="4" w:space="0" w:color="auto"/>
            </w:tcBorders>
            <w:hideMark/>
          </w:tcPr>
          <w:p w14:paraId="1DBE64FD" w14:textId="77777777" w:rsidR="00E4589C" w:rsidRPr="00C74756" w:rsidRDefault="00E4589C" w:rsidP="00653C32">
            <w:pPr>
              <w:pStyle w:val="TAC"/>
            </w:pPr>
            <w:r w:rsidRPr="00C74756">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C350FBC" w14:textId="77777777" w:rsidR="00E4589C" w:rsidRPr="00C74756" w:rsidRDefault="00E4589C" w:rsidP="00653C32">
            <w:pPr>
              <w:pStyle w:val="TAC"/>
            </w:pPr>
            <w:r w:rsidRPr="00C74756">
              <w:rPr>
                <w:rFonts w:cs="v4.2.0"/>
              </w:rPr>
              <w:t xml:space="preserve">As specified in table 5.7.1-2 in </w:t>
            </w:r>
            <w:r w:rsidRPr="00C74756">
              <w:t>TS 36.211 [23]</w:t>
            </w:r>
          </w:p>
        </w:tc>
      </w:tr>
      <w:tr w:rsidR="00E4589C" w:rsidRPr="00C74756" w14:paraId="1D121963" w14:textId="77777777" w:rsidTr="00653C32">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1EDEB053" w14:textId="77777777" w:rsidR="00E4589C" w:rsidRPr="00C74756" w:rsidRDefault="00E4589C" w:rsidP="00653C32">
            <w:pPr>
              <w:overflowPunct/>
              <w:autoSpaceDE/>
              <w:autoSpaceDN/>
              <w:adjustRightInd/>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601F2CA7" w14:textId="77777777" w:rsidR="00E4589C" w:rsidRPr="00C74756" w:rsidRDefault="00E4589C" w:rsidP="00653C32">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700EDF8" w14:textId="77777777" w:rsidR="00E4589C" w:rsidRPr="00C74756" w:rsidRDefault="00E4589C" w:rsidP="00653C32">
            <w:pPr>
              <w:pStyle w:val="TAC"/>
              <w:rPr>
                <w:lang w:eastAsia="ja-JP"/>
              </w:rPr>
            </w:pPr>
            <w:r w:rsidRPr="00C74756">
              <w:rPr>
                <w:lang w:eastAsia="ja-JP"/>
              </w:rPr>
              <w:t>4, 5, 6, 8</w:t>
            </w:r>
          </w:p>
        </w:tc>
        <w:tc>
          <w:tcPr>
            <w:tcW w:w="1135" w:type="dxa"/>
            <w:tcBorders>
              <w:top w:val="nil"/>
              <w:left w:val="single" w:sz="4" w:space="0" w:color="auto"/>
              <w:bottom w:val="single" w:sz="4" w:space="0" w:color="auto"/>
              <w:right w:val="single" w:sz="4" w:space="0" w:color="auto"/>
            </w:tcBorders>
            <w:hideMark/>
          </w:tcPr>
          <w:p w14:paraId="69B5FAC3" w14:textId="77777777" w:rsidR="00E4589C" w:rsidRPr="00C74756" w:rsidRDefault="00E4589C" w:rsidP="00653C32">
            <w:pPr>
              <w:pStyle w:val="TAC"/>
            </w:pPr>
            <w:r w:rsidRPr="00C74756">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5620979" w14:textId="77777777" w:rsidR="00E4589C" w:rsidRPr="00C74756" w:rsidRDefault="00E4589C" w:rsidP="00653C32">
            <w:pPr>
              <w:overflowPunct/>
              <w:autoSpaceDE/>
              <w:autoSpaceDN/>
              <w:adjustRightInd/>
              <w:spacing w:after="0"/>
              <w:rPr>
                <w:rFonts w:ascii="Arial" w:hAnsi="Arial"/>
                <w:sz w:val="18"/>
              </w:rPr>
            </w:pPr>
          </w:p>
        </w:tc>
      </w:tr>
      <w:tr w:rsidR="00E4589C" w:rsidRPr="00C74756" w14:paraId="2C9A4AED" w14:textId="77777777" w:rsidTr="00653C3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A64A7CE" w14:textId="77777777" w:rsidR="00E4589C" w:rsidRPr="00C74756" w:rsidRDefault="00E4589C" w:rsidP="00653C32">
            <w:pPr>
              <w:pStyle w:val="TAL"/>
            </w:pPr>
            <w:r w:rsidRPr="00C74756">
              <w:t>T1</w:t>
            </w:r>
          </w:p>
        </w:tc>
        <w:tc>
          <w:tcPr>
            <w:tcW w:w="708" w:type="dxa"/>
            <w:tcBorders>
              <w:top w:val="single" w:sz="4" w:space="0" w:color="auto"/>
              <w:left w:val="single" w:sz="4" w:space="0" w:color="auto"/>
              <w:bottom w:val="single" w:sz="4" w:space="0" w:color="auto"/>
              <w:right w:val="single" w:sz="4" w:space="0" w:color="auto"/>
            </w:tcBorders>
            <w:hideMark/>
          </w:tcPr>
          <w:p w14:paraId="6286768E" w14:textId="77777777" w:rsidR="00E4589C" w:rsidRPr="00C74756" w:rsidRDefault="00E4589C" w:rsidP="00653C32">
            <w:pPr>
              <w:pStyle w:val="TAC"/>
            </w:pPr>
            <w:r w:rsidRPr="00C74756">
              <w:t>s</w:t>
            </w:r>
          </w:p>
        </w:tc>
        <w:tc>
          <w:tcPr>
            <w:tcW w:w="1419" w:type="dxa"/>
            <w:tcBorders>
              <w:top w:val="single" w:sz="4" w:space="0" w:color="auto"/>
              <w:left w:val="single" w:sz="4" w:space="0" w:color="auto"/>
              <w:bottom w:val="single" w:sz="4" w:space="0" w:color="auto"/>
              <w:right w:val="single" w:sz="4" w:space="0" w:color="auto"/>
            </w:tcBorders>
            <w:hideMark/>
          </w:tcPr>
          <w:p w14:paraId="5B7F14EE" w14:textId="77777777" w:rsidR="00E4589C" w:rsidRPr="00C74756" w:rsidRDefault="00E4589C" w:rsidP="00653C32">
            <w:pPr>
              <w:pStyle w:val="TAC"/>
            </w:pPr>
            <w:r w:rsidRPr="00C74756">
              <w:t>1, 2, 3, 4, 5, 6, 7, 8</w:t>
            </w:r>
          </w:p>
        </w:tc>
        <w:tc>
          <w:tcPr>
            <w:tcW w:w="1135" w:type="dxa"/>
            <w:tcBorders>
              <w:top w:val="single" w:sz="4" w:space="0" w:color="auto"/>
              <w:left w:val="single" w:sz="4" w:space="0" w:color="auto"/>
              <w:bottom w:val="single" w:sz="4" w:space="0" w:color="auto"/>
              <w:right w:val="single" w:sz="4" w:space="0" w:color="auto"/>
            </w:tcBorders>
            <w:hideMark/>
          </w:tcPr>
          <w:p w14:paraId="3552C527" w14:textId="77777777" w:rsidR="00E4589C" w:rsidRPr="00C74756" w:rsidRDefault="00E4589C" w:rsidP="00653C32">
            <w:pPr>
              <w:pStyle w:val="TAC"/>
            </w:pPr>
            <w:r w:rsidRPr="00C74756">
              <w:t>24</w:t>
            </w:r>
          </w:p>
        </w:tc>
        <w:tc>
          <w:tcPr>
            <w:tcW w:w="3546" w:type="dxa"/>
            <w:tcBorders>
              <w:top w:val="single" w:sz="4" w:space="0" w:color="auto"/>
              <w:left w:val="single" w:sz="4" w:space="0" w:color="auto"/>
              <w:bottom w:val="single" w:sz="4" w:space="0" w:color="auto"/>
              <w:right w:val="single" w:sz="4" w:space="0" w:color="auto"/>
            </w:tcBorders>
            <w:hideMark/>
          </w:tcPr>
          <w:p w14:paraId="43624914" w14:textId="77777777" w:rsidR="00E4589C" w:rsidRPr="00C74756" w:rsidRDefault="00E4589C" w:rsidP="00653C32">
            <w:pPr>
              <w:pStyle w:val="TAC"/>
            </w:pPr>
            <w:r w:rsidRPr="00C74756">
              <w:t>T1 needs to be defined so that cell re-selection reaction time is taken into account.</w:t>
            </w:r>
          </w:p>
        </w:tc>
      </w:tr>
      <w:tr w:rsidR="00E4589C" w:rsidRPr="00C74756" w14:paraId="46A30157" w14:textId="77777777" w:rsidTr="00653C3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6392497" w14:textId="77777777" w:rsidR="00E4589C" w:rsidRPr="00C74756" w:rsidRDefault="00E4589C" w:rsidP="00653C32">
            <w:pPr>
              <w:pStyle w:val="TAL"/>
            </w:pPr>
            <w:r w:rsidRPr="00C74756">
              <w:t>T2</w:t>
            </w:r>
          </w:p>
        </w:tc>
        <w:tc>
          <w:tcPr>
            <w:tcW w:w="708" w:type="dxa"/>
            <w:tcBorders>
              <w:top w:val="single" w:sz="4" w:space="0" w:color="auto"/>
              <w:left w:val="single" w:sz="4" w:space="0" w:color="auto"/>
              <w:bottom w:val="single" w:sz="4" w:space="0" w:color="auto"/>
              <w:right w:val="single" w:sz="4" w:space="0" w:color="auto"/>
            </w:tcBorders>
            <w:hideMark/>
          </w:tcPr>
          <w:p w14:paraId="493D7B10" w14:textId="77777777" w:rsidR="00E4589C" w:rsidRPr="00C74756" w:rsidRDefault="00E4589C" w:rsidP="00653C32">
            <w:pPr>
              <w:pStyle w:val="TAC"/>
            </w:pPr>
            <w:r w:rsidRPr="00C74756">
              <w:t>s</w:t>
            </w:r>
          </w:p>
        </w:tc>
        <w:tc>
          <w:tcPr>
            <w:tcW w:w="1419" w:type="dxa"/>
            <w:tcBorders>
              <w:top w:val="single" w:sz="4" w:space="0" w:color="auto"/>
              <w:left w:val="single" w:sz="4" w:space="0" w:color="auto"/>
              <w:bottom w:val="single" w:sz="4" w:space="0" w:color="auto"/>
              <w:right w:val="single" w:sz="4" w:space="0" w:color="auto"/>
            </w:tcBorders>
            <w:hideMark/>
          </w:tcPr>
          <w:p w14:paraId="56A6F638" w14:textId="77777777" w:rsidR="00E4589C" w:rsidRPr="00C74756" w:rsidRDefault="00E4589C" w:rsidP="00653C32">
            <w:pPr>
              <w:pStyle w:val="TAC"/>
            </w:pPr>
            <w:r w:rsidRPr="00C74756">
              <w:t>1, 2, 3, 4, 5, 6, 7, 8</w:t>
            </w:r>
          </w:p>
        </w:tc>
        <w:tc>
          <w:tcPr>
            <w:tcW w:w="1135" w:type="dxa"/>
            <w:tcBorders>
              <w:top w:val="single" w:sz="4" w:space="0" w:color="auto"/>
              <w:left w:val="single" w:sz="4" w:space="0" w:color="auto"/>
              <w:bottom w:val="single" w:sz="4" w:space="0" w:color="auto"/>
              <w:right w:val="single" w:sz="4" w:space="0" w:color="auto"/>
            </w:tcBorders>
            <w:hideMark/>
          </w:tcPr>
          <w:p w14:paraId="5E40A147" w14:textId="77777777" w:rsidR="00E4589C" w:rsidRPr="00C74756" w:rsidRDefault="00E4589C" w:rsidP="00653C32">
            <w:pPr>
              <w:pStyle w:val="TAC"/>
            </w:pPr>
            <w:r w:rsidRPr="00C74756">
              <w:t>24</w:t>
            </w:r>
          </w:p>
        </w:tc>
        <w:tc>
          <w:tcPr>
            <w:tcW w:w="3546" w:type="dxa"/>
            <w:tcBorders>
              <w:top w:val="single" w:sz="4" w:space="0" w:color="auto"/>
              <w:left w:val="single" w:sz="4" w:space="0" w:color="auto"/>
              <w:bottom w:val="single" w:sz="4" w:space="0" w:color="auto"/>
              <w:right w:val="single" w:sz="4" w:space="0" w:color="auto"/>
            </w:tcBorders>
            <w:hideMark/>
          </w:tcPr>
          <w:p w14:paraId="7077FFF3" w14:textId="77777777" w:rsidR="00E4589C" w:rsidRPr="00C74756" w:rsidRDefault="00E4589C" w:rsidP="00653C32">
            <w:pPr>
              <w:pStyle w:val="TAC"/>
            </w:pPr>
            <w:r w:rsidRPr="00C74756">
              <w:t>T2 needs to be defined so that cell re-selection reaction time is taken into account.</w:t>
            </w:r>
          </w:p>
        </w:tc>
      </w:tr>
    </w:tbl>
    <w:p w14:paraId="76774E61" w14:textId="77777777" w:rsidR="00E4589C" w:rsidRPr="00C74756" w:rsidRDefault="00E4589C" w:rsidP="00E4589C">
      <w:pPr>
        <w:rPr>
          <w:lang w:eastAsia="sv-SE"/>
        </w:rPr>
      </w:pPr>
    </w:p>
    <w:p w14:paraId="5A06CF08" w14:textId="77777777" w:rsidR="00E4589C" w:rsidRPr="00C74756" w:rsidRDefault="00E4589C" w:rsidP="00E4589C">
      <w:pPr>
        <w:pStyle w:val="H6"/>
        <w:keepNext w:val="0"/>
        <w:keepLines w:val="0"/>
        <w:rPr>
          <w:lang w:eastAsia="sv-SE"/>
        </w:rPr>
      </w:pPr>
      <w:r w:rsidRPr="00C74756">
        <w:rPr>
          <w:lang w:eastAsia="sv-SE"/>
        </w:rPr>
        <w:t>16.1.2.6.4.2</w:t>
      </w:r>
      <w:r w:rsidRPr="00C74756">
        <w:rPr>
          <w:lang w:eastAsia="sv-SE"/>
        </w:rPr>
        <w:tab/>
        <w:t>Test procedure</w:t>
      </w:r>
    </w:p>
    <w:p w14:paraId="5241400B" w14:textId="77777777" w:rsidR="00E4589C" w:rsidRPr="00C74756" w:rsidRDefault="00E4589C" w:rsidP="00E4589C">
      <w:pPr>
        <w:rPr>
          <w:lang w:eastAsia="sv-SE"/>
        </w:rPr>
      </w:pPr>
      <w:r w:rsidRPr="00C74756">
        <w:rPr>
          <w:lang w:eastAsia="sv-SE"/>
        </w:rPr>
        <w:t>Same test procedure as in 16.1.2.5.4.2.</w:t>
      </w:r>
    </w:p>
    <w:p w14:paraId="2C42D38B" w14:textId="77777777" w:rsidR="00E4589C" w:rsidRPr="00C74756" w:rsidRDefault="00E4589C" w:rsidP="00E4589C">
      <w:pPr>
        <w:pStyle w:val="H6"/>
        <w:keepNext w:val="0"/>
        <w:keepLines w:val="0"/>
      </w:pPr>
      <w:r w:rsidRPr="00C74756">
        <w:rPr>
          <w:lang w:eastAsia="sv-SE"/>
        </w:rPr>
        <w:t>16.1.2.6.4</w:t>
      </w:r>
      <w:r w:rsidRPr="00C74756">
        <w:t>.3</w:t>
      </w:r>
      <w:r w:rsidRPr="00C74756">
        <w:tab/>
        <w:t>Message contents</w:t>
      </w:r>
    </w:p>
    <w:p w14:paraId="1ABA4467" w14:textId="77777777" w:rsidR="00E4589C" w:rsidRPr="00C74756" w:rsidRDefault="00E4589C" w:rsidP="00E4589C">
      <w:r w:rsidRPr="00C74756">
        <w:t xml:space="preserve">Same message contents as in </w:t>
      </w:r>
      <w:r w:rsidRPr="00C74756">
        <w:rPr>
          <w:lang w:eastAsia="sv-SE"/>
        </w:rPr>
        <w:t>16.1.2.5.4.3.</w:t>
      </w:r>
    </w:p>
    <w:p w14:paraId="76DEF323" w14:textId="77777777" w:rsidR="00E4589C" w:rsidRPr="00C74756" w:rsidRDefault="00E4589C" w:rsidP="00E4589C">
      <w:pPr>
        <w:pStyle w:val="H6"/>
      </w:pPr>
      <w:r w:rsidRPr="00C74756">
        <w:rPr>
          <w:lang w:eastAsia="sv-SE"/>
        </w:rPr>
        <w:lastRenderedPageBreak/>
        <w:t>16.1.2.6.5</w:t>
      </w:r>
      <w:r w:rsidRPr="00C74756">
        <w:tab/>
        <w:t>Test requirement</w:t>
      </w:r>
    </w:p>
    <w:p w14:paraId="6222901B" w14:textId="77777777" w:rsidR="00E4589C" w:rsidRPr="00C74756" w:rsidRDefault="00E4589C" w:rsidP="00E4589C">
      <w:r w:rsidRPr="00C74756">
        <w:t>Table 16.1.2.6.5-1 defines the primary level settings including test tolerances for NR – E-UTRA cell re-selection test case in AWGN for UE fulfilling stationary relaxed measurement criterion for 2 Rx UE.</w:t>
      </w:r>
    </w:p>
    <w:p w14:paraId="62FF4887" w14:textId="77777777" w:rsidR="00E4589C" w:rsidRPr="00C74756" w:rsidRDefault="00E4589C" w:rsidP="00E4589C">
      <w:pPr>
        <w:pStyle w:val="TH"/>
      </w:pPr>
      <w:r w:rsidRPr="00C74756">
        <w:t>Table 16.1.2.6.5-1: NR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E4589C" w:rsidRPr="00C74756" w14:paraId="3ECACE00" w14:textId="77777777" w:rsidTr="00653C32">
        <w:trPr>
          <w:cantSplit/>
          <w:jc w:val="center"/>
        </w:trPr>
        <w:tc>
          <w:tcPr>
            <w:tcW w:w="2518" w:type="dxa"/>
            <w:tcBorders>
              <w:top w:val="single" w:sz="4" w:space="0" w:color="auto"/>
              <w:left w:val="single" w:sz="4" w:space="0" w:color="auto"/>
              <w:bottom w:val="nil"/>
              <w:right w:val="single" w:sz="4" w:space="0" w:color="auto"/>
            </w:tcBorders>
            <w:hideMark/>
          </w:tcPr>
          <w:p w14:paraId="768E5262" w14:textId="77777777" w:rsidR="00E4589C" w:rsidRPr="00C74756" w:rsidRDefault="00E4589C" w:rsidP="00653C32">
            <w:pPr>
              <w:pStyle w:val="TAH"/>
            </w:pPr>
            <w:r w:rsidRPr="00C74756">
              <w:t>Parameter</w:t>
            </w:r>
          </w:p>
        </w:tc>
        <w:tc>
          <w:tcPr>
            <w:tcW w:w="1649" w:type="dxa"/>
            <w:tcBorders>
              <w:top w:val="single" w:sz="4" w:space="0" w:color="auto"/>
              <w:left w:val="single" w:sz="4" w:space="0" w:color="auto"/>
              <w:bottom w:val="nil"/>
              <w:right w:val="single" w:sz="4" w:space="0" w:color="auto"/>
            </w:tcBorders>
            <w:hideMark/>
          </w:tcPr>
          <w:p w14:paraId="4CFB76A8" w14:textId="77777777" w:rsidR="00E4589C" w:rsidRPr="00C74756" w:rsidRDefault="00E4589C" w:rsidP="00653C32">
            <w:pPr>
              <w:pStyle w:val="TAH"/>
            </w:pPr>
            <w:r w:rsidRPr="00C74756">
              <w:t>Unit</w:t>
            </w:r>
          </w:p>
        </w:tc>
        <w:tc>
          <w:tcPr>
            <w:tcW w:w="1895" w:type="dxa"/>
            <w:tcBorders>
              <w:top w:val="single" w:sz="4" w:space="0" w:color="auto"/>
              <w:left w:val="single" w:sz="4" w:space="0" w:color="auto"/>
              <w:bottom w:val="nil"/>
              <w:right w:val="single" w:sz="4" w:space="0" w:color="auto"/>
            </w:tcBorders>
            <w:hideMark/>
          </w:tcPr>
          <w:p w14:paraId="6603EB03" w14:textId="77777777" w:rsidR="00E4589C" w:rsidRPr="00C74756" w:rsidRDefault="00E4589C" w:rsidP="00653C32">
            <w:pPr>
              <w:pStyle w:val="TAH"/>
            </w:pPr>
            <w:r w:rsidRPr="00C74756">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3F5BC614" w14:textId="77777777" w:rsidR="00E4589C" w:rsidRPr="00C74756" w:rsidRDefault="00E4589C" w:rsidP="00653C32">
            <w:pPr>
              <w:pStyle w:val="TAH"/>
            </w:pPr>
            <w:r w:rsidRPr="00C74756">
              <w:t>Cell 1</w:t>
            </w:r>
          </w:p>
        </w:tc>
      </w:tr>
      <w:tr w:rsidR="00E4589C" w:rsidRPr="00C74756" w14:paraId="3FE27818" w14:textId="77777777" w:rsidTr="00653C32">
        <w:trPr>
          <w:cantSplit/>
          <w:jc w:val="center"/>
        </w:trPr>
        <w:tc>
          <w:tcPr>
            <w:tcW w:w="2518" w:type="dxa"/>
            <w:tcBorders>
              <w:top w:val="nil"/>
              <w:left w:val="single" w:sz="4" w:space="0" w:color="auto"/>
              <w:bottom w:val="single" w:sz="4" w:space="0" w:color="auto"/>
              <w:right w:val="single" w:sz="4" w:space="0" w:color="auto"/>
            </w:tcBorders>
            <w:hideMark/>
          </w:tcPr>
          <w:p w14:paraId="054D9C96" w14:textId="77777777" w:rsidR="00E4589C" w:rsidRPr="00C74756" w:rsidRDefault="00E4589C" w:rsidP="00653C32"/>
        </w:tc>
        <w:tc>
          <w:tcPr>
            <w:tcW w:w="1649" w:type="dxa"/>
            <w:tcBorders>
              <w:top w:val="nil"/>
              <w:left w:val="single" w:sz="4" w:space="0" w:color="auto"/>
              <w:bottom w:val="single" w:sz="4" w:space="0" w:color="auto"/>
              <w:right w:val="single" w:sz="4" w:space="0" w:color="auto"/>
            </w:tcBorders>
            <w:hideMark/>
          </w:tcPr>
          <w:p w14:paraId="0D7CDE04" w14:textId="77777777" w:rsidR="00E4589C" w:rsidRPr="00C74756" w:rsidRDefault="00E4589C" w:rsidP="00653C32">
            <w:pPr>
              <w:overflowPunct/>
              <w:autoSpaceDE/>
              <w:autoSpaceDN/>
              <w:adjustRightInd/>
              <w:spacing w:after="0"/>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0A5E09C9" w14:textId="77777777" w:rsidR="00E4589C" w:rsidRPr="00C74756" w:rsidRDefault="00E4589C" w:rsidP="00653C32">
            <w:pPr>
              <w:overflowPunct/>
              <w:autoSpaceDE/>
              <w:autoSpaceDN/>
              <w:adjustRightInd/>
              <w:spacing w:after="0"/>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54AA1EB0" w14:textId="77777777" w:rsidR="00E4589C" w:rsidRPr="00C74756" w:rsidRDefault="00E4589C" w:rsidP="00653C32">
            <w:pPr>
              <w:pStyle w:val="TAH"/>
            </w:pPr>
            <w:r w:rsidRPr="00C74756">
              <w:t>T1</w:t>
            </w:r>
          </w:p>
        </w:tc>
        <w:tc>
          <w:tcPr>
            <w:tcW w:w="1108" w:type="dxa"/>
            <w:tcBorders>
              <w:top w:val="single" w:sz="4" w:space="0" w:color="auto"/>
              <w:left w:val="single" w:sz="4" w:space="0" w:color="auto"/>
              <w:bottom w:val="single" w:sz="4" w:space="0" w:color="auto"/>
              <w:right w:val="single" w:sz="4" w:space="0" w:color="auto"/>
            </w:tcBorders>
            <w:hideMark/>
          </w:tcPr>
          <w:p w14:paraId="1D682865" w14:textId="77777777" w:rsidR="00E4589C" w:rsidRPr="00C74756" w:rsidRDefault="00E4589C" w:rsidP="00653C32">
            <w:pPr>
              <w:pStyle w:val="TAH"/>
            </w:pPr>
            <w:r w:rsidRPr="00C74756">
              <w:t>T2</w:t>
            </w:r>
          </w:p>
        </w:tc>
      </w:tr>
      <w:tr w:rsidR="00E4589C" w:rsidRPr="00C74756" w14:paraId="73CB8E54" w14:textId="77777777" w:rsidTr="00653C32">
        <w:trPr>
          <w:cantSplit/>
          <w:jc w:val="center"/>
        </w:trPr>
        <w:tc>
          <w:tcPr>
            <w:tcW w:w="2518" w:type="dxa"/>
            <w:tcBorders>
              <w:top w:val="single" w:sz="4" w:space="0" w:color="auto"/>
              <w:left w:val="single" w:sz="4" w:space="0" w:color="auto"/>
              <w:bottom w:val="nil"/>
              <w:right w:val="single" w:sz="4" w:space="0" w:color="auto"/>
            </w:tcBorders>
            <w:hideMark/>
          </w:tcPr>
          <w:p w14:paraId="6E25FC8B" w14:textId="77777777" w:rsidR="00E4589C" w:rsidRPr="00C74756" w:rsidRDefault="00E4589C" w:rsidP="00653C32">
            <w:pPr>
              <w:pStyle w:val="TAL"/>
            </w:pPr>
            <w:r w:rsidRPr="00C74756">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425659CE"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C010AD" w14:textId="77777777" w:rsidR="00E4589C" w:rsidRPr="00C74756" w:rsidRDefault="00E4589C" w:rsidP="00653C32">
            <w:pPr>
              <w:pStyle w:val="TAC"/>
              <w:rPr>
                <w:rFonts w:cs="v4.2.0"/>
              </w:rPr>
            </w:pPr>
            <w:r w:rsidRPr="00C7475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44C7259" w14:textId="77777777" w:rsidR="00E4589C" w:rsidRPr="00C74756" w:rsidRDefault="00E4589C" w:rsidP="00653C32">
            <w:pPr>
              <w:pStyle w:val="TAC"/>
            </w:pPr>
            <w:r w:rsidRPr="00C74756">
              <w:t>N/A</w:t>
            </w:r>
          </w:p>
        </w:tc>
      </w:tr>
      <w:tr w:rsidR="00E4589C" w:rsidRPr="00C74756" w14:paraId="5CDCB485" w14:textId="77777777" w:rsidTr="00653C32">
        <w:trPr>
          <w:cantSplit/>
          <w:jc w:val="center"/>
        </w:trPr>
        <w:tc>
          <w:tcPr>
            <w:tcW w:w="2518" w:type="dxa"/>
            <w:tcBorders>
              <w:top w:val="nil"/>
              <w:left w:val="single" w:sz="4" w:space="0" w:color="auto"/>
              <w:bottom w:val="nil"/>
              <w:right w:val="single" w:sz="4" w:space="0" w:color="auto"/>
            </w:tcBorders>
          </w:tcPr>
          <w:p w14:paraId="63203016" w14:textId="77777777" w:rsidR="00E4589C" w:rsidRPr="00C74756" w:rsidRDefault="00E4589C" w:rsidP="00653C32">
            <w:pPr>
              <w:pStyle w:val="TAL"/>
            </w:pPr>
          </w:p>
        </w:tc>
        <w:tc>
          <w:tcPr>
            <w:tcW w:w="1649" w:type="dxa"/>
            <w:tcBorders>
              <w:top w:val="single" w:sz="4" w:space="0" w:color="auto"/>
              <w:left w:val="single" w:sz="4" w:space="0" w:color="auto"/>
              <w:bottom w:val="single" w:sz="4" w:space="0" w:color="auto"/>
              <w:right w:val="single" w:sz="4" w:space="0" w:color="auto"/>
            </w:tcBorders>
          </w:tcPr>
          <w:p w14:paraId="64E1BAB2"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C41E6C" w14:textId="77777777" w:rsidR="00E4589C" w:rsidRPr="00C74756" w:rsidRDefault="00E4589C" w:rsidP="00653C32">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8CFF451" w14:textId="77777777" w:rsidR="00E4589C" w:rsidRPr="00C74756" w:rsidRDefault="00E4589C" w:rsidP="00653C32">
            <w:pPr>
              <w:pStyle w:val="TAC"/>
              <w:rPr>
                <w:rFonts w:cs="v4.2.0"/>
              </w:rPr>
            </w:pPr>
            <w:r w:rsidRPr="00C74756">
              <w:rPr>
                <w:lang w:eastAsia="ja-JP"/>
              </w:rPr>
              <w:t>TDDConf.1.1</w:t>
            </w:r>
          </w:p>
        </w:tc>
      </w:tr>
      <w:tr w:rsidR="00E4589C" w:rsidRPr="00C74756" w14:paraId="6AEF3BDB" w14:textId="77777777" w:rsidTr="00653C32">
        <w:trPr>
          <w:cantSplit/>
          <w:jc w:val="center"/>
        </w:trPr>
        <w:tc>
          <w:tcPr>
            <w:tcW w:w="2518" w:type="dxa"/>
            <w:tcBorders>
              <w:top w:val="nil"/>
              <w:left w:val="single" w:sz="4" w:space="0" w:color="auto"/>
              <w:bottom w:val="single" w:sz="4" w:space="0" w:color="auto"/>
              <w:right w:val="single" w:sz="4" w:space="0" w:color="auto"/>
            </w:tcBorders>
          </w:tcPr>
          <w:p w14:paraId="1A063E24" w14:textId="77777777" w:rsidR="00E4589C" w:rsidRPr="00C74756" w:rsidRDefault="00E4589C" w:rsidP="00653C32">
            <w:pPr>
              <w:pStyle w:val="TAL"/>
            </w:pPr>
          </w:p>
        </w:tc>
        <w:tc>
          <w:tcPr>
            <w:tcW w:w="1649" w:type="dxa"/>
            <w:tcBorders>
              <w:top w:val="single" w:sz="4" w:space="0" w:color="auto"/>
              <w:left w:val="single" w:sz="4" w:space="0" w:color="auto"/>
              <w:bottom w:val="single" w:sz="4" w:space="0" w:color="auto"/>
              <w:right w:val="single" w:sz="4" w:space="0" w:color="auto"/>
            </w:tcBorders>
          </w:tcPr>
          <w:p w14:paraId="7C8AAD29"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F220609" w14:textId="77777777" w:rsidR="00E4589C" w:rsidRPr="00C74756" w:rsidRDefault="00E4589C" w:rsidP="00653C32">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74E8920" w14:textId="77777777" w:rsidR="00E4589C" w:rsidRPr="00C74756" w:rsidRDefault="00E4589C" w:rsidP="00653C32">
            <w:pPr>
              <w:pStyle w:val="TAC"/>
              <w:rPr>
                <w:rFonts w:cs="v4.2.0"/>
              </w:rPr>
            </w:pPr>
            <w:r w:rsidRPr="00C74756">
              <w:rPr>
                <w:lang w:eastAsia="ja-JP"/>
              </w:rPr>
              <w:t>TDDConf.2.1</w:t>
            </w:r>
          </w:p>
        </w:tc>
      </w:tr>
      <w:tr w:rsidR="00E4589C" w:rsidRPr="00C74756" w14:paraId="48E2C342" w14:textId="77777777" w:rsidTr="00653C32">
        <w:trPr>
          <w:cantSplit/>
          <w:jc w:val="center"/>
        </w:trPr>
        <w:tc>
          <w:tcPr>
            <w:tcW w:w="2518" w:type="dxa"/>
            <w:tcBorders>
              <w:top w:val="single" w:sz="4" w:space="0" w:color="auto"/>
              <w:left w:val="single" w:sz="4" w:space="0" w:color="auto"/>
              <w:bottom w:val="nil"/>
              <w:right w:val="single" w:sz="4" w:space="0" w:color="auto"/>
            </w:tcBorders>
            <w:hideMark/>
          </w:tcPr>
          <w:p w14:paraId="76D83957" w14:textId="77777777" w:rsidR="00E4589C" w:rsidRPr="00C74756" w:rsidRDefault="00E4589C" w:rsidP="00653C32">
            <w:pPr>
              <w:pStyle w:val="TAL"/>
            </w:pPr>
            <w:r w:rsidRPr="00C74756">
              <w:t>PDSCH RMC configuration</w:t>
            </w:r>
          </w:p>
        </w:tc>
        <w:tc>
          <w:tcPr>
            <w:tcW w:w="1649" w:type="dxa"/>
            <w:tcBorders>
              <w:top w:val="single" w:sz="4" w:space="0" w:color="auto"/>
              <w:left w:val="single" w:sz="4" w:space="0" w:color="auto"/>
              <w:bottom w:val="single" w:sz="4" w:space="0" w:color="auto"/>
              <w:right w:val="single" w:sz="4" w:space="0" w:color="auto"/>
            </w:tcBorders>
          </w:tcPr>
          <w:p w14:paraId="601CB750"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B169E1" w14:textId="77777777" w:rsidR="00E4589C" w:rsidRPr="00C74756" w:rsidRDefault="00E4589C" w:rsidP="00653C32">
            <w:pPr>
              <w:pStyle w:val="TAC"/>
              <w:rPr>
                <w:rFonts w:cs="v4.2.0"/>
              </w:rPr>
            </w:pPr>
            <w:r w:rsidRPr="00C7475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937B334" w14:textId="77777777" w:rsidR="00E4589C" w:rsidRPr="00C74756" w:rsidRDefault="00E4589C" w:rsidP="00653C32">
            <w:pPr>
              <w:pStyle w:val="TAC"/>
            </w:pPr>
            <w:r w:rsidRPr="00C74756">
              <w:rPr>
                <w:rFonts w:cs="v4.2.0"/>
                <w:lang w:eastAsia="zh-CN"/>
              </w:rPr>
              <w:t>SR.1.1 FDD</w:t>
            </w:r>
          </w:p>
        </w:tc>
      </w:tr>
      <w:tr w:rsidR="00E4589C" w:rsidRPr="00C74756" w14:paraId="4EE0157D" w14:textId="77777777" w:rsidTr="00653C32">
        <w:trPr>
          <w:cantSplit/>
          <w:jc w:val="center"/>
        </w:trPr>
        <w:tc>
          <w:tcPr>
            <w:tcW w:w="2518" w:type="dxa"/>
            <w:tcBorders>
              <w:top w:val="nil"/>
              <w:left w:val="single" w:sz="4" w:space="0" w:color="auto"/>
              <w:bottom w:val="nil"/>
              <w:right w:val="single" w:sz="4" w:space="0" w:color="auto"/>
            </w:tcBorders>
          </w:tcPr>
          <w:p w14:paraId="3E698DFF" w14:textId="77777777" w:rsidR="00E4589C" w:rsidRPr="00C74756" w:rsidRDefault="00E4589C" w:rsidP="00653C32">
            <w:pPr>
              <w:pStyle w:val="TAL"/>
            </w:pPr>
          </w:p>
        </w:tc>
        <w:tc>
          <w:tcPr>
            <w:tcW w:w="1649" w:type="dxa"/>
            <w:tcBorders>
              <w:top w:val="single" w:sz="4" w:space="0" w:color="auto"/>
              <w:left w:val="single" w:sz="4" w:space="0" w:color="auto"/>
              <w:bottom w:val="single" w:sz="4" w:space="0" w:color="auto"/>
              <w:right w:val="single" w:sz="4" w:space="0" w:color="auto"/>
            </w:tcBorders>
          </w:tcPr>
          <w:p w14:paraId="7279535D"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3800DEC" w14:textId="77777777" w:rsidR="00E4589C" w:rsidRPr="00C74756" w:rsidRDefault="00E4589C" w:rsidP="00653C32">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2A2E961" w14:textId="77777777" w:rsidR="00E4589C" w:rsidRPr="00C74756" w:rsidRDefault="00E4589C" w:rsidP="00653C32">
            <w:pPr>
              <w:pStyle w:val="TAC"/>
              <w:rPr>
                <w:rFonts w:cs="v4.2.0"/>
              </w:rPr>
            </w:pPr>
            <w:r w:rsidRPr="00C74756">
              <w:rPr>
                <w:rFonts w:cs="v4.2.0"/>
                <w:lang w:eastAsia="zh-CN"/>
              </w:rPr>
              <w:t>SR.1.1 TDD</w:t>
            </w:r>
          </w:p>
        </w:tc>
      </w:tr>
      <w:tr w:rsidR="00E4589C" w:rsidRPr="00C74756" w14:paraId="19CAE7C7" w14:textId="77777777" w:rsidTr="00653C32">
        <w:trPr>
          <w:cantSplit/>
          <w:jc w:val="center"/>
        </w:trPr>
        <w:tc>
          <w:tcPr>
            <w:tcW w:w="2518" w:type="dxa"/>
            <w:tcBorders>
              <w:top w:val="nil"/>
              <w:left w:val="single" w:sz="4" w:space="0" w:color="auto"/>
              <w:bottom w:val="single" w:sz="4" w:space="0" w:color="auto"/>
              <w:right w:val="single" w:sz="4" w:space="0" w:color="auto"/>
            </w:tcBorders>
          </w:tcPr>
          <w:p w14:paraId="05A541CB" w14:textId="77777777" w:rsidR="00E4589C" w:rsidRPr="00C74756" w:rsidRDefault="00E4589C" w:rsidP="00653C32">
            <w:pPr>
              <w:pStyle w:val="TAL"/>
            </w:pPr>
          </w:p>
        </w:tc>
        <w:tc>
          <w:tcPr>
            <w:tcW w:w="1649" w:type="dxa"/>
            <w:tcBorders>
              <w:top w:val="single" w:sz="4" w:space="0" w:color="auto"/>
              <w:left w:val="single" w:sz="4" w:space="0" w:color="auto"/>
              <w:bottom w:val="single" w:sz="4" w:space="0" w:color="auto"/>
              <w:right w:val="single" w:sz="4" w:space="0" w:color="auto"/>
            </w:tcBorders>
          </w:tcPr>
          <w:p w14:paraId="2FD9B302"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B51849" w14:textId="77777777" w:rsidR="00E4589C" w:rsidRPr="00C74756" w:rsidRDefault="00E4589C" w:rsidP="00653C32">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7718A14" w14:textId="77777777" w:rsidR="00E4589C" w:rsidRPr="00C74756" w:rsidRDefault="00E4589C" w:rsidP="00653C32">
            <w:pPr>
              <w:pStyle w:val="TAC"/>
              <w:rPr>
                <w:rFonts w:cs="v4.2.0"/>
              </w:rPr>
            </w:pPr>
            <w:r w:rsidRPr="00C74756">
              <w:rPr>
                <w:rFonts w:cs="v4.2.0"/>
                <w:lang w:eastAsia="zh-CN"/>
              </w:rPr>
              <w:t>SR.2.1 TDD</w:t>
            </w:r>
          </w:p>
        </w:tc>
      </w:tr>
      <w:tr w:rsidR="00E4589C" w:rsidRPr="00C74756" w14:paraId="5EF8D323" w14:textId="77777777" w:rsidTr="00653C32">
        <w:trPr>
          <w:cantSplit/>
          <w:jc w:val="center"/>
        </w:trPr>
        <w:tc>
          <w:tcPr>
            <w:tcW w:w="2518" w:type="dxa"/>
            <w:tcBorders>
              <w:top w:val="single" w:sz="4" w:space="0" w:color="auto"/>
              <w:left w:val="single" w:sz="4" w:space="0" w:color="auto"/>
              <w:bottom w:val="nil"/>
              <w:right w:val="single" w:sz="4" w:space="0" w:color="auto"/>
            </w:tcBorders>
            <w:hideMark/>
          </w:tcPr>
          <w:p w14:paraId="182A6DD9" w14:textId="77777777" w:rsidR="00E4589C" w:rsidRPr="00C74756" w:rsidRDefault="00E4589C" w:rsidP="00653C32">
            <w:pPr>
              <w:pStyle w:val="TAL"/>
            </w:pPr>
            <w:r w:rsidRPr="00C74756">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2EC4EC49"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A966D0" w14:textId="77777777" w:rsidR="00E4589C" w:rsidRPr="00C74756" w:rsidRDefault="00E4589C" w:rsidP="00653C32">
            <w:pPr>
              <w:pStyle w:val="TAC"/>
              <w:rPr>
                <w:rFonts w:cs="v4.2.0"/>
              </w:rPr>
            </w:pPr>
            <w:r w:rsidRPr="00C7475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4DA1F8B" w14:textId="77777777" w:rsidR="00E4589C" w:rsidRPr="00C74756" w:rsidRDefault="00E4589C" w:rsidP="00653C32">
            <w:pPr>
              <w:pStyle w:val="TAC"/>
            </w:pPr>
            <w:r w:rsidRPr="00C74756">
              <w:rPr>
                <w:rFonts w:cs="v4.2.0"/>
                <w:lang w:eastAsia="zh-CN"/>
              </w:rPr>
              <w:t>CR.1.1 FDD</w:t>
            </w:r>
          </w:p>
        </w:tc>
      </w:tr>
      <w:tr w:rsidR="00E4589C" w:rsidRPr="00C74756" w14:paraId="00873655" w14:textId="77777777" w:rsidTr="00653C32">
        <w:trPr>
          <w:cantSplit/>
          <w:jc w:val="center"/>
        </w:trPr>
        <w:tc>
          <w:tcPr>
            <w:tcW w:w="2518" w:type="dxa"/>
            <w:tcBorders>
              <w:top w:val="nil"/>
              <w:left w:val="single" w:sz="4" w:space="0" w:color="auto"/>
              <w:bottom w:val="nil"/>
              <w:right w:val="single" w:sz="4" w:space="0" w:color="auto"/>
            </w:tcBorders>
            <w:hideMark/>
          </w:tcPr>
          <w:p w14:paraId="0AC8D609" w14:textId="77777777" w:rsidR="00E4589C" w:rsidRPr="00C74756" w:rsidRDefault="00E4589C" w:rsidP="00653C32">
            <w:pPr>
              <w:pStyle w:val="TAL"/>
            </w:pPr>
            <w:r w:rsidRPr="00C74756">
              <w:t>configuration</w:t>
            </w:r>
          </w:p>
        </w:tc>
        <w:tc>
          <w:tcPr>
            <w:tcW w:w="1649" w:type="dxa"/>
            <w:tcBorders>
              <w:top w:val="single" w:sz="4" w:space="0" w:color="auto"/>
              <w:left w:val="single" w:sz="4" w:space="0" w:color="auto"/>
              <w:bottom w:val="single" w:sz="4" w:space="0" w:color="auto"/>
              <w:right w:val="single" w:sz="4" w:space="0" w:color="auto"/>
            </w:tcBorders>
          </w:tcPr>
          <w:p w14:paraId="55C7D576"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54E090" w14:textId="77777777" w:rsidR="00E4589C" w:rsidRPr="00C74756" w:rsidRDefault="00E4589C" w:rsidP="00653C32">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937E634" w14:textId="77777777" w:rsidR="00E4589C" w:rsidRPr="00C74756" w:rsidRDefault="00E4589C" w:rsidP="00653C32">
            <w:pPr>
              <w:pStyle w:val="TAC"/>
              <w:rPr>
                <w:rFonts w:cs="v4.2.0"/>
              </w:rPr>
            </w:pPr>
            <w:r w:rsidRPr="00C74756">
              <w:rPr>
                <w:rFonts w:cs="v4.2.0"/>
                <w:lang w:eastAsia="zh-CN"/>
              </w:rPr>
              <w:t>CR.1.1 TDD</w:t>
            </w:r>
          </w:p>
        </w:tc>
      </w:tr>
      <w:tr w:rsidR="00E4589C" w:rsidRPr="00C74756" w14:paraId="152314E9" w14:textId="77777777" w:rsidTr="00653C32">
        <w:trPr>
          <w:cantSplit/>
          <w:jc w:val="center"/>
        </w:trPr>
        <w:tc>
          <w:tcPr>
            <w:tcW w:w="2518" w:type="dxa"/>
            <w:tcBorders>
              <w:top w:val="nil"/>
              <w:left w:val="single" w:sz="4" w:space="0" w:color="auto"/>
              <w:bottom w:val="single" w:sz="4" w:space="0" w:color="auto"/>
              <w:right w:val="single" w:sz="4" w:space="0" w:color="auto"/>
            </w:tcBorders>
          </w:tcPr>
          <w:p w14:paraId="5E3BFB65" w14:textId="77777777" w:rsidR="00E4589C" w:rsidRPr="00C74756" w:rsidRDefault="00E4589C" w:rsidP="00653C32">
            <w:pPr>
              <w:pStyle w:val="TAL"/>
            </w:pPr>
          </w:p>
        </w:tc>
        <w:tc>
          <w:tcPr>
            <w:tcW w:w="1649" w:type="dxa"/>
            <w:tcBorders>
              <w:top w:val="single" w:sz="4" w:space="0" w:color="auto"/>
              <w:left w:val="single" w:sz="4" w:space="0" w:color="auto"/>
              <w:bottom w:val="single" w:sz="4" w:space="0" w:color="auto"/>
              <w:right w:val="single" w:sz="4" w:space="0" w:color="auto"/>
            </w:tcBorders>
          </w:tcPr>
          <w:p w14:paraId="3E284B74"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AE36673" w14:textId="77777777" w:rsidR="00E4589C" w:rsidRPr="00C74756" w:rsidRDefault="00E4589C" w:rsidP="00653C32">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0DE244A" w14:textId="77777777" w:rsidR="00E4589C" w:rsidRPr="00C74756" w:rsidRDefault="00E4589C" w:rsidP="00653C32">
            <w:pPr>
              <w:pStyle w:val="TAC"/>
              <w:rPr>
                <w:rFonts w:cs="v4.2.0"/>
              </w:rPr>
            </w:pPr>
            <w:r w:rsidRPr="00C74756">
              <w:rPr>
                <w:rFonts w:cs="v4.2.0"/>
                <w:lang w:eastAsia="zh-CN"/>
              </w:rPr>
              <w:t>CR.2.1 TDD</w:t>
            </w:r>
          </w:p>
        </w:tc>
      </w:tr>
      <w:tr w:rsidR="00E4589C" w:rsidRPr="00C74756" w14:paraId="4E762F16" w14:textId="77777777" w:rsidTr="00653C32">
        <w:trPr>
          <w:cantSplit/>
          <w:jc w:val="center"/>
        </w:trPr>
        <w:tc>
          <w:tcPr>
            <w:tcW w:w="2518" w:type="dxa"/>
            <w:tcBorders>
              <w:top w:val="single" w:sz="4" w:space="0" w:color="auto"/>
              <w:left w:val="single" w:sz="4" w:space="0" w:color="auto"/>
              <w:bottom w:val="nil"/>
              <w:right w:val="single" w:sz="4" w:space="0" w:color="auto"/>
            </w:tcBorders>
            <w:hideMark/>
          </w:tcPr>
          <w:p w14:paraId="7DE5E304" w14:textId="77777777" w:rsidR="00E4589C" w:rsidRPr="00C74756" w:rsidRDefault="00E4589C" w:rsidP="00653C32">
            <w:pPr>
              <w:pStyle w:val="TAL"/>
            </w:pPr>
            <w:r w:rsidRPr="00C74756">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77430F61"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B1F10D" w14:textId="77777777" w:rsidR="00E4589C" w:rsidRPr="00C74756" w:rsidRDefault="00E4589C" w:rsidP="00653C32">
            <w:pPr>
              <w:pStyle w:val="TAC"/>
              <w:rPr>
                <w:rFonts w:cs="v4.2.0"/>
              </w:rPr>
            </w:pPr>
            <w:r w:rsidRPr="00C7475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F796074" w14:textId="77777777" w:rsidR="00E4589C" w:rsidRPr="00C74756" w:rsidRDefault="00E4589C" w:rsidP="00653C32">
            <w:pPr>
              <w:pStyle w:val="TAC"/>
            </w:pPr>
            <w:r w:rsidRPr="00C74756">
              <w:rPr>
                <w:rFonts w:cs="v4.2.0"/>
                <w:lang w:eastAsia="zh-CN"/>
              </w:rPr>
              <w:t>CCR.1.1 FDD</w:t>
            </w:r>
          </w:p>
        </w:tc>
      </w:tr>
      <w:tr w:rsidR="00E4589C" w:rsidRPr="00C74756" w14:paraId="1AB6D585" w14:textId="77777777" w:rsidTr="00653C32">
        <w:trPr>
          <w:cantSplit/>
          <w:jc w:val="center"/>
        </w:trPr>
        <w:tc>
          <w:tcPr>
            <w:tcW w:w="2518" w:type="dxa"/>
            <w:tcBorders>
              <w:top w:val="nil"/>
              <w:left w:val="single" w:sz="4" w:space="0" w:color="auto"/>
              <w:bottom w:val="nil"/>
              <w:right w:val="single" w:sz="4" w:space="0" w:color="auto"/>
            </w:tcBorders>
            <w:hideMark/>
          </w:tcPr>
          <w:p w14:paraId="26F93CE1" w14:textId="77777777" w:rsidR="00E4589C" w:rsidRPr="00C74756" w:rsidRDefault="00E4589C" w:rsidP="00653C32">
            <w:pPr>
              <w:pStyle w:val="TAL"/>
            </w:pPr>
            <w:r w:rsidRPr="00C74756">
              <w:t>configuration</w:t>
            </w:r>
          </w:p>
        </w:tc>
        <w:tc>
          <w:tcPr>
            <w:tcW w:w="1649" w:type="dxa"/>
            <w:tcBorders>
              <w:top w:val="single" w:sz="4" w:space="0" w:color="auto"/>
              <w:left w:val="single" w:sz="4" w:space="0" w:color="auto"/>
              <w:bottom w:val="single" w:sz="4" w:space="0" w:color="auto"/>
              <w:right w:val="single" w:sz="4" w:space="0" w:color="auto"/>
            </w:tcBorders>
          </w:tcPr>
          <w:p w14:paraId="42A14E11"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3CC335" w14:textId="77777777" w:rsidR="00E4589C" w:rsidRPr="00C74756" w:rsidRDefault="00E4589C" w:rsidP="00653C32">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319AAB5" w14:textId="77777777" w:rsidR="00E4589C" w:rsidRPr="00C74756" w:rsidRDefault="00E4589C" w:rsidP="00653C32">
            <w:pPr>
              <w:pStyle w:val="TAC"/>
              <w:rPr>
                <w:rFonts w:cs="v4.2.0"/>
              </w:rPr>
            </w:pPr>
            <w:r w:rsidRPr="00C74756">
              <w:rPr>
                <w:rFonts w:cs="v4.2.0"/>
                <w:lang w:eastAsia="zh-CN"/>
              </w:rPr>
              <w:t>CCR.1.1 TDD</w:t>
            </w:r>
          </w:p>
        </w:tc>
      </w:tr>
      <w:tr w:rsidR="00E4589C" w:rsidRPr="00C74756" w14:paraId="2C18183E" w14:textId="77777777" w:rsidTr="00653C32">
        <w:trPr>
          <w:cantSplit/>
          <w:jc w:val="center"/>
        </w:trPr>
        <w:tc>
          <w:tcPr>
            <w:tcW w:w="2518" w:type="dxa"/>
            <w:tcBorders>
              <w:top w:val="nil"/>
              <w:left w:val="single" w:sz="4" w:space="0" w:color="auto"/>
              <w:bottom w:val="single" w:sz="4" w:space="0" w:color="auto"/>
              <w:right w:val="single" w:sz="4" w:space="0" w:color="auto"/>
            </w:tcBorders>
          </w:tcPr>
          <w:p w14:paraId="732A1B24" w14:textId="77777777" w:rsidR="00E4589C" w:rsidRPr="00C74756" w:rsidRDefault="00E4589C" w:rsidP="00653C32">
            <w:pPr>
              <w:pStyle w:val="TAL"/>
            </w:pPr>
          </w:p>
        </w:tc>
        <w:tc>
          <w:tcPr>
            <w:tcW w:w="1649" w:type="dxa"/>
            <w:tcBorders>
              <w:top w:val="single" w:sz="4" w:space="0" w:color="auto"/>
              <w:left w:val="single" w:sz="4" w:space="0" w:color="auto"/>
              <w:bottom w:val="single" w:sz="4" w:space="0" w:color="auto"/>
              <w:right w:val="single" w:sz="4" w:space="0" w:color="auto"/>
            </w:tcBorders>
          </w:tcPr>
          <w:p w14:paraId="31602D63"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1BA0BCD" w14:textId="77777777" w:rsidR="00E4589C" w:rsidRPr="00C74756" w:rsidRDefault="00E4589C" w:rsidP="00653C32">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9639355" w14:textId="77777777" w:rsidR="00E4589C" w:rsidRPr="00C74756" w:rsidRDefault="00E4589C" w:rsidP="00653C32">
            <w:pPr>
              <w:pStyle w:val="TAC"/>
              <w:rPr>
                <w:rFonts w:cs="v4.2.0"/>
              </w:rPr>
            </w:pPr>
            <w:r w:rsidRPr="00C74756">
              <w:rPr>
                <w:rFonts w:cs="v4.2.0"/>
                <w:lang w:eastAsia="zh-CN"/>
              </w:rPr>
              <w:t>CCR.2.1 TDD</w:t>
            </w:r>
          </w:p>
        </w:tc>
      </w:tr>
      <w:tr w:rsidR="00E4589C" w:rsidRPr="00C74756" w14:paraId="165D7D3B" w14:textId="77777777" w:rsidTr="00653C32">
        <w:trPr>
          <w:cantSplit/>
          <w:jc w:val="center"/>
        </w:trPr>
        <w:tc>
          <w:tcPr>
            <w:tcW w:w="2518" w:type="dxa"/>
            <w:tcBorders>
              <w:top w:val="single" w:sz="4" w:space="0" w:color="auto"/>
              <w:left w:val="single" w:sz="4" w:space="0" w:color="auto"/>
              <w:bottom w:val="nil"/>
              <w:right w:val="single" w:sz="4" w:space="0" w:color="auto"/>
            </w:tcBorders>
            <w:hideMark/>
          </w:tcPr>
          <w:p w14:paraId="3366DFBC" w14:textId="77777777" w:rsidR="00E4589C" w:rsidRPr="00C74756" w:rsidRDefault="00E4589C" w:rsidP="00653C32">
            <w:pPr>
              <w:pStyle w:val="TAL"/>
            </w:pPr>
            <w:r w:rsidRPr="00C74756">
              <w:t>SSB configuration</w:t>
            </w:r>
          </w:p>
        </w:tc>
        <w:tc>
          <w:tcPr>
            <w:tcW w:w="1649" w:type="dxa"/>
            <w:tcBorders>
              <w:top w:val="single" w:sz="4" w:space="0" w:color="auto"/>
              <w:left w:val="single" w:sz="4" w:space="0" w:color="auto"/>
              <w:bottom w:val="single" w:sz="4" w:space="0" w:color="auto"/>
              <w:right w:val="single" w:sz="4" w:space="0" w:color="auto"/>
            </w:tcBorders>
          </w:tcPr>
          <w:p w14:paraId="0CA207A4"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0BD7F9" w14:textId="77777777" w:rsidR="00E4589C" w:rsidRPr="00C74756" w:rsidRDefault="00E4589C" w:rsidP="00653C32">
            <w:pPr>
              <w:pStyle w:val="TAC"/>
              <w:rPr>
                <w:rFonts w:cs="v4.2.0"/>
              </w:rPr>
            </w:pPr>
            <w:r w:rsidRPr="00C7475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4694A8B" w14:textId="77777777" w:rsidR="00E4589C" w:rsidRPr="00C74756" w:rsidRDefault="00E4589C" w:rsidP="00653C32">
            <w:pPr>
              <w:pStyle w:val="TAC"/>
            </w:pPr>
            <w:r w:rsidRPr="00C74756">
              <w:rPr>
                <w:rFonts w:cs="v4.2.0"/>
                <w:bCs/>
                <w:lang w:eastAsia="zh-CN"/>
              </w:rPr>
              <w:t>SSB.1 FR1</w:t>
            </w:r>
          </w:p>
        </w:tc>
      </w:tr>
      <w:tr w:rsidR="00E4589C" w:rsidRPr="00C74756" w14:paraId="1A93F75A" w14:textId="77777777" w:rsidTr="00653C32">
        <w:trPr>
          <w:cantSplit/>
          <w:jc w:val="center"/>
        </w:trPr>
        <w:tc>
          <w:tcPr>
            <w:tcW w:w="2518" w:type="dxa"/>
            <w:tcBorders>
              <w:top w:val="nil"/>
              <w:left w:val="single" w:sz="4" w:space="0" w:color="auto"/>
              <w:bottom w:val="nil"/>
              <w:right w:val="single" w:sz="4" w:space="0" w:color="auto"/>
            </w:tcBorders>
          </w:tcPr>
          <w:p w14:paraId="1B9A05E5" w14:textId="77777777" w:rsidR="00E4589C" w:rsidRPr="00C74756" w:rsidRDefault="00E4589C" w:rsidP="00653C32">
            <w:pPr>
              <w:pStyle w:val="TAL"/>
            </w:pPr>
          </w:p>
        </w:tc>
        <w:tc>
          <w:tcPr>
            <w:tcW w:w="1649" w:type="dxa"/>
            <w:tcBorders>
              <w:top w:val="single" w:sz="4" w:space="0" w:color="auto"/>
              <w:left w:val="single" w:sz="4" w:space="0" w:color="auto"/>
              <w:bottom w:val="single" w:sz="4" w:space="0" w:color="auto"/>
              <w:right w:val="single" w:sz="4" w:space="0" w:color="auto"/>
            </w:tcBorders>
          </w:tcPr>
          <w:p w14:paraId="7EE0E446"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A25994" w14:textId="77777777" w:rsidR="00E4589C" w:rsidRPr="00C74756" w:rsidRDefault="00E4589C" w:rsidP="00653C32">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35337E4" w14:textId="77777777" w:rsidR="00E4589C" w:rsidRPr="00C74756" w:rsidRDefault="00E4589C" w:rsidP="00653C32">
            <w:pPr>
              <w:pStyle w:val="TAC"/>
              <w:rPr>
                <w:rFonts w:cs="v4.2.0"/>
              </w:rPr>
            </w:pPr>
            <w:r w:rsidRPr="00C74756">
              <w:rPr>
                <w:rFonts w:cs="v4.2.0"/>
                <w:bCs/>
                <w:lang w:eastAsia="zh-CN"/>
              </w:rPr>
              <w:t>SSB.1 FR1</w:t>
            </w:r>
          </w:p>
        </w:tc>
      </w:tr>
      <w:tr w:rsidR="00E4589C" w:rsidRPr="00C74756" w14:paraId="750437B2" w14:textId="77777777" w:rsidTr="00653C32">
        <w:trPr>
          <w:cantSplit/>
          <w:jc w:val="center"/>
        </w:trPr>
        <w:tc>
          <w:tcPr>
            <w:tcW w:w="2518" w:type="dxa"/>
            <w:tcBorders>
              <w:top w:val="nil"/>
              <w:left w:val="single" w:sz="4" w:space="0" w:color="auto"/>
              <w:bottom w:val="single" w:sz="4" w:space="0" w:color="auto"/>
              <w:right w:val="single" w:sz="4" w:space="0" w:color="auto"/>
            </w:tcBorders>
          </w:tcPr>
          <w:p w14:paraId="39850326" w14:textId="77777777" w:rsidR="00E4589C" w:rsidRPr="00C74756" w:rsidRDefault="00E4589C" w:rsidP="00653C32">
            <w:pPr>
              <w:pStyle w:val="TAL"/>
            </w:pPr>
          </w:p>
        </w:tc>
        <w:tc>
          <w:tcPr>
            <w:tcW w:w="1649" w:type="dxa"/>
            <w:tcBorders>
              <w:top w:val="single" w:sz="4" w:space="0" w:color="auto"/>
              <w:left w:val="single" w:sz="4" w:space="0" w:color="auto"/>
              <w:bottom w:val="single" w:sz="4" w:space="0" w:color="auto"/>
              <w:right w:val="single" w:sz="4" w:space="0" w:color="auto"/>
            </w:tcBorders>
          </w:tcPr>
          <w:p w14:paraId="3ED69F46"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AA90B6F" w14:textId="77777777" w:rsidR="00E4589C" w:rsidRPr="00C74756" w:rsidRDefault="00E4589C" w:rsidP="00653C32">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2287458" w14:textId="77777777" w:rsidR="00E4589C" w:rsidRPr="00C74756" w:rsidRDefault="00E4589C" w:rsidP="00653C32">
            <w:pPr>
              <w:pStyle w:val="TAC"/>
              <w:rPr>
                <w:rFonts w:cs="v4.2.0"/>
              </w:rPr>
            </w:pPr>
            <w:r w:rsidRPr="00C74756">
              <w:rPr>
                <w:rFonts w:cs="v4.2.0"/>
                <w:bCs/>
                <w:lang w:eastAsia="zh-CN"/>
              </w:rPr>
              <w:t>SSB.1 RedCap FR1</w:t>
            </w:r>
          </w:p>
        </w:tc>
      </w:tr>
      <w:tr w:rsidR="00E4589C" w:rsidRPr="00C74756" w14:paraId="50E381B2" w14:textId="77777777" w:rsidTr="00653C32">
        <w:trPr>
          <w:cantSplit/>
          <w:jc w:val="center"/>
        </w:trPr>
        <w:tc>
          <w:tcPr>
            <w:tcW w:w="2518" w:type="dxa"/>
            <w:tcBorders>
              <w:top w:val="single" w:sz="4" w:space="0" w:color="auto"/>
              <w:left w:val="single" w:sz="4" w:space="0" w:color="auto"/>
              <w:bottom w:val="nil"/>
              <w:right w:val="single" w:sz="4" w:space="0" w:color="auto"/>
            </w:tcBorders>
            <w:hideMark/>
          </w:tcPr>
          <w:p w14:paraId="3DD99ECD" w14:textId="77777777" w:rsidR="00E4589C" w:rsidRPr="00C74756" w:rsidRDefault="00E4589C" w:rsidP="00653C32">
            <w:pPr>
              <w:pStyle w:val="TAL"/>
            </w:pPr>
            <w:r w:rsidRPr="00C74756">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60ADF11E"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07F327" w14:textId="77777777" w:rsidR="00E4589C" w:rsidRPr="00C74756" w:rsidRDefault="00E4589C" w:rsidP="00653C32">
            <w:pPr>
              <w:pStyle w:val="TAC"/>
              <w:rPr>
                <w:rFonts w:cs="v4.2.0"/>
              </w:rPr>
            </w:pPr>
            <w:r w:rsidRPr="00C7475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807DE2F" w14:textId="77777777" w:rsidR="00E4589C" w:rsidRPr="00C74756" w:rsidRDefault="00E4589C" w:rsidP="00653C32">
            <w:pPr>
              <w:pStyle w:val="TAC"/>
            </w:pPr>
            <w:r w:rsidRPr="00C74756">
              <w:rPr>
                <w:rFonts w:cs="v4.2.0"/>
                <w:bCs/>
                <w:lang w:eastAsia="zh-CN"/>
              </w:rPr>
              <w:t>SMTC.2</w:t>
            </w:r>
          </w:p>
        </w:tc>
      </w:tr>
      <w:tr w:rsidR="00E4589C" w:rsidRPr="00C74756" w14:paraId="65F14225" w14:textId="77777777" w:rsidTr="00653C32">
        <w:trPr>
          <w:cantSplit/>
          <w:jc w:val="center"/>
        </w:trPr>
        <w:tc>
          <w:tcPr>
            <w:tcW w:w="2518" w:type="dxa"/>
            <w:tcBorders>
              <w:top w:val="nil"/>
              <w:left w:val="single" w:sz="4" w:space="0" w:color="auto"/>
              <w:bottom w:val="nil"/>
              <w:right w:val="single" w:sz="4" w:space="0" w:color="auto"/>
            </w:tcBorders>
          </w:tcPr>
          <w:p w14:paraId="42F37496" w14:textId="77777777" w:rsidR="00E4589C" w:rsidRPr="00C74756" w:rsidRDefault="00E4589C" w:rsidP="00653C32">
            <w:pPr>
              <w:pStyle w:val="TAL"/>
            </w:pPr>
          </w:p>
        </w:tc>
        <w:tc>
          <w:tcPr>
            <w:tcW w:w="1649" w:type="dxa"/>
            <w:tcBorders>
              <w:top w:val="single" w:sz="4" w:space="0" w:color="auto"/>
              <w:left w:val="single" w:sz="4" w:space="0" w:color="auto"/>
              <w:bottom w:val="single" w:sz="4" w:space="0" w:color="auto"/>
              <w:right w:val="single" w:sz="4" w:space="0" w:color="auto"/>
            </w:tcBorders>
          </w:tcPr>
          <w:p w14:paraId="10CC800D"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059393C" w14:textId="77777777" w:rsidR="00E4589C" w:rsidRPr="00C74756" w:rsidRDefault="00E4589C" w:rsidP="00653C32">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9F5635A" w14:textId="77777777" w:rsidR="00E4589C" w:rsidRPr="00C74756" w:rsidRDefault="00E4589C" w:rsidP="00653C32">
            <w:pPr>
              <w:pStyle w:val="TAC"/>
              <w:rPr>
                <w:rFonts w:cs="v4.2.0"/>
              </w:rPr>
            </w:pPr>
            <w:r w:rsidRPr="00C74756">
              <w:rPr>
                <w:rFonts w:cs="v4.2.0"/>
                <w:bCs/>
                <w:lang w:eastAsia="zh-CN"/>
              </w:rPr>
              <w:t>SMTC.1</w:t>
            </w:r>
          </w:p>
        </w:tc>
      </w:tr>
      <w:tr w:rsidR="00E4589C" w:rsidRPr="00C74756" w14:paraId="605E08F2" w14:textId="77777777" w:rsidTr="00653C32">
        <w:trPr>
          <w:cantSplit/>
          <w:jc w:val="center"/>
        </w:trPr>
        <w:tc>
          <w:tcPr>
            <w:tcW w:w="2518" w:type="dxa"/>
            <w:tcBorders>
              <w:top w:val="nil"/>
              <w:left w:val="single" w:sz="4" w:space="0" w:color="auto"/>
              <w:bottom w:val="single" w:sz="4" w:space="0" w:color="auto"/>
              <w:right w:val="single" w:sz="4" w:space="0" w:color="auto"/>
            </w:tcBorders>
          </w:tcPr>
          <w:p w14:paraId="73836619" w14:textId="77777777" w:rsidR="00E4589C" w:rsidRPr="00C74756" w:rsidRDefault="00E4589C" w:rsidP="00653C32">
            <w:pPr>
              <w:pStyle w:val="TAL"/>
            </w:pPr>
          </w:p>
        </w:tc>
        <w:tc>
          <w:tcPr>
            <w:tcW w:w="1649" w:type="dxa"/>
            <w:tcBorders>
              <w:top w:val="single" w:sz="4" w:space="0" w:color="auto"/>
              <w:left w:val="single" w:sz="4" w:space="0" w:color="auto"/>
              <w:bottom w:val="single" w:sz="4" w:space="0" w:color="auto"/>
              <w:right w:val="single" w:sz="4" w:space="0" w:color="auto"/>
            </w:tcBorders>
          </w:tcPr>
          <w:p w14:paraId="12F0B310"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122888" w14:textId="77777777" w:rsidR="00E4589C" w:rsidRPr="00C74756" w:rsidRDefault="00E4589C" w:rsidP="00653C32">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EA9BA54" w14:textId="77777777" w:rsidR="00E4589C" w:rsidRPr="00C74756" w:rsidRDefault="00E4589C" w:rsidP="00653C32">
            <w:pPr>
              <w:pStyle w:val="TAC"/>
              <w:rPr>
                <w:rFonts w:cs="v4.2.0"/>
              </w:rPr>
            </w:pPr>
            <w:r w:rsidRPr="00C74756">
              <w:rPr>
                <w:rFonts w:cs="v4.2.0"/>
                <w:bCs/>
                <w:lang w:eastAsia="zh-CN"/>
              </w:rPr>
              <w:t>SMTC.1</w:t>
            </w:r>
          </w:p>
        </w:tc>
      </w:tr>
      <w:tr w:rsidR="00E4589C" w:rsidRPr="00C74756" w14:paraId="361FF705"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8A235A" w14:textId="77777777" w:rsidR="00E4589C" w:rsidRPr="00C74756" w:rsidRDefault="00E4589C" w:rsidP="00653C32">
            <w:pPr>
              <w:pStyle w:val="TAL"/>
            </w:pPr>
            <w:r w:rsidRPr="00C7475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587AFBB3"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116F13A" w14:textId="77777777" w:rsidR="00E4589C" w:rsidRPr="00C74756" w:rsidRDefault="00E4589C" w:rsidP="00653C32">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830E076" w14:textId="77777777" w:rsidR="00E4589C" w:rsidRPr="00C74756" w:rsidRDefault="00E4589C" w:rsidP="00653C32">
            <w:pPr>
              <w:pStyle w:val="TAC"/>
            </w:pPr>
            <w:r w:rsidRPr="00C74756">
              <w:t>OP.1 defined in A.3.2.1</w:t>
            </w:r>
          </w:p>
        </w:tc>
      </w:tr>
      <w:tr w:rsidR="00E4589C" w:rsidRPr="00C74756" w14:paraId="05B06B9C"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544C31" w14:textId="77777777" w:rsidR="00E4589C" w:rsidRPr="00C74756" w:rsidRDefault="00E4589C" w:rsidP="00653C32">
            <w:pPr>
              <w:pStyle w:val="TAL"/>
              <w:rPr>
                <w:bCs/>
              </w:rPr>
            </w:pPr>
            <w:r w:rsidRPr="00C74756">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53FBB151"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9CE4F22" w14:textId="77777777" w:rsidR="00E4589C" w:rsidRPr="00C74756" w:rsidRDefault="00E4589C" w:rsidP="00653C32">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BED2F8" w14:textId="77777777" w:rsidR="00E4589C" w:rsidRPr="00C74756" w:rsidRDefault="00E4589C" w:rsidP="00653C32">
            <w:pPr>
              <w:pStyle w:val="TAC"/>
            </w:pPr>
            <w:r w:rsidRPr="00C74756">
              <w:rPr>
                <w:lang w:eastAsia="zh-CN"/>
              </w:rPr>
              <w:t>DLBWP.0.1</w:t>
            </w:r>
          </w:p>
        </w:tc>
      </w:tr>
      <w:tr w:rsidR="00E4589C" w:rsidRPr="00C74756" w14:paraId="4711F596"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1CE85B" w14:textId="77777777" w:rsidR="00E4589C" w:rsidRPr="00C74756" w:rsidRDefault="00E4589C" w:rsidP="00653C32">
            <w:pPr>
              <w:pStyle w:val="TAL"/>
              <w:rPr>
                <w:bCs/>
              </w:rPr>
            </w:pPr>
            <w:r w:rsidRPr="00C74756">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C0ADD19"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D0F375" w14:textId="77777777" w:rsidR="00E4589C" w:rsidRPr="00C74756" w:rsidRDefault="00E4589C" w:rsidP="00653C32">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6188E26" w14:textId="77777777" w:rsidR="00E4589C" w:rsidRPr="00C74756" w:rsidRDefault="00E4589C" w:rsidP="00653C32">
            <w:pPr>
              <w:pStyle w:val="TAC"/>
            </w:pPr>
            <w:r w:rsidRPr="00C74756">
              <w:rPr>
                <w:lang w:eastAsia="zh-CN"/>
              </w:rPr>
              <w:t>ULBWP.0.1</w:t>
            </w:r>
          </w:p>
        </w:tc>
      </w:tr>
      <w:tr w:rsidR="00E4589C" w:rsidRPr="00C74756" w14:paraId="721E99C5"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0754A9" w14:textId="77777777" w:rsidR="00E4589C" w:rsidRPr="00C74756" w:rsidRDefault="00E4589C" w:rsidP="00653C32">
            <w:pPr>
              <w:pStyle w:val="TAL"/>
            </w:pPr>
            <w:r w:rsidRPr="00C74756">
              <w:t>RLM-RS</w:t>
            </w:r>
          </w:p>
        </w:tc>
        <w:tc>
          <w:tcPr>
            <w:tcW w:w="1649" w:type="dxa"/>
            <w:tcBorders>
              <w:top w:val="single" w:sz="4" w:space="0" w:color="auto"/>
              <w:left w:val="single" w:sz="4" w:space="0" w:color="auto"/>
              <w:bottom w:val="single" w:sz="4" w:space="0" w:color="auto"/>
              <w:right w:val="single" w:sz="4" w:space="0" w:color="auto"/>
            </w:tcBorders>
          </w:tcPr>
          <w:p w14:paraId="0F4790B8"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879499" w14:textId="77777777" w:rsidR="00E4589C" w:rsidRPr="00C74756" w:rsidRDefault="00E4589C" w:rsidP="00653C32">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75C7C70" w14:textId="77777777" w:rsidR="00E4589C" w:rsidRPr="00C74756" w:rsidRDefault="00E4589C" w:rsidP="00653C32">
            <w:pPr>
              <w:pStyle w:val="TAC"/>
            </w:pPr>
            <w:r w:rsidRPr="00C74756">
              <w:t>SSB</w:t>
            </w:r>
          </w:p>
        </w:tc>
      </w:tr>
      <w:tr w:rsidR="00E4589C" w:rsidRPr="00C74756" w14:paraId="1F56971B" w14:textId="77777777" w:rsidTr="00653C32">
        <w:trPr>
          <w:cantSplit/>
          <w:jc w:val="center"/>
        </w:trPr>
        <w:tc>
          <w:tcPr>
            <w:tcW w:w="2518" w:type="dxa"/>
            <w:tcBorders>
              <w:top w:val="single" w:sz="4" w:space="0" w:color="auto"/>
              <w:left w:val="single" w:sz="4" w:space="0" w:color="auto"/>
              <w:bottom w:val="nil"/>
              <w:right w:val="single" w:sz="4" w:space="0" w:color="auto"/>
            </w:tcBorders>
            <w:hideMark/>
          </w:tcPr>
          <w:p w14:paraId="1AFE068A" w14:textId="77777777" w:rsidR="00E4589C" w:rsidRPr="00C74756" w:rsidRDefault="00E4589C" w:rsidP="00653C32">
            <w:pPr>
              <w:pStyle w:val="TAL"/>
            </w:pPr>
            <w:r w:rsidRPr="00C74756">
              <w:t>Qrxlevmin</w:t>
            </w:r>
          </w:p>
        </w:tc>
        <w:tc>
          <w:tcPr>
            <w:tcW w:w="1649" w:type="dxa"/>
            <w:tcBorders>
              <w:top w:val="single" w:sz="4" w:space="0" w:color="auto"/>
              <w:left w:val="single" w:sz="4" w:space="0" w:color="auto"/>
              <w:bottom w:val="nil"/>
              <w:right w:val="single" w:sz="4" w:space="0" w:color="auto"/>
            </w:tcBorders>
            <w:hideMark/>
          </w:tcPr>
          <w:p w14:paraId="1E4DAC3C" w14:textId="77777777" w:rsidR="00E4589C" w:rsidRPr="00C74756" w:rsidRDefault="00E4589C" w:rsidP="00653C32">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24D533F1" w14:textId="77777777" w:rsidR="00E4589C" w:rsidRPr="00C74756" w:rsidRDefault="00E4589C" w:rsidP="00653C32">
            <w:pPr>
              <w:pStyle w:val="TAC"/>
            </w:pPr>
            <w:r w:rsidRPr="00C74756">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22367C98" w14:textId="77777777" w:rsidR="00E4589C" w:rsidRPr="00C74756" w:rsidRDefault="00E4589C" w:rsidP="00653C32">
            <w:pPr>
              <w:pStyle w:val="TAC"/>
            </w:pPr>
            <w:r w:rsidRPr="00C74756">
              <w:t>-140</w:t>
            </w:r>
          </w:p>
        </w:tc>
      </w:tr>
      <w:tr w:rsidR="00E4589C" w:rsidRPr="00C74756" w14:paraId="19D89C4F" w14:textId="77777777" w:rsidTr="00653C32">
        <w:trPr>
          <w:cantSplit/>
          <w:jc w:val="center"/>
        </w:trPr>
        <w:tc>
          <w:tcPr>
            <w:tcW w:w="2518" w:type="dxa"/>
            <w:tcBorders>
              <w:top w:val="nil"/>
              <w:left w:val="single" w:sz="4" w:space="0" w:color="auto"/>
              <w:bottom w:val="single" w:sz="4" w:space="0" w:color="auto"/>
              <w:right w:val="single" w:sz="4" w:space="0" w:color="auto"/>
            </w:tcBorders>
          </w:tcPr>
          <w:p w14:paraId="57EFB003" w14:textId="77777777" w:rsidR="00E4589C" w:rsidRPr="00C74756" w:rsidRDefault="00E4589C" w:rsidP="00653C32">
            <w:pPr>
              <w:pStyle w:val="TAL"/>
            </w:pPr>
          </w:p>
        </w:tc>
        <w:tc>
          <w:tcPr>
            <w:tcW w:w="1649" w:type="dxa"/>
            <w:tcBorders>
              <w:top w:val="nil"/>
              <w:left w:val="single" w:sz="4" w:space="0" w:color="auto"/>
              <w:bottom w:val="single" w:sz="4" w:space="0" w:color="auto"/>
              <w:right w:val="single" w:sz="4" w:space="0" w:color="auto"/>
            </w:tcBorders>
          </w:tcPr>
          <w:p w14:paraId="21404EB0"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17897C" w14:textId="77777777" w:rsidR="00E4589C" w:rsidRPr="00C74756" w:rsidRDefault="00E4589C" w:rsidP="00653C32">
            <w:pPr>
              <w:pStyle w:val="TAC"/>
            </w:pPr>
            <w:r w:rsidRPr="00C74756">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10221D5" w14:textId="77777777" w:rsidR="00E4589C" w:rsidRPr="00C74756" w:rsidRDefault="00E4589C" w:rsidP="00653C32">
            <w:pPr>
              <w:pStyle w:val="TAC"/>
            </w:pPr>
            <w:r w:rsidRPr="00C74756">
              <w:t>-137</w:t>
            </w:r>
          </w:p>
        </w:tc>
      </w:tr>
      <w:tr w:rsidR="00E4589C" w:rsidRPr="00C74756" w14:paraId="1998A431" w14:textId="77777777" w:rsidTr="00653C32">
        <w:trPr>
          <w:cantSplit/>
          <w:jc w:val="center"/>
        </w:trPr>
        <w:tc>
          <w:tcPr>
            <w:tcW w:w="2518" w:type="dxa"/>
            <w:tcBorders>
              <w:top w:val="single" w:sz="4" w:space="0" w:color="auto"/>
              <w:left w:val="single" w:sz="4" w:space="0" w:color="auto"/>
              <w:bottom w:val="nil"/>
              <w:right w:val="single" w:sz="4" w:space="0" w:color="auto"/>
            </w:tcBorders>
            <w:hideMark/>
          </w:tcPr>
          <w:p w14:paraId="25F13175" w14:textId="77777777" w:rsidR="00E4589C" w:rsidRPr="00C74756" w:rsidRDefault="00E4589C" w:rsidP="00653C32">
            <w:pPr>
              <w:pStyle w:val="TAL"/>
            </w:pPr>
            <w:r w:rsidRPr="00C74756">
              <w:rPr>
                <w:position w:val="-12"/>
              </w:rPr>
              <w:object w:dxaOrig="430" w:dyaOrig="430" w14:anchorId="15A2F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3" o:title=""/>
                </v:shape>
                <o:OLEObject Type="Embed" ProgID="Equation.3" ShapeID="_x0000_i1025" DrawAspect="Content" ObjectID="_1760524865" r:id="rId14"/>
              </w:object>
            </w:r>
          </w:p>
        </w:tc>
        <w:tc>
          <w:tcPr>
            <w:tcW w:w="1649" w:type="dxa"/>
            <w:tcBorders>
              <w:top w:val="single" w:sz="4" w:space="0" w:color="auto"/>
              <w:left w:val="single" w:sz="4" w:space="0" w:color="auto"/>
              <w:bottom w:val="nil"/>
              <w:right w:val="single" w:sz="4" w:space="0" w:color="auto"/>
            </w:tcBorders>
            <w:hideMark/>
          </w:tcPr>
          <w:p w14:paraId="3103162B" w14:textId="77777777" w:rsidR="00E4589C" w:rsidRPr="00C74756" w:rsidRDefault="00E4589C" w:rsidP="00653C32">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5E764018" w14:textId="77777777" w:rsidR="00E4589C" w:rsidRPr="00C74756" w:rsidRDefault="00E4589C" w:rsidP="00653C32">
            <w:pPr>
              <w:pStyle w:val="TAC"/>
              <w:rPr>
                <w:rFonts w:cs="v4.2.0"/>
              </w:rPr>
            </w:pPr>
            <w:r w:rsidRPr="00C7475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985B5B4" w14:textId="77777777" w:rsidR="00E4589C" w:rsidRPr="00C74756" w:rsidRDefault="00E4589C" w:rsidP="00653C32">
            <w:pPr>
              <w:pStyle w:val="TAC"/>
            </w:pPr>
            <w:r w:rsidRPr="00C74756">
              <w:t>-100</w:t>
            </w:r>
          </w:p>
        </w:tc>
      </w:tr>
      <w:tr w:rsidR="00E4589C" w:rsidRPr="00C74756" w14:paraId="14A82EB3" w14:textId="77777777" w:rsidTr="00653C32">
        <w:trPr>
          <w:cantSplit/>
          <w:jc w:val="center"/>
        </w:trPr>
        <w:tc>
          <w:tcPr>
            <w:tcW w:w="2518" w:type="dxa"/>
            <w:tcBorders>
              <w:top w:val="nil"/>
              <w:left w:val="single" w:sz="4" w:space="0" w:color="auto"/>
              <w:bottom w:val="nil"/>
              <w:right w:val="single" w:sz="4" w:space="0" w:color="auto"/>
            </w:tcBorders>
          </w:tcPr>
          <w:p w14:paraId="0FDFB190" w14:textId="77777777" w:rsidR="00E4589C" w:rsidRPr="00C74756" w:rsidRDefault="00E4589C" w:rsidP="00653C32">
            <w:pPr>
              <w:pStyle w:val="TAL"/>
            </w:pPr>
          </w:p>
        </w:tc>
        <w:tc>
          <w:tcPr>
            <w:tcW w:w="1649" w:type="dxa"/>
            <w:tcBorders>
              <w:top w:val="nil"/>
              <w:left w:val="single" w:sz="4" w:space="0" w:color="auto"/>
              <w:bottom w:val="nil"/>
              <w:right w:val="single" w:sz="4" w:space="0" w:color="auto"/>
            </w:tcBorders>
          </w:tcPr>
          <w:p w14:paraId="13AB98EA"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915F3F1" w14:textId="77777777" w:rsidR="00E4589C" w:rsidRPr="00C74756" w:rsidRDefault="00E4589C" w:rsidP="00653C32">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A3C4177" w14:textId="77777777" w:rsidR="00E4589C" w:rsidRPr="00C74756" w:rsidRDefault="00E4589C" w:rsidP="00653C32">
            <w:pPr>
              <w:pStyle w:val="TAC"/>
            </w:pPr>
            <w:r w:rsidRPr="00C74756">
              <w:rPr>
                <w:lang w:eastAsia="zh-CN"/>
              </w:rPr>
              <w:t>-100</w:t>
            </w:r>
          </w:p>
        </w:tc>
      </w:tr>
      <w:tr w:rsidR="00E4589C" w:rsidRPr="00C74756" w14:paraId="7EAD2657" w14:textId="77777777" w:rsidTr="00653C32">
        <w:trPr>
          <w:cantSplit/>
          <w:jc w:val="center"/>
        </w:trPr>
        <w:tc>
          <w:tcPr>
            <w:tcW w:w="2518" w:type="dxa"/>
            <w:tcBorders>
              <w:top w:val="nil"/>
              <w:left w:val="single" w:sz="4" w:space="0" w:color="auto"/>
              <w:bottom w:val="single" w:sz="4" w:space="0" w:color="auto"/>
              <w:right w:val="single" w:sz="4" w:space="0" w:color="auto"/>
            </w:tcBorders>
          </w:tcPr>
          <w:p w14:paraId="131452E9" w14:textId="77777777" w:rsidR="00E4589C" w:rsidRPr="00C74756" w:rsidRDefault="00E4589C" w:rsidP="00653C32">
            <w:pPr>
              <w:pStyle w:val="TAL"/>
            </w:pPr>
          </w:p>
        </w:tc>
        <w:tc>
          <w:tcPr>
            <w:tcW w:w="1649" w:type="dxa"/>
            <w:tcBorders>
              <w:top w:val="nil"/>
              <w:left w:val="single" w:sz="4" w:space="0" w:color="auto"/>
              <w:bottom w:val="single" w:sz="4" w:space="0" w:color="auto"/>
              <w:right w:val="single" w:sz="4" w:space="0" w:color="auto"/>
            </w:tcBorders>
          </w:tcPr>
          <w:p w14:paraId="0DBD6BDF"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DFF878" w14:textId="77777777" w:rsidR="00E4589C" w:rsidRPr="00C74756" w:rsidRDefault="00E4589C" w:rsidP="00653C32">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94BDEBF" w14:textId="77777777" w:rsidR="00E4589C" w:rsidRPr="00C74756" w:rsidRDefault="00E4589C" w:rsidP="00653C32">
            <w:pPr>
              <w:pStyle w:val="TAC"/>
            </w:pPr>
            <w:r w:rsidRPr="00C74756">
              <w:rPr>
                <w:lang w:eastAsia="zh-CN"/>
              </w:rPr>
              <w:t>-97</w:t>
            </w:r>
          </w:p>
        </w:tc>
      </w:tr>
      <w:tr w:rsidR="00E4589C" w:rsidRPr="00C74756" w14:paraId="1B3B9A04" w14:textId="77777777" w:rsidTr="00653C32">
        <w:trPr>
          <w:cantSplit/>
          <w:jc w:val="center"/>
        </w:trPr>
        <w:tc>
          <w:tcPr>
            <w:tcW w:w="2518" w:type="dxa"/>
            <w:tcBorders>
              <w:top w:val="nil"/>
              <w:left w:val="single" w:sz="4" w:space="0" w:color="auto"/>
              <w:bottom w:val="single" w:sz="4" w:space="0" w:color="auto"/>
              <w:right w:val="single" w:sz="4" w:space="0" w:color="auto"/>
            </w:tcBorders>
            <w:hideMark/>
          </w:tcPr>
          <w:p w14:paraId="53A4D975" w14:textId="77777777" w:rsidR="00E4589C" w:rsidRPr="00C74756" w:rsidRDefault="00E4589C" w:rsidP="00653C32">
            <w:pPr>
              <w:pStyle w:val="TAL"/>
            </w:pPr>
            <w:r w:rsidRPr="00C74756">
              <w:rPr>
                <w:position w:val="-12"/>
              </w:rPr>
              <w:object w:dxaOrig="430" w:dyaOrig="430" w14:anchorId="28966DA3">
                <v:shape id="_x0000_i1026" type="#_x0000_t75" style="width:24pt;height:24pt" o:ole="" fillcolor="window">
                  <v:imagedata r:id="rId13" o:title=""/>
                </v:shape>
                <o:OLEObject Type="Embed" ProgID="Equation.3" ShapeID="_x0000_i1026" DrawAspect="Content" ObjectID="_1760524866" r:id="rId15"/>
              </w:object>
            </w:r>
          </w:p>
        </w:tc>
        <w:tc>
          <w:tcPr>
            <w:tcW w:w="1649" w:type="dxa"/>
            <w:tcBorders>
              <w:top w:val="nil"/>
              <w:left w:val="single" w:sz="4" w:space="0" w:color="auto"/>
              <w:bottom w:val="single" w:sz="4" w:space="0" w:color="auto"/>
              <w:right w:val="single" w:sz="4" w:space="0" w:color="auto"/>
            </w:tcBorders>
            <w:hideMark/>
          </w:tcPr>
          <w:p w14:paraId="76372F19" w14:textId="77777777" w:rsidR="00E4589C" w:rsidRPr="00C74756" w:rsidRDefault="00E4589C" w:rsidP="00653C32">
            <w:pPr>
              <w:pStyle w:val="TAC"/>
            </w:pPr>
            <w:r w:rsidRPr="00C74756">
              <w:t>dBm/15 kHz</w:t>
            </w:r>
          </w:p>
        </w:tc>
        <w:tc>
          <w:tcPr>
            <w:tcW w:w="1895" w:type="dxa"/>
            <w:tcBorders>
              <w:top w:val="single" w:sz="4" w:space="0" w:color="auto"/>
              <w:left w:val="single" w:sz="4" w:space="0" w:color="auto"/>
              <w:bottom w:val="single" w:sz="4" w:space="0" w:color="auto"/>
              <w:right w:val="single" w:sz="4" w:space="0" w:color="auto"/>
            </w:tcBorders>
            <w:hideMark/>
          </w:tcPr>
          <w:p w14:paraId="3E16CADE" w14:textId="77777777" w:rsidR="00E4589C" w:rsidRPr="00C74756" w:rsidRDefault="00E4589C" w:rsidP="00653C32">
            <w:pPr>
              <w:pStyle w:val="TAC"/>
              <w:rPr>
                <w:rFonts w:cs="v4.2.0"/>
              </w:rPr>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B717900" w14:textId="77777777" w:rsidR="00E4589C" w:rsidRPr="00C74756" w:rsidRDefault="00E4589C" w:rsidP="00653C32">
            <w:pPr>
              <w:pStyle w:val="TAC"/>
            </w:pPr>
            <w:r w:rsidRPr="00C74756">
              <w:t>-100</w:t>
            </w:r>
          </w:p>
        </w:tc>
      </w:tr>
      <w:tr w:rsidR="00E4589C" w:rsidRPr="00C74756" w14:paraId="4246BE59" w14:textId="77777777" w:rsidTr="00653C32">
        <w:trPr>
          <w:cantSplit/>
          <w:trHeight w:val="207"/>
          <w:jc w:val="center"/>
        </w:trPr>
        <w:tc>
          <w:tcPr>
            <w:tcW w:w="2518" w:type="dxa"/>
            <w:tcBorders>
              <w:top w:val="single" w:sz="4" w:space="0" w:color="auto"/>
              <w:left w:val="single" w:sz="4" w:space="0" w:color="auto"/>
              <w:bottom w:val="nil"/>
              <w:right w:val="single" w:sz="4" w:space="0" w:color="auto"/>
            </w:tcBorders>
            <w:hideMark/>
          </w:tcPr>
          <w:p w14:paraId="58905AF3" w14:textId="77777777" w:rsidR="00E4589C" w:rsidRPr="00C74756" w:rsidRDefault="00E4589C" w:rsidP="00653C32">
            <w:pPr>
              <w:pStyle w:val="TAL"/>
            </w:pPr>
            <w:r w:rsidRPr="00C74756">
              <w:t>SS-RSRP</w:t>
            </w:r>
          </w:p>
        </w:tc>
        <w:tc>
          <w:tcPr>
            <w:tcW w:w="1649" w:type="dxa"/>
            <w:tcBorders>
              <w:top w:val="single" w:sz="4" w:space="0" w:color="auto"/>
              <w:left w:val="single" w:sz="4" w:space="0" w:color="auto"/>
              <w:bottom w:val="nil"/>
              <w:right w:val="single" w:sz="4" w:space="0" w:color="auto"/>
            </w:tcBorders>
            <w:hideMark/>
          </w:tcPr>
          <w:p w14:paraId="34FE11C4" w14:textId="77777777" w:rsidR="00E4589C" w:rsidRPr="00C74756" w:rsidRDefault="00E4589C" w:rsidP="00653C32">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11FC5EDA" w14:textId="77777777" w:rsidR="00E4589C" w:rsidRPr="00C74756" w:rsidRDefault="00E4589C" w:rsidP="00653C32">
            <w:pPr>
              <w:pStyle w:val="TAC"/>
              <w:rPr>
                <w:rFonts w:cs="v4.2.0"/>
              </w:rPr>
            </w:pPr>
            <w:r w:rsidRPr="00C74756">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19CF9216" w14:textId="77777777" w:rsidR="00E4589C" w:rsidRPr="00C74756" w:rsidRDefault="00E4589C" w:rsidP="00653C32">
            <w:pPr>
              <w:pStyle w:val="TAC"/>
            </w:pPr>
            <w:r w:rsidRPr="00C74756">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4B241502" w14:textId="77777777" w:rsidR="00E4589C" w:rsidRPr="00C74756" w:rsidRDefault="00E4589C" w:rsidP="00653C32">
            <w:pPr>
              <w:pStyle w:val="TAC"/>
            </w:pPr>
            <w:r w:rsidRPr="00C74756">
              <w:rPr>
                <w:lang w:eastAsia="zh-CN"/>
              </w:rPr>
              <w:t>-84.4</w:t>
            </w:r>
          </w:p>
        </w:tc>
      </w:tr>
      <w:tr w:rsidR="00E4589C" w:rsidRPr="00C74756" w14:paraId="3E3F0268" w14:textId="77777777" w:rsidTr="00653C32">
        <w:trPr>
          <w:cantSplit/>
          <w:trHeight w:val="207"/>
          <w:jc w:val="center"/>
        </w:trPr>
        <w:tc>
          <w:tcPr>
            <w:tcW w:w="2518" w:type="dxa"/>
            <w:tcBorders>
              <w:top w:val="nil"/>
              <w:left w:val="single" w:sz="4" w:space="0" w:color="auto"/>
              <w:bottom w:val="nil"/>
              <w:right w:val="single" w:sz="4" w:space="0" w:color="auto"/>
            </w:tcBorders>
          </w:tcPr>
          <w:p w14:paraId="2F014742" w14:textId="77777777" w:rsidR="00E4589C" w:rsidRPr="00C74756" w:rsidRDefault="00E4589C" w:rsidP="00653C32">
            <w:pPr>
              <w:pStyle w:val="TAL"/>
            </w:pPr>
          </w:p>
        </w:tc>
        <w:tc>
          <w:tcPr>
            <w:tcW w:w="1649" w:type="dxa"/>
            <w:tcBorders>
              <w:top w:val="nil"/>
              <w:left w:val="single" w:sz="4" w:space="0" w:color="auto"/>
              <w:bottom w:val="nil"/>
              <w:right w:val="single" w:sz="4" w:space="0" w:color="auto"/>
            </w:tcBorders>
          </w:tcPr>
          <w:p w14:paraId="5F176A2B"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50E07F" w14:textId="77777777" w:rsidR="00E4589C" w:rsidRPr="00C74756" w:rsidRDefault="00E4589C" w:rsidP="00653C32">
            <w:pPr>
              <w:pStyle w:val="TAC"/>
              <w:rPr>
                <w:rFonts w:cs="v4.2.0"/>
              </w:rPr>
            </w:pPr>
            <w:r w:rsidRPr="00C7475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59C118B0" w14:textId="77777777" w:rsidR="00E4589C" w:rsidRPr="00C74756" w:rsidRDefault="00E4589C" w:rsidP="00653C32">
            <w:pPr>
              <w:pStyle w:val="TAC"/>
            </w:pPr>
            <w:r w:rsidRPr="00C74756">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5FDD0CC0" w14:textId="77777777" w:rsidR="00E4589C" w:rsidRPr="00C74756" w:rsidRDefault="00E4589C" w:rsidP="00653C32">
            <w:pPr>
              <w:pStyle w:val="TAC"/>
            </w:pPr>
            <w:r w:rsidRPr="00C74756">
              <w:rPr>
                <w:lang w:eastAsia="zh-CN"/>
              </w:rPr>
              <w:t>-84.4</w:t>
            </w:r>
          </w:p>
        </w:tc>
      </w:tr>
      <w:tr w:rsidR="00E4589C" w:rsidRPr="00C74756" w14:paraId="3637980C" w14:textId="77777777" w:rsidTr="00653C32">
        <w:trPr>
          <w:cantSplit/>
          <w:trHeight w:val="207"/>
          <w:jc w:val="center"/>
        </w:trPr>
        <w:tc>
          <w:tcPr>
            <w:tcW w:w="2518" w:type="dxa"/>
            <w:tcBorders>
              <w:top w:val="nil"/>
              <w:left w:val="single" w:sz="4" w:space="0" w:color="auto"/>
              <w:bottom w:val="single" w:sz="4" w:space="0" w:color="auto"/>
              <w:right w:val="single" w:sz="4" w:space="0" w:color="auto"/>
            </w:tcBorders>
          </w:tcPr>
          <w:p w14:paraId="124C35C3" w14:textId="77777777" w:rsidR="00E4589C" w:rsidRPr="00C74756" w:rsidRDefault="00E4589C" w:rsidP="00653C32">
            <w:pPr>
              <w:pStyle w:val="TAL"/>
            </w:pPr>
          </w:p>
        </w:tc>
        <w:tc>
          <w:tcPr>
            <w:tcW w:w="1649" w:type="dxa"/>
            <w:tcBorders>
              <w:top w:val="nil"/>
              <w:left w:val="single" w:sz="4" w:space="0" w:color="auto"/>
              <w:bottom w:val="single" w:sz="4" w:space="0" w:color="auto"/>
              <w:right w:val="single" w:sz="4" w:space="0" w:color="auto"/>
            </w:tcBorders>
          </w:tcPr>
          <w:p w14:paraId="10B7357C"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8BA000" w14:textId="77777777" w:rsidR="00E4589C" w:rsidRPr="00C74756" w:rsidRDefault="00E4589C" w:rsidP="00653C32">
            <w:pPr>
              <w:pStyle w:val="TAC"/>
              <w:rPr>
                <w:rFonts w:cs="v4.2.0"/>
              </w:rPr>
            </w:pPr>
            <w:r w:rsidRPr="00C7475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0A86048F" w14:textId="77777777" w:rsidR="00E4589C" w:rsidRPr="00C74756" w:rsidRDefault="00E4589C" w:rsidP="00653C32">
            <w:pPr>
              <w:pStyle w:val="TAC"/>
            </w:pPr>
            <w:r w:rsidRPr="00C74756">
              <w:rPr>
                <w:lang w:eastAsia="zh-CN"/>
              </w:rPr>
              <w:t>-100.6</w:t>
            </w:r>
          </w:p>
        </w:tc>
        <w:tc>
          <w:tcPr>
            <w:tcW w:w="1108" w:type="dxa"/>
            <w:tcBorders>
              <w:top w:val="single" w:sz="4" w:space="0" w:color="auto"/>
              <w:left w:val="single" w:sz="4" w:space="0" w:color="auto"/>
              <w:bottom w:val="single" w:sz="4" w:space="0" w:color="auto"/>
              <w:right w:val="single" w:sz="4" w:space="0" w:color="auto"/>
            </w:tcBorders>
            <w:hideMark/>
          </w:tcPr>
          <w:p w14:paraId="52698C48" w14:textId="77777777" w:rsidR="00E4589C" w:rsidRPr="00C74756" w:rsidRDefault="00E4589C" w:rsidP="00653C32">
            <w:pPr>
              <w:pStyle w:val="TAC"/>
            </w:pPr>
            <w:r w:rsidRPr="00C74756">
              <w:rPr>
                <w:lang w:eastAsia="zh-CN"/>
              </w:rPr>
              <w:t>-81-4</w:t>
            </w:r>
          </w:p>
        </w:tc>
      </w:tr>
      <w:tr w:rsidR="00E4589C" w:rsidRPr="00C74756" w14:paraId="17BDA9CE" w14:textId="77777777" w:rsidTr="00653C32">
        <w:trPr>
          <w:cantSplit/>
          <w:trHeight w:val="207"/>
          <w:jc w:val="center"/>
        </w:trPr>
        <w:tc>
          <w:tcPr>
            <w:tcW w:w="2518" w:type="dxa"/>
            <w:tcBorders>
              <w:top w:val="single" w:sz="4" w:space="0" w:color="auto"/>
              <w:left w:val="single" w:sz="4" w:space="0" w:color="auto"/>
              <w:bottom w:val="nil"/>
              <w:right w:val="single" w:sz="4" w:space="0" w:color="auto"/>
            </w:tcBorders>
            <w:hideMark/>
          </w:tcPr>
          <w:p w14:paraId="0DD0E1CC" w14:textId="77777777" w:rsidR="00E4589C" w:rsidRPr="00C74756" w:rsidRDefault="00E4589C" w:rsidP="00653C32">
            <w:pPr>
              <w:pStyle w:val="TAL"/>
            </w:pPr>
            <w:r w:rsidRPr="00C74756">
              <w:object w:dxaOrig="570" w:dyaOrig="290" w14:anchorId="2DF8BDED">
                <v:shape id="_x0000_i1027" type="#_x0000_t75" style="width:30pt;height:13pt" o:ole="" fillcolor="window">
                  <v:imagedata r:id="rId16" o:title=""/>
                </v:shape>
                <o:OLEObject Type="Embed" ProgID="Equation.3" ShapeID="_x0000_i1027" DrawAspect="Content" ObjectID="_1760524867" r:id="rId17"/>
              </w:object>
            </w:r>
          </w:p>
        </w:tc>
        <w:tc>
          <w:tcPr>
            <w:tcW w:w="1649" w:type="dxa"/>
            <w:tcBorders>
              <w:top w:val="single" w:sz="4" w:space="0" w:color="auto"/>
              <w:left w:val="single" w:sz="4" w:space="0" w:color="auto"/>
              <w:bottom w:val="nil"/>
              <w:right w:val="single" w:sz="4" w:space="0" w:color="auto"/>
            </w:tcBorders>
            <w:hideMark/>
          </w:tcPr>
          <w:p w14:paraId="217315FE" w14:textId="77777777" w:rsidR="00E4589C" w:rsidRPr="00C74756" w:rsidRDefault="00E4589C" w:rsidP="00653C32">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571F84AB" w14:textId="77777777" w:rsidR="00E4589C" w:rsidRPr="00C74756" w:rsidRDefault="00E4589C" w:rsidP="00653C32">
            <w:pPr>
              <w:pStyle w:val="TAC"/>
              <w:rPr>
                <w:rFonts w:cs="v4.2.0"/>
              </w:rPr>
            </w:pPr>
            <w:r w:rsidRPr="00C74756">
              <w:rPr>
                <w:rFonts w:cs="v4.2.0"/>
              </w:rPr>
              <w:t>1, 4, 7, 8</w:t>
            </w:r>
          </w:p>
        </w:tc>
        <w:tc>
          <w:tcPr>
            <w:tcW w:w="1163" w:type="dxa"/>
            <w:tcBorders>
              <w:top w:val="single" w:sz="4" w:space="0" w:color="auto"/>
              <w:left w:val="single" w:sz="4" w:space="0" w:color="auto"/>
              <w:bottom w:val="nil"/>
              <w:right w:val="single" w:sz="4" w:space="0" w:color="auto"/>
            </w:tcBorders>
            <w:hideMark/>
          </w:tcPr>
          <w:p w14:paraId="6F317454" w14:textId="77777777" w:rsidR="00E4589C" w:rsidRPr="00C74756" w:rsidRDefault="00E4589C" w:rsidP="00653C32">
            <w:pPr>
              <w:pStyle w:val="TAC"/>
            </w:pPr>
            <w:r w:rsidRPr="00C74756">
              <w:t>-3.6</w:t>
            </w:r>
          </w:p>
        </w:tc>
        <w:tc>
          <w:tcPr>
            <w:tcW w:w="1108" w:type="dxa"/>
            <w:tcBorders>
              <w:top w:val="single" w:sz="4" w:space="0" w:color="auto"/>
              <w:left w:val="single" w:sz="4" w:space="0" w:color="auto"/>
              <w:bottom w:val="nil"/>
              <w:right w:val="single" w:sz="4" w:space="0" w:color="auto"/>
            </w:tcBorders>
            <w:hideMark/>
          </w:tcPr>
          <w:p w14:paraId="57489D0C" w14:textId="77777777" w:rsidR="00E4589C" w:rsidRPr="00C74756" w:rsidRDefault="00E4589C" w:rsidP="00653C32">
            <w:pPr>
              <w:pStyle w:val="TAC"/>
            </w:pPr>
            <w:r w:rsidRPr="00C74756">
              <w:t>13.6</w:t>
            </w:r>
          </w:p>
        </w:tc>
      </w:tr>
      <w:tr w:rsidR="00E4589C" w:rsidRPr="00C74756" w14:paraId="275B891B" w14:textId="77777777" w:rsidTr="00653C32">
        <w:trPr>
          <w:cantSplit/>
          <w:trHeight w:val="207"/>
          <w:jc w:val="center"/>
        </w:trPr>
        <w:tc>
          <w:tcPr>
            <w:tcW w:w="2518" w:type="dxa"/>
            <w:tcBorders>
              <w:top w:val="nil"/>
              <w:left w:val="single" w:sz="4" w:space="0" w:color="auto"/>
              <w:bottom w:val="nil"/>
              <w:right w:val="single" w:sz="4" w:space="0" w:color="auto"/>
            </w:tcBorders>
          </w:tcPr>
          <w:p w14:paraId="62281282" w14:textId="77777777" w:rsidR="00E4589C" w:rsidRPr="00C74756" w:rsidRDefault="00E4589C" w:rsidP="00653C32">
            <w:pPr>
              <w:pStyle w:val="TAL"/>
            </w:pPr>
          </w:p>
        </w:tc>
        <w:tc>
          <w:tcPr>
            <w:tcW w:w="1649" w:type="dxa"/>
            <w:tcBorders>
              <w:top w:val="nil"/>
              <w:left w:val="single" w:sz="4" w:space="0" w:color="auto"/>
              <w:bottom w:val="nil"/>
              <w:right w:val="single" w:sz="4" w:space="0" w:color="auto"/>
            </w:tcBorders>
          </w:tcPr>
          <w:p w14:paraId="365AFACA"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B53F0FF" w14:textId="77777777" w:rsidR="00E4589C" w:rsidRPr="00C74756" w:rsidRDefault="00E4589C" w:rsidP="00653C32">
            <w:pPr>
              <w:pStyle w:val="TAC"/>
              <w:rPr>
                <w:rFonts w:cs="v4.2.0"/>
              </w:rPr>
            </w:pPr>
            <w:r w:rsidRPr="00C74756">
              <w:rPr>
                <w:rFonts w:cs="v4.2.0"/>
              </w:rPr>
              <w:t>2, 5</w:t>
            </w:r>
          </w:p>
        </w:tc>
        <w:tc>
          <w:tcPr>
            <w:tcW w:w="1163" w:type="dxa"/>
            <w:tcBorders>
              <w:top w:val="nil"/>
              <w:left w:val="single" w:sz="4" w:space="0" w:color="auto"/>
              <w:bottom w:val="nil"/>
              <w:right w:val="single" w:sz="4" w:space="0" w:color="auto"/>
            </w:tcBorders>
          </w:tcPr>
          <w:p w14:paraId="3E5149C4" w14:textId="77777777" w:rsidR="00E4589C" w:rsidRPr="00C74756" w:rsidRDefault="00E4589C" w:rsidP="00653C32">
            <w:pPr>
              <w:pStyle w:val="TAC"/>
            </w:pPr>
          </w:p>
        </w:tc>
        <w:tc>
          <w:tcPr>
            <w:tcW w:w="1108" w:type="dxa"/>
            <w:tcBorders>
              <w:top w:val="nil"/>
              <w:left w:val="single" w:sz="4" w:space="0" w:color="auto"/>
              <w:bottom w:val="nil"/>
              <w:right w:val="single" w:sz="4" w:space="0" w:color="auto"/>
            </w:tcBorders>
          </w:tcPr>
          <w:p w14:paraId="4F87C9F5" w14:textId="77777777" w:rsidR="00E4589C" w:rsidRPr="00C74756" w:rsidRDefault="00E4589C" w:rsidP="00653C32">
            <w:pPr>
              <w:pStyle w:val="TAC"/>
            </w:pPr>
          </w:p>
        </w:tc>
      </w:tr>
      <w:tr w:rsidR="00E4589C" w:rsidRPr="00C74756" w14:paraId="2E40E049" w14:textId="77777777" w:rsidTr="00653C32">
        <w:trPr>
          <w:cantSplit/>
          <w:trHeight w:val="207"/>
          <w:jc w:val="center"/>
        </w:trPr>
        <w:tc>
          <w:tcPr>
            <w:tcW w:w="2518" w:type="dxa"/>
            <w:tcBorders>
              <w:top w:val="nil"/>
              <w:left w:val="single" w:sz="4" w:space="0" w:color="auto"/>
              <w:bottom w:val="single" w:sz="4" w:space="0" w:color="auto"/>
              <w:right w:val="single" w:sz="4" w:space="0" w:color="auto"/>
            </w:tcBorders>
          </w:tcPr>
          <w:p w14:paraId="7DA7A71F" w14:textId="77777777" w:rsidR="00E4589C" w:rsidRPr="00C74756" w:rsidRDefault="00E4589C" w:rsidP="00653C32">
            <w:pPr>
              <w:pStyle w:val="TAL"/>
            </w:pPr>
          </w:p>
        </w:tc>
        <w:tc>
          <w:tcPr>
            <w:tcW w:w="1649" w:type="dxa"/>
            <w:tcBorders>
              <w:top w:val="nil"/>
              <w:left w:val="single" w:sz="4" w:space="0" w:color="auto"/>
              <w:bottom w:val="single" w:sz="4" w:space="0" w:color="auto"/>
              <w:right w:val="single" w:sz="4" w:space="0" w:color="auto"/>
            </w:tcBorders>
          </w:tcPr>
          <w:p w14:paraId="23C35A0F"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862A66D" w14:textId="77777777" w:rsidR="00E4589C" w:rsidRPr="00C74756" w:rsidRDefault="00E4589C" w:rsidP="00653C32">
            <w:pPr>
              <w:pStyle w:val="TAC"/>
              <w:rPr>
                <w:rFonts w:cs="v4.2.0"/>
              </w:rPr>
            </w:pPr>
            <w:r w:rsidRPr="00C74756">
              <w:rPr>
                <w:rFonts w:cs="v4.2.0"/>
              </w:rPr>
              <w:t>3, 6</w:t>
            </w:r>
          </w:p>
        </w:tc>
        <w:tc>
          <w:tcPr>
            <w:tcW w:w="1163" w:type="dxa"/>
            <w:tcBorders>
              <w:top w:val="nil"/>
              <w:left w:val="single" w:sz="4" w:space="0" w:color="auto"/>
              <w:bottom w:val="single" w:sz="4" w:space="0" w:color="auto"/>
              <w:right w:val="single" w:sz="4" w:space="0" w:color="auto"/>
            </w:tcBorders>
          </w:tcPr>
          <w:p w14:paraId="1B97672F" w14:textId="77777777" w:rsidR="00E4589C" w:rsidRPr="00C74756" w:rsidRDefault="00E4589C" w:rsidP="00653C32">
            <w:pPr>
              <w:pStyle w:val="TAC"/>
            </w:pPr>
          </w:p>
        </w:tc>
        <w:tc>
          <w:tcPr>
            <w:tcW w:w="1108" w:type="dxa"/>
            <w:tcBorders>
              <w:top w:val="nil"/>
              <w:left w:val="single" w:sz="4" w:space="0" w:color="auto"/>
              <w:bottom w:val="single" w:sz="4" w:space="0" w:color="auto"/>
              <w:right w:val="single" w:sz="4" w:space="0" w:color="auto"/>
            </w:tcBorders>
          </w:tcPr>
          <w:p w14:paraId="1A5E49C6" w14:textId="77777777" w:rsidR="00E4589C" w:rsidRPr="00C74756" w:rsidRDefault="00E4589C" w:rsidP="00653C32">
            <w:pPr>
              <w:pStyle w:val="TAC"/>
            </w:pPr>
          </w:p>
        </w:tc>
      </w:tr>
      <w:tr w:rsidR="00E4589C" w:rsidRPr="00C74756" w14:paraId="02508DE9" w14:textId="77777777" w:rsidTr="00653C32">
        <w:trPr>
          <w:cantSplit/>
          <w:trHeight w:val="207"/>
          <w:jc w:val="center"/>
        </w:trPr>
        <w:tc>
          <w:tcPr>
            <w:tcW w:w="2518" w:type="dxa"/>
            <w:tcBorders>
              <w:top w:val="single" w:sz="4" w:space="0" w:color="auto"/>
              <w:left w:val="single" w:sz="4" w:space="0" w:color="auto"/>
              <w:bottom w:val="nil"/>
              <w:right w:val="single" w:sz="4" w:space="0" w:color="auto"/>
            </w:tcBorders>
            <w:hideMark/>
          </w:tcPr>
          <w:p w14:paraId="09E92292" w14:textId="77777777" w:rsidR="00E4589C" w:rsidRPr="00C74756" w:rsidRDefault="00E4589C" w:rsidP="00653C32">
            <w:pPr>
              <w:pStyle w:val="TAL"/>
            </w:pPr>
            <w:r w:rsidRPr="00C74756">
              <w:rPr>
                <w:position w:val="-12"/>
              </w:rPr>
              <w:object w:dxaOrig="720" w:dyaOrig="290" w14:anchorId="3A9AF5AB">
                <v:shape id="_x0000_i1028" type="#_x0000_t75" style="width:36pt;height:13pt" o:ole="" fillcolor="window">
                  <v:imagedata r:id="rId18" o:title=""/>
                </v:shape>
                <o:OLEObject Type="Embed" ProgID="Equation.3" ShapeID="_x0000_i1028" DrawAspect="Content" ObjectID="_1760524868" r:id="rId19"/>
              </w:object>
            </w:r>
          </w:p>
        </w:tc>
        <w:tc>
          <w:tcPr>
            <w:tcW w:w="1649" w:type="dxa"/>
            <w:tcBorders>
              <w:top w:val="single" w:sz="4" w:space="0" w:color="auto"/>
              <w:left w:val="single" w:sz="4" w:space="0" w:color="auto"/>
              <w:bottom w:val="nil"/>
              <w:right w:val="single" w:sz="4" w:space="0" w:color="auto"/>
            </w:tcBorders>
            <w:hideMark/>
          </w:tcPr>
          <w:p w14:paraId="4FDFEA8B" w14:textId="77777777" w:rsidR="00E4589C" w:rsidRPr="00C74756" w:rsidRDefault="00E4589C" w:rsidP="00653C32">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5C35B67A" w14:textId="77777777" w:rsidR="00E4589C" w:rsidRPr="00C74756" w:rsidRDefault="00E4589C" w:rsidP="00653C32">
            <w:pPr>
              <w:pStyle w:val="TAC"/>
              <w:rPr>
                <w:rFonts w:cs="v4.2.0"/>
              </w:rPr>
            </w:pPr>
            <w:r w:rsidRPr="00C74756">
              <w:rPr>
                <w:rFonts w:cs="v4.2.0"/>
              </w:rPr>
              <w:t>1, 4, 7, 8</w:t>
            </w:r>
          </w:p>
        </w:tc>
        <w:tc>
          <w:tcPr>
            <w:tcW w:w="1163" w:type="dxa"/>
            <w:tcBorders>
              <w:top w:val="single" w:sz="4" w:space="0" w:color="auto"/>
              <w:left w:val="single" w:sz="4" w:space="0" w:color="auto"/>
              <w:bottom w:val="nil"/>
              <w:right w:val="single" w:sz="4" w:space="0" w:color="auto"/>
            </w:tcBorders>
            <w:hideMark/>
          </w:tcPr>
          <w:p w14:paraId="13A65A50" w14:textId="77777777" w:rsidR="00E4589C" w:rsidRPr="00C74756" w:rsidRDefault="00E4589C" w:rsidP="00653C32">
            <w:pPr>
              <w:pStyle w:val="TAC"/>
            </w:pPr>
            <w:r w:rsidRPr="00C74756">
              <w:t>-3.6</w:t>
            </w:r>
          </w:p>
        </w:tc>
        <w:tc>
          <w:tcPr>
            <w:tcW w:w="1108" w:type="dxa"/>
            <w:tcBorders>
              <w:top w:val="single" w:sz="4" w:space="0" w:color="auto"/>
              <w:left w:val="single" w:sz="4" w:space="0" w:color="auto"/>
              <w:bottom w:val="nil"/>
              <w:right w:val="single" w:sz="4" w:space="0" w:color="auto"/>
            </w:tcBorders>
            <w:hideMark/>
          </w:tcPr>
          <w:p w14:paraId="6FE3696E" w14:textId="77777777" w:rsidR="00E4589C" w:rsidRPr="00C74756" w:rsidRDefault="00E4589C" w:rsidP="00653C32">
            <w:pPr>
              <w:pStyle w:val="TAC"/>
            </w:pPr>
            <w:r w:rsidRPr="00C74756">
              <w:t>13.6</w:t>
            </w:r>
          </w:p>
        </w:tc>
      </w:tr>
      <w:tr w:rsidR="00E4589C" w:rsidRPr="00C74756" w14:paraId="10F2B1B8" w14:textId="77777777" w:rsidTr="00653C32">
        <w:trPr>
          <w:cantSplit/>
          <w:trHeight w:val="207"/>
          <w:jc w:val="center"/>
        </w:trPr>
        <w:tc>
          <w:tcPr>
            <w:tcW w:w="2518" w:type="dxa"/>
            <w:tcBorders>
              <w:top w:val="nil"/>
              <w:left w:val="single" w:sz="4" w:space="0" w:color="auto"/>
              <w:bottom w:val="nil"/>
              <w:right w:val="single" w:sz="4" w:space="0" w:color="auto"/>
            </w:tcBorders>
          </w:tcPr>
          <w:p w14:paraId="6760DB50" w14:textId="77777777" w:rsidR="00E4589C" w:rsidRPr="00C74756" w:rsidRDefault="00E4589C" w:rsidP="00653C32">
            <w:pPr>
              <w:pStyle w:val="TAL"/>
            </w:pPr>
          </w:p>
        </w:tc>
        <w:tc>
          <w:tcPr>
            <w:tcW w:w="1649" w:type="dxa"/>
            <w:tcBorders>
              <w:top w:val="nil"/>
              <w:left w:val="single" w:sz="4" w:space="0" w:color="auto"/>
              <w:bottom w:val="nil"/>
              <w:right w:val="single" w:sz="4" w:space="0" w:color="auto"/>
            </w:tcBorders>
          </w:tcPr>
          <w:p w14:paraId="09CA8AB3"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379818" w14:textId="77777777" w:rsidR="00E4589C" w:rsidRPr="00C74756" w:rsidRDefault="00E4589C" w:rsidP="00653C32">
            <w:pPr>
              <w:pStyle w:val="TAC"/>
              <w:rPr>
                <w:rFonts w:cs="v4.2.0"/>
              </w:rPr>
            </w:pPr>
            <w:r w:rsidRPr="00C74756">
              <w:rPr>
                <w:rFonts w:cs="v4.2.0"/>
              </w:rPr>
              <w:t>2, 5</w:t>
            </w:r>
          </w:p>
        </w:tc>
        <w:tc>
          <w:tcPr>
            <w:tcW w:w="1163" w:type="dxa"/>
            <w:tcBorders>
              <w:top w:val="nil"/>
              <w:left w:val="single" w:sz="4" w:space="0" w:color="auto"/>
              <w:bottom w:val="nil"/>
              <w:right w:val="single" w:sz="4" w:space="0" w:color="auto"/>
            </w:tcBorders>
          </w:tcPr>
          <w:p w14:paraId="01D2AADD" w14:textId="77777777" w:rsidR="00E4589C" w:rsidRPr="00C74756" w:rsidRDefault="00E4589C" w:rsidP="00653C32">
            <w:pPr>
              <w:pStyle w:val="TAC"/>
            </w:pPr>
          </w:p>
        </w:tc>
        <w:tc>
          <w:tcPr>
            <w:tcW w:w="1108" w:type="dxa"/>
            <w:tcBorders>
              <w:top w:val="nil"/>
              <w:left w:val="single" w:sz="4" w:space="0" w:color="auto"/>
              <w:bottom w:val="nil"/>
              <w:right w:val="single" w:sz="4" w:space="0" w:color="auto"/>
            </w:tcBorders>
          </w:tcPr>
          <w:p w14:paraId="09F1811B" w14:textId="77777777" w:rsidR="00E4589C" w:rsidRPr="00C74756" w:rsidRDefault="00E4589C" w:rsidP="00653C32">
            <w:pPr>
              <w:pStyle w:val="TAC"/>
            </w:pPr>
          </w:p>
        </w:tc>
      </w:tr>
      <w:tr w:rsidR="00E4589C" w:rsidRPr="00C74756" w14:paraId="1DAAFE7D" w14:textId="77777777" w:rsidTr="00653C32">
        <w:trPr>
          <w:cantSplit/>
          <w:trHeight w:val="207"/>
          <w:jc w:val="center"/>
        </w:trPr>
        <w:tc>
          <w:tcPr>
            <w:tcW w:w="2518" w:type="dxa"/>
            <w:tcBorders>
              <w:top w:val="nil"/>
              <w:left w:val="single" w:sz="4" w:space="0" w:color="auto"/>
              <w:bottom w:val="single" w:sz="4" w:space="0" w:color="auto"/>
              <w:right w:val="single" w:sz="4" w:space="0" w:color="auto"/>
            </w:tcBorders>
          </w:tcPr>
          <w:p w14:paraId="4998A033" w14:textId="77777777" w:rsidR="00E4589C" w:rsidRPr="00C74756" w:rsidRDefault="00E4589C" w:rsidP="00653C32">
            <w:pPr>
              <w:pStyle w:val="TAL"/>
            </w:pPr>
          </w:p>
        </w:tc>
        <w:tc>
          <w:tcPr>
            <w:tcW w:w="1649" w:type="dxa"/>
            <w:tcBorders>
              <w:top w:val="nil"/>
              <w:left w:val="single" w:sz="4" w:space="0" w:color="auto"/>
              <w:bottom w:val="single" w:sz="4" w:space="0" w:color="auto"/>
              <w:right w:val="single" w:sz="4" w:space="0" w:color="auto"/>
            </w:tcBorders>
          </w:tcPr>
          <w:p w14:paraId="7F46903D" w14:textId="77777777" w:rsidR="00E4589C" w:rsidRPr="00C74756" w:rsidRDefault="00E4589C" w:rsidP="00653C3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118763C" w14:textId="77777777" w:rsidR="00E4589C" w:rsidRPr="00C74756" w:rsidRDefault="00E4589C" w:rsidP="00653C32">
            <w:pPr>
              <w:pStyle w:val="TAC"/>
              <w:rPr>
                <w:rFonts w:cs="v4.2.0"/>
              </w:rPr>
            </w:pPr>
            <w:r w:rsidRPr="00C74756">
              <w:rPr>
                <w:rFonts w:cs="v4.2.0"/>
              </w:rPr>
              <w:t>3, 6</w:t>
            </w:r>
          </w:p>
        </w:tc>
        <w:tc>
          <w:tcPr>
            <w:tcW w:w="1163" w:type="dxa"/>
            <w:tcBorders>
              <w:top w:val="nil"/>
              <w:left w:val="single" w:sz="4" w:space="0" w:color="auto"/>
              <w:bottom w:val="single" w:sz="4" w:space="0" w:color="auto"/>
              <w:right w:val="single" w:sz="4" w:space="0" w:color="auto"/>
            </w:tcBorders>
          </w:tcPr>
          <w:p w14:paraId="327CC23A" w14:textId="77777777" w:rsidR="00E4589C" w:rsidRPr="00C74756" w:rsidRDefault="00E4589C" w:rsidP="00653C32">
            <w:pPr>
              <w:pStyle w:val="TAC"/>
            </w:pPr>
          </w:p>
        </w:tc>
        <w:tc>
          <w:tcPr>
            <w:tcW w:w="1108" w:type="dxa"/>
            <w:tcBorders>
              <w:top w:val="nil"/>
              <w:left w:val="single" w:sz="4" w:space="0" w:color="auto"/>
              <w:bottom w:val="single" w:sz="4" w:space="0" w:color="auto"/>
              <w:right w:val="single" w:sz="4" w:space="0" w:color="auto"/>
            </w:tcBorders>
          </w:tcPr>
          <w:p w14:paraId="7733EA28" w14:textId="77777777" w:rsidR="00E4589C" w:rsidRPr="00C74756" w:rsidRDefault="00E4589C" w:rsidP="00653C32">
            <w:pPr>
              <w:pStyle w:val="TAC"/>
            </w:pPr>
          </w:p>
        </w:tc>
      </w:tr>
      <w:tr w:rsidR="00E4589C" w:rsidRPr="00C74756" w14:paraId="0FC858B2" w14:textId="77777777" w:rsidTr="00653C32">
        <w:trPr>
          <w:cantSplit/>
          <w:trHeight w:val="207"/>
          <w:jc w:val="center"/>
        </w:trPr>
        <w:tc>
          <w:tcPr>
            <w:tcW w:w="2518" w:type="dxa"/>
            <w:tcBorders>
              <w:top w:val="single" w:sz="4" w:space="0" w:color="auto"/>
              <w:left w:val="single" w:sz="4" w:space="0" w:color="auto"/>
              <w:bottom w:val="nil"/>
              <w:right w:val="single" w:sz="4" w:space="0" w:color="auto"/>
            </w:tcBorders>
            <w:hideMark/>
          </w:tcPr>
          <w:p w14:paraId="43F1C1EC" w14:textId="77777777" w:rsidR="00E4589C" w:rsidRPr="00C74756" w:rsidRDefault="00E4589C" w:rsidP="00653C32">
            <w:pPr>
              <w:pStyle w:val="TAL"/>
            </w:pPr>
            <w:r w:rsidRPr="00C74756">
              <w:t>Io</w:t>
            </w:r>
          </w:p>
        </w:tc>
        <w:tc>
          <w:tcPr>
            <w:tcW w:w="1649" w:type="dxa"/>
            <w:tcBorders>
              <w:top w:val="single" w:sz="4" w:space="0" w:color="auto"/>
              <w:left w:val="single" w:sz="4" w:space="0" w:color="auto"/>
              <w:bottom w:val="single" w:sz="4" w:space="0" w:color="auto"/>
              <w:right w:val="single" w:sz="4" w:space="0" w:color="auto"/>
            </w:tcBorders>
            <w:hideMark/>
          </w:tcPr>
          <w:p w14:paraId="2CA963A3" w14:textId="77777777" w:rsidR="00E4589C" w:rsidRPr="00C74756" w:rsidRDefault="00E4589C" w:rsidP="00653C32">
            <w:pPr>
              <w:pStyle w:val="TAC"/>
              <w:rPr>
                <w:rFonts w:cs="v4.2.0"/>
              </w:rPr>
            </w:pPr>
            <w:r w:rsidRPr="00C7475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9602314" w14:textId="77777777" w:rsidR="00E4589C" w:rsidRPr="00C74756" w:rsidRDefault="00E4589C" w:rsidP="00653C32">
            <w:pPr>
              <w:pStyle w:val="TAC"/>
              <w:rPr>
                <w:rFonts w:cs="v4.2.0"/>
              </w:rPr>
            </w:pPr>
            <w:r w:rsidRPr="00C74756">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782E9F50" w14:textId="77777777" w:rsidR="00E4589C" w:rsidRPr="00C74756" w:rsidRDefault="00E4589C" w:rsidP="00653C32">
            <w:pPr>
              <w:pStyle w:val="TAC"/>
              <w:rPr>
                <w:rFonts w:cs="v4.2.0"/>
              </w:rPr>
            </w:pPr>
            <w:r w:rsidRPr="00C74756">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2FA2B361" w14:textId="77777777" w:rsidR="00E4589C" w:rsidRPr="00C74756" w:rsidRDefault="00E4589C" w:rsidP="00653C32">
            <w:pPr>
              <w:pStyle w:val="TAC"/>
              <w:rPr>
                <w:rFonts w:cs="v4.2.0"/>
              </w:rPr>
            </w:pPr>
            <w:r w:rsidRPr="00C74756">
              <w:rPr>
                <w:lang w:eastAsia="zh-CN"/>
              </w:rPr>
              <w:t>-56.26</w:t>
            </w:r>
          </w:p>
        </w:tc>
      </w:tr>
      <w:tr w:rsidR="00E4589C" w:rsidRPr="00C74756" w14:paraId="0E2B805E" w14:textId="77777777" w:rsidTr="00653C32">
        <w:trPr>
          <w:cantSplit/>
          <w:trHeight w:val="207"/>
          <w:jc w:val="center"/>
        </w:trPr>
        <w:tc>
          <w:tcPr>
            <w:tcW w:w="2518" w:type="dxa"/>
            <w:tcBorders>
              <w:top w:val="nil"/>
              <w:left w:val="single" w:sz="4" w:space="0" w:color="auto"/>
              <w:bottom w:val="nil"/>
              <w:right w:val="single" w:sz="4" w:space="0" w:color="auto"/>
            </w:tcBorders>
          </w:tcPr>
          <w:p w14:paraId="13FF70F2" w14:textId="77777777" w:rsidR="00E4589C" w:rsidRPr="00C74756" w:rsidRDefault="00E4589C" w:rsidP="00653C32">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99CA3F1" w14:textId="77777777" w:rsidR="00E4589C" w:rsidRPr="00C74756" w:rsidRDefault="00E4589C" w:rsidP="00653C32">
            <w:pPr>
              <w:pStyle w:val="TAC"/>
              <w:rPr>
                <w:rFonts w:cs="v4.2.0"/>
              </w:rPr>
            </w:pPr>
            <w:r w:rsidRPr="00C7475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194A3EF4" w14:textId="77777777" w:rsidR="00E4589C" w:rsidRPr="00C74756" w:rsidRDefault="00E4589C" w:rsidP="00653C32">
            <w:pPr>
              <w:pStyle w:val="TAC"/>
              <w:rPr>
                <w:rFonts w:cs="v4.2.0"/>
              </w:rPr>
            </w:pPr>
            <w:r w:rsidRPr="00C7475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505DC76B" w14:textId="77777777" w:rsidR="00E4589C" w:rsidRPr="00C74756" w:rsidRDefault="00E4589C" w:rsidP="00653C32">
            <w:pPr>
              <w:pStyle w:val="TAC"/>
              <w:rPr>
                <w:rFonts w:cs="v4.2.0"/>
              </w:rPr>
            </w:pPr>
            <w:r w:rsidRPr="00C74756">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38B8373A" w14:textId="77777777" w:rsidR="00E4589C" w:rsidRPr="00C74756" w:rsidRDefault="00E4589C" w:rsidP="00653C32">
            <w:pPr>
              <w:pStyle w:val="TAC"/>
              <w:rPr>
                <w:rFonts w:cs="v4.2.0"/>
              </w:rPr>
            </w:pPr>
            <w:r w:rsidRPr="00C74756">
              <w:rPr>
                <w:lang w:eastAsia="zh-CN"/>
              </w:rPr>
              <w:t>-56.26</w:t>
            </w:r>
          </w:p>
        </w:tc>
      </w:tr>
      <w:tr w:rsidR="00E4589C" w:rsidRPr="00C74756" w14:paraId="14F0C071" w14:textId="77777777" w:rsidTr="00653C32">
        <w:trPr>
          <w:cantSplit/>
          <w:trHeight w:val="207"/>
          <w:jc w:val="center"/>
        </w:trPr>
        <w:tc>
          <w:tcPr>
            <w:tcW w:w="2518" w:type="dxa"/>
            <w:tcBorders>
              <w:top w:val="nil"/>
              <w:left w:val="single" w:sz="4" w:space="0" w:color="auto"/>
              <w:bottom w:val="single" w:sz="4" w:space="0" w:color="auto"/>
              <w:right w:val="single" w:sz="4" w:space="0" w:color="auto"/>
            </w:tcBorders>
          </w:tcPr>
          <w:p w14:paraId="35E856E3" w14:textId="77777777" w:rsidR="00E4589C" w:rsidRPr="00C74756" w:rsidRDefault="00E4589C" w:rsidP="00653C32">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2D5A19E8" w14:textId="77777777" w:rsidR="00E4589C" w:rsidRPr="00C74756" w:rsidRDefault="00E4589C" w:rsidP="00653C32">
            <w:pPr>
              <w:pStyle w:val="TAC"/>
              <w:rPr>
                <w:rFonts w:cs="v4.2.0"/>
              </w:rPr>
            </w:pPr>
            <w:r w:rsidRPr="00C74756">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74A0B225" w14:textId="77777777" w:rsidR="00E4589C" w:rsidRPr="00C74756" w:rsidRDefault="00E4589C" w:rsidP="00653C32">
            <w:pPr>
              <w:pStyle w:val="TAC"/>
              <w:rPr>
                <w:rFonts w:cs="v4.2.0"/>
              </w:rPr>
            </w:pPr>
            <w:r w:rsidRPr="00C7475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3DF1F9D" w14:textId="77777777" w:rsidR="00E4589C" w:rsidRPr="00C74756" w:rsidRDefault="00E4589C" w:rsidP="00653C32">
            <w:pPr>
              <w:pStyle w:val="TAC"/>
              <w:rPr>
                <w:rFonts w:cs="v4.2.0"/>
              </w:rPr>
            </w:pPr>
            <w:r w:rsidRPr="00C74756">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31CCB2B6" w14:textId="77777777" w:rsidR="00E4589C" w:rsidRPr="00C74756" w:rsidRDefault="00E4589C" w:rsidP="00653C32">
            <w:pPr>
              <w:pStyle w:val="TAC"/>
              <w:rPr>
                <w:rFonts w:cs="v4.2.0"/>
              </w:rPr>
            </w:pPr>
            <w:r w:rsidRPr="00C74756">
              <w:rPr>
                <w:rFonts w:cs="v4.2.0"/>
                <w:lang w:eastAsia="zh-CN"/>
              </w:rPr>
              <w:t>-53.15</w:t>
            </w:r>
          </w:p>
        </w:tc>
      </w:tr>
      <w:tr w:rsidR="00E4589C" w:rsidRPr="00C74756" w14:paraId="7FEE7B7B"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137E19" w14:textId="77777777" w:rsidR="00E4589C" w:rsidRPr="00C74756" w:rsidRDefault="00E4589C" w:rsidP="00653C32">
            <w:pPr>
              <w:pStyle w:val="TAL"/>
              <w:rPr>
                <w:vertAlign w:val="subscript"/>
              </w:rPr>
            </w:pPr>
            <w:r w:rsidRPr="00C74756">
              <w:t>Treselection</w:t>
            </w:r>
            <w:r w:rsidRPr="00C74756">
              <w:rPr>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4DD9771F" w14:textId="77777777" w:rsidR="00E4589C" w:rsidRPr="00C74756" w:rsidRDefault="00E4589C" w:rsidP="00653C32">
            <w:pPr>
              <w:pStyle w:val="TAC"/>
            </w:pPr>
            <w:r w:rsidRPr="00C74756">
              <w:t>S</w:t>
            </w:r>
          </w:p>
        </w:tc>
        <w:tc>
          <w:tcPr>
            <w:tcW w:w="1895" w:type="dxa"/>
            <w:tcBorders>
              <w:top w:val="single" w:sz="4" w:space="0" w:color="auto"/>
              <w:left w:val="single" w:sz="4" w:space="0" w:color="auto"/>
              <w:bottom w:val="single" w:sz="4" w:space="0" w:color="auto"/>
              <w:right w:val="single" w:sz="4" w:space="0" w:color="auto"/>
            </w:tcBorders>
            <w:hideMark/>
          </w:tcPr>
          <w:p w14:paraId="2ABBCBC9" w14:textId="77777777" w:rsidR="00E4589C" w:rsidRPr="00C74756" w:rsidRDefault="00E4589C" w:rsidP="00653C32">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185AA9A" w14:textId="77777777" w:rsidR="00E4589C" w:rsidRPr="00C74756" w:rsidRDefault="00E4589C" w:rsidP="00653C32">
            <w:pPr>
              <w:pStyle w:val="TAC"/>
            </w:pPr>
            <w:r w:rsidRPr="00C74756">
              <w:t>0</w:t>
            </w:r>
          </w:p>
        </w:tc>
      </w:tr>
      <w:tr w:rsidR="00E4589C" w:rsidRPr="00C74756" w14:paraId="1D668A83"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041DF5" w14:textId="77777777" w:rsidR="00E4589C" w:rsidRPr="00C74756" w:rsidRDefault="00E4589C" w:rsidP="00653C32">
            <w:pPr>
              <w:pStyle w:val="TAL"/>
            </w:pPr>
            <w:r w:rsidRPr="00C74756">
              <w:t>Snonintrasearch</w:t>
            </w:r>
          </w:p>
        </w:tc>
        <w:tc>
          <w:tcPr>
            <w:tcW w:w="1649" w:type="dxa"/>
            <w:tcBorders>
              <w:top w:val="single" w:sz="4" w:space="0" w:color="auto"/>
              <w:left w:val="single" w:sz="4" w:space="0" w:color="auto"/>
              <w:bottom w:val="single" w:sz="4" w:space="0" w:color="auto"/>
              <w:right w:val="single" w:sz="4" w:space="0" w:color="auto"/>
            </w:tcBorders>
            <w:hideMark/>
          </w:tcPr>
          <w:p w14:paraId="67FE4A8B" w14:textId="77777777" w:rsidR="00E4589C" w:rsidRPr="00C74756" w:rsidRDefault="00E4589C" w:rsidP="00653C32">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217EB128" w14:textId="77777777" w:rsidR="00E4589C" w:rsidRPr="00C74756" w:rsidRDefault="00E4589C" w:rsidP="00653C32">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45F0C46" w14:textId="77777777" w:rsidR="00E4589C" w:rsidRPr="00C74756" w:rsidRDefault="00E4589C" w:rsidP="00653C32">
            <w:pPr>
              <w:pStyle w:val="TAC"/>
            </w:pPr>
            <w:r w:rsidRPr="00C74756">
              <w:t>50</w:t>
            </w:r>
          </w:p>
        </w:tc>
      </w:tr>
      <w:tr w:rsidR="00E4589C" w:rsidRPr="00C74756" w14:paraId="0920B513"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DC7618" w14:textId="77777777" w:rsidR="00E4589C" w:rsidRPr="00C74756" w:rsidRDefault="00E4589C" w:rsidP="00653C32">
            <w:pPr>
              <w:pStyle w:val="TAL"/>
            </w:pPr>
            <w:r w:rsidRPr="00C74756">
              <w:t>Thresh</w:t>
            </w:r>
            <w:r w:rsidRPr="00C74756">
              <w:rPr>
                <w:vertAlign w:val="subscript"/>
              </w:rPr>
              <w:t>x, high</w:t>
            </w:r>
            <w:r w:rsidRPr="00C74756">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01AB3A88" w14:textId="77777777" w:rsidR="00E4589C" w:rsidRPr="00C74756" w:rsidRDefault="00E4589C" w:rsidP="00653C32">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0F135A6" w14:textId="77777777" w:rsidR="00E4589C" w:rsidRPr="00C74756" w:rsidRDefault="00E4589C" w:rsidP="00653C32">
            <w:pPr>
              <w:pStyle w:val="TAC"/>
              <w:rPr>
                <w:rFonts w:cs="v4.2.0"/>
              </w:rPr>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A3DB4B" w14:textId="77777777" w:rsidR="00E4589C" w:rsidRPr="00C74756" w:rsidRDefault="00E4589C" w:rsidP="00653C32">
            <w:pPr>
              <w:pStyle w:val="TAC"/>
            </w:pPr>
            <w:r w:rsidRPr="00C74756">
              <w:rPr>
                <w:rFonts w:cs="v4.2.0"/>
              </w:rPr>
              <w:t>48</w:t>
            </w:r>
          </w:p>
        </w:tc>
      </w:tr>
      <w:tr w:rsidR="00E4589C" w:rsidRPr="00C74756" w14:paraId="536624A9"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CF51CC" w14:textId="77777777" w:rsidR="00E4589C" w:rsidRPr="00C74756" w:rsidRDefault="00E4589C" w:rsidP="00653C32">
            <w:pPr>
              <w:pStyle w:val="TAL"/>
              <w:rPr>
                <w:bCs/>
              </w:rPr>
            </w:pPr>
            <w:r w:rsidRPr="00C74756">
              <w:t>Thresh</w:t>
            </w:r>
            <w:r w:rsidRPr="00C74756">
              <w:rPr>
                <w:vertAlign w:val="subscript"/>
              </w:rPr>
              <w:t>serving, low</w:t>
            </w:r>
            <w:r w:rsidRPr="00C74756">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1A81EC48" w14:textId="77777777" w:rsidR="00E4589C" w:rsidRPr="00C74756" w:rsidRDefault="00E4589C" w:rsidP="00653C32">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5525296" w14:textId="77777777" w:rsidR="00E4589C" w:rsidRPr="00C74756" w:rsidRDefault="00E4589C" w:rsidP="00653C32">
            <w:pPr>
              <w:pStyle w:val="TAC"/>
              <w:rPr>
                <w:rFonts w:cs="v4.2.0"/>
              </w:rPr>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2370275" w14:textId="77777777" w:rsidR="00E4589C" w:rsidRPr="00C74756" w:rsidRDefault="00E4589C" w:rsidP="00653C32">
            <w:pPr>
              <w:pStyle w:val="TAC"/>
            </w:pPr>
            <w:r w:rsidRPr="00C74756">
              <w:rPr>
                <w:rFonts w:cs="v4.2.0"/>
              </w:rPr>
              <w:t>44</w:t>
            </w:r>
          </w:p>
        </w:tc>
      </w:tr>
      <w:tr w:rsidR="00E4589C" w:rsidRPr="00C74756" w14:paraId="0FDBD517"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993F4A" w14:textId="77777777" w:rsidR="00E4589C" w:rsidRPr="00C74756" w:rsidRDefault="00E4589C" w:rsidP="00653C32">
            <w:pPr>
              <w:pStyle w:val="TAL"/>
              <w:rPr>
                <w:bCs/>
              </w:rPr>
            </w:pPr>
            <w:r w:rsidRPr="00C74756">
              <w:t>Thresh</w:t>
            </w:r>
            <w:r w:rsidRPr="00C74756">
              <w:rPr>
                <w:vertAlign w:val="subscript"/>
              </w:rPr>
              <w:t>x, low</w:t>
            </w:r>
            <w:r w:rsidRPr="00C74756">
              <w:rPr>
                <w:vertAlign w:val="subscript"/>
                <w:lang w:eastAsia="zh-CN"/>
              </w:rPr>
              <w:t>P</w:t>
            </w:r>
            <w:r w:rsidRPr="00C74756">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621DAFD4" w14:textId="77777777" w:rsidR="00E4589C" w:rsidRPr="00C74756" w:rsidRDefault="00E4589C" w:rsidP="00653C32">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7EF4FD4" w14:textId="77777777" w:rsidR="00E4589C" w:rsidRPr="00C74756" w:rsidRDefault="00E4589C" w:rsidP="00653C32">
            <w:pPr>
              <w:pStyle w:val="TAC"/>
              <w:rPr>
                <w:rFonts w:cs="v4.2.0"/>
              </w:rPr>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2D63C81" w14:textId="77777777" w:rsidR="00E4589C" w:rsidRPr="00C74756" w:rsidRDefault="00E4589C" w:rsidP="00653C32">
            <w:pPr>
              <w:pStyle w:val="TAC"/>
            </w:pPr>
            <w:r w:rsidRPr="00C74756">
              <w:rPr>
                <w:rFonts w:cs="v4.2.0"/>
              </w:rPr>
              <w:t>50</w:t>
            </w:r>
          </w:p>
        </w:tc>
      </w:tr>
      <w:tr w:rsidR="00E4589C" w:rsidRPr="00C74756" w14:paraId="28367481"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8A9DFB" w14:textId="77777777" w:rsidR="00E4589C" w:rsidRPr="00C74756" w:rsidRDefault="00E4589C" w:rsidP="00653C32">
            <w:pPr>
              <w:pStyle w:val="TAL"/>
            </w:pPr>
            <w:r w:rsidRPr="00C74756">
              <w:t>S</w:t>
            </w:r>
            <w:r w:rsidRPr="00C74756">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03DBA318" w14:textId="77777777" w:rsidR="00E4589C" w:rsidRPr="00C74756" w:rsidRDefault="00E4589C" w:rsidP="00653C32">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C0C7B68" w14:textId="77777777" w:rsidR="00E4589C" w:rsidRPr="00C74756" w:rsidRDefault="00E4589C" w:rsidP="00653C32">
            <w:pPr>
              <w:pStyle w:val="TAC"/>
            </w:pPr>
            <w:r w:rsidRPr="00C74756">
              <w:rPr>
                <w:rFonts w:cs="v4.2.0"/>
              </w:rPr>
              <w:t>1, 2, 3, 4, 5, 6</w:t>
            </w:r>
            <w:r w:rsidRPr="00C7475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E6F44A" w14:textId="77777777" w:rsidR="00E4589C" w:rsidRPr="00C74756" w:rsidRDefault="00E4589C" w:rsidP="00653C32">
            <w:pPr>
              <w:pStyle w:val="TAC"/>
            </w:pPr>
            <w:r w:rsidRPr="00C74756">
              <w:t>3</w:t>
            </w:r>
          </w:p>
        </w:tc>
      </w:tr>
      <w:tr w:rsidR="00E4589C" w:rsidRPr="00C74756" w14:paraId="20151E95"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20467D" w14:textId="77777777" w:rsidR="00E4589C" w:rsidRPr="00C74756" w:rsidRDefault="00E4589C" w:rsidP="00653C32">
            <w:pPr>
              <w:pStyle w:val="TAL"/>
            </w:pPr>
            <w:r w:rsidRPr="00C74756">
              <w:t>T</w:t>
            </w:r>
            <w:r w:rsidRPr="00C74756">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0D3D0A25" w14:textId="77777777" w:rsidR="00E4589C" w:rsidRPr="00C74756" w:rsidRDefault="00E4589C" w:rsidP="00653C32">
            <w:pPr>
              <w:pStyle w:val="TAC"/>
            </w:pPr>
            <w:r w:rsidRPr="00C74756">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79BAF405" w14:textId="77777777" w:rsidR="00E4589C" w:rsidRPr="00C74756" w:rsidRDefault="00E4589C" w:rsidP="00653C32">
            <w:pPr>
              <w:pStyle w:val="TAC"/>
            </w:pPr>
            <w:r w:rsidRPr="00C74756">
              <w:rPr>
                <w:rFonts w:cs="v4.2.0"/>
              </w:rPr>
              <w:t>1, 2, 3, 4, 5, 6</w:t>
            </w:r>
            <w:r w:rsidRPr="00C7475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4306811" w14:textId="77777777" w:rsidR="00E4589C" w:rsidRPr="00C74756" w:rsidRDefault="00E4589C" w:rsidP="00653C32">
            <w:pPr>
              <w:pStyle w:val="TAC"/>
            </w:pPr>
            <w:r w:rsidRPr="00C74756">
              <w:t>5</w:t>
            </w:r>
          </w:p>
        </w:tc>
      </w:tr>
      <w:tr w:rsidR="00E4589C" w:rsidRPr="00C74756" w14:paraId="2730A80F"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42FBC4" w14:textId="77777777" w:rsidR="00E4589C" w:rsidRPr="00C74756" w:rsidRDefault="00E4589C" w:rsidP="00653C32">
            <w:pPr>
              <w:pStyle w:val="TAL"/>
            </w:pPr>
            <w:r w:rsidRPr="00C74756">
              <w:t>Propagation Condition</w:t>
            </w:r>
          </w:p>
        </w:tc>
        <w:tc>
          <w:tcPr>
            <w:tcW w:w="1649" w:type="dxa"/>
            <w:tcBorders>
              <w:top w:val="single" w:sz="4" w:space="0" w:color="auto"/>
              <w:left w:val="single" w:sz="4" w:space="0" w:color="auto"/>
              <w:bottom w:val="single" w:sz="4" w:space="0" w:color="auto"/>
              <w:right w:val="single" w:sz="4" w:space="0" w:color="auto"/>
            </w:tcBorders>
          </w:tcPr>
          <w:p w14:paraId="55C16C89" w14:textId="77777777" w:rsidR="00E4589C" w:rsidRPr="00C74756" w:rsidRDefault="00E4589C" w:rsidP="00653C32">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786DB7E8" w14:textId="77777777" w:rsidR="00E4589C" w:rsidRPr="00C74756" w:rsidRDefault="00E4589C" w:rsidP="00653C32">
            <w:pPr>
              <w:pStyle w:val="TAC"/>
              <w:rPr>
                <w:rFonts w:cs="v4.2.0"/>
              </w:rPr>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4352DF4" w14:textId="77777777" w:rsidR="00E4589C" w:rsidRPr="00C74756" w:rsidRDefault="00E4589C" w:rsidP="00653C32">
            <w:pPr>
              <w:pStyle w:val="TAC"/>
            </w:pPr>
            <w:r w:rsidRPr="00C74756">
              <w:t>AWGN</w:t>
            </w:r>
          </w:p>
        </w:tc>
      </w:tr>
      <w:tr w:rsidR="00E4589C" w:rsidRPr="00C74756" w14:paraId="5E1F7ACA" w14:textId="77777777" w:rsidTr="00653C32">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10AC06B1" w14:textId="77777777" w:rsidR="00E4589C" w:rsidRPr="00C74756" w:rsidRDefault="00E4589C" w:rsidP="00653C32">
            <w:pPr>
              <w:pStyle w:val="TAN"/>
            </w:pPr>
            <w:r w:rsidRPr="00C74756">
              <w:t>Note 1:</w:t>
            </w:r>
            <w:r w:rsidRPr="00C74756">
              <w:tab/>
              <w:t>OCNG shall be used such that both cells are fully allocated and a constant total transmitted power spectral density is achieved for all OFDM symbols.</w:t>
            </w:r>
          </w:p>
          <w:p w14:paraId="32897377" w14:textId="77777777" w:rsidR="00E4589C" w:rsidRPr="00C74756" w:rsidRDefault="00E4589C" w:rsidP="00653C32">
            <w:pPr>
              <w:pStyle w:val="TAN"/>
            </w:pPr>
            <w:r w:rsidRPr="00C74756">
              <w:t>Note 2:</w:t>
            </w:r>
            <w:r w:rsidRPr="00C74756">
              <w:tab/>
              <w:t xml:space="preserve">This refers to the value of  </w:t>
            </w:r>
            <w:r w:rsidRPr="00C74756">
              <w:rPr>
                <w:bCs/>
              </w:rPr>
              <w:t>Thresh</w:t>
            </w:r>
            <w:r w:rsidRPr="00C74756">
              <w:rPr>
                <w:b/>
                <w:bCs/>
                <w:vertAlign w:val="subscript"/>
              </w:rPr>
              <w:t xml:space="preserve">x, low </w:t>
            </w:r>
            <w:r w:rsidRPr="00C74756">
              <w:t>which is included in NR system information, and is a threshold for the E-UTRA target cell</w:t>
            </w:r>
          </w:p>
        </w:tc>
      </w:tr>
    </w:tbl>
    <w:p w14:paraId="78B67A0F" w14:textId="77777777" w:rsidR="00E4589C" w:rsidRPr="00C74756" w:rsidRDefault="00E4589C" w:rsidP="00E4589C"/>
    <w:p w14:paraId="0B759A1F" w14:textId="77777777" w:rsidR="00E4589C" w:rsidRPr="00C74756" w:rsidRDefault="00E4589C" w:rsidP="00E4589C">
      <w:pPr>
        <w:pStyle w:val="TH"/>
      </w:pPr>
      <w:r w:rsidRPr="00C74756">
        <w:t>Table 16.1.2.6.5-2: E-UTRA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E4589C" w:rsidRPr="00C74756" w14:paraId="664979BB" w14:textId="77777777" w:rsidTr="00653C32">
        <w:trPr>
          <w:cantSplit/>
          <w:jc w:val="center"/>
        </w:trPr>
        <w:tc>
          <w:tcPr>
            <w:tcW w:w="2518" w:type="dxa"/>
            <w:tcBorders>
              <w:top w:val="single" w:sz="4" w:space="0" w:color="auto"/>
              <w:left w:val="single" w:sz="4" w:space="0" w:color="auto"/>
              <w:bottom w:val="nil"/>
              <w:right w:val="single" w:sz="4" w:space="0" w:color="auto"/>
            </w:tcBorders>
            <w:hideMark/>
          </w:tcPr>
          <w:p w14:paraId="39A656BA" w14:textId="77777777" w:rsidR="00E4589C" w:rsidRPr="00C74756" w:rsidRDefault="00E4589C" w:rsidP="00653C32">
            <w:pPr>
              <w:pStyle w:val="TAH"/>
            </w:pPr>
            <w:r w:rsidRPr="00C74756">
              <w:t>Parameter</w:t>
            </w:r>
          </w:p>
        </w:tc>
        <w:tc>
          <w:tcPr>
            <w:tcW w:w="1273" w:type="dxa"/>
            <w:tcBorders>
              <w:top w:val="single" w:sz="4" w:space="0" w:color="auto"/>
              <w:left w:val="single" w:sz="4" w:space="0" w:color="auto"/>
              <w:bottom w:val="nil"/>
              <w:right w:val="single" w:sz="4" w:space="0" w:color="auto"/>
            </w:tcBorders>
            <w:hideMark/>
          </w:tcPr>
          <w:p w14:paraId="3D59F1A4" w14:textId="77777777" w:rsidR="00E4589C" w:rsidRPr="00C74756" w:rsidRDefault="00E4589C" w:rsidP="00653C32">
            <w:pPr>
              <w:pStyle w:val="TAH"/>
            </w:pPr>
            <w:r w:rsidRPr="00C7475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E97F2C6" w14:textId="77777777" w:rsidR="00E4589C" w:rsidRPr="00C74756" w:rsidRDefault="00E4589C" w:rsidP="00653C32">
            <w:pPr>
              <w:pStyle w:val="TAH"/>
            </w:pPr>
            <w:r w:rsidRPr="00C74756">
              <w:t>Cell 2</w:t>
            </w:r>
          </w:p>
        </w:tc>
      </w:tr>
      <w:tr w:rsidR="00E4589C" w:rsidRPr="00C74756" w14:paraId="1773DCF1" w14:textId="77777777" w:rsidTr="00653C32">
        <w:trPr>
          <w:cantSplit/>
          <w:jc w:val="center"/>
        </w:trPr>
        <w:tc>
          <w:tcPr>
            <w:tcW w:w="2518" w:type="dxa"/>
            <w:tcBorders>
              <w:top w:val="nil"/>
              <w:left w:val="single" w:sz="4" w:space="0" w:color="auto"/>
              <w:bottom w:val="single" w:sz="4" w:space="0" w:color="auto"/>
              <w:right w:val="single" w:sz="4" w:space="0" w:color="auto"/>
            </w:tcBorders>
            <w:vAlign w:val="center"/>
            <w:hideMark/>
          </w:tcPr>
          <w:p w14:paraId="2BCFF90A" w14:textId="77777777" w:rsidR="00E4589C" w:rsidRPr="00C74756" w:rsidRDefault="00E4589C" w:rsidP="00653C32"/>
        </w:tc>
        <w:tc>
          <w:tcPr>
            <w:tcW w:w="1273" w:type="dxa"/>
            <w:tcBorders>
              <w:top w:val="nil"/>
              <w:left w:val="single" w:sz="4" w:space="0" w:color="auto"/>
              <w:bottom w:val="single" w:sz="4" w:space="0" w:color="auto"/>
              <w:right w:val="single" w:sz="4" w:space="0" w:color="auto"/>
            </w:tcBorders>
            <w:vAlign w:val="center"/>
            <w:hideMark/>
          </w:tcPr>
          <w:p w14:paraId="6491C302" w14:textId="77777777" w:rsidR="00E4589C" w:rsidRPr="00C74756" w:rsidRDefault="00E4589C" w:rsidP="00653C32">
            <w:pPr>
              <w:overflowPunct/>
              <w:autoSpaceDE/>
              <w:autoSpaceDN/>
              <w:adjustRightInd/>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46F2FD6A" w14:textId="77777777" w:rsidR="00E4589C" w:rsidRPr="00C74756" w:rsidRDefault="00E4589C" w:rsidP="00653C32">
            <w:pPr>
              <w:pStyle w:val="TAH"/>
            </w:pPr>
            <w:r w:rsidRPr="00C74756">
              <w:t>T1</w:t>
            </w:r>
          </w:p>
        </w:tc>
        <w:tc>
          <w:tcPr>
            <w:tcW w:w="1187" w:type="dxa"/>
            <w:tcBorders>
              <w:top w:val="single" w:sz="4" w:space="0" w:color="auto"/>
              <w:left w:val="single" w:sz="4" w:space="0" w:color="auto"/>
              <w:bottom w:val="single" w:sz="4" w:space="0" w:color="auto"/>
              <w:right w:val="single" w:sz="4" w:space="0" w:color="auto"/>
            </w:tcBorders>
            <w:hideMark/>
          </w:tcPr>
          <w:p w14:paraId="72F0B59A" w14:textId="77777777" w:rsidR="00E4589C" w:rsidRPr="00C74756" w:rsidRDefault="00E4589C" w:rsidP="00653C32">
            <w:pPr>
              <w:pStyle w:val="TAH"/>
            </w:pPr>
            <w:r w:rsidRPr="00C74756">
              <w:t>T2</w:t>
            </w:r>
          </w:p>
        </w:tc>
      </w:tr>
      <w:tr w:rsidR="00E4589C" w:rsidRPr="00C74756" w14:paraId="5D0B6B4C"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EFD71A" w14:textId="77777777" w:rsidR="00E4589C" w:rsidRPr="00E4589C" w:rsidRDefault="00E4589C" w:rsidP="00653C32">
            <w:pPr>
              <w:pStyle w:val="TAL"/>
              <w:rPr>
                <w:lang w:val="sv-SE"/>
              </w:rPr>
            </w:pPr>
            <w:r w:rsidRPr="00E4589C">
              <w:rPr>
                <w:lang w:val="sv-SE"/>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561BDA35" w14:textId="77777777" w:rsidR="00E4589C" w:rsidRPr="00E4589C" w:rsidRDefault="00E4589C" w:rsidP="00653C32">
            <w:pPr>
              <w:pStyle w:val="TAC"/>
              <w:rPr>
                <w:lang w:val="sv-SE"/>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58F1453" w14:textId="77777777" w:rsidR="00E4589C" w:rsidRPr="00C74756" w:rsidRDefault="00E4589C" w:rsidP="00653C32">
            <w:pPr>
              <w:pStyle w:val="TAC"/>
            </w:pPr>
            <w:r w:rsidRPr="00C74756">
              <w:t>1</w:t>
            </w:r>
          </w:p>
        </w:tc>
      </w:tr>
      <w:tr w:rsidR="00E4589C" w:rsidRPr="00C74756" w14:paraId="4EBEE938"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2036D3" w14:textId="77777777" w:rsidR="00E4589C" w:rsidRPr="00C74756" w:rsidRDefault="00E4589C" w:rsidP="00653C32">
            <w:pPr>
              <w:pStyle w:val="TAL"/>
            </w:pPr>
            <w:r w:rsidRPr="00C74756">
              <w:t>BW</w:t>
            </w:r>
            <w:r w:rsidRPr="00C74756">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0E40BED" w14:textId="77777777" w:rsidR="00E4589C" w:rsidRPr="00C74756" w:rsidRDefault="00E4589C" w:rsidP="00653C32">
            <w:pPr>
              <w:pStyle w:val="TAC"/>
            </w:pPr>
            <w:r w:rsidRPr="00C7475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7AA63AF" w14:textId="77777777" w:rsidR="00E4589C" w:rsidRPr="00C74756" w:rsidRDefault="00E4589C" w:rsidP="00653C32">
            <w:pPr>
              <w:pStyle w:val="TAC"/>
            </w:pPr>
            <w:r w:rsidRPr="00C74756">
              <w:t>10</w:t>
            </w:r>
          </w:p>
        </w:tc>
      </w:tr>
      <w:tr w:rsidR="00E4589C" w:rsidRPr="00C74756" w14:paraId="44F4A996"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05EF79" w14:textId="77777777" w:rsidR="00E4589C" w:rsidRPr="00C74756" w:rsidRDefault="00E4589C" w:rsidP="00653C32">
            <w:pPr>
              <w:pStyle w:val="TAL"/>
            </w:pPr>
            <w:r w:rsidRPr="00C74756">
              <w:rPr>
                <w:bCs/>
              </w:rPr>
              <w:t xml:space="preserve">OCNG Patterns defined in </w:t>
            </w:r>
            <w:r w:rsidRPr="00C74756">
              <w:t>TS 36.133 [15]</w:t>
            </w:r>
            <w:r w:rsidRPr="00C7475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7C0BE8A" w14:textId="77777777" w:rsidR="00E4589C" w:rsidRPr="00C74756" w:rsidRDefault="00E4589C" w:rsidP="00653C32">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85A75D8" w14:textId="77777777" w:rsidR="00E4589C" w:rsidRPr="00C74756" w:rsidRDefault="00E4589C" w:rsidP="00653C32">
            <w:pPr>
              <w:pStyle w:val="TAC"/>
            </w:pPr>
            <w:r w:rsidRPr="00C74756">
              <w:t>OP.2 TDD for test configuration 1, 2, 3;</w:t>
            </w:r>
          </w:p>
          <w:p w14:paraId="4167C4C6" w14:textId="77777777" w:rsidR="00E4589C" w:rsidRPr="00C74756" w:rsidRDefault="00E4589C" w:rsidP="00653C32">
            <w:pPr>
              <w:pStyle w:val="TAC"/>
            </w:pPr>
            <w:r w:rsidRPr="00C74756">
              <w:t>OP.2 FDD for test configuration 4, 5, 6</w:t>
            </w:r>
          </w:p>
        </w:tc>
      </w:tr>
      <w:tr w:rsidR="00E4589C" w:rsidRPr="00C74756" w14:paraId="5E4B63B2"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1AA82B" w14:textId="77777777" w:rsidR="00E4589C" w:rsidRPr="00C74756" w:rsidRDefault="00E4589C" w:rsidP="00653C32">
            <w:pPr>
              <w:pStyle w:val="TAL"/>
            </w:pPr>
            <w:r w:rsidRPr="00C7475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EB2812B" w14:textId="77777777" w:rsidR="00E4589C" w:rsidRPr="00C74756" w:rsidRDefault="00E4589C" w:rsidP="00653C32">
            <w:pPr>
              <w:pStyle w:val="TAC"/>
            </w:pPr>
            <w:r w:rsidRPr="00C74756">
              <w:t>dB</w:t>
            </w:r>
          </w:p>
        </w:tc>
        <w:tc>
          <w:tcPr>
            <w:tcW w:w="2271" w:type="dxa"/>
            <w:gridSpan w:val="2"/>
            <w:tcBorders>
              <w:top w:val="single" w:sz="4" w:space="0" w:color="auto"/>
              <w:left w:val="single" w:sz="4" w:space="0" w:color="auto"/>
              <w:bottom w:val="nil"/>
              <w:right w:val="single" w:sz="4" w:space="0" w:color="auto"/>
            </w:tcBorders>
            <w:vAlign w:val="center"/>
            <w:hideMark/>
          </w:tcPr>
          <w:p w14:paraId="711218B9" w14:textId="77777777" w:rsidR="00E4589C" w:rsidRPr="00C74756" w:rsidRDefault="00E4589C" w:rsidP="00653C32">
            <w:pPr>
              <w:pStyle w:val="TAC"/>
            </w:pPr>
            <w:r w:rsidRPr="00C74756">
              <w:t>0</w:t>
            </w:r>
          </w:p>
        </w:tc>
      </w:tr>
      <w:tr w:rsidR="00E4589C" w:rsidRPr="00C74756" w14:paraId="73332FE4"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3C927D" w14:textId="77777777" w:rsidR="00E4589C" w:rsidRPr="00C74756" w:rsidRDefault="00E4589C" w:rsidP="00653C32">
            <w:pPr>
              <w:pStyle w:val="TAL"/>
            </w:pPr>
            <w:r w:rsidRPr="00C7475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7CC6B52" w14:textId="77777777" w:rsidR="00E4589C" w:rsidRPr="00C74756" w:rsidRDefault="00E4589C" w:rsidP="00653C32">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283E258C" w14:textId="77777777" w:rsidR="00E4589C" w:rsidRPr="00C74756" w:rsidRDefault="00E4589C" w:rsidP="00653C32"/>
        </w:tc>
      </w:tr>
      <w:tr w:rsidR="00E4589C" w:rsidRPr="00C74756" w14:paraId="0B8CD45A"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C13B56" w14:textId="77777777" w:rsidR="00E4589C" w:rsidRPr="00C74756" w:rsidRDefault="00E4589C" w:rsidP="00653C32">
            <w:pPr>
              <w:pStyle w:val="TAL"/>
            </w:pPr>
            <w:r w:rsidRPr="00C7475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90E0F4F" w14:textId="77777777" w:rsidR="00E4589C" w:rsidRPr="00C74756" w:rsidRDefault="00E4589C" w:rsidP="00653C32">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3B6E24F6" w14:textId="77777777" w:rsidR="00E4589C" w:rsidRPr="00C74756" w:rsidRDefault="00E4589C" w:rsidP="00653C32"/>
        </w:tc>
      </w:tr>
      <w:tr w:rsidR="00E4589C" w:rsidRPr="00C74756" w14:paraId="55CF2AFC"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BB3226" w14:textId="77777777" w:rsidR="00E4589C" w:rsidRPr="00C74756" w:rsidRDefault="00E4589C" w:rsidP="00653C32">
            <w:pPr>
              <w:pStyle w:val="TAL"/>
            </w:pPr>
            <w:r w:rsidRPr="00C7475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C7FB127" w14:textId="77777777" w:rsidR="00E4589C" w:rsidRPr="00C74756" w:rsidRDefault="00E4589C" w:rsidP="00653C32">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19BBD460" w14:textId="77777777" w:rsidR="00E4589C" w:rsidRPr="00C74756" w:rsidRDefault="00E4589C" w:rsidP="00653C32"/>
        </w:tc>
      </w:tr>
      <w:tr w:rsidR="00E4589C" w:rsidRPr="00C74756" w14:paraId="29BDCC18"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B0E3A9" w14:textId="77777777" w:rsidR="00E4589C" w:rsidRPr="00C74756" w:rsidRDefault="00E4589C" w:rsidP="00653C32">
            <w:pPr>
              <w:pStyle w:val="TAL"/>
            </w:pPr>
            <w:r w:rsidRPr="00C7475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281A8344" w14:textId="77777777" w:rsidR="00E4589C" w:rsidRPr="00C74756" w:rsidRDefault="00E4589C" w:rsidP="00653C32">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1C2A9C60" w14:textId="77777777" w:rsidR="00E4589C" w:rsidRPr="00C74756" w:rsidRDefault="00E4589C" w:rsidP="00653C32"/>
        </w:tc>
      </w:tr>
      <w:tr w:rsidR="00E4589C" w:rsidRPr="00C74756" w14:paraId="53626E17"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4B778D" w14:textId="77777777" w:rsidR="00E4589C" w:rsidRPr="00C74756" w:rsidRDefault="00E4589C" w:rsidP="00653C32">
            <w:pPr>
              <w:pStyle w:val="TAL"/>
            </w:pPr>
            <w:r w:rsidRPr="00C7475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7365D52" w14:textId="77777777" w:rsidR="00E4589C" w:rsidRPr="00C74756" w:rsidRDefault="00E4589C" w:rsidP="00653C32">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7BA711CA" w14:textId="77777777" w:rsidR="00E4589C" w:rsidRPr="00C74756" w:rsidRDefault="00E4589C" w:rsidP="00653C32"/>
        </w:tc>
      </w:tr>
      <w:tr w:rsidR="00E4589C" w:rsidRPr="00C74756" w14:paraId="73282239"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263E01" w14:textId="77777777" w:rsidR="00E4589C" w:rsidRPr="00C74756" w:rsidRDefault="00E4589C" w:rsidP="00653C32">
            <w:pPr>
              <w:pStyle w:val="TAL"/>
            </w:pPr>
            <w:r w:rsidRPr="00C7475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255115" w14:textId="77777777" w:rsidR="00E4589C" w:rsidRPr="00C74756" w:rsidRDefault="00E4589C" w:rsidP="00653C32">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02A44643" w14:textId="77777777" w:rsidR="00E4589C" w:rsidRPr="00C74756" w:rsidRDefault="00E4589C" w:rsidP="00653C32"/>
        </w:tc>
      </w:tr>
      <w:tr w:rsidR="00E4589C" w:rsidRPr="00C74756" w14:paraId="24ACE26C"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B5D327" w14:textId="77777777" w:rsidR="00E4589C" w:rsidRPr="00C74756" w:rsidRDefault="00E4589C" w:rsidP="00653C32">
            <w:pPr>
              <w:pStyle w:val="TAL"/>
            </w:pPr>
            <w:r w:rsidRPr="00C7475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B72660C" w14:textId="77777777" w:rsidR="00E4589C" w:rsidRPr="00C74756" w:rsidRDefault="00E4589C" w:rsidP="00653C32">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3EC19CE5" w14:textId="77777777" w:rsidR="00E4589C" w:rsidRPr="00C74756" w:rsidRDefault="00E4589C" w:rsidP="00653C32"/>
        </w:tc>
      </w:tr>
      <w:tr w:rsidR="00E4589C" w:rsidRPr="00C74756" w14:paraId="3073F451"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770BEC" w14:textId="77777777" w:rsidR="00E4589C" w:rsidRPr="00C74756" w:rsidRDefault="00E4589C" w:rsidP="00653C32">
            <w:pPr>
              <w:pStyle w:val="TAL"/>
            </w:pPr>
            <w:r w:rsidRPr="00C7475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D112989" w14:textId="77777777" w:rsidR="00E4589C" w:rsidRPr="00C74756" w:rsidRDefault="00E4589C" w:rsidP="00653C32">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26734D94" w14:textId="77777777" w:rsidR="00E4589C" w:rsidRPr="00C74756" w:rsidRDefault="00E4589C" w:rsidP="00653C32"/>
        </w:tc>
      </w:tr>
      <w:tr w:rsidR="00E4589C" w:rsidRPr="00C74756" w14:paraId="0520119A" w14:textId="77777777" w:rsidTr="00653C32">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6B70A130" w14:textId="77777777" w:rsidR="00E4589C" w:rsidRPr="00C74756" w:rsidRDefault="00E4589C" w:rsidP="00653C32">
            <w:pPr>
              <w:pStyle w:val="TAL"/>
            </w:pPr>
            <w:r w:rsidRPr="00C7475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5AE49F81" w14:textId="77777777" w:rsidR="00E4589C" w:rsidRPr="00C74756" w:rsidRDefault="00E4589C" w:rsidP="00653C32">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0FC7F574" w14:textId="77777777" w:rsidR="00E4589C" w:rsidRPr="00C74756" w:rsidRDefault="00E4589C" w:rsidP="00653C32"/>
        </w:tc>
      </w:tr>
      <w:tr w:rsidR="00E4589C" w:rsidRPr="00C74756" w14:paraId="6F47F9F7"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4FE5BC" w14:textId="77777777" w:rsidR="00E4589C" w:rsidRPr="00C74756" w:rsidRDefault="00E4589C" w:rsidP="00653C32">
            <w:pPr>
              <w:pStyle w:val="TAL"/>
            </w:pPr>
            <w:r w:rsidRPr="00C7475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62D3E42" w14:textId="77777777" w:rsidR="00E4589C" w:rsidRPr="00C74756" w:rsidRDefault="00E4589C" w:rsidP="00653C32">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30BA1F1A" w14:textId="77777777" w:rsidR="00E4589C" w:rsidRPr="00C74756" w:rsidRDefault="00E4589C" w:rsidP="00653C32"/>
        </w:tc>
      </w:tr>
      <w:tr w:rsidR="00E4589C" w:rsidRPr="00C74756" w14:paraId="4732933A"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74D6A8C" w14:textId="77777777" w:rsidR="00E4589C" w:rsidRPr="00C74756" w:rsidRDefault="00E4589C" w:rsidP="00653C32">
            <w:pPr>
              <w:pStyle w:val="TAL"/>
            </w:pPr>
            <w:r w:rsidRPr="00C74756">
              <w:t>OCNG_RA</w:t>
            </w:r>
            <w:r w:rsidRPr="00C7475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FFD5367" w14:textId="77777777" w:rsidR="00E4589C" w:rsidRPr="00C74756" w:rsidRDefault="00E4589C" w:rsidP="00653C32">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24756864" w14:textId="77777777" w:rsidR="00E4589C" w:rsidRPr="00C74756" w:rsidRDefault="00E4589C" w:rsidP="00653C32"/>
        </w:tc>
      </w:tr>
      <w:tr w:rsidR="00E4589C" w:rsidRPr="00C74756" w14:paraId="3972C8CD"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A46FC2C" w14:textId="77777777" w:rsidR="00E4589C" w:rsidRPr="00C74756" w:rsidRDefault="00E4589C" w:rsidP="00653C32">
            <w:pPr>
              <w:pStyle w:val="TAL"/>
            </w:pPr>
            <w:r w:rsidRPr="00C74756">
              <w:t>OCNG_RB</w:t>
            </w:r>
            <w:r w:rsidRPr="00C7475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045179A" w14:textId="77777777" w:rsidR="00E4589C" w:rsidRPr="00C74756" w:rsidRDefault="00E4589C" w:rsidP="00653C32">
            <w:pPr>
              <w:pStyle w:val="TAC"/>
            </w:pPr>
            <w:r w:rsidRPr="00C74756">
              <w:t>dB</w:t>
            </w:r>
          </w:p>
        </w:tc>
        <w:tc>
          <w:tcPr>
            <w:tcW w:w="2271" w:type="dxa"/>
            <w:gridSpan w:val="2"/>
            <w:tcBorders>
              <w:top w:val="nil"/>
              <w:left w:val="single" w:sz="4" w:space="0" w:color="auto"/>
              <w:bottom w:val="single" w:sz="4" w:space="0" w:color="auto"/>
              <w:right w:val="single" w:sz="4" w:space="0" w:color="auto"/>
            </w:tcBorders>
            <w:vAlign w:val="center"/>
            <w:hideMark/>
          </w:tcPr>
          <w:p w14:paraId="45A72CE9" w14:textId="77777777" w:rsidR="00E4589C" w:rsidRPr="00C74756" w:rsidRDefault="00E4589C" w:rsidP="00653C32"/>
        </w:tc>
      </w:tr>
      <w:tr w:rsidR="00E4589C" w:rsidRPr="00C74756" w14:paraId="7FB2B9E4"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8E385E" w14:textId="77777777" w:rsidR="00E4589C" w:rsidRPr="00C74756" w:rsidRDefault="00E4589C" w:rsidP="00653C32">
            <w:pPr>
              <w:pStyle w:val="TAL"/>
            </w:pPr>
            <w:r w:rsidRPr="00C74756">
              <w:t>Qrxlevmin</w:t>
            </w:r>
          </w:p>
        </w:tc>
        <w:tc>
          <w:tcPr>
            <w:tcW w:w="1273" w:type="dxa"/>
            <w:tcBorders>
              <w:top w:val="single" w:sz="4" w:space="0" w:color="auto"/>
              <w:left w:val="single" w:sz="4" w:space="0" w:color="auto"/>
              <w:bottom w:val="single" w:sz="4" w:space="0" w:color="auto"/>
              <w:right w:val="single" w:sz="4" w:space="0" w:color="auto"/>
            </w:tcBorders>
            <w:hideMark/>
          </w:tcPr>
          <w:p w14:paraId="0215241A" w14:textId="77777777" w:rsidR="00E4589C" w:rsidRPr="00C74756" w:rsidRDefault="00E4589C" w:rsidP="00653C32">
            <w:pPr>
              <w:pStyle w:val="TAC"/>
            </w:pPr>
            <w:r w:rsidRPr="00C7475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0016A489" w14:textId="77777777" w:rsidR="00E4589C" w:rsidRPr="00C74756" w:rsidRDefault="00E4589C" w:rsidP="00653C32">
            <w:pPr>
              <w:pStyle w:val="TAC"/>
            </w:pPr>
            <w:r w:rsidRPr="00C74756">
              <w:t>-140</w:t>
            </w:r>
          </w:p>
        </w:tc>
      </w:tr>
      <w:tr w:rsidR="00E4589C" w:rsidRPr="00C74756" w14:paraId="6E8900E8"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92516B" w14:textId="77777777" w:rsidR="00E4589C" w:rsidRPr="00C74756" w:rsidRDefault="00E4589C" w:rsidP="00653C32">
            <w:pPr>
              <w:pStyle w:val="TAL"/>
            </w:pPr>
            <w:r w:rsidRPr="00C74756">
              <w:rPr>
                <w:position w:val="-12"/>
              </w:rPr>
              <w:object w:dxaOrig="430" w:dyaOrig="430" w14:anchorId="65CF64AB">
                <v:shape id="_x0000_i1029" type="#_x0000_t75" style="width:24pt;height:24pt" o:ole="" fillcolor="window">
                  <v:imagedata r:id="rId13" o:title=""/>
                </v:shape>
                <o:OLEObject Type="Embed" ProgID="Equation.3" ShapeID="_x0000_i1029" DrawAspect="Content" ObjectID="_1760524869" r:id="rId20"/>
              </w:object>
            </w:r>
          </w:p>
        </w:tc>
        <w:tc>
          <w:tcPr>
            <w:tcW w:w="1273" w:type="dxa"/>
            <w:tcBorders>
              <w:top w:val="single" w:sz="4" w:space="0" w:color="auto"/>
              <w:left w:val="single" w:sz="4" w:space="0" w:color="auto"/>
              <w:bottom w:val="single" w:sz="4" w:space="0" w:color="auto"/>
              <w:right w:val="single" w:sz="4" w:space="0" w:color="auto"/>
            </w:tcBorders>
            <w:hideMark/>
          </w:tcPr>
          <w:p w14:paraId="364A2680" w14:textId="77777777" w:rsidR="00E4589C" w:rsidRPr="00C74756" w:rsidRDefault="00E4589C" w:rsidP="00653C32">
            <w:pPr>
              <w:pStyle w:val="TAC"/>
            </w:pPr>
            <w:r w:rsidRPr="00C7475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5B3D1EB" w14:textId="77777777" w:rsidR="00E4589C" w:rsidRPr="00C74756" w:rsidRDefault="00E4589C" w:rsidP="00653C32">
            <w:pPr>
              <w:pStyle w:val="TAC"/>
            </w:pPr>
            <w:r w:rsidRPr="00C74756">
              <w:t>-98</w:t>
            </w:r>
          </w:p>
        </w:tc>
      </w:tr>
      <w:tr w:rsidR="00E4589C" w:rsidRPr="00C74756" w14:paraId="0092BDC8" w14:textId="77777777" w:rsidTr="00653C32">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8F4AAA3" w14:textId="77777777" w:rsidR="00E4589C" w:rsidRPr="00C74756" w:rsidRDefault="00E4589C" w:rsidP="00653C32">
            <w:pPr>
              <w:pStyle w:val="TAL"/>
            </w:pPr>
            <w:r w:rsidRPr="00C74756">
              <w:t>RSRP</w:t>
            </w:r>
          </w:p>
        </w:tc>
        <w:tc>
          <w:tcPr>
            <w:tcW w:w="1273" w:type="dxa"/>
            <w:tcBorders>
              <w:top w:val="single" w:sz="4" w:space="0" w:color="auto"/>
              <w:left w:val="single" w:sz="4" w:space="0" w:color="auto"/>
              <w:bottom w:val="single" w:sz="4" w:space="0" w:color="auto"/>
              <w:right w:val="single" w:sz="4" w:space="0" w:color="auto"/>
            </w:tcBorders>
            <w:hideMark/>
          </w:tcPr>
          <w:p w14:paraId="7D42E77C" w14:textId="77777777" w:rsidR="00E4589C" w:rsidRPr="00C74756" w:rsidRDefault="00E4589C" w:rsidP="00653C32">
            <w:pPr>
              <w:pStyle w:val="TAC"/>
            </w:pPr>
            <w:r w:rsidRPr="00C74756">
              <w:t>dBm/15 KHz</w:t>
            </w:r>
          </w:p>
        </w:tc>
        <w:tc>
          <w:tcPr>
            <w:tcW w:w="1084" w:type="dxa"/>
            <w:tcBorders>
              <w:top w:val="single" w:sz="4" w:space="0" w:color="auto"/>
              <w:left w:val="single" w:sz="4" w:space="0" w:color="auto"/>
              <w:bottom w:val="single" w:sz="4" w:space="0" w:color="auto"/>
              <w:right w:val="single" w:sz="4" w:space="0" w:color="auto"/>
            </w:tcBorders>
            <w:hideMark/>
          </w:tcPr>
          <w:p w14:paraId="0AB769B3" w14:textId="77777777" w:rsidR="00E4589C" w:rsidRPr="00C74756" w:rsidRDefault="00E4589C" w:rsidP="00653C32">
            <w:pPr>
              <w:pStyle w:val="TAC"/>
            </w:pPr>
            <w:r w:rsidRPr="00C74756">
              <w:t>-82.4</w:t>
            </w:r>
          </w:p>
        </w:tc>
        <w:tc>
          <w:tcPr>
            <w:tcW w:w="1187" w:type="dxa"/>
            <w:tcBorders>
              <w:top w:val="single" w:sz="4" w:space="0" w:color="auto"/>
              <w:left w:val="single" w:sz="4" w:space="0" w:color="auto"/>
              <w:bottom w:val="single" w:sz="4" w:space="0" w:color="auto"/>
              <w:right w:val="single" w:sz="4" w:space="0" w:color="auto"/>
            </w:tcBorders>
            <w:hideMark/>
          </w:tcPr>
          <w:p w14:paraId="395EB000" w14:textId="77777777" w:rsidR="00E4589C" w:rsidRPr="00C74756" w:rsidRDefault="00E4589C" w:rsidP="00653C32">
            <w:pPr>
              <w:pStyle w:val="TAC"/>
            </w:pPr>
            <w:r w:rsidRPr="00C74756">
              <w:t>-84</w:t>
            </w:r>
          </w:p>
        </w:tc>
      </w:tr>
      <w:tr w:rsidR="00E4589C" w:rsidRPr="00C74756" w14:paraId="0F851F4B" w14:textId="77777777" w:rsidTr="00653C32">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887439A" w14:textId="77777777" w:rsidR="00E4589C" w:rsidRPr="00C74756" w:rsidRDefault="00E4589C" w:rsidP="00653C32">
            <w:pPr>
              <w:pStyle w:val="TAL"/>
            </w:pPr>
            <w:r w:rsidRPr="00C74756">
              <w:rPr>
                <w:position w:val="-12"/>
              </w:rPr>
              <w:object w:dxaOrig="570" w:dyaOrig="290" w14:anchorId="6055D779">
                <v:shape id="_x0000_i1030" type="#_x0000_t75" style="width:30pt;height:13pt" o:ole="" fillcolor="window">
                  <v:imagedata r:id="rId16" o:title=""/>
                </v:shape>
                <o:OLEObject Type="Embed" ProgID="Equation.3" ShapeID="_x0000_i1030" DrawAspect="Content" ObjectID="_1760524870" r:id="rId21"/>
              </w:object>
            </w:r>
          </w:p>
        </w:tc>
        <w:tc>
          <w:tcPr>
            <w:tcW w:w="1273" w:type="dxa"/>
            <w:tcBorders>
              <w:top w:val="single" w:sz="4" w:space="0" w:color="auto"/>
              <w:left w:val="single" w:sz="4" w:space="0" w:color="auto"/>
              <w:bottom w:val="single" w:sz="4" w:space="0" w:color="auto"/>
              <w:right w:val="single" w:sz="4" w:space="0" w:color="auto"/>
            </w:tcBorders>
            <w:hideMark/>
          </w:tcPr>
          <w:p w14:paraId="1839294A" w14:textId="77777777" w:rsidR="00E4589C" w:rsidRPr="00C74756" w:rsidRDefault="00E4589C" w:rsidP="00653C32">
            <w:pPr>
              <w:pStyle w:val="TAC"/>
            </w:pPr>
            <w:r w:rsidRPr="00C74756">
              <w:t>dB</w:t>
            </w:r>
          </w:p>
        </w:tc>
        <w:tc>
          <w:tcPr>
            <w:tcW w:w="1084" w:type="dxa"/>
            <w:tcBorders>
              <w:top w:val="single" w:sz="4" w:space="0" w:color="auto"/>
              <w:left w:val="single" w:sz="4" w:space="0" w:color="auto"/>
              <w:bottom w:val="single" w:sz="4" w:space="0" w:color="auto"/>
              <w:right w:val="single" w:sz="4" w:space="0" w:color="auto"/>
            </w:tcBorders>
            <w:hideMark/>
          </w:tcPr>
          <w:p w14:paraId="63F1BFA7" w14:textId="77777777" w:rsidR="00E4589C" w:rsidRPr="00C74756" w:rsidRDefault="00E4589C" w:rsidP="00653C32">
            <w:pPr>
              <w:pStyle w:val="TAC"/>
            </w:pPr>
            <w:r w:rsidRPr="00C74756">
              <w:t>15.6</w:t>
            </w:r>
          </w:p>
        </w:tc>
        <w:tc>
          <w:tcPr>
            <w:tcW w:w="1187" w:type="dxa"/>
            <w:tcBorders>
              <w:top w:val="single" w:sz="4" w:space="0" w:color="auto"/>
              <w:left w:val="single" w:sz="4" w:space="0" w:color="auto"/>
              <w:bottom w:val="single" w:sz="4" w:space="0" w:color="auto"/>
              <w:right w:val="single" w:sz="4" w:space="0" w:color="auto"/>
            </w:tcBorders>
            <w:hideMark/>
          </w:tcPr>
          <w:p w14:paraId="4C5261F7" w14:textId="77777777" w:rsidR="00E4589C" w:rsidRPr="00C74756" w:rsidRDefault="00E4589C" w:rsidP="00653C32">
            <w:pPr>
              <w:pStyle w:val="TAC"/>
            </w:pPr>
            <w:r w:rsidRPr="00C74756">
              <w:t>14</w:t>
            </w:r>
          </w:p>
        </w:tc>
      </w:tr>
      <w:tr w:rsidR="00E4589C" w:rsidRPr="00C74756" w14:paraId="6F38796C" w14:textId="77777777" w:rsidTr="00653C32">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10E3C91" w14:textId="77777777" w:rsidR="00E4589C" w:rsidRPr="00C74756" w:rsidRDefault="00E4589C" w:rsidP="00653C32">
            <w:pPr>
              <w:pStyle w:val="TAL"/>
            </w:pPr>
            <w:r w:rsidRPr="00C74756">
              <w:rPr>
                <w:position w:val="-12"/>
              </w:rPr>
              <w:object w:dxaOrig="720" w:dyaOrig="290" w14:anchorId="5838379D">
                <v:shape id="_x0000_i1031" type="#_x0000_t75" style="width:36pt;height:13pt" o:ole="" fillcolor="window">
                  <v:imagedata r:id="rId18" o:title=""/>
                </v:shape>
                <o:OLEObject Type="Embed" ProgID="Equation.3" ShapeID="_x0000_i1031" DrawAspect="Content" ObjectID="_1760524871" r:id="rId22"/>
              </w:object>
            </w:r>
          </w:p>
        </w:tc>
        <w:tc>
          <w:tcPr>
            <w:tcW w:w="1273" w:type="dxa"/>
            <w:tcBorders>
              <w:top w:val="single" w:sz="4" w:space="0" w:color="auto"/>
              <w:left w:val="single" w:sz="4" w:space="0" w:color="auto"/>
              <w:bottom w:val="single" w:sz="4" w:space="0" w:color="auto"/>
              <w:right w:val="single" w:sz="4" w:space="0" w:color="auto"/>
            </w:tcBorders>
            <w:hideMark/>
          </w:tcPr>
          <w:p w14:paraId="1A36429F" w14:textId="77777777" w:rsidR="00E4589C" w:rsidRPr="00C74756" w:rsidRDefault="00E4589C" w:rsidP="00653C32">
            <w:pPr>
              <w:pStyle w:val="TAC"/>
            </w:pPr>
            <w:r w:rsidRPr="00C74756">
              <w:t>dB</w:t>
            </w:r>
          </w:p>
        </w:tc>
        <w:tc>
          <w:tcPr>
            <w:tcW w:w="1084" w:type="dxa"/>
            <w:tcBorders>
              <w:top w:val="single" w:sz="4" w:space="0" w:color="auto"/>
              <w:left w:val="single" w:sz="4" w:space="0" w:color="auto"/>
              <w:bottom w:val="single" w:sz="4" w:space="0" w:color="auto"/>
              <w:right w:val="single" w:sz="4" w:space="0" w:color="auto"/>
            </w:tcBorders>
            <w:hideMark/>
          </w:tcPr>
          <w:p w14:paraId="2EA68D3B" w14:textId="77777777" w:rsidR="00E4589C" w:rsidRPr="00C74756" w:rsidRDefault="00E4589C" w:rsidP="00653C32">
            <w:pPr>
              <w:pStyle w:val="TAC"/>
            </w:pPr>
            <w:r w:rsidRPr="00C74756">
              <w:t>15.6</w:t>
            </w:r>
          </w:p>
        </w:tc>
        <w:tc>
          <w:tcPr>
            <w:tcW w:w="1187" w:type="dxa"/>
            <w:tcBorders>
              <w:top w:val="single" w:sz="4" w:space="0" w:color="auto"/>
              <w:left w:val="single" w:sz="4" w:space="0" w:color="auto"/>
              <w:bottom w:val="single" w:sz="4" w:space="0" w:color="auto"/>
              <w:right w:val="single" w:sz="4" w:space="0" w:color="auto"/>
            </w:tcBorders>
            <w:hideMark/>
          </w:tcPr>
          <w:p w14:paraId="4684C9A4" w14:textId="77777777" w:rsidR="00E4589C" w:rsidRPr="00C74756" w:rsidRDefault="00E4589C" w:rsidP="00653C32">
            <w:pPr>
              <w:pStyle w:val="TAC"/>
            </w:pPr>
            <w:r w:rsidRPr="00C74756">
              <w:t>14</w:t>
            </w:r>
          </w:p>
        </w:tc>
      </w:tr>
      <w:tr w:rsidR="00E4589C" w:rsidRPr="00C74756" w14:paraId="384469F0"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97087D" w14:textId="77777777" w:rsidR="00E4589C" w:rsidRPr="00C74756" w:rsidRDefault="00E4589C" w:rsidP="00653C32">
            <w:pPr>
              <w:pStyle w:val="TAL"/>
              <w:rPr>
                <w:vertAlign w:val="subscript"/>
              </w:rPr>
            </w:pPr>
            <w:r w:rsidRPr="00C74756">
              <w:t>Treselection</w:t>
            </w:r>
            <w:r w:rsidRPr="00C74756">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12D7EC0" w14:textId="77777777" w:rsidR="00E4589C" w:rsidRPr="00C74756" w:rsidRDefault="00E4589C" w:rsidP="00653C32">
            <w:pPr>
              <w:pStyle w:val="TAC"/>
            </w:pPr>
            <w:r w:rsidRPr="00C7475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19644F57" w14:textId="77777777" w:rsidR="00E4589C" w:rsidRPr="00C74756" w:rsidRDefault="00E4589C" w:rsidP="00653C32">
            <w:pPr>
              <w:pStyle w:val="TAC"/>
            </w:pPr>
            <w:r w:rsidRPr="00C74756">
              <w:t>0</w:t>
            </w:r>
          </w:p>
        </w:tc>
      </w:tr>
      <w:tr w:rsidR="00E4589C" w:rsidRPr="00C74756" w14:paraId="7EE74695"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A0F1E8" w14:textId="77777777" w:rsidR="00E4589C" w:rsidRPr="00C74756" w:rsidRDefault="00E4589C" w:rsidP="00653C32">
            <w:pPr>
              <w:pStyle w:val="TAL"/>
            </w:pPr>
            <w:r w:rsidRPr="00C74756">
              <w:t>Snonintrasearch</w:t>
            </w:r>
          </w:p>
        </w:tc>
        <w:tc>
          <w:tcPr>
            <w:tcW w:w="1273" w:type="dxa"/>
            <w:tcBorders>
              <w:top w:val="single" w:sz="4" w:space="0" w:color="auto"/>
              <w:left w:val="single" w:sz="4" w:space="0" w:color="auto"/>
              <w:bottom w:val="single" w:sz="4" w:space="0" w:color="auto"/>
              <w:right w:val="single" w:sz="4" w:space="0" w:color="auto"/>
            </w:tcBorders>
            <w:hideMark/>
          </w:tcPr>
          <w:p w14:paraId="406D2354" w14:textId="77777777" w:rsidR="00E4589C" w:rsidRPr="00C74756" w:rsidRDefault="00E4589C" w:rsidP="00653C32">
            <w:pPr>
              <w:pStyle w:val="TAC"/>
            </w:pPr>
            <w:r w:rsidRPr="00C7475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5F12362" w14:textId="77777777" w:rsidR="00E4589C" w:rsidRPr="00C74756" w:rsidRDefault="00E4589C" w:rsidP="00653C32">
            <w:pPr>
              <w:pStyle w:val="TAC"/>
            </w:pPr>
            <w:r w:rsidRPr="00C74756">
              <w:t>Not sent</w:t>
            </w:r>
          </w:p>
        </w:tc>
      </w:tr>
      <w:tr w:rsidR="00E4589C" w:rsidRPr="00C74756" w14:paraId="44325E36"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8BB61F" w14:textId="77777777" w:rsidR="00E4589C" w:rsidRPr="00C74756" w:rsidRDefault="00E4589C" w:rsidP="00653C32">
            <w:pPr>
              <w:pStyle w:val="TAL"/>
            </w:pPr>
            <w:r w:rsidRPr="00C74756">
              <w:t>Thresh</w:t>
            </w:r>
            <w:r w:rsidRPr="00C74756">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4FD67DA1" w14:textId="77777777" w:rsidR="00E4589C" w:rsidRPr="00C74756" w:rsidRDefault="00E4589C" w:rsidP="00653C32">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29E766E" w14:textId="77777777" w:rsidR="00E4589C" w:rsidRPr="00C74756" w:rsidRDefault="00E4589C" w:rsidP="00653C32">
            <w:pPr>
              <w:pStyle w:val="TAC"/>
            </w:pPr>
            <w:r w:rsidRPr="00C74756">
              <w:rPr>
                <w:rFonts w:cs="v4.2.0"/>
              </w:rPr>
              <w:t>48</w:t>
            </w:r>
          </w:p>
        </w:tc>
      </w:tr>
      <w:tr w:rsidR="00E4589C" w:rsidRPr="00C74756" w14:paraId="43308F1E"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550805" w14:textId="77777777" w:rsidR="00E4589C" w:rsidRPr="00C74756" w:rsidRDefault="00E4589C" w:rsidP="00653C32">
            <w:pPr>
              <w:pStyle w:val="TAL"/>
              <w:rPr>
                <w:bCs/>
              </w:rPr>
            </w:pPr>
            <w:r w:rsidRPr="00C74756">
              <w:t>Thresh</w:t>
            </w:r>
            <w:r w:rsidRPr="00C74756">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68218FD1" w14:textId="77777777" w:rsidR="00E4589C" w:rsidRPr="00C74756" w:rsidRDefault="00E4589C" w:rsidP="00653C32">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A972342" w14:textId="77777777" w:rsidR="00E4589C" w:rsidRPr="00C74756" w:rsidRDefault="00E4589C" w:rsidP="00653C32">
            <w:pPr>
              <w:pStyle w:val="TAC"/>
            </w:pPr>
            <w:r w:rsidRPr="00C74756">
              <w:rPr>
                <w:rFonts w:cs="v4.2.0"/>
              </w:rPr>
              <w:t>44</w:t>
            </w:r>
          </w:p>
        </w:tc>
      </w:tr>
      <w:tr w:rsidR="00E4589C" w:rsidRPr="00C74756" w14:paraId="2B0B0ED9"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EF3A34" w14:textId="77777777" w:rsidR="00E4589C" w:rsidRPr="00C74756" w:rsidRDefault="00E4589C" w:rsidP="00653C32">
            <w:pPr>
              <w:pStyle w:val="TAL"/>
              <w:rPr>
                <w:bCs/>
              </w:rPr>
            </w:pPr>
            <w:r w:rsidRPr="00C74756">
              <w:t>Thresh</w:t>
            </w:r>
            <w:r w:rsidRPr="00C74756">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4C98C198" w14:textId="77777777" w:rsidR="00E4589C" w:rsidRPr="00C74756" w:rsidRDefault="00E4589C" w:rsidP="00653C32">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B47C2DB" w14:textId="77777777" w:rsidR="00E4589C" w:rsidRPr="00C74756" w:rsidRDefault="00E4589C" w:rsidP="00653C32">
            <w:pPr>
              <w:pStyle w:val="TAC"/>
            </w:pPr>
            <w:r w:rsidRPr="00C74756">
              <w:rPr>
                <w:rFonts w:cs="v4.2.0"/>
              </w:rPr>
              <w:t>50</w:t>
            </w:r>
          </w:p>
        </w:tc>
      </w:tr>
      <w:tr w:rsidR="00E4589C" w:rsidRPr="00C74756" w14:paraId="651CA6E7" w14:textId="77777777" w:rsidTr="00653C3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4552A7" w14:textId="77777777" w:rsidR="00E4589C" w:rsidRPr="00C74756" w:rsidRDefault="00E4589C" w:rsidP="00653C32">
            <w:pPr>
              <w:pStyle w:val="TAL"/>
            </w:pPr>
            <w:r w:rsidRPr="00C74756">
              <w:t>Propagation Condition</w:t>
            </w:r>
          </w:p>
        </w:tc>
        <w:tc>
          <w:tcPr>
            <w:tcW w:w="1273" w:type="dxa"/>
            <w:tcBorders>
              <w:top w:val="single" w:sz="4" w:space="0" w:color="auto"/>
              <w:left w:val="single" w:sz="4" w:space="0" w:color="auto"/>
              <w:bottom w:val="single" w:sz="4" w:space="0" w:color="auto"/>
              <w:right w:val="single" w:sz="4" w:space="0" w:color="auto"/>
            </w:tcBorders>
          </w:tcPr>
          <w:p w14:paraId="1880B6DF" w14:textId="77777777" w:rsidR="00E4589C" w:rsidRPr="00C74756" w:rsidRDefault="00E4589C" w:rsidP="00653C32">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CF45990" w14:textId="77777777" w:rsidR="00E4589C" w:rsidRPr="00C74756" w:rsidRDefault="00E4589C" w:rsidP="00653C32">
            <w:pPr>
              <w:pStyle w:val="TAC"/>
            </w:pPr>
            <w:r w:rsidRPr="00C74756">
              <w:t>AWGN</w:t>
            </w:r>
          </w:p>
        </w:tc>
      </w:tr>
      <w:tr w:rsidR="00E4589C" w:rsidRPr="00C74756" w14:paraId="19F666EC" w14:textId="77777777" w:rsidTr="00653C32">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173BD199" w14:textId="77777777" w:rsidR="00E4589C" w:rsidRPr="00C74756" w:rsidRDefault="00E4589C" w:rsidP="00653C32">
            <w:pPr>
              <w:pStyle w:val="TAN"/>
            </w:pPr>
            <w:r w:rsidRPr="00C74756">
              <w:t>Note 1:</w:t>
            </w:r>
            <w:r w:rsidRPr="00C74756">
              <w:tab/>
              <w:t>OCNG shall be used such that both cells are fully allocated and a constant total transmitted power spectral density is achieved for all OFDM symbols.</w:t>
            </w:r>
          </w:p>
          <w:p w14:paraId="6CE4A0B6" w14:textId="77777777" w:rsidR="00E4589C" w:rsidRPr="00C74756" w:rsidRDefault="00E4589C" w:rsidP="00653C32">
            <w:pPr>
              <w:pStyle w:val="TAN"/>
            </w:pPr>
            <w:r w:rsidRPr="00C74756">
              <w:t>Note 2:</w:t>
            </w:r>
            <w:r w:rsidRPr="00C74756">
              <w:tab/>
              <w:t xml:space="preserve">This refers to the value of  </w:t>
            </w:r>
            <w:r w:rsidRPr="00C74756">
              <w:rPr>
                <w:bCs/>
              </w:rPr>
              <w:t>Thresh</w:t>
            </w:r>
            <w:r w:rsidRPr="00C74756">
              <w:rPr>
                <w:b/>
                <w:bCs/>
                <w:vertAlign w:val="subscript"/>
              </w:rPr>
              <w:t xml:space="preserve">x, high  </w:t>
            </w:r>
            <w:r w:rsidRPr="00C74756">
              <w:t>which is included in E-UTRA system information, and is a threshold for the NR target cell</w:t>
            </w:r>
          </w:p>
        </w:tc>
      </w:tr>
    </w:tbl>
    <w:p w14:paraId="1CD72881" w14:textId="77777777" w:rsidR="00E4589C" w:rsidRPr="00C74756" w:rsidRDefault="00E4589C" w:rsidP="00E4589C"/>
    <w:p w14:paraId="05399C42" w14:textId="77777777" w:rsidR="00E4589C" w:rsidRPr="00C74756" w:rsidRDefault="00E4589C" w:rsidP="00E4589C">
      <w:r w:rsidRPr="00C74756">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C74756">
        <w:rPr>
          <w:i/>
        </w:rPr>
        <w:t>RRCConnectionRequest</w:t>
      </w:r>
      <w:r w:rsidRPr="00C74756">
        <w:t xml:space="preserve"> message to perform a Tracking Area Update procedure on cell 2.</w:t>
      </w:r>
    </w:p>
    <w:p w14:paraId="0E2C36B8" w14:textId="77777777" w:rsidR="00E4589C" w:rsidRPr="00C74756" w:rsidRDefault="00E4589C" w:rsidP="00E4589C">
      <w:r w:rsidRPr="00C74756">
        <w:t>The cell re-selection delay to a lower priority cell shall be less than 32 s.</w:t>
      </w:r>
    </w:p>
    <w:p w14:paraId="513BE0CC" w14:textId="77777777" w:rsidR="00E4589C" w:rsidRPr="00C74756" w:rsidRDefault="00E4589C" w:rsidP="00E4589C">
      <w:pPr>
        <w:rPr>
          <w:color w:val="00B0F0"/>
        </w:rPr>
      </w:pPr>
      <w:r w:rsidRPr="00C74756">
        <w:t>The rate of correct events observed during repeated tests shall be at least 90% with the confidence level of 95%.</w:t>
      </w:r>
    </w:p>
    <w:p w14:paraId="72A566C7" w14:textId="585A7274" w:rsidR="00BB2B75" w:rsidRDefault="00BB2B75" w:rsidP="00BB2B75">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p>
    <w:p w14:paraId="383BBFA7" w14:textId="77777777" w:rsidR="00BB2B75" w:rsidRDefault="00BB2B75"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B2B7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2"/>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42A1"/>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2D19"/>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2B75"/>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39DE"/>
    <w:rsid w:val="00E34898"/>
    <w:rsid w:val="00E354C3"/>
    <w:rsid w:val="00E35C92"/>
    <w:rsid w:val="00E43623"/>
    <w:rsid w:val="00E4589C"/>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3538</TotalTime>
  <Pages>6</Pages>
  <Words>1817</Words>
  <Characters>9527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797</cp:revision>
  <cp:lastPrinted>1899-12-31T23:00:00Z</cp:lastPrinted>
  <dcterms:created xsi:type="dcterms:W3CDTF">2020-02-03T08:32:00Z</dcterms:created>
  <dcterms:modified xsi:type="dcterms:W3CDTF">2023-11-03T12:55:00Z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