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109E51C"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B96BEE" w:rsidRPr="00B96BEE">
        <w:rPr>
          <w:b/>
          <w:i/>
          <w:noProof/>
          <w:sz w:val="28"/>
        </w:rPr>
        <w:t>R5-237019</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33A73452" w:rsidR="00866B9B" w:rsidRPr="00306F1F" w:rsidRDefault="00B96BEE" w:rsidP="004E59BD">
            <w:pPr>
              <w:pStyle w:val="CRCoverPage"/>
              <w:spacing w:after="0"/>
              <w:rPr>
                <w:b/>
                <w:noProof/>
                <w:sz w:val="28"/>
              </w:rPr>
            </w:pPr>
            <w:r w:rsidRPr="00B96BEE">
              <w:rPr>
                <w:b/>
                <w:sz w:val="28"/>
              </w:rPr>
              <w:t>2813</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B96BEE" w:rsidRDefault="00D9562A" w:rsidP="004E59BD">
            <w:pPr>
              <w:pStyle w:val="CRCoverPage"/>
              <w:spacing w:after="0"/>
              <w:jc w:val="center"/>
              <w:rPr>
                <w:b/>
                <w:noProof/>
                <w:sz w:val="28"/>
              </w:rPr>
            </w:pPr>
            <w:r w:rsidRPr="00B96BEE">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6F006D23" w:rsidR="00866B9B" w:rsidRPr="00306F1F" w:rsidRDefault="00B96BEE" w:rsidP="004E59BD">
            <w:pPr>
              <w:pStyle w:val="CRCoverPage"/>
              <w:spacing w:after="0"/>
              <w:jc w:val="center"/>
              <w:rPr>
                <w:b/>
                <w:noProof/>
                <w:sz w:val="28"/>
              </w:rPr>
            </w:pPr>
            <w:r w:rsidRPr="00B96BEE">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30335FF9" w:rsidR="00866B9B" w:rsidRPr="00306F1F" w:rsidRDefault="00866B9B" w:rsidP="004E59BD">
            <w:pPr>
              <w:pStyle w:val="CRCoverPage"/>
              <w:spacing w:after="0"/>
              <w:ind w:left="100"/>
              <w:rPr>
                <w:noProof/>
              </w:rPr>
            </w:pPr>
            <w:r w:rsidRPr="00306F1F">
              <w:t xml:space="preserve">Correction </w:t>
            </w:r>
            <w:r w:rsidR="001850AC">
              <w:t>of Annex H to cover</w:t>
            </w:r>
            <w:r w:rsidR="0085264E" w:rsidRPr="0085264E">
              <w:t xml:space="preserve"> additional mandatory gap pattern</w:t>
            </w:r>
            <w:r w:rsidR="0085264E">
              <w:t xml:space="preserve"> </w:t>
            </w:r>
            <w:r w:rsidR="001850AC">
              <w:t>with MGL 3ms</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B96BEE" w:rsidP="004E59BD">
            <w:pPr>
              <w:pStyle w:val="CRCoverPage"/>
              <w:spacing w:after="0"/>
              <w:ind w:left="100"/>
              <w:rPr>
                <w:noProof/>
              </w:rPr>
            </w:pPr>
            <w:r>
              <w:fldChar w:fldCharType="begin"/>
            </w:r>
            <w:r>
              <w:instrText xml:space="preserve"> DOCPROPERTY  SourceIfWg  \* MERGEFORMAT </w:instrText>
            </w:r>
            <w:r>
              <w:fldChar w:fldCharType="separate"/>
            </w:r>
            <w:r w:rsidR="00866B9B" w:rsidRPr="00306F1F">
              <w:rPr>
                <w:noProof/>
              </w:rPr>
              <w:t>Ericsson</w:t>
            </w:r>
            <w:r>
              <w:rPr>
                <w:noProof/>
              </w:rPr>
              <w:fldChar w:fldCharType="end"/>
            </w:r>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B96BEE"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06F1F">
              <w:rPr>
                <w:noProof/>
              </w:rPr>
              <w:t>R5</w:t>
            </w:r>
            <w:r>
              <w:rPr>
                <w:noProof/>
              </w:rPr>
              <w:fldChar w:fldCharType="end"/>
            </w:r>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5B2CA3BB" w:rsidR="00866B9B" w:rsidRPr="00306F1F" w:rsidRDefault="00B96BEE" w:rsidP="004E59BD">
            <w:pPr>
              <w:pStyle w:val="CRCoverPage"/>
              <w:spacing w:after="0"/>
              <w:ind w:left="100"/>
              <w:rPr>
                <w:noProof/>
              </w:rPr>
            </w:pPr>
            <w:r>
              <w:fldChar w:fldCharType="begin"/>
            </w:r>
            <w:r>
              <w:instrText xml:space="preserve"> DOCPROPERTY  ResDate  \* MERGEFORMAT </w:instrText>
            </w:r>
            <w:r>
              <w:fldChar w:fldCharType="separate"/>
            </w:r>
            <w:r w:rsidR="00866B9B" w:rsidRPr="00306F1F">
              <w:rPr>
                <w:lang w:eastAsia="fr-FR"/>
              </w:rPr>
              <w:fldChar w:fldCharType="begin"/>
            </w:r>
            <w:r w:rsidR="00866B9B" w:rsidRPr="00306F1F">
              <w:rPr>
                <w:lang w:eastAsia="fr-FR"/>
              </w:rPr>
              <w:instrText xml:space="preserve"> DOCPROPERTY  ResDate  \* MERGEFORMAT </w:instrText>
            </w:r>
            <w:r w:rsidR="00866B9B" w:rsidRPr="00306F1F">
              <w:rPr>
                <w:lang w:eastAsia="fr-FR"/>
              </w:rPr>
              <w:fldChar w:fldCharType="separate"/>
            </w:r>
            <w:r w:rsidR="00866B9B" w:rsidRPr="00306F1F">
              <w:rPr>
                <w:lang w:eastAsia="fr-FR"/>
              </w:rPr>
              <w:t>2023-0</w:t>
            </w:r>
            <w:r w:rsidR="00AF2070" w:rsidRPr="00306F1F">
              <w:rPr>
                <w:lang w:eastAsia="fr-FR"/>
              </w:rPr>
              <w:t>8</w:t>
            </w:r>
            <w:r w:rsidR="00866B9B" w:rsidRPr="00306F1F">
              <w:rPr>
                <w:lang w:eastAsia="fr-FR"/>
              </w:rPr>
              <w:t>-1</w:t>
            </w:r>
            <w:r w:rsidR="00FD057B" w:rsidRPr="00306F1F">
              <w:rPr>
                <w:lang w:eastAsia="fr-FR"/>
              </w:rPr>
              <w:t>1</w:t>
            </w:r>
            <w:r w:rsidR="00866B9B" w:rsidRPr="00306F1F">
              <w:rPr>
                <w:lang w:eastAsia="fr-FR"/>
              </w:rPr>
              <w:fldChar w:fldCharType="end"/>
            </w:r>
            <w:r>
              <w:rPr>
                <w:lang w:eastAsia="fr-FR"/>
              </w:rPr>
              <w:fldChar w:fldCharType="end"/>
            </w:r>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B96BEE"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06F1F">
              <w:rPr>
                <w:b/>
                <w:noProof/>
              </w:rPr>
              <w:t>F</w:t>
            </w:r>
            <w:r>
              <w:rPr>
                <w:b/>
                <w:noProof/>
              </w:rPr>
              <w:fldChar w:fldCharType="end"/>
            </w:r>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7E67BC57" w:rsidR="00866B9B" w:rsidRPr="00306F1F" w:rsidRDefault="00B96BEE"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2CF8182" w:rsidR="00866B9B" w:rsidRPr="00306F1F" w:rsidRDefault="001850AC" w:rsidP="004E59BD">
            <w:pPr>
              <w:pStyle w:val="CRCoverPage"/>
              <w:spacing w:after="0"/>
              <w:ind w:left="100"/>
              <w:rPr>
                <w:noProof/>
              </w:rPr>
            </w:pPr>
            <w:r>
              <w:rPr>
                <w:noProof/>
                <w:lang w:eastAsia="fr-FR"/>
              </w:rPr>
              <w:t xml:space="preserve">Additional mandatory gap pattern with MGL 3ms </w:t>
            </w:r>
            <w:r w:rsidR="00210F89">
              <w:rPr>
                <w:noProof/>
                <w:lang w:eastAsia="fr-FR"/>
              </w:rPr>
              <w:t>and MGRP 80ms is</w:t>
            </w:r>
            <w:r>
              <w:rPr>
                <w:noProof/>
                <w:lang w:eastAsia="fr-FR"/>
              </w:rPr>
              <w:t xml:space="preserve"> missing in the default message content table</w:t>
            </w:r>
            <w:r w:rsidR="001017BA">
              <w:rPr>
                <w:noProof/>
                <w:lang w:eastAsia="fr-FR"/>
              </w:rPr>
              <w:t xml:space="preserve"> for </w:t>
            </w:r>
            <w:proofErr w:type="spellStart"/>
            <w:r w:rsidR="001017BA" w:rsidRPr="00454010">
              <w:t>MeasGapConfig</w:t>
            </w:r>
            <w:proofErr w:type="spellEnd"/>
            <w:r w:rsidR="001017BA">
              <w:t>.</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17FEC5A2" w14:textId="1DF115B9" w:rsidR="00866B9B" w:rsidRPr="00306F1F" w:rsidRDefault="00210F89" w:rsidP="001850AC">
            <w:pPr>
              <w:pStyle w:val="CRCoverPage"/>
              <w:spacing w:after="0"/>
              <w:ind w:left="100"/>
              <w:rPr>
                <w:lang w:eastAsia="fr-FR"/>
              </w:rPr>
            </w:pPr>
            <w:r>
              <w:rPr>
                <w:noProof/>
                <w:lang w:eastAsia="fr-FR"/>
              </w:rPr>
              <w:t>Additional m</w:t>
            </w:r>
            <w:r w:rsidR="001850AC">
              <w:rPr>
                <w:noProof/>
                <w:lang w:eastAsia="fr-FR"/>
              </w:rPr>
              <w:t>andatory gap pattern</w:t>
            </w:r>
            <w:r>
              <w:rPr>
                <w:noProof/>
                <w:lang w:eastAsia="fr-FR"/>
              </w:rPr>
              <w:t xml:space="preserve"> with MGL 3ms and MGRP 80ms was</w:t>
            </w:r>
            <w:r w:rsidR="001850AC">
              <w:rPr>
                <w:noProof/>
                <w:lang w:eastAsia="fr-FR"/>
              </w:rPr>
              <w:t xml:space="preserve"> added</w:t>
            </w:r>
            <w:r>
              <w:rPr>
                <w:noProof/>
                <w:lang w:eastAsia="fr-FR"/>
              </w:rPr>
              <w:t xml:space="preserve"> to table </w:t>
            </w:r>
            <w:r w:rsidRPr="00454010">
              <w:t>H.3.1</w:t>
            </w:r>
            <w:r>
              <w:t>-6</w:t>
            </w:r>
            <w:r w:rsidR="005955BE">
              <w:t>.</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7226878" w:rsidR="00866B9B" w:rsidRPr="00306F1F" w:rsidRDefault="00866B9B" w:rsidP="004E59BD">
            <w:pPr>
              <w:pStyle w:val="CRCoverPage"/>
              <w:spacing w:after="0"/>
              <w:ind w:left="100"/>
              <w:rPr>
                <w:noProof/>
              </w:rPr>
            </w:pPr>
            <w:r w:rsidRPr="00306F1F">
              <w:rPr>
                <w:noProof/>
                <w:lang w:eastAsia="fr-FR"/>
              </w:rPr>
              <w:t xml:space="preserve">RRM test case </w:t>
            </w:r>
            <w:r w:rsidR="00D23C9D">
              <w:t>6.6.2.9</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30DCDEB" w:rsidR="00866B9B" w:rsidRPr="00306F1F" w:rsidRDefault="00523F2E" w:rsidP="004E59BD">
            <w:pPr>
              <w:pStyle w:val="CRCoverPage"/>
              <w:spacing w:after="0"/>
              <w:ind w:left="100"/>
              <w:rPr>
                <w:noProof/>
              </w:rPr>
            </w:pPr>
            <w:r w:rsidRPr="00454010">
              <w:t>H.3.1</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E52C7DE" w:rsidR="00306F1F" w:rsidRPr="00306F1F" w:rsidRDefault="00306F1F" w:rsidP="004E59BD">
            <w:pPr>
              <w:pStyle w:val="CRCoverPage"/>
              <w:spacing w:after="0"/>
              <w:ind w:left="100"/>
              <w:rPr>
                <w:noProof/>
              </w:rPr>
            </w:pP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06146FF9" w:rsidR="00A748F4" w:rsidRDefault="00A748F4" w:rsidP="00A748F4">
      <w:pPr>
        <w:pStyle w:val="3GPPNormalText"/>
        <w:rPr>
          <w:noProof/>
          <w:color w:val="00B0F0"/>
        </w:rPr>
      </w:pPr>
      <w:r w:rsidRPr="00306F1F">
        <w:rPr>
          <w:noProof/>
          <w:color w:val="00B0F0"/>
        </w:rPr>
        <w:lastRenderedPageBreak/>
        <w:t>///Start of changes</w:t>
      </w:r>
    </w:p>
    <w:p w14:paraId="1572C482" w14:textId="77777777" w:rsidR="00523F2E" w:rsidRPr="00454010" w:rsidRDefault="00523F2E" w:rsidP="00523F2E">
      <w:pPr>
        <w:pStyle w:val="H6"/>
      </w:pPr>
      <w:proofErr w:type="spellStart"/>
      <w:r w:rsidRPr="00454010">
        <w:lastRenderedPageBreak/>
        <w:t>MeasGapConfig</w:t>
      </w:r>
      <w:proofErr w:type="spellEnd"/>
      <w:r w:rsidRPr="00454010">
        <w:t>-DEFAULT</w:t>
      </w:r>
    </w:p>
    <w:p w14:paraId="6EE96EEA" w14:textId="77777777" w:rsidR="00523F2E" w:rsidRPr="00454010" w:rsidRDefault="00523F2E" w:rsidP="00523F2E">
      <w:pPr>
        <w:pStyle w:val="H6"/>
      </w:pPr>
      <w:r w:rsidRPr="00454010">
        <w:t>Measurement gap configuration.</w:t>
      </w:r>
    </w:p>
    <w:p w14:paraId="0C50EFFC" w14:textId="77777777" w:rsidR="00523F2E" w:rsidRPr="00454010" w:rsidRDefault="00523F2E" w:rsidP="00523F2E">
      <w:pPr>
        <w:pStyle w:val="TH"/>
        <w:rPr>
          <w:i/>
        </w:rPr>
      </w:pPr>
      <w:r w:rsidRPr="00454010">
        <w:t xml:space="preserve">Table H.3.1-6: </w:t>
      </w:r>
      <w:proofErr w:type="spellStart"/>
      <w:r w:rsidRPr="00454010">
        <w:t>MeasGapConfig</w:t>
      </w:r>
      <w:proofErr w:type="spellEnd"/>
      <w:r w:rsidRPr="00454010">
        <w:t>: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523F2E" w:rsidRPr="00454010" w14:paraId="39CEBA0A" w14:textId="77777777" w:rsidTr="00D02C0B">
        <w:trPr>
          <w:gridAfter w:val="1"/>
          <w:wAfter w:w="33" w:type="dxa"/>
          <w:jc w:val="center"/>
        </w:trPr>
        <w:tc>
          <w:tcPr>
            <w:tcW w:w="9747" w:type="dxa"/>
            <w:gridSpan w:val="8"/>
          </w:tcPr>
          <w:p w14:paraId="18135C75" w14:textId="77777777" w:rsidR="00523F2E" w:rsidRPr="00454010" w:rsidRDefault="00523F2E" w:rsidP="00D02C0B">
            <w:pPr>
              <w:pStyle w:val="TAH"/>
              <w:jc w:val="left"/>
              <w:rPr>
                <w:b w:val="0"/>
              </w:rPr>
            </w:pPr>
            <w:r w:rsidRPr="00454010">
              <w:rPr>
                <w:b w:val="0"/>
              </w:rPr>
              <w:lastRenderedPageBreak/>
              <w:t>Derivation Path: TS 38.508-1 [14], Table 4.6.3-70</w:t>
            </w:r>
          </w:p>
        </w:tc>
      </w:tr>
      <w:tr w:rsidR="00523F2E" w:rsidRPr="00454010" w14:paraId="34E8C8D4" w14:textId="77777777" w:rsidTr="00D02C0B">
        <w:trPr>
          <w:gridAfter w:val="1"/>
          <w:wAfter w:w="33" w:type="dxa"/>
          <w:jc w:val="center"/>
        </w:trPr>
        <w:tc>
          <w:tcPr>
            <w:tcW w:w="3369" w:type="dxa"/>
            <w:gridSpan w:val="2"/>
          </w:tcPr>
          <w:p w14:paraId="4AC3DAB0" w14:textId="77777777" w:rsidR="00523F2E" w:rsidRPr="00454010" w:rsidRDefault="00523F2E" w:rsidP="00D02C0B">
            <w:pPr>
              <w:pStyle w:val="TAH"/>
            </w:pPr>
            <w:r w:rsidRPr="00454010">
              <w:t>Information Element</w:t>
            </w:r>
          </w:p>
        </w:tc>
        <w:tc>
          <w:tcPr>
            <w:tcW w:w="1701" w:type="dxa"/>
            <w:gridSpan w:val="2"/>
          </w:tcPr>
          <w:p w14:paraId="56A96F99" w14:textId="77777777" w:rsidR="00523F2E" w:rsidRPr="00454010" w:rsidRDefault="00523F2E" w:rsidP="00D02C0B">
            <w:pPr>
              <w:pStyle w:val="TAH"/>
            </w:pPr>
            <w:r w:rsidRPr="00454010">
              <w:t>Value/remark</w:t>
            </w:r>
          </w:p>
        </w:tc>
        <w:tc>
          <w:tcPr>
            <w:tcW w:w="1275" w:type="dxa"/>
            <w:gridSpan w:val="2"/>
          </w:tcPr>
          <w:p w14:paraId="3D2B1C5F" w14:textId="77777777" w:rsidR="00523F2E" w:rsidRPr="00454010" w:rsidRDefault="00523F2E" w:rsidP="00D02C0B">
            <w:pPr>
              <w:pStyle w:val="TAH"/>
            </w:pPr>
            <w:r w:rsidRPr="00454010">
              <w:t>Comment</w:t>
            </w:r>
          </w:p>
        </w:tc>
        <w:tc>
          <w:tcPr>
            <w:tcW w:w="3402" w:type="dxa"/>
            <w:gridSpan w:val="2"/>
          </w:tcPr>
          <w:p w14:paraId="39EC2F8B" w14:textId="77777777" w:rsidR="00523F2E" w:rsidRPr="00454010" w:rsidRDefault="00523F2E" w:rsidP="00D02C0B">
            <w:pPr>
              <w:pStyle w:val="TAH"/>
            </w:pPr>
            <w:r w:rsidRPr="00454010">
              <w:t>Condition</w:t>
            </w:r>
          </w:p>
        </w:tc>
      </w:tr>
      <w:tr w:rsidR="00523F2E" w:rsidRPr="00454010" w14:paraId="4D383C44" w14:textId="77777777" w:rsidTr="00D02C0B">
        <w:trPr>
          <w:gridAfter w:val="1"/>
          <w:wAfter w:w="33" w:type="dxa"/>
          <w:jc w:val="center"/>
        </w:trPr>
        <w:tc>
          <w:tcPr>
            <w:tcW w:w="3369" w:type="dxa"/>
            <w:gridSpan w:val="2"/>
          </w:tcPr>
          <w:p w14:paraId="616D44FB" w14:textId="77777777" w:rsidR="00523F2E" w:rsidRPr="00454010" w:rsidRDefault="00523F2E" w:rsidP="00D02C0B">
            <w:pPr>
              <w:pStyle w:val="TAL"/>
            </w:pPr>
            <w:proofErr w:type="spellStart"/>
            <w:proofErr w:type="gramStart"/>
            <w:r w:rsidRPr="00454010">
              <w:t>MeasGapConfig</w:t>
            </w:r>
            <w:proofErr w:type="spellEnd"/>
            <w:r w:rsidRPr="00454010">
              <w:t xml:space="preserve"> ::=</w:t>
            </w:r>
            <w:proofErr w:type="gramEnd"/>
            <w:r w:rsidRPr="00454010">
              <w:t xml:space="preserve"> </w:t>
            </w:r>
            <w:r w:rsidRPr="00454010">
              <w:rPr>
                <w:snapToGrid w:val="0"/>
              </w:rPr>
              <w:t xml:space="preserve">SEQUENCE </w:t>
            </w:r>
            <w:r w:rsidRPr="00454010">
              <w:t>{</w:t>
            </w:r>
          </w:p>
        </w:tc>
        <w:tc>
          <w:tcPr>
            <w:tcW w:w="1701" w:type="dxa"/>
            <w:gridSpan w:val="2"/>
          </w:tcPr>
          <w:p w14:paraId="37FC3477" w14:textId="77777777" w:rsidR="00523F2E" w:rsidRPr="00454010" w:rsidRDefault="00523F2E" w:rsidP="00D02C0B">
            <w:pPr>
              <w:pStyle w:val="TAL"/>
            </w:pPr>
          </w:p>
        </w:tc>
        <w:tc>
          <w:tcPr>
            <w:tcW w:w="1275" w:type="dxa"/>
            <w:gridSpan w:val="2"/>
          </w:tcPr>
          <w:p w14:paraId="6175868E" w14:textId="77777777" w:rsidR="00523F2E" w:rsidRPr="00454010" w:rsidRDefault="00523F2E" w:rsidP="00D02C0B">
            <w:pPr>
              <w:pStyle w:val="TAL"/>
            </w:pPr>
          </w:p>
        </w:tc>
        <w:tc>
          <w:tcPr>
            <w:tcW w:w="3402" w:type="dxa"/>
            <w:gridSpan w:val="2"/>
          </w:tcPr>
          <w:p w14:paraId="74B7E0CE" w14:textId="77777777" w:rsidR="00523F2E" w:rsidRPr="00454010" w:rsidRDefault="00523F2E" w:rsidP="00D02C0B">
            <w:pPr>
              <w:pStyle w:val="TAL"/>
            </w:pPr>
          </w:p>
        </w:tc>
      </w:tr>
      <w:tr w:rsidR="00523F2E" w:rsidRPr="00454010" w14:paraId="23B778AD" w14:textId="77777777" w:rsidTr="00D02C0B">
        <w:trPr>
          <w:gridAfter w:val="1"/>
          <w:wAfter w:w="33" w:type="dxa"/>
          <w:jc w:val="center"/>
        </w:trPr>
        <w:tc>
          <w:tcPr>
            <w:tcW w:w="3369" w:type="dxa"/>
            <w:gridSpan w:val="2"/>
          </w:tcPr>
          <w:p w14:paraId="016CD93E" w14:textId="77777777" w:rsidR="00523F2E" w:rsidRPr="00454010" w:rsidRDefault="00523F2E" w:rsidP="00D02C0B">
            <w:pPr>
              <w:pStyle w:val="TAL"/>
            </w:pPr>
            <w:r w:rsidRPr="00454010">
              <w:t xml:space="preserve">  gapFR2</w:t>
            </w:r>
            <w:r w:rsidRPr="00454010">
              <w:rPr>
                <w:lang w:eastAsia="ja-JP"/>
              </w:rPr>
              <w:t xml:space="preserve"> CHOICE {</w:t>
            </w:r>
          </w:p>
        </w:tc>
        <w:tc>
          <w:tcPr>
            <w:tcW w:w="1701" w:type="dxa"/>
            <w:gridSpan w:val="2"/>
          </w:tcPr>
          <w:p w14:paraId="47D6DF83" w14:textId="77777777" w:rsidR="00523F2E" w:rsidRPr="00454010" w:rsidRDefault="00523F2E" w:rsidP="00D02C0B">
            <w:pPr>
              <w:pStyle w:val="TAL"/>
            </w:pPr>
          </w:p>
        </w:tc>
        <w:tc>
          <w:tcPr>
            <w:tcW w:w="1275" w:type="dxa"/>
            <w:gridSpan w:val="2"/>
          </w:tcPr>
          <w:p w14:paraId="19498314" w14:textId="77777777" w:rsidR="00523F2E" w:rsidRPr="00454010" w:rsidRDefault="00523F2E" w:rsidP="00D02C0B">
            <w:pPr>
              <w:pStyle w:val="TAL"/>
            </w:pPr>
          </w:p>
        </w:tc>
        <w:tc>
          <w:tcPr>
            <w:tcW w:w="3402" w:type="dxa"/>
            <w:gridSpan w:val="2"/>
          </w:tcPr>
          <w:p w14:paraId="34365714" w14:textId="77777777" w:rsidR="00523F2E" w:rsidRPr="00454010" w:rsidRDefault="00523F2E" w:rsidP="00D02C0B">
            <w:pPr>
              <w:pStyle w:val="TAL"/>
            </w:pPr>
            <w:r w:rsidRPr="00454010">
              <w:t>gapFR2</w:t>
            </w:r>
          </w:p>
        </w:tc>
      </w:tr>
      <w:tr w:rsidR="00523F2E" w:rsidRPr="00454010" w14:paraId="2D2E374C" w14:textId="77777777" w:rsidTr="00D02C0B">
        <w:trPr>
          <w:gridAfter w:val="1"/>
          <w:wAfter w:w="33" w:type="dxa"/>
          <w:jc w:val="center"/>
        </w:trPr>
        <w:tc>
          <w:tcPr>
            <w:tcW w:w="3369" w:type="dxa"/>
            <w:gridSpan w:val="2"/>
          </w:tcPr>
          <w:p w14:paraId="509D5997" w14:textId="77777777" w:rsidR="00523F2E" w:rsidRPr="00454010" w:rsidRDefault="00523F2E" w:rsidP="00D02C0B">
            <w:pPr>
              <w:pStyle w:val="TAL"/>
            </w:pPr>
            <w:r w:rsidRPr="00454010">
              <w:t xml:space="preserve">    setup SEQUENCE {</w:t>
            </w:r>
          </w:p>
        </w:tc>
        <w:tc>
          <w:tcPr>
            <w:tcW w:w="1701" w:type="dxa"/>
            <w:gridSpan w:val="2"/>
          </w:tcPr>
          <w:p w14:paraId="3F82E067" w14:textId="77777777" w:rsidR="00523F2E" w:rsidRPr="00454010" w:rsidRDefault="00523F2E" w:rsidP="00D02C0B">
            <w:pPr>
              <w:pStyle w:val="TAL"/>
            </w:pPr>
          </w:p>
        </w:tc>
        <w:tc>
          <w:tcPr>
            <w:tcW w:w="1275" w:type="dxa"/>
            <w:gridSpan w:val="2"/>
          </w:tcPr>
          <w:p w14:paraId="1AE7B480" w14:textId="77777777" w:rsidR="00523F2E" w:rsidRPr="00454010" w:rsidRDefault="00523F2E" w:rsidP="00D02C0B">
            <w:pPr>
              <w:pStyle w:val="TAL"/>
            </w:pPr>
          </w:p>
        </w:tc>
        <w:tc>
          <w:tcPr>
            <w:tcW w:w="3402" w:type="dxa"/>
            <w:gridSpan w:val="2"/>
          </w:tcPr>
          <w:p w14:paraId="46044740" w14:textId="77777777" w:rsidR="00523F2E" w:rsidRPr="00454010" w:rsidRDefault="00523F2E" w:rsidP="00D02C0B">
            <w:pPr>
              <w:pStyle w:val="TAL"/>
            </w:pPr>
          </w:p>
        </w:tc>
      </w:tr>
      <w:tr w:rsidR="00523F2E" w:rsidRPr="00454010" w14:paraId="3A5BC049" w14:textId="77777777" w:rsidTr="00D02C0B">
        <w:trPr>
          <w:gridAfter w:val="1"/>
          <w:wAfter w:w="33" w:type="dxa"/>
          <w:jc w:val="center"/>
        </w:trPr>
        <w:tc>
          <w:tcPr>
            <w:tcW w:w="3369" w:type="dxa"/>
            <w:gridSpan w:val="2"/>
          </w:tcPr>
          <w:p w14:paraId="610C184D" w14:textId="77777777" w:rsidR="00523F2E" w:rsidRPr="00454010" w:rsidRDefault="00523F2E" w:rsidP="00D02C0B">
            <w:pPr>
              <w:pStyle w:val="TAL"/>
            </w:pPr>
            <w:r w:rsidRPr="00454010">
              <w:t xml:space="preserve">      </w:t>
            </w:r>
            <w:proofErr w:type="spellStart"/>
            <w:r w:rsidRPr="00454010">
              <w:t>gapOffset</w:t>
            </w:r>
            <w:proofErr w:type="spellEnd"/>
          </w:p>
        </w:tc>
        <w:tc>
          <w:tcPr>
            <w:tcW w:w="1701" w:type="dxa"/>
            <w:gridSpan w:val="2"/>
          </w:tcPr>
          <w:p w14:paraId="280D3CEF" w14:textId="77777777" w:rsidR="00523F2E" w:rsidRPr="00454010" w:rsidRDefault="00523F2E" w:rsidP="00D02C0B">
            <w:pPr>
              <w:pStyle w:val="TAL"/>
            </w:pPr>
            <w:r w:rsidRPr="00454010">
              <w:t>39</w:t>
            </w:r>
          </w:p>
        </w:tc>
        <w:tc>
          <w:tcPr>
            <w:tcW w:w="1275" w:type="dxa"/>
            <w:gridSpan w:val="2"/>
          </w:tcPr>
          <w:p w14:paraId="1EE75313" w14:textId="77777777" w:rsidR="00523F2E" w:rsidRPr="00454010" w:rsidRDefault="00523F2E" w:rsidP="00D02C0B">
            <w:pPr>
              <w:pStyle w:val="TAL"/>
            </w:pPr>
          </w:p>
        </w:tc>
        <w:tc>
          <w:tcPr>
            <w:tcW w:w="3402" w:type="dxa"/>
            <w:gridSpan w:val="2"/>
          </w:tcPr>
          <w:p w14:paraId="2B6AC6DC" w14:textId="77777777" w:rsidR="00523F2E" w:rsidRPr="00454010" w:rsidRDefault="00523F2E" w:rsidP="00D02C0B">
            <w:pPr>
              <w:pStyle w:val="TAL"/>
            </w:pPr>
            <w:r w:rsidRPr="00454010">
              <w:rPr>
                <w:rFonts w:eastAsia="SimSun"/>
              </w:rPr>
              <w:t>Pattern #13</w:t>
            </w:r>
            <w:r w:rsidRPr="00454010">
              <w:t xml:space="preserve"> </w:t>
            </w:r>
          </w:p>
        </w:tc>
      </w:tr>
      <w:tr w:rsidR="00523F2E" w:rsidRPr="00454010" w14:paraId="19758508" w14:textId="77777777" w:rsidTr="00D02C0B">
        <w:trPr>
          <w:gridAfter w:val="1"/>
          <w:wAfter w:w="33" w:type="dxa"/>
          <w:jc w:val="center"/>
        </w:trPr>
        <w:tc>
          <w:tcPr>
            <w:tcW w:w="3369" w:type="dxa"/>
            <w:gridSpan w:val="2"/>
          </w:tcPr>
          <w:p w14:paraId="6CEC8C9B" w14:textId="77777777" w:rsidR="00523F2E" w:rsidRPr="00454010" w:rsidRDefault="00523F2E" w:rsidP="00D02C0B">
            <w:pPr>
              <w:pStyle w:val="TAL"/>
            </w:pPr>
            <w:r w:rsidRPr="00454010">
              <w:t xml:space="preserve">      </w:t>
            </w:r>
            <w:proofErr w:type="spellStart"/>
            <w:r w:rsidRPr="00454010">
              <w:t>mgl</w:t>
            </w:r>
            <w:proofErr w:type="spellEnd"/>
          </w:p>
        </w:tc>
        <w:tc>
          <w:tcPr>
            <w:tcW w:w="1701" w:type="dxa"/>
            <w:gridSpan w:val="2"/>
          </w:tcPr>
          <w:p w14:paraId="49DAF937" w14:textId="77777777" w:rsidR="00523F2E" w:rsidRPr="00454010" w:rsidRDefault="00523F2E" w:rsidP="00D02C0B">
            <w:pPr>
              <w:pStyle w:val="TAL"/>
            </w:pPr>
            <w:r w:rsidRPr="00454010">
              <w:rPr>
                <w:rFonts w:eastAsia="SimSun"/>
              </w:rPr>
              <w:t>ms5dot5</w:t>
            </w:r>
          </w:p>
        </w:tc>
        <w:tc>
          <w:tcPr>
            <w:tcW w:w="1275" w:type="dxa"/>
            <w:gridSpan w:val="2"/>
          </w:tcPr>
          <w:p w14:paraId="709783D3" w14:textId="77777777" w:rsidR="00523F2E" w:rsidRPr="00454010" w:rsidRDefault="00523F2E" w:rsidP="00D02C0B">
            <w:pPr>
              <w:pStyle w:val="TAL"/>
            </w:pPr>
          </w:p>
        </w:tc>
        <w:tc>
          <w:tcPr>
            <w:tcW w:w="3402" w:type="dxa"/>
            <w:gridSpan w:val="2"/>
          </w:tcPr>
          <w:p w14:paraId="7FA9357A" w14:textId="77777777" w:rsidR="00523F2E" w:rsidRPr="00454010" w:rsidRDefault="00523F2E" w:rsidP="00D02C0B">
            <w:pPr>
              <w:pStyle w:val="TAL"/>
            </w:pPr>
            <w:r w:rsidRPr="00454010">
              <w:rPr>
                <w:rFonts w:eastAsia="SimSun"/>
              </w:rPr>
              <w:t>Pattern #13</w:t>
            </w:r>
            <w:r w:rsidRPr="00454010">
              <w:t xml:space="preserve"> </w:t>
            </w:r>
          </w:p>
        </w:tc>
      </w:tr>
      <w:tr w:rsidR="00523F2E" w:rsidRPr="00454010" w14:paraId="4DEAB6FD" w14:textId="77777777" w:rsidTr="00D02C0B">
        <w:trPr>
          <w:gridAfter w:val="1"/>
          <w:wAfter w:w="33" w:type="dxa"/>
          <w:jc w:val="center"/>
        </w:trPr>
        <w:tc>
          <w:tcPr>
            <w:tcW w:w="3369" w:type="dxa"/>
            <w:gridSpan w:val="2"/>
          </w:tcPr>
          <w:p w14:paraId="4C7D3330" w14:textId="77777777" w:rsidR="00523F2E" w:rsidRPr="00454010" w:rsidRDefault="00523F2E" w:rsidP="00D02C0B">
            <w:pPr>
              <w:pStyle w:val="TAL"/>
            </w:pPr>
            <w:r w:rsidRPr="00454010">
              <w:t xml:space="preserve">      </w:t>
            </w:r>
            <w:proofErr w:type="spellStart"/>
            <w:r w:rsidRPr="00454010">
              <w:t>mgrp</w:t>
            </w:r>
            <w:proofErr w:type="spellEnd"/>
          </w:p>
        </w:tc>
        <w:tc>
          <w:tcPr>
            <w:tcW w:w="1701" w:type="dxa"/>
            <w:gridSpan w:val="2"/>
          </w:tcPr>
          <w:p w14:paraId="7A218383" w14:textId="77777777" w:rsidR="00523F2E" w:rsidRPr="00454010" w:rsidRDefault="00523F2E" w:rsidP="00D02C0B">
            <w:pPr>
              <w:pStyle w:val="TAL"/>
            </w:pPr>
            <w:r w:rsidRPr="00454010">
              <w:t>ms40</w:t>
            </w:r>
          </w:p>
        </w:tc>
        <w:tc>
          <w:tcPr>
            <w:tcW w:w="1275" w:type="dxa"/>
            <w:gridSpan w:val="2"/>
          </w:tcPr>
          <w:p w14:paraId="72BF38F0" w14:textId="77777777" w:rsidR="00523F2E" w:rsidRPr="00454010" w:rsidRDefault="00523F2E" w:rsidP="00D02C0B">
            <w:pPr>
              <w:pStyle w:val="TAL"/>
            </w:pPr>
          </w:p>
        </w:tc>
        <w:tc>
          <w:tcPr>
            <w:tcW w:w="3402" w:type="dxa"/>
            <w:gridSpan w:val="2"/>
          </w:tcPr>
          <w:p w14:paraId="2CF8553C" w14:textId="77777777" w:rsidR="00523F2E" w:rsidRPr="00454010" w:rsidRDefault="00523F2E" w:rsidP="00D02C0B">
            <w:pPr>
              <w:pStyle w:val="TAL"/>
            </w:pPr>
            <w:r w:rsidRPr="00454010">
              <w:rPr>
                <w:rFonts w:eastAsia="SimSun"/>
              </w:rPr>
              <w:t>Pattern #13</w:t>
            </w:r>
            <w:r w:rsidRPr="00454010">
              <w:t xml:space="preserve"> </w:t>
            </w:r>
          </w:p>
        </w:tc>
      </w:tr>
      <w:tr w:rsidR="00523F2E" w:rsidRPr="00454010" w14:paraId="0840D7F8" w14:textId="77777777" w:rsidTr="00D02C0B">
        <w:trPr>
          <w:gridAfter w:val="1"/>
          <w:wAfter w:w="33" w:type="dxa"/>
          <w:jc w:val="center"/>
        </w:trPr>
        <w:tc>
          <w:tcPr>
            <w:tcW w:w="3369" w:type="dxa"/>
            <w:gridSpan w:val="2"/>
          </w:tcPr>
          <w:p w14:paraId="407AD9BB" w14:textId="77777777" w:rsidR="00523F2E" w:rsidRPr="00454010" w:rsidRDefault="00523F2E" w:rsidP="00D02C0B">
            <w:pPr>
              <w:pStyle w:val="TAL"/>
            </w:pPr>
            <w:r w:rsidRPr="00454010">
              <w:t xml:space="preserve">      </w:t>
            </w:r>
            <w:proofErr w:type="spellStart"/>
            <w:r w:rsidRPr="00454010">
              <w:t>mgta</w:t>
            </w:r>
            <w:proofErr w:type="spellEnd"/>
          </w:p>
        </w:tc>
        <w:tc>
          <w:tcPr>
            <w:tcW w:w="1701" w:type="dxa"/>
            <w:gridSpan w:val="2"/>
          </w:tcPr>
          <w:p w14:paraId="43FFC243" w14:textId="77777777" w:rsidR="00523F2E" w:rsidRPr="00454010" w:rsidRDefault="00523F2E" w:rsidP="00D02C0B">
            <w:pPr>
              <w:pStyle w:val="TAL"/>
            </w:pPr>
            <w:r w:rsidRPr="00454010">
              <w:t>ms0</w:t>
            </w:r>
          </w:p>
        </w:tc>
        <w:tc>
          <w:tcPr>
            <w:tcW w:w="1275" w:type="dxa"/>
            <w:gridSpan w:val="2"/>
          </w:tcPr>
          <w:p w14:paraId="45CC4A53" w14:textId="77777777" w:rsidR="00523F2E" w:rsidRPr="00454010" w:rsidRDefault="00523F2E" w:rsidP="00D02C0B">
            <w:pPr>
              <w:pStyle w:val="TAL"/>
            </w:pPr>
          </w:p>
        </w:tc>
        <w:tc>
          <w:tcPr>
            <w:tcW w:w="3402" w:type="dxa"/>
            <w:gridSpan w:val="2"/>
          </w:tcPr>
          <w:p w14:paraId="494C1EA7" w14:textId="77777777" w:rsidR="00523F2E" w:rsidRPr="00454010" w:rsidRDefault="00523F2E" w:rsidP="00D02C0B">
            <w:pPr>
              <w:pStyle w:val="TAL"/>
            </w:pPr>
          </w:p>
        </w:tc>
      </w:tr>
      <w:tr w:rsidR="00523F2E" w:rsidRPr="00454010" w14:paraId="668A188E" w14:textId="77777777" w:rsidTr="00D02C0B">
        <w:trPr>
          <w:gridAfter w:val="1"/>
          <w:wAfter w:w="33" w:type="dxa"/>
          <w:jc w:val="center"/>
        </w:trPr>
        <w:tc>
          <w:tcPr>
            <w:tcW w:w="3369" w:type="dxa"/>
            <w:gridSpan w:val="2"/>
          </w:tcPr>
          <w:p w14:paraId="3AA9FCC4" w14:textId="77777777" w:rsidR="00523F2E" w:rsidRPr="00454010" w:rsidRDefault="00523F2E" w:rsidP="00D02C0B">
            <w:pPr>
              <w:pStyle w:val="TAL"/>
            </w:pPr>
            <w:r w:rsidRPr="00454010">
              <w:t xml:space="preserve">    }</w:t>
            </w:r>
          </w:p>
        </w:tc>
        <w:tc>
          <w:tcPr>
            <w:tcW w:w="1701" w:type="dxa"/>
            <w:gridSpan w:val="2"/>
          </w:tcPr>
          <w:p w14:paraId="2652C378" w14:textId="77777777" w:rsidR="00523F2E" w:rsidRPr="00454010" w:rsidRDefault="00523F2E" w:rsidP="00D02C0B">
            <w:pPr>
              <w:pStyle w:val="TAL"/>
            </w:pPr>
          </w:p>
        </w:tc>
        <w:tc>
          <w:tcPr>
            <w:tcW w:w="1275" w:type="dxa"/>
            <w:gridSpan w:val="2"/>
          </w:tcPr>
          <w:p w14:paraId="5021AB62" w14:textId="77777777" w:rsidR="00523F2E" w:rsidRPr="00454010" w:rsidRDefault="00523F2E" w:rsidP="00D02C0B">
            <w:pPr>
              <w:pStyle w:val="TAL"/>
            </w:pPr>
          </w:p>
        </w:tc>
        <w:tc>
          <w:tcPr>
            <w:tcW w:w="3402" w:type="dxa"/>
            <w:gridSpan w:val="2"/>
          </w:tcPr>
          <w:p w14:paraId="36B8B1CF" w14:textId="77777777" w:rsidR="00523F2E" w:rsidRPr="00454010" w:rsidRDefault="00523F2E" w:rsidP="00D02C0B">
            <w:pPr>
              <w:pStyle w:val="TAL"/>
            </w:pPr>
          </w:p>
        </w:tc>
      </w:tr>
      <w:tr w:rsidR="00523F2E" w:rsidRPr="00454010" w14:paraId="348E1E97" w14:textId="77777777" w:rsidTr="00D02C0B">
        <w:trPr>
          <w:gridAfter w:val="1"/>
          <w:wAfter w:w="33" w:type="dxa"/>
          <w:jc w:val="center"/>
        </w:trPr>
        <w:tc>
          <w:tcPr>
            <w:tcW w:w="3369" w:type="dxa"/>
            <w:gridSpan w:val="2"/>
          </w:tcPr>
          <w:p w14:paraId="5ADCEEEE" w14:textId="77777777" w:rsidR="00523F2E" w:rsidRPr="00454010" w:rsidRDefault="00523F2E" w:rsidP="00D02C0B">
            <w:pPr>
              <w:pStyle w:val="TAL"/>
            </w:pPr>
            <w:r w:rsidRPr="00454010">
              <w:t xml:space="preserve">  }</w:t>
            </w:r>
          </w:p>
        </w:tc>
        <w:tc>
          <w:tcPr>
            <w:tcW w:w="1701" w:type="dxa"/>
            <w:gridSpan w:val="2"/>
          </w:tcPr>
          <w:p w14:paraId="68C6F727" w14:textId="77777777" w:rsidR="00523F2E" w:rsidRPr="00454010" w:rsidRDefault="00523F2E" w:rsidP="00D02C0B">
            <w:pPr>
              <w:pStyle w:val="TAL"/>
            </w:pPr>
          </w:p>
        </w:tc>
        <w:tc>
          <w:tcPr>
            <w:tcW w:w="1275" w:type="dxa"/>
            <w:gridSpan w:val="2"/>
          </w:tcPr>
          <w:p w14:paraId="34047314" w14:textId="77777777" w:rsidR="00523F2E" w:rsidRPr="00454010" w:rsidRDefault="00523F2E" w:rsidP="00D02C0B">
            <w:pPr>
              <w:pStyle w:val="TAL"/>
            </w:pPr>
          </w:p>
        </w:tc>
        <w:tc>
          <w:tcPr>
            <w:tcW w:w="3402" w:type="dxa"/>
            <w:gridSpan w:val="2"/>
          </w:tcPr>
          <w:p w14:paraId="29BF8CED" w14:textId="77777777" w:rsidR="00523F2E" w:rsidRPr="00454010" w:rsidRDefault="00523F2E" w:rsidP="00D02C0B">
            <w:pPr>
              <w:pStyle w:val="TAL"/>
            </w:pPr>
          </w:p>
        </w:tc>
      </w:tr>
      <w:tr w:rsidR="00523F2E" w:rsidRPr="00454010" w14:paraId="0EE67358" w14:textId="77777777" w:rsidTr="00D02C0B">
        <w:trPr>
          <w:gridAfter w:val="1"/>
          <w:wAfter w:w="33" w:type="dxa"/>
          <w:jc w:val="center"/>
        </w:trPr>
        <w:tc>
          <w:tcPr>
            <w:tcW w:w="3369" w:type="dxa"/>
            <w:gridSpan w:val="2"/>
          </w:tcPr>
          <w:p w14:paraId="4B384D10" w14:textId="77777777" w:rsidR="00523F2E" w:rsidRPr="00454010" w:rsidRDefault="00523F2E" w:rsidP="00D02C0B">
            <w:pPr>
              <w:pStyle w:val="TAL"/>
            </w:pPr>
            <w:r w:rsidRPr="00454010">
              <w:t xml:space="preserve">  gapFR1</w:t>
            </w:r>
            <w:r w:rsidRPr="00454010">
              <w:rPr>
                <w:lang w:eastAsia="ja-JP"/>
              </w:rPr>
              <w:t xml:space="preserve"> CHOICE {</w:t>
            </w:r>
          </w:p>
        </w:tc>
        <w:tc>
          <w:tcPr>
            <w:tcW w:w="1701" w:type="dxa"/>
            <w:gridSpan w:val="2"/>
          </w:tcPr>
          <w:p w14:paraId="49F14038" w14:textId="77777777" w:rsidR="00523F2E" w:rsidRPr="00454010" w:rsidRDefault="00523F2E" w:rsidP="00D02C0B">
            <w:pPr>
              <w:pStyle w:val="TAL"/>
            </w:pPr>
          </w:p>
        </w:tc>
        <w:tc>
          <w:tcPr>
            <w:tcW w:w="1275" w:type="dxa"/>
            <w:gridSpan w:val="2"/>
          </w:tcPr>
          <w:p w14:paraId="47398347" w14:textId="77777777" w:rsidR="00523F2E" w:rsidRPr="00454010" w:rsidRDefault="00523F2E" w:rsidP="00D02C0B">
            <w:pPr>
              <w:pStyle w:val="TAL"/>
            </w:pPr>
          </w:p>
        </w:tc>
        <w:tc>
          <w:tcPr>
            <w:tcW w:w="3402" w:type="dxa"/>
            <w:gridSpan w:val="2"/>
          </w:tcPr>
          <w:p w14:paraId="046E19F5" w14:textId="77777777" w:rsidR="00523F2E" w:rsidRPr="00454010" w:rsidRDefault="00523F2E" w:rsidP="00D02C0B">
            <w:pPr>
              <w:pStyle w:val="TAL"/>
            </w:pPr>
            <w:r w:rsidRPr="00454010">
              <w:t>gapFR1</w:t>
            </w:r>
          </w:p>
        </w:tc>
      </w:tr>
      <w:tr w:rsidR="00523F2E" w:rsidRPr="00454010" w14:paraId="7E47B6D8" w14:textId="77777777" w:rsidTr="00D02C0B">
        <w:trPr>
          <w:gridAfter w:val="1"/>
          <w:wAfter w:w="33" w:type="dxa"/>
          <w:jc w:val="center"/>
        </w:trPr>
        <w:tc>
          <w:tcPr>
            <w:tcW w:w="3369" w:type="dxa"/>
            <w:gridSpan w:val="2"/>
          </w:tcPr>
          <w:p w14:paraId="39E3B84F" w14:textId="77777777" w:rsidR="00523F2E" w:rsidRPr="00454010" w:rsidRDefault="00523F2E" w:rsidP="00D02C0B">
            <w:pPr>
              <w:pStyle w:val="TAL"/>
            </w:pPr>
            <w:r w:rsidRPr="00454010">
              <w:t xml:space="preserve">    setup SEQUENCE {</w:t>
            </w:r>
          </w:p>
        </w:tc>
        <w:tc>
          <w:tcPr>
            <w:tcW w:w="1701" w:type="dxa"/>
            <w:gridSpan w:val="2"/>
          </w:tcPr>
          <w:p w14:paraId="70227128" w14:textId="77777777" w:rsidR="00523F2E" w:rsidRPr="00454010" w:rsidRDefault="00523F2E" w:rsidP="00D02C0B">
            <w:pPr>
              <w:pStyle w:val="TAL"/>
            </w:pPr>
          </w:p>
        </w:tc>
        <w:tc>
          <w:tcPr>
            <w:tcW w:w="1275" w:type="dxa"/>
            <w:gridSpan w:val="2"/>
          </w:tcPr>
          <w:p w14:paraId="745C1027" w14:textId="77777777" w:rsidR="00523F2E" w:rsidRPr="00454010" w:rsidRDefault="00523F2E" w:rsidP="00D02C0B">
            <w:pPr>
              <w:pStyle w:val="TAL"/>
            </w:pPr>
          </w:p>
        </w:tc>
        <w:tc>
          <w:tcPr>
            <w:tcW w:w="3402" w:type="dxa"/>
            <w:gridSpan w:val="2"/>
          </w:tcPr>
          <w:p w14:paraId="0AE4957E" w14:textId="77777777" w:rsidR="00523F2E" w:rsidRPr="00454010" w:rsidRDefault="00523F2E" w:rsidP="00D02C0B">
            <w:pPr>
              <w:pStyle w:val="TAL"/>
            </w:pPr>
          </w:p>
        </w:tc>
      </w:tr>
      <w:tr w:rsidR="00523F2E" w:rsidRPr="00454010" w14:paraId="58E165E9" w14:textId="77777777" w:rsidTr="00D02C0B">
        <w:trPr>
          <w:gridAfter w:val="1"/>
          <w:wAfter w:w="33" w:type="dxa"/>
          <w:jc w:val="center"/>
        </w:trPr>
        <w:tc>
          <w:tcPr>
            <w:tcW w:w="3369" w:type="dxa"/>
            <w:gridSpan w:val="2"/>
            <w:vMerge w:val="restart"/>
          </w:tcPr>
          <w:p w14:paraId="203E85E4" w14:textId="77777777" w:rsidR="00523F2E" w:rsidRPr="00454010" w:rsidRDefault="00523F2E" w:rsidP="00D02C0B">
            <w:pPr>
              <w:pStyle w:val="TAL"/>
            </w:pPr>
            <w:r w:rsidRPr="00454010">
              <w:t xml:space="preserve">      </w:t>
            </w:r>
            <w:proofErr w:type="spellStart"/>
            <w:r w:rsidRPr="00454010">
              <w:t>gapOffset</w:t>
            </w:r>
            <w:proofErr w:type="spellEnd"/>
          </w:p>
        </w:tc>
        <w:tc>
          <w:tcPr>
            <w:tcW w:w="1701" w:type="dxa"/>
            <w:gridSpan w:val="2"/>
          </w:tcPr>
          <w:p w14:paraId="19A33467" w14:textId="77777777" w:rsidR="00523F2E" w:rsidRPr="00454010" w:rsidRDefault="00523F2E" w:rsidP="00D02C0B">
            <w:pPr>
              <w:pStyle w:val="TAL"/>
            </w:pPr>
            <w:r w:rsidRPr="00454010">
              <w:t>39</w:t>
            </w:r>
          </w:p>
        </w:tc>
        <w:tc>
          <w:tcPr>
            <w:tcW w:w="1275" w:type="dxa"/>
            <w:gridSpan w:val="2"/>
          </w:tcPr>
          <w:p w14:paraId="251E0C37" w14:textId="77777777" w:rsidR="00523F2E" w:rsidRPr="00454010" w:rsidRDefault="00523F2E" w:rsidP="00D02C0B">
            <w:pPr>
              <w:pStyle w:val="TAL"/>
            </w:pPr>
          </w:p>
        </w:tc>
        <w:tc>
          <w:tcPr>
            <w:tcW w:w="3402" w:type="dxa"/>
            <w:gridSpan w:val="2"/>
          </w:tcPr>
          <w:p w14:paraId="0CC767AF" w14:textId="77777777" w:rsidR="00523F2E" w:rsidRPr="00454010" w:rsidRDefault="00523F2E" w:rsidP="00D02C0B">
            <w:pPr>
              <w:pStyle w:val="TAL"/>
            </w:pPr>
            <w:r w:rsidRPr="00454010">
              <w:rPr>
                <w:rFonts w:eastAsia="SimSun"/>
              </w:rPr>
              <w:t>Pattern #2</w:t>
            </w:r>
          </w:p>
        </w:tc>
      </w:tr>
      <w:tr w:rsidR="00523F2E" w:rsidRPr="00454010" w14:paraId="1A605EBC" w14:textId="77777777" w:rsidTr="00D02C0B">
        <w:trPr>
          <w:gridAfter w:val="1"/>
          <w:wAfter w:w="33" w:type="dxa"/>
          <w:jc w:val="center"/>
        </w:trPr>
        <w:tc>
          <w:tcPr>
            <w:tcW w:w="3369" w:type="dxa"/>
            <w:gridSpan w:val="2"/>
            <w:vMerge/>
          </w:tcPr>
          <w:p w14:paraId="5A0F8478" w14:textId="77777777" w:rsidR="00523F2E" w:rsidRPr="00454010" w:rsidRDefault="00523F2E" w:rsidP="00D02C0B">
            <w:pPr>
              <w:pStyle w:val="TAL"/>
            </w:pPr>
          </w:p>
        </w:tc>
        <w:tc>
          <w:tcPr>
            <w:tcW w:w="1701" w:type="dxa"/>
            <w:gridSpan w:val="2"/>
          </w:tcPr>
          <w:p w14:paraId="2059CDDB" w14:textId="77777777" w:rsidR="00523F2E" w:rsidRPr="00454010" w:rsidRDefault="00523F2E" w:rsidP="00D02C0B">
            <w:pPr>
              <w:pStyle w:val="TAL"/>
            </w:pPr>
            <w:r w:rsidRPr="00454010">
              <w:t>19</w:t>
            </w:r>
          </w:p>
        </w:tc>
        <w:tc>
          <w:tcPr>
            <w:tcW w:w="1275" w:type="dxa"/>
            <w:gridSpan w:val="2"/>
          </w:tcPr>
          <w:p w14:paraId="303B115E" w14:textId="77777777" w:rsidR="00523F2E" w:rsidRPr="00454010" w:rsidRDefault="00523F2E" w:rsidP="00D02C0B">
            <w:pPr>
              <w:pStyle w:val="TAL"/>
            </w:pPr>
          </w:p>
        </w:tc>
        <w:tc>
          <w:tcPr>
            <w:tcW w:w="3402" w:type="dxa"/>
            <w:gridSpan w:val="2"/>
          </w:tcPr>
          <w:p w14:paraId="65160F93" w14:textId="77777777" w:rsidR="00523F2E" w:rsidRPr="00454010" w:rsidRDefault="00523F2E" w:rsidP="00D02C0B">
            <w:pPr>
              <w:pStyle w:val="TAL"/>
              <w:rPr>
                <w:rFonts w:eastAsia="SimSun"/>
              </w:rPr>
            </w:pPr>
            <w:r w:rsidRPr="00454010">
              <w:rPr>
                <w:rFonts w:eastAsia="SimSun"/>
              </w:rPr>
              <w:t>Pattern #4</w:t>
            </w:r>
          </w:p>
        </w:tc>
      </w:tr>
      <w:tr w:rsidR="00523F2E" w:rsidRPr="00454010" w14:paraId="0CBE7B33" w14:textId="77777777" w:rsidTr="00D02C0B">
        <w:trPr>
          <w:gridAfter w:val="1"/>
          <w:wAfter w:w="33" w:type="dxa"/>
          <w:jc w:val="center"/>
        </w:trPr>
        <w:tc>
          <w:tcPr>
            <w:tcW w:w="3369" w:type="dxa"/>
            <w:gridSpan w:val="2"/>
          </w:tcPr>
          <w:p w14:paraId="7E1F0E16" w14:textId="77777777" w:rsidR="00523F2E" w:rsidRPr="00454010" w:rsidRDefault="00523F2E" w:rsidP="00D02C0B">
            <w:pPr>
              <w:pStyle w:val="TAL"/>
            </w:pPr>
            <w:r w:rsidRPr="00454010">
              <w:t xml:space="preserve">      </w:t>
            </w:r>
            <w:proofErr w:type="spellStart"/>
            <w:r w:rsidRPr="00454010">
              <w:t>mgl</w:t>
            </w:r>
            <w:proofErr w:type="spellEnd"/>
          </w:p>
        </w:tc>
        <w:tc>
          <w:tcPr>
            <w:tcW w:w="1701" w:type="dxa"/>
            <w:gridSpan w:val="2"/>
          </w:tcPr>
          <w:p w14:paraId="086C6040" w14:textId="77777777" w:rsidR="00523F2E" w:rsidRPr="00454010" w:rsidRDefault="00523F2E" w:rsidP="00D02C0B">
            <w:pPr>
              <w:pStyle w:val="TAL"/>
            </w:pPr>
            <w:r w:rsidRPr="00454010">
              <w:rPr>
                <w:rFonts w:eastAsia="SimSun"/>
              </w:rPr>
              <w:t>ms3</w:t>
            </w:r>
          </w:p>
        </w:tc>
        <w:tc>
          <w:tcPr>
            <w:tcW w:w="1275" w:type="dxa"/>
            <w:gridSpan w:val="2"/>
          </w:tcPr>
          <w:p w14:paraId="40B52D46" w14:textId="77777777" w:rsidR="00523F2E" w:rsidRPr="00454010" w:rsidRDefault="00523F2E" w:rsidP="00D02C0B">
            <w:pPr>
              <w:pStyle w:val="TAL"/>
            </w:pPr>
          </w:p>
        </w:tc>
        <w:tc>
          <w:tcPr>
            <w:tcW w:w="3402" w:type="dxa"/>
            <w:gridSpan w:val="2"/>
          </w:tcPr>
          <w:p w14:paraId="0196AED9" w14:textId="4CEAD99A" w:rsidR="00523F2E" w:rsidRPr="00454010" w:rsidRDefault="00523F2E" w:rsidP="00D02C0B">
            <w:pPr>
              <w:pStyle w:val="TAL"/>
            </w:pPr>
            <w:r w:rsidRPr="00454010">
              <w:rPr>
                <w:rFonts w:eastAsia="SimSun"/>
              </w:rPr>
              <w:t>Pattern #2</w:t>
            </w:r>
            <w:ins w:id="16" w:author="Kuba Kolodziej" w:date="2023-10-06T16:41:00Z">
              <w:r w:rsidR="007D3923">
                <w:rPr>
                  <w:rFonts w:eastAsia="SimSun"/>
                </w:rPr>
                <w:t xml:space="preserve"> OR Pattern #3</w:t>
              </w:r>
            </w:ins>
          </w:p>
        </w:tc>
      </w:tr>
      <w:tr w:rsidR="00523F2E" w:rsidRPr="00454010" w14:paraId="6DC42B88" w14:textId="77777777" w:rsidTr="00D02C0B">
        <w:trPr>
          <w:gridAfter w:val="1"/>
          <w:wAfter w:w="33" w:type="dxa"/>
          <w:jc w:val="center"/>
        </w:trPr>
        <w:tc>
          <w:tcPr>
            <w:tcW w:w="3369" w:type="dxa"/>
            <w:gridSpan w:val="2"/>
          </w:tcPr>
          <w:p w14:paraId="02890822" w14:textId="77777777" w:rsidR="00523F2E" w:rsidRPr="00454010" w:rsidRDefault="00523F2E" w:rsidP="00D02C0B">
            <w:pPr>
              <w:pStyle w:val="TAL"/>
            </w:pPr>
          </w:p>
        </w:tc>
        <w:tc>
          <w:tcPr>
            <w:tcW w:w="1701" w:type="dxa"/>
            <w:gridSpan w:val="2"/>
          </w:tcPr>
          <w:p w14:paraId="5E09AC98" w14:textId="77777777" w:rsidR="00523F2E" w:rsidRPr="00454010" w:rsidRDefault="00523F2E" w:rsidP="00D02C0B">
            <w:pPr>
              <w:pStyle w:val="TAL"/>
              <w:rPr>
                <w:rFonts w:eastAsia="SimSun"/>
              </w:rPr>
            </w:pPr>
            <w:r w:rsidRPr="00454010">
              <w:rPr>
                <w:rFonts w:eastAsia="SimSun"/>
              </w:rPr>
              <w:t>ms6</w:t>
            </w:r>
          </w:p>
        </w:tc>
        <w:tc>
          <w:tcPr>
            <w:tcW w:w="1275" w:type="dxa"/>
            <w:gridSpan w:val="2"/>
          </w:tcPr>
          <w:p w14:paraId="342F3A2C" w14:textId="77777777" w:rsidR="00523F2E" w:rsidRPr="00454010" w:rsidRDefault="00523F2E" w:rsidP="00D02C0B">
            <w:pPr>
              <w:pStyle w:val="TAL"/>
            </w:pPr>
          </w:p>
        </w:tc>
        <w:tc>
          <w:tcPr>
            <w:tcW w:w="3402" w:type="dxa"/>
            <w:gridSpan w:val="2"/>
          </w:tcPr>
          <w:p w14:paraId="12D76ED9" w14:textId="77777777" w:rsidR="00523F2E" w:rsidRPr="00454010" w:rsidRDefault="00523F2E" w:rsidP="00D02C0B">
            <w:pPr>
              <w:pStyle w:val="TAL"/>
              <w:rPr>
                <w:rFonts w:eastAsia="SimSun"/>
              </w:rPr>
            </w:pPr>
            <w:r w:rsidRPr="00454010">
              <w:rPr>
                <w:rFonts w:eastAsia="SimSun"/>
              </w:rPr>
              <w:t>Pattern #4</w:t>
            </w:r>
            <w:r w:rsidRPr="00454010">
              <w:t xml:space="preserve"> </w:t>
            </w:r>
          </w:p>
        </w:tc>
      </w:tr>
      <w:tr w:rsidR="00523F2E" w:rsidRPr="00454010" w14:paraId="233393D0" w14:textId="77777777" w:rsidTr="00D02C0B">
        <w:trPr>
          <w:gridAfter w:val="1"/>
          <w:wAfter w:w="33" w:type="dxa"/>
          <w:jc w:val="center"/>
        </w:trPr>
        <w:tc>
          <w:tcPr>
            <w:tcW w:w="3369" w:type="dxa"/>
            <w:gridSpan w:val="2"/>
          </w:tcPr>
          <w:p w14:paraId="19C70329" w14:textId="77777777" w:rsidR="00523F2E" w:rsidRPr="00454010" w:rsidRDefault="00523F2E" w:rsidP="00D02C0B">
            <w:pPr>
              <w:pStyle w:val="TAL"/>
            </w:pPr>
            <w:r w:rsidRPr="00454010">
              <w:t xml:space="preserve">      </w:t>
            </w:r>
            <w:proofErr w:type="spellStart"/>
            <w:r w:rsidRPr="00454010">
              <w:t>mgrp</w:t>
            </w:r>
            <w:proofErr w:type="spellEnd"/>
          </w:p>
        </w:tc>
        <w:tc>
          <w:tcPr>
            <w:tcW w:w="1701" w:type="dxa"/>
            <w:gridSpan w:val="2"/>
          </w:tcPr>
          <w:p w14:paraId="02D0EE07" w14:textId="77777777" w:rsidR="00523F2E" w:rsidRPr="00454010" w:rsidRDefault="00523F2E" w:rsidP="00D02C0B">
            <w:pPr>
              <w:pStyle w:val="TAL"/>
            </w:pPr>
            <w:r w:rsidRPr="00454010">
              <w:t>ms40</w:t>
            </w:r>
          </w:p>
        </w:tc>
        <w:tc>
          <w:tcPr>
            <w:tcW w:w="1275" w:type="dxa"/>
            <w:gridSpan w:val="2"/>
          </w:tcPr>
          <w:p w14:paraId="24482383" w14:textId="77777777" w:rsidR="00523F2E" w:rsidRPr="00454010" w:rsidRDefault="00523F2E" w:rsidP="00D02C0B">
            <w:pPr>
              <w:pStyle w:val="TAL"/>
            </w:pPr>
          </w:p>
        </w:tc>
        <w:tc>
          <w:tcPr>
            <w:tcW w:w="3402" w:type="dxa"/>
            <w:gridSpan w:val="2"/>
          </w:tcPr>
          <w:p w14:paraId="7E872F6E" w14:textId="77777777" w:rsidR="00523F2E" w:rsidRPr="00454010" w:rsidRDefault="00523F2E" w:rsidP="00D02C0B">
            <w:pPr>
              <w:pStyle w:val="TAL"/>
            </w:pPr>
            <w:r w:rsidRPr="00454010">
              <w:rPr>
                <w:rFonts w:eastAsia="SimSun"/>
              </w:rPr>
              <w:t>Pattern #2</w:t>
            </w:r>
          </w:p>
        </w:tc>
      </w:tr>
      <w:tr w:rsidR="002966B0" w:rsidRPr="00454010" w14:paraId="62B16B44" w14:textId="77777777" w:rsidTr="00D02C0B">
        <w:trPr>
          <w:gridAfter w:val="1"/>
          <w:wAfter w:w="33" w:type="dxa"/>
          <w:jc w:val="center"/>
          <w:ins w:id="17" w:author="Kuba Kolodziej" w:date="2023-10-06T16:41:00Z"/>
        </w:trPr>
        <w:tc>
          <w:tcPr>
            <w:tcW w:w="3369" w:type="dxa"/>
            <w:gridSpan w:val="2"/>
          </w:tcPr>
          <w:p w14:paraId="47377F67" w14:textId="77777777" w:rsidR="002966B0" w:rsidRPr="00454010" w:rsidRDefault="002966B0" w:rsidP="002966B0">
            <w:pPr>
              <w:pStyle w:val="TAL"/>
              <w:rPr>
                <w:ins w:id="18" w:author="Kuba Kolodziej" w:date="2023-10-06T16:41:00Z"/>
              </w:rPr>
            </w:pPr>
          </w:p>
        </w:tc>
        <w:tc>
          <w:tcPr>
            <w:tcW w:w="1701" w:type="dxa"/>
            <w:gridSpan w:val="2"/>
          </w:tcPr>
          <w:p w14:paraId="371F5B66" w14:textId="798F416F" w:rsidR="002966B0" w:rsidRPr="00454010" w:rsidRDefault="00D2529C" w:rsidP="002966B0">
            <w:pPr>
              <w:pStyle w:val="TAL"/>
              <w:rPr>
                <w:ins w:id="19" w:author="Kuba Kolodziej" w:date="2023-10-06T16:41:00Z"/>
              </w:rPr>
            </w:pPr>
            <w:ins w:id="20" w:author="Kuba Kolodziej" w:date="2023-10-06T16:42:00Z">
              <w:r>
                <w:t>m</w:t>
              </w:r>
            </w:ins>
            <w:ins w:id="21" w:author="Kuba Kolodziej" w:date="2023-10-06T16:41:00Z">
              <w:r w:rsidR="002966B0" w:rsidRPr="00454010">
                <w:t>s</w:t>
              </w:r>
            </w:ins>
            <w:ins w:id="22" w:author="Kuba Kolodziej" w:date="2023-10-06T16:42:00Z">
              <w:r w:rsidR="006A7595">
                <w:t>8</w:t>
              </w:r>
            </w:ins>
            <w:ins w:id="23" w:author="Kuba Kolodziej" w:date="2023-10-06T16:41:00Z">
              <w:r w:rsidR="002966B0" w:rsidRPr="00454010">
                <w:t>0</w:t>
              </w:r>
            </w:ins>
          </w:p>
        </w:tc>
        <w:tc>
          <w:tcPr>
            <w:tcW w:w="1275" w:type="dxa"/>
            <w:gridSpan w:val="2"/>
          </w:tcPr>
          <w:p w14:paraId="49022EBF" w14:textId="77777777" w:rsidR="002966B0" w:rsidRPr="00454010" w:rsidRDefault="002966B0" w:rsidP="002966B0">
            <w:pPr>
              <w:pStyle w:val="TAL"/>
              <w:rPr>
                <w:ins w:id="24" w:author="Kuba Kolodziej" w:date="2023-10-06T16:41:00Z"/>
              </w:rPr>
            </w:pPr>
          </w:p>
        </w:tc>
        <w:tc>
          <w:tcPr>
            <w:tcW w:w="3402" w:type="dxa"/>
            <w:gridSpan w:val="2"/>
          </w:tcPr>
          <w:p w14:paraId="73C8354B" w14:textId="39F41647" w:rsidR="002966B0" w:rsidRPr="00454010" w:rsidRDefault="002966B0" w:rsidP="002966B0">
            <w:pPr>
              <w:pStyle w:val="TAL"/>
              <w:rPr>
                <w:ins w:id="25" w:author="Kuba Kolodziej" w:date="2023-10-06T16:41:00Z"/>
                <w:rFonts w:eastAsia="SimSun"/>
              </w:rPr>
            </w:pPr>
            <w:ins w:id="26" w:author="Kuba Kolodziej" w:date="2023-10-06T16:41:00Z">
              <w:r w:rsidRPr="00454010">
                <w:rPr>
                  <w:rFonts w:eastAsia="SimSun"/>
                </w:rPr>
                <w:t>Pattern #</w:t>
              </w:r>
              <w:r>
                <w:rPr>
                  <w:rFonts w:eastAsia="SimSun"/>
                </w:rPr>
                <w:t>3</w:t>
              </w:r>
            </w:ins>
          </w:p>
        </w:tc>
      </w:tr>
      <w:tr w:rsidR="002966B0" w:rsidRPr="00454010" w14:paraId="592B6275" w14:textId="77777777" w:rsidTr="00D02C0B">
        <w:trPr>
          <w:gridAfter w:val="1"/>
          <w:wAfter w:w="33" w:type="dxa"/>
          <w:jc w:val="center"/>
        </w:trPr>
        <w:tc>
          <w:tcPr>
            <w:tcW w:w="3369" w:type="dxa"/>
            <w:gridSpan w:val="2"/>
          </w:tcPr>
          <w:p w14:paraId="0CBA47FD" w14:textId="77777777" w:rsidR="002966B0" w:rsidRPr="00454010" w:rsidRDefault="002966B0" w:rsidP="002966B0">
            <w:pPr>
              <w:pStyle w:val="TAL"/>
            </w:pPr>
          </w:p>
        </w:tc>
        <w:tc>
          <w:tcPr>
            <w:tcW w:w="1701" w:type="dxa"/>
            <w:gridSpan w:val="2"/>
          </w:tcPr>
          <w:p w14:paraId="61687BF1" w14:textId="77777777" w:rsidR="002966B0" w:rsidRPr="00454010" w:rsidRDefault="002966B0" w:rsidP="002966B0">
            <w:pPr>
              <w:pStyle w:val="TAL"/>
            </w:pPr>
            <w:r w:rsidRPr="00454010">
              <w:t>ms20</w:t>
            </w:r>
          </w:p>
        </w:tc>
        <w:tc>
          <w:tcPr>
            <w:tcW w:w="1275" w:type="dxa"/>
            <w:gridSpan w:val="2"/>
          </w:tcPr>
          <w:p w14:paraId="0067ADE3" w14:textId="77777777" w:rsidR="002966B0" w:rsidRPr="00454010" w:rsidRDefault="002966B0" w:rsidP="002966B0">
            <w:pPr>
              <w:pStyle w:val="TAL"/>
            </w:pPr>
          </w:p>
        </w:tc>
        <w:tc>
          <w:tcPr>
            <w:tcW w:w="3402" w:type="dxa"/>
            <w:gridSpan w:val="2"/>
          </w:tcPr>
          <w:p w14:paraId="24868F12" w14:textId="77777777" w:rsidR="002966B0" w:rsidRPr="00454010" w:rsidRDefault="002966B0" w:rsidP="002966B0">
            <w:pPr>
              <w:pStyle w:val="TAL"/>
              <w:rPr>
                <w:rFonts w:eastAsia="SimSun"/>
              </w:rPr>
            </w:pPr>
            <w:r w:rsidRPr="00454010">
              <w:rPr>
                <w:rFonts w:eastAsia="SimSun"/>
              </w:rPr>
              <w:t>Pattern #4</w:t>
            </w:r>
          </w:p>
        </w:tc>
      </w:tr>
      <w:tr w:rsidR="002966B0" w:rsidRPr="00454010" w14:paraId="4DD12CA8" w14:textId="77777777" w:rsidTr="00D02C0B">
        <w:trPr>
          <w:gridAfter w:val="1"/>
          <w:wAfter w:w="33" w:type="dxa"/>
          <w:jc w:val="center"/>
        </w:trPr>
        <w:tc>
          <w:tcPr>
            <w:tcW w:w="3369" w:type="dxa"/>
            <w:gridSpan w:val="2"/>
          </w:tcPr>
          <w:p w14:paraId="706CFE37" w14:textId="77777777" w:rsidR="002966B0" w:rsidRPr="00454010" w:rsidRDefault="002966B0" w:rsidP="002966B0">
            <w:pPr>
              <w:pStyle w:val="TAL"/>
            </w:pPr>
            <w:r w:rsidRPr="00454010">
              <w:t xml:space="preserve">      </w:t>
            </w:r>
            <w:proofErr w:type="spellStart"/>
            <w:r w:rsidRPr="00454010">
              <w:t>mgta</w:t>
            </w:r>
            <w:proofErr w:type="spellEnd"/>
          </w:p>
        </w:tc>
        <w:tc>
          <w:tcPr>
            <w:tcW w:w="1701" w:type="dxa"/>
            <w:gridSpan w:val="2"/>
          </w:tcPr>
          <w:p w14:paraId="20616A69" w14:textId="77777777" w:rsidR="002966B0" w:rsidRPr="00454010" w:rsidRDefault="002966B0" w:rsidP="002966B0">
            <w:pPr>
              <w:pStyle w:val="TAL"/>
            </w:pPr>
            <w:r w:rsidRPr="00454010">
              <w:t>ms0</w:t>
            </w:r>
          </w:p>
        </w:tc>
        <w:tc>
          <w:tcPr>
            <w:tcW w:w="1275" w:type="dxa"/>
            <w:gridSpan w:val="2"/>
          </w:tcPr>
          <w:p w14:paraId="543BFD4F" w14:textId="77777777" w:rsidR="002966B0" w:rsidRPr="00454010" w:rsidRDefault="002966B0" w:rsidP="002966B0">
            <w:pPr>
              <w:pStyle w:val="TAL"/>
            </w:pPr>
          </w:p>
        </w:tc>
        <w:tc>
          <w:tcPr>
            <w:tcW w:w="3402" w:type="dxa"/>
            <w:gridSpan w:val="2"/>
          </w:tcPr>
          <w:p w14:paraId="1C719E43" w14:textId="77777777" w:rsidR="002966B0" w:rsidRPr="00454010" w:rsidRDefault="002966B0" w:rsidP="002966B0">
            <w:pPr>
              <w:pStyle w:val="TAL"/>
            </w:pPr>
          </w:p>
        </w:tc>
      </w:tr>
      <w:tr w:rsidR="002966B0" w:rsidRPr="00454010" w14:paraId="34C1BA37" w14:textId="77777777" w:rsidTr="00D02C0B">
        <w:trPr>
          <w:gridAfter w:val="1"/>
          <w:wAfter w:w="33" w:type="dxa"/>
          <w:jc w:val="center"/>
        </w:trPr>
        <w:tc>
          <w:tcPr>
            <w:tcW w:w="3369" w:type="dxa"/>
            <w:gridSpan w:val="2"/>
          </w:tcPr>
          <w:p w14:paraId="6CAB0B56" w14:textId="77777777" w:rsidR="002966B0" w:rsidRPr="00454010" w:rsidRDefault="002966B0" w:rsidP="002966B0">
            <w:pPr>
              <w:pStyle w:val="TAL"/>
            </w:pPr>
            <w:r w:rsidRPr="00454010">
              <w:t xml:space="preserve">    }</w:t>
            </w:r>
          </w:p>
        </w:tc>
        <w:tc>
          <w:tcPr>
            <w:tcW w:w="1701" w:type="dxa"/>
            <w:gridSpan w:val="2"/>
          </w:tcPr>
          <w:p w14:paraId="78DEC811" w14:textId="77777777" w:rsidR="002966B0" w:rsidRPr="00454010" w:rsidRDefault="002966B0" w:rsidP="002966B0">
            <w:pPr>
              <w:pStyle w:val="TAL"/>
            </w:pPr>
          </w:p>
        </w:tc>
        <w:tc>
          <w:tcPr>
            <w:tcW w:w="1275" w:type="dxa"/>
            <w:gridSpan w:val="2"/>
          </w:tcPr>
          <w:p w14:paraId="15AE2EB0" w14:textId="77777777" w:rsidR="002966B0" w:rsidRPr="00454010" w:rsidRDefault="002966B0" w:rsidP="002966B0">
            <w:pPr>
              <w:pStyle w:val="TAL"/>
            </w:pPr>
          </w:p>
        </w:tc>
        <w:tc>
          <w:tcPr>
            <w:tcW w:w="3402" w:type="dxa"/>
            <w:gridSpan w:val="2"/>
          </w:tcPr>
          <w:p w14:paraId="5641C8D0" w14:textId="77777777" w:rsidR="002966B0" w:rsidRPr="00454010" w:rsidRDefault="002966B0" w:rsidP="002966B0">
            <w:pPr>
              <w:pStyle w:val="TAL"/>
            </w:pPr>
          </w:p>
        </w:tc>
      </w:tr>
      <w:tr w:rsidR="002966B0" w:rsidRPr="00454010" w14:paraId="4F51D25C" w14:textId="77777777" w:rsidTr="00D02C0B">
        <w:trPr>
          <w:gridAfter w:val="1"/>
          <w:wAfter w:w="33" w:type="dxa"/>
          <w:jc w:val="center"/>
        </w:trPr>
        <w:tc>
          <w:tcPr>
            <w:tcW w:w="3369" w:type="dxa"/>
            <w:gridSpan w:val="2"/>
          </w:tcPr>
          <w:p w14:paraId="0711A3FB" w14:textId="77777777" w:rsidR="002966B0" w:rsidRPr="00454010" w:rsidRDefault="002966B0" w:rsidP="002966B0">
            <w:pPr>
              <w:pStyle w:val="TAL"/>
            </w:pPr>
            <w:r w:rsidRPr="00454010">
              <w:t xml:space="preserve">  }</w:t>
            </w:r>
          </w:p>
        </w:tc>
        <w:tc>
          <w:tcPr>
            <w:tcW w:w="1701" w:type="dxa"/>
            <w:gridSpan w:val="2"/>
          </w:tcPr>
          <w:p w14:paraId="4ACC790C" w14:textId="77777777" w:rsidR="002966B0" w:rsidRPr="00454010" w:rsidRDefault="002966B0" w:rsidP="002966B0">
            <w:pPr>
              <w:pStyle w:val="TAL"/>
            </w:pPr>
          </w:p>
        </w:tc>
        <w:tc>
          <w:tcPr>
            <w:tcW w:w="1275" w:type="dxa"/>
            <w:gridSpan w:val="2"/>
          </w:tcPr>
          <w:p w14:paraId="214CA94A" w14:textId="77777777" w:rsidR="002966B0" w:rsidRPr="00454010" w:rsidRDefault="002966B0" w:rsidP="002966B0">
            <w:pPr>
              <w:pStyle w:val="TAL"/>
            </w:pPr>
          </w:p>
        </w:tc>
        <w:tc>
          <w:tcPr>
            <w:tcW w:w="3402" w:type="dxa"/>
            <w:gridSpan w:val="2"/>
          </w:tcPr>
          <w:p w14:paraId="15072CE4" w14:textId="77777777" w:rsidR="002966B0" w:rsidRPr="00454010" w:rsidRDefault="002966B0" w:rsidP="002966B0">
            <w:pPr>
              <w:pStyle w:val="TAL"/>
            </w:pPr>
          </w:p>
        </w:tc>
      </w:tr>
      <w:tr w:rsidR="002966B0" w:rsidRPr="00454010" w14:paraId="1D20A323" w14:textId="77777777" w:rsidTr="00D02C0B">
        <w:trPr>
          <w:gridAfter w:val="1"/>
          <w:wAfter w:w="33" w:type="dxa"/>
          <w:jc w:val="center"/>
        </w:trPr>
        <w:tc>
          <w:tcPr>
            <w:tcW w:w="3369" w:type="dxa"/>
            <w:gridSpan w:val="2"/>
          </w:tcPr>
          <w:p w14:paraId="110001B8" w14:textId="77777777" w:rsidR="002966B0" w:rsidRPr="00454010" w:rsidRDefault="002966B0" w:rsidP="002966B0">
            <w:pPr>
              <w:pStyle w:val="TAL"/>
            </w:pPr>
            <w:r w:rsidRPr="00454010">
              <w:t xml:space="preserve">  </w:t>
            </w:r>
            <w:proofErr w:type="spellStart"/>
            <w:r w:rsidRPr="00454010">
              <w:t>gapUE</w:t>
            </w:r>
            <w:proofErr w:type="spellEnd"/>
            <w:r w:rsidRPr="00454010">
              <w:rPr>
                <w:lang w:eastAsia="ja-JP"/>
              </w:rPr>
              <w:t xml:space="preserve"> CHOICE {</w:t>
            </w:r>
          </w:p>
        </w:tc>
        <w:tc>
          <w:tcPr>
            <w:tcW w:w="1701" w:type="dxa"/>
            <w:gridSpan w:val="2"/>
          </w:tcPr>
          <w:p w14:paraId="484EB1B5" w14:textId="77777777" w:rsidR="002966B0" w:rsidRPr="00454010" w:rsidRDefault="002966B0" w:rsidP="002966B0">
            <w:pPr>
              <w:pStyle w:val="TAL"/>
            </w:pPr>
          </w:p>
        </w:tc>
        <w:tc>
          <w:tcPr>
            <w:tcW w:w="1275" w:type="dxa"/>
            <w:gridSpan w:val="2"/>
          </w:tcPr>
          <w:p w14:paraId="0E0439A2" w14:textId="77777777" w:rsidR="002966B0" w:rsidRPr="00454010" w:rsidRDefault="002966B0" w:rsidP="002966B0">
            <w:pPr>
              <w:pStyle w:val="TAL"/>
            </w:pPr>
          </w:p>
        </w:tc>
        <w:tc>
          <w:tcPr>
            <w:tcW w:w="3402" w:type="dxa"/>
            <w:gridSpan w:val="2"/>
          </w:tcPr>
          <w:p w14:paraId="5323BD43" w14:textId="77777777" w:rsidR="002966B0" w:rsidRPr="00454010" w:rsidRDefault="002966B0" w:rsidP="002966B0">
            <w:pPr>
              <w:pStyle w:val="TAL"/>
            </w:pPr>
            <w:proofErr w:type="spellStart"/>
            <w:r w:rsidRPr="00454010">
              <w:t>gapUE</w:t>
            </w:r>
            <w:proofErr w:type="spellEnd"/>
          </w:p>
        </w:tc>
      </w:tr>
      <w:tr w:rsidR="002966B0" w:rsidRPr="00454010" w14:paraId="3C7B042E" w14:textId="77777777" w:rsidTr="00D02C0B">
        <w:trPr>
          <w:gridAfter w:val="1"/>
          <w:wAfter w:w="33" w:type="dxa"/>
          <w:jc w:val="center"/>
        </w:trPr>
        <w:tc>
          <w:tcPr>
            <w:tcW w:w="3369" w:type="dxa"/>
            <w:gridSpan w:val="2"/>
            <w:tcBorders>
              <w:bottom w:val="single" w:sz="4" w:space="0" w:color="auto"/>
            </w:tcBorders>
          </w:tcPr>
          <w:p w14:paraId="081F297E" w14:textId="77777777" w:rsidR="002966B0" w:rsidRPr="00454010" w:rsidRDefault="002966B0" w:rsidP="002966B0">
            <w:pPr>
              <w:pStyle w:val="TAL"/>
            </w:pPr>
            <w:r w:rsidRPr="00454010">
              <w:t xml:space="preserve">    setup SEQUENCE {</w:t>
            </w:r>
          </w:p>
        </w:tc>
        <w:tc>
          <w:tcPr>
            <w:tcW w:w="1701" w:type="dxa"/>
            <w:gridSpan w:val="2"/>
          </w:tcPr>
          <w:p w14:paraId="2E878DF5" w14:textId="77777777" w:rsidR="002966B0" w:rsidRPr="00454010" w:rsidRDefault="002966B0" w:rsidP="002966B0">
            <w:pPr>
              <w:pStyle w:val="TAL"/>
            </w:pPr>
          </w:p>
        </w:tc>
        <w:tc>
          <w:tcPr>
            <w:tcW w:w="1275" w:type="dxa"/>
            <w:gridSpan w:val="2"/>
          </w:tcPr>
          <w:p w14:paraId="215DB8E9" w14:textId="77777777" w:rsidR="002966B0" w:rsidRPr="00454010" w:rsidRDefault="002966B0" w:rsidP="002966B0">
            <w:pPr>
              <w:pStyle w:val="TAL"/>
            </w:pPr>
          </w:p>
        </w:tc>
        <w:tc>
          <w:tcPr>
            <w:tcW w:w="3402" w:type="dxa"/>
            <w:gridSpan w:val="2"/>
          </w:tcPr>
          <w:p w14:paraId="238B925F" w14:textId="77777777" w:rsidR="002966B0" w:rsidRPr="00454010" w:rsidRDefault="002966B0" w:rsidP="002966B0">
            <w:pPr>
              <w:pStyle w:val="TAL"/>
            </w:pPr>
          </w:p>
        </w:tc>
      </w:tr>
      <w:tr w:rsidR="002966B0" w:rsidRPr="00454010" w14:paraId="4814BB81" w14:textId="77777777" w:rsidTr="00D02C0B">
        <w:trPr>
          <w:gridAfter w:val="1"/>
          <w:wAfter w:w="33" w:type="dxa"/>
          <w:jc w:val="center"/>
        </w:trPr>
        <w:tc>
          <w:tcPr>
            <w:tcW w:w="3369" w:type="dxa"/>
            <w:gridSpan w:val="2"/>
            <w:tcBorders>
              <w:bottom w:val="nil"/>
            </w:tcBorders>
          </w:tcPr>
          <w:p w14:paraId="565C1EFE" w14:textId="77777777" w:rsidR="002966B0" w:rsidRPr="00454010" w:rsidRDefault="002966B0" w:rsidP="002966B0">
            <w:pPr>
              <w:pStyle w:val="TAL"/>
            </w:pPr>
            <w:r w:rsidRPr="00454010">
              <w:t xml:space="preserve">      </w:t>
            </w:r>
            <w:proofErr w:type="spellStart"/>
            <w:r w:rsidRPr="00454010">
              <w:t>gapOffset</w:t>
            </w:r>
            <w:proofErr w:type="spellEnd"/>
          </w:p>
        </w:tc>
        <w:tc>
          <w:tcPr>
            <w:tcW w:w="1701" w:type="dxa"/>
            <w:gridSpan w:val="2"/>
          </w:tcPr>
          <w:p w14:paraId="271DDEA7" w14:textId="77777777" w:rsidR="002966B0" w:rsidRPr="00454010" w:rsidRDefault="002966B0" w:rsidP="002966B0">
            <w:pPr>
              <w:pStyle w:val="TAL"/>
            </w:pPr>
            <w:r w:rsidRPr="00454010">
              <w:t>39</w:t>
            </w:r>
          </w:p>
        </w:tc>
        <w:tc>
          <w:tcPr>
            <w:tcW w:w="1275" w:type="dxa"/>
            <w:gridSpan w:val="2"/>
          </w:tcPr>
          <w:p w14:paraId="3FF3611E" w14:textId="77777777" w:rsidR="002966B0" w:rsidRPr="00454010" w:rsidRDefault="002966B0" w:rsidP="002966B0">
            <w:pPr>
              <w:pStyle w:val="TAL"/>
            </w:pPr>
          </w:p>
        </w:tc>
        <w:tc>
          <w:tcPr>
            <w:tcW w:w="3402" w:type="dxa"/>
            <w:gridSpan w:val="2"/>
          </w:tcPr>
          <w:p w14:paraId="76E19B6E" w14:textId="77777777" w:rsidR="002966B0" w:rsidRPr="00454010" w:rsidRDefault="002966B0" w:rsidP="002966B0">
            <w:pPr>
              <w:pStyle w:val="TAL"/>
            </w:pPr>
            <w:r w:rsidRPr="00454010">
              <w:t xml:space="preserve">Pattern #0 OR Pattern #2 </w:t>
            </w:r>
            <w:r w:rsidRPr="00454010">
              <w:rPr>
                <w:rFonts w:eastAsia="SimSun"/>
              </w:rPr>
              <w:t>OR Pattern #13</w:t>
            </w:r>
          </w:p>
        </w:tc>
      </w:tr>
      <w:tr w:rsidR="002966B0" w:rsidRPr="00454010" w14:paraId="101FF22F" w14:textId="77777777" w:rsidTr="00D02C0B">
        <w:trPr>
          <w:gridAfter w:val="1"/>
          <w:wAfter w:w="33" w:type="dxa"/>
          <w:jc w:val="center"/>
        </w:trPr>
        <w:tc>
          <w:tcPr>
            <w:tcW w:w="3369" w:type="dxa"/>
            <w:gridSpan w:val="2"/>
            <w:tcBorders>
              <w:top w:val="nil"/>
              <w:bottom w:val="nil"/>
            </w:tcBorders>
          </w:tcPr>
          <w:p w14:paraId="5E6A171B" w14:textId="77777777" w:rsidR="002966B0" w:rsidRPr="00454010" w:rsidRDefault="002966B0" w:rsidP="002966B0">
            <w:pPr>
              <w:pStyle w:val="TAL"/>
            </w:pPr>
          </w:p>
        </w:tc>
        <w:tc>
          <w:tcPr>
            <w:tcW w:w="1701" w:type="dxa"/>
            <w:gridSpan w:val="2"/>
          </w:tcPr>
          <w:p w14:paraId="27055F72" w14:textId="77777777" w:rsidR="002966B0" w:rsidRPr="00454010" w:rsidRDefault="002966B0" w:rsidP="002966B0">
            <w:pPr>
              <w:pStyle w:val="TAL"/>
            </w:pPr>
            <w:r w:rsidRPr="00454010">
              <w:t>0</w:t>
            </w:r>
          </w:p>
        </w:tc>
        <w:tc>
          <w:tcPr>
            <w:tcW w:w="1275" w:type="dxa"/>
            <w:gridSpan w:val="2"/>
          </w:tcPr>
          <w:p w14:paraId="142B5CD4" w14:textId="77777777" w:rsidR="002966B0" w:rsidRPr="00454010" w:rsidRDefault="002966B0" w:rsidP="002966B0">
            <w:pPr>
              <w:pStyle w:val="TAL"/>
            </w:pPr>
          </w:p>
        </w:tc>
        <w:tc>
          <w:tcPr>
            <w:tcW w:w="3402" w:type="dxa"/>
            <w:gridSpan w:val="2"/>
          </w:tcPr>
          <w:p w14:paraId="5E94DE45" w14:textId="77777777" w:rsidR="002966B0" w:rsidRPr="00454010" w:rsidRDefault="002966B0" w:rsidP="002966B0">
            <w:pPr>
              <w:pStyle w:val="TAL"/>
            </w:pPr>
            <w:r w:rsidRPr="00454010">
              <w:t>RLM OR BFD</w:t>
            </w:r>
          </w:p>
        </w:tc>
      </w:tr>
      <w:tr w:rsidR="002966B0" w:rsidRPr="00454010" w14:paraId="17BF6BBC" w14:textId="77777777" w:rsidTr="00D02C0B">
        <w:trPr>
          <w:gridAfter w:val="1"/>
          <w:wAfter w:w="33" w:type="dxa"/>
          <w:jc w:val="center"/>
        </w:trPr>
        <w:tc>
          <w:tcPr>
            <w:tcW w:w="3369" w:type="dxa"/>
            <w:gridSpan w:val="2"/>
            <w:tcBorders>
              <w:bottom w:val="nil"/>
            </w:tcBorders>
          </w:tcPr>
          <w:p w14:paraId="349AA4E1" w14:textId="77777777" w:rsidR="002966B0" w:rsidRPr="00454010" w:rsidRDefault="002966B0" w:rsidP="002966B0">
            <w:pPr>
              <w:pStyle w:val="TAL"/>
            </w:pPr>
            <w:r w:rsidRPr="00454010">
              <w:t xml:space="preserve">      </w:t>
            </w:r>
            <w:proofErr w:type="spellStart"/>
            <w:r w:rsidRPr="00454010">
              <w:t>mgl</w:t>
            </w:r>
            <w:proofErr w:type="spellEnd"/>
          </w:p>
        </w:tc>
        <w:tc>
          <w:tcPr>
            <w:tcW w:w="1701" w:type="dxa"/>
            <w:gridSpan w:val="2"/>
          </w:tcPr>
          <w:p w14:paraId="2BB4213C" w14:textId="77777777" w:rsidR="002966B0" w:rsidRPr="00454010" w:rsidRDefault="002966B0" w:rsidP="002966B0">
            <w:pPr>
              <w:pStyle w:val="TAL"/>
            </w:pPr>
            <w:r w:rsidRPr="00454010">
              <w:t>ms6</w:t>
            </w:r>
          </w:p>
        </w:tc>
        <w:tc>
          <w:tcPr>
            <w:tcW w:w="1275" w:type="dxa"/>
            <w:gridSpan w:val="2"/>
          </w:tcPr>
          <w:p w14:paraId="386BB7F0" w14:textId="77777777" w:rsidR="002966B0" w:rsidRPr="00454010" w:rsidRDefault="002966B0" w:rsidP="002966B0">
            <w:pPr>
              <w:pStyle w:val="TAL"/>
            </w:pPr>
          </w:p>
        </w:tc>
        <w:tc>
          <w:tcPr>
            <w:tcW w:w="3402" w:type="dxa"/>
            <w:gridSpan w:val="2"/>
          </w:tcPr>
          <w:p w14:paraId="177C546C" w14:textId="77777777" w:rsidR="002966B0" w:rsidRPr="00454010" w:rsidRDefault="002966B0" w:rsidP="002966B0">
            <w:pPr>
              <w:pStyle w:val="TAL"/>
            </w:pPr>
            <w:r w:rsidRPr="00454010">
              <w:t>Pattern #0 OR RLM OR BFD</w:t>
            </w:r>
          </w:p>
        </w:tc>
      </w:tr>
      <w:tr w:rsidR="002966B0" w:rsidRPr="00454010" w14:paraId="6173363A" w14:textId="77777777" w:rsidTr="00D02C0B">
        <w:trPr>
          <w:gridAfter w:val="1"/>
          <w:wAfter w:w="33" w:type="dxa"/>
          <w:jc w:val="center"/>
        </w:trPr>
        <w:tc>
          <w:tcPr>
            <w:tcW w:w="3369" w:type="dxa"/>
            <w:gridSpan w:val="2"/>
            <w:tcBorders>
              <w:top w:val="nil"/>
              <w:bottom w:val="nil"/>
            </w:tcBorders>
          </w:tcPr>
          <w:p w14:paraId="2594BD20" w14:textId="77777777" w:rsidR="002966B0" w:rsidRPr="00454010" w:rsidRDefault="002966B0" w:rsidP="002966B0">
            <w:pPr>
              <w:pStyle w:val="TAL"/>
            </w:pPr>
          </w:p>
        </w:tc>
        <w:tc>
          <w:tcPr>
            <w:tcW w:w="1701" w:type="dxa"/>
            <w:gridSpan w:val="2"/>
          </w:tcPr>
          <w:p w14:paraId="56284672" w14:textId="77777777" w:rsidR="002966B0" w:rsidRPr="00454010" w:rsidRDefault="002966B0" w:rsidP="002966B0">
            <w:pPr>
              <w:pStyle w:val="TAL"/>
            </w:pPr>
            <w:r w:rsidRPr="00454010">
              <w:t>ms3</w:t>
            </w:r>
          </w:p>
        </w:tc>
        <w:tc>
          <w:tcPr>
            <w:tcW w:w="1275" w:type="dxa"/>
            <w:gridSpan w:val="2"/>
          </w:tcPr>
          <w:p w14:paraId="62236ABD" w14:textId="77777777" w:rsidR="002966B0" w:rsidRPr="00454010" w:rsidRDefault="002966B0" w:rsidP="002966B0">
            <w:pPr>
              <w:pStyle w:val="TAL"/>
            </w:pPr>
          </w:p>
        </w:tc>
        <w:tc>
          <w:tcPr>
            <w:tcW w:w="3402" w:type="dxa"/>
            <w:gridSpan w:val="2"/>
          </w:tcPr>
          <w:p w14:paraId="03C2C103" w14:textId="77777777" w:rsidR="002966B0" w:rsidRPr="00454010" w:rsidRDefault="002966B0" w:rsidP="002966B0">
            <w:pPr>
              <w:pStyle w:val="TAL"/>
            </w:pPr>
            <w:r w:rsidRPr="00454010">
              <w:t>Pattern #2</w:t>
            </w:r>
          </w:p>
        </w:tc>
      </w:tr>
      <w:tr w:rsidR="002966B0" w:rsidRPr="00454010" w14:paraId="212378F9" w14:textId="77777777" w:rsidTr="00D02C0B">
        <w:trPr>
          <w:gridAfter w:val="1"/>
          <w:wAfter w:w="33" w:type="dxa"/>
          <w:jc w:val="center"/>
        </w:trPr>
        <w:tc>
          <w:tcPr>
            <w:tcW w:w="3369" w:type="dxa"/>
            <w:gridSpan w:val="2"/>
            <w:tcBorders>
              <w:top w:val="nil"/>
              <w:bottom w:val="single" w:sz="4" w:space="0" w:color="auto"/>
            </w:tcBorders>
          </w:tcPr>
          <w:p w14:paraId="1BF43A5F" w14:textId="77777777" w:rsidR="002966B0" w:rsidRPr="00454010" w:rsidRDefault="002966B0" w:rsidP="002966B0">
            <w:pPr>
              <w:pStyle w:val="TAL"/>
            </w:pPr>
          </w:p>
        </w:tc>
        <w:tc>
          <w:tcPr>
            <w:tcW w:w="1701" w:type="dxa"/>
            <w:gridSpan w:val="2"/>
          </w:tcPr>
          <w:p w14:paraId="03700630" w14:textId="77777777" w:rsidR="002966B0" w:rsidRPr="00454010" w:rsidRDefault="002966B0" w:rsidP="002966B0">
            <w:pPr>
              <w:pStyle w:val="TAL"/>
            </w:pPr>
            <w:r w:rsidRPr="00454010">
              <w:rPr>
                <w:rFonts w:eastAsia="SimSun"/>
              </w:rPr>
              <w:t>ms5dot5</w:t>
            </w:r>
          </w:p>
        </w:tc>
        <w:tc>
          <w:tcPr>
            <w:tcW w:w="1275" w:type="dxa"/>
            <w:gridSpan w:val="2"/>
          </w:tcPr>
          <w:p w14:paraId="7BAA1156" w14:textId="77777777" w:rsidR="002966B0" w:rsidRPr="00454010" w:rsidRDefault="002966B0" w:rsidP="002966B0">
            <w:pPr>
              <w:pStyle w:val="TAL"/>
            </w:pPr>
          </w:p>
        </w:tc>
        <w:tc>
          <w:tcPr>
            <w:tcW w:w="3402" w:type="dxa"/>
            <w:gridSpan w:val="2"/>
          </w:tcPr>
          <w:p w14:paraId="46680F65" w14:textId="77777777" w:rsidR="002966B0" w:rsidRPr="00454010" w:rsidRDefault="002966B0" w:rsidP="002966B0">
            <w:pPr>
              <w:pStyle w:val="TAL"/>
            </w:pPr>
            <w:r w:rsidRPr="00454010">
              <w:rPr>
                <w:rFonts w:eastAsia="SimSun"/>
              </w:rPr>
              <w:t>Pattern #13</w:t>
            </w:r>
          </w:p>
        </w:tc>
      </w:tr>
      <w:tr w:rsidR="002966B0" w:rsidRPr="00454010" w14:paraId="09D70420" w14:textId="77777777" w:rsidTr="00D02C0B">
        <w:trPr>
          <w:gridAfter w:val="1"/>
          <w:wAfter w:w="33" w:type="dxa"/>
          <w:jc w:val="center"/>
        </w:trPr>
        <w:tc>
          <w:tcPr>
            <w:tcW w:w="3369" w:type="dxa"/>
            <w:gridSpan w:val="2"/>
            <w:tcBorders>
              <w:bottom w:val="nil"/>
            </w:tcBorders>
          </w:tcPr>
          <w:p w14:paraId="68E4B5C8" w14:textId="77777777" w:rsidR="002966B0" w:rsidRPr="00454010" w:rsidRDefault="002966B0" w:rsidP="002966B0">
            <w:pPr>
              <w:pStyle w:val="TAL"/>
            </w:pPr>
            <w:r w:rsidRPr="00454010">
              <w:t xml:space="preserve">      </w:t>
            </w:r>
            <w:proofErr w:type="spellStart"/>
            <w:r w:rsidRPr="00454010">
              <w:t>mgrp</w:t>
            </w:r>
            <w:proofErr w:type="spellEnd"/>
          </w:p>
        </w:tc>
        <w:tc>
          <w:tcPr>
            <w:tcW w:w="1701" w:type="dxa"/>
            <w:gridSpan w:val="2"/>
          </w:tcPr>
          <w:p w14:paraId="291EA4E1" w14:textId="77777777" w:rsidR="002966B0" w:rsidRPr="00454010" w:rsidRDefault="002966B0" w:rsidP="002966B0">
            <w:pPr>
              <w:pStyle w:val="TAL"/>
            </w:pPr>
            <w:r w:rsidRPr="00454010">
              <w:t>ms40</w:t>
            </w:r>
          </w:p>
        </w:tc>
        <w:tc>
          <w:tcPr>
            <w:tcW w:w="1275" w:type="dxa"/>
            <w:gridSpan w:val="2"/>
          </w:tcPr>
          <w:p w14:paraId="17A822CF" w14:textId="77777777" w:rsidR="002966B0" w:rsidRPr="00454010" w:rsidRDefault="002966B0" w:rsidP="002966B0">
            <w:pPr>
              <w:pStyle w:val="TAL"/>
            </w:pPr>
          </w:p>
        </w:tc>
        <w:tc>
          <w:tcPr>
            <w:tcW w:w="3402" w:type="dxa"/>
            <w:gridSpan w:val="2"/>
          </w:tcPr>
          <w:p w14:paraId="284C1539" w14:textId="77777777" w:rsidR="002966B0" w:rsidRPr="00454010" w:rsidRDefault="002966B0" w:rsidP="002966B0">
            <w:pPr>
              <w:pStyle w:val="TAL"/>
            </w:pPr>
            <w:r w:rsidRPr="00454010">
              <w:t>Pattern #0 OR Pattern #2 OR Pattern #13 OR RLM OR BFD</w:t>
            </w:r>
          </w:p>
        </w:tc>
      </w:tr>
      <w:tr w:rsidR="002966B0" w:rsidRPr="00454010" w14:paraId="5312D043" w14:textId="77777777" w:rsidTr="00D02C0B">
        <w:trPr>
          <w:gridAfter w:val="1"/>
          <w:wAfter w:w="33" w:type="dxa"/>
          <w:jc w:val="center"/>
        </w:trPr>
        <w:tc>
          <w:tcPr>
            <w:tcW w:w="3369" w:type="dxa"/>
            <w:gridSpan w:val="2"/>
            <w:tcBorders>
              <w:top w:val="nil"/>
            </w:tcBorders>
          </w:tcPr>
          <w:p w14:paraId="18C5FFFE" w14:textId="77777777" w:rsidR="002966B0" w:rsidRPr="00454010" w:rsidRDefault="002966B0" w:rsidP="002966B0">
            <w:pPr>
              <w:pStyle w:val="TAL"/>
            </w:pPr>
          </w:p>
        </w:tc>
        <w:tc>
          <w:tcPr>
            <w:tcW w:w="1701" w:type="dxa"/>
            <w:gridSpan w:val="2"/>
          </w:tcPr>
          <w:p w14:paraId="7EFA67DF" w14:textId="77777777" w:rsidR="002966B0" w:rsidRPr="00454010" w:rsidRDefault="002966B0" w:rsidP="002966B0">
            <w:pPr>
              <w:pStyle w:val="TAL"/>
            </w:pPr>
          </w:p>
        </w:tc>
        <w:tc>
          <w:tcPr>
            <w:tcW w:w="1275" w:type="dxa"/>
            <w:gridSpan w:val="2"/>
          </w:tcPr>
          <w:p w14:paraId="676FC37B" w14:textId="77777777" w:rsidR="002966B0" w:rsidRPr="00454010" w:rsidRDefault="002966B0" w:rsidP="002966B0">
            <w:pPr>
              <w:pStyle w:val="TAL"/>
            </w:pPr>
          </w:p>
        </w:tc>
        <w:tc>
          <w:tcPr>
            <w:tcW w:w="3402" w:type="dxa"/>
            <w:gridSpan w:val="2"/>
          </w:tcPr>
          <w:p w14:paraId="45AB2E0F" w14:textId="77777777" w:rsidR="002966B0" w:rsidRPr="00454010" w:rsidRDefault="002966B0" w:rsidP="002966B0">
            <w:pPr>
              <w:pStyle w:val="TAL"/>
            </w:pPr>
          </w:p>
        </w:tc>
      </w:tr>
      <w:tr w:rsidR="002966B0" w:rsidRPr="00454010" w14:paraId="717D9A4B" w14:textId="77777777" w:rsidTr="00D02C0B">
        <w:trPr>
          <w:gridAfter w:val="1"/>
          <w:wAfter w:w="33" w:type="dxa"/>
          <w:jc w:val="center"/>
        </w:trPr>
        <w:tc>
          <w:tcPr>
            <w:tcW w:w="3369" w:type="dxa"/>
            <w:gridSpan w:val="2"/>
          </w:tcPr>
          <w:p w14:paraId="13CC79E0" w14:textId="77777777" w:rsidR="002966B0" w:rsidRPr="00454010" w:rsidRDefault="002966B0" w:rsidP="002966B0">
            <w:pPr>
              <w:pStyle w:val="TAL"/>
            </w:pPr>
            <w:r w:rsidRPr="00454010">
              <w:t xml:space="preserve">      </w:t>
            </w:r>
            <w:proofErr w:type="spellStart"/>
            <w:r w:rsidRPr="00454010">
              <w:t>mgta</w:t>
            </w:r>
            <w:proofErr w:type="spellEnd"/>
          </w:p>
        </w:tc>
        <w:tc>
          <w:tcPr>
            <w:tcW w:w="1701" w:type="dxa"/>
            <w:gridSpan w:val="2"/>
          </w:tcPr>
          <w:p w14:paraId="266C508E" w14:textId="77777777" w:rsidR="002966B0" w:rsidRPr="00454010" w:rsidRDefault="002966B0" w:rsidP="002966B0">
            <w:pPr>
              <w:pStyle w:val="TAL"/>
            </w:pPr>
            <w:r w:rsidRPr="00454010">
              <w:t>ms0</w:t>
            </w:r>
          </w:p>
        </w:tc>
        <w:tc>
          <w:tcPr>
            <w:tcW w:w="1275" w:type="dxa"/>
            <w:gridSpan w:val="2"/>
          </w:tcPr>
          <w:p w14:paraId="245B2AAF" w14:textId="77777777" w:rsidR="002966B0" w:rsidRPr="00454010" w:rsidRDefault="002966B0" w:rsidP="002966B0">
            <w:pPr>
              <w:pStyle w:val="TAL"/>
            </w:pPr>
          </w:p>
        </w:tc>
        <w:tc>
          <w:tcPr>
            <w:tcW w:w="3402" w:type="dxa"/>
            <w:gridSpan w:val="2"/>
          </w:tcPr>
          <w:p w14:paraId="58813FE8" w14:textId="77777777" w:rsidR="002966B0" w:rsidRPr="00454010" w:rsidRDefault="002966B0" w:rsidP="002966B0">
            <w:pPr>
              <w:pStyle w:val="TAL"/>
            </w:pPr>
          </w:p>
        </w:tc>
      </w:tr>
      <w:tr w:rsidR="002966B0" w:rsidRPr="00454010" w14:paraId="36881D91" w14:textId="77777777" w:rsidTr="00D02C0B">
        <w:trPr>
          <w:gridAfter w:val="1"/>
          <w:wAfter w:w="33" w:type="dxa"/>
          <w:jc w:val="center"/>
        </w:trPr>
        <w:tc>
          <w:tcPr>
            <w:tcW w:w="3369" w:type="dxa"/>
            <w:gridSpan w:val="2"/>
          </w:tcPr>
          <w:p w14:paraId="7A95287A" w14:textId="77777777" w:rsidR="002966B0" w:rsidRPr="00454010" w:rsidRDefault="002966B0" w:rsidP="002966B0">
            <w:pPr>
              <w:pStyle w:val="TAL"/>
            </w:pPr>
            <w:r w:rsidRPr="00454010">
              <w:t xml:space="preserve">    }</w:t>
            </w:r>
          </w:p>
        </w:tc>
        <w:tc>
          <w:tcPr>
            <w:tcW w:w="1701" w:type="dxa"/>
            <w:gridSpan w:val="2"/>
          </w:tcPr>
          <w:p w14:paraId="473ECCA0" w14:textId="77777777" w:rsidR="002966B0" w:rsidRPr="00454010" w:rsidRDefault="002966B0" w:rsidP="002966B0">
            <w:pPr>
              <w:pStyle w:val="TAL"/>
            </w:pPr>
          </w:p>
        </w:tc>
        <w:tc>
          <w:tcPr>
            <w:tcW w:w="1275" w:type="dxa"/>
            <w:gridSpan w:val="2"/>
          </w:tcPr>
          <w:p w14:paraId="4F3CFD27" w14:textId="77777777" w:rsidR="002966B0" w:rsidRPr="00454010" w:rsidRDefault="002966B0" w:rsidP="002966B0">
            <w:pPr>
              <w:pStyle w:val="TAL"/>
            </w:pPr>
          </w:p>
        </w:tc>
        <w:tc>
          <w:tcPr>
            <w:tcW w:w="3402" w:type="dxa"/>
            <w:gridSpan w:val="2"/>
          </w:tcPr>
          <w:p w14:paraId="71C891A3" w14:textId="77777777" w:rsidR="002966B0" w:rsidRPr="00454010" w:rsidRDefault="002966B0" w:rsidP="002966B0">
            <w:pPr>
              <w:pStyle w:val="TAL"/>
            </w:pPr>
          </w:p>
        </w:tc>
      </w:tr>
      <w:tr w:rsidR="002966B0" w:rsidRPr="00454010" w14:paraId="53E4CFA7" w14:textId="77777777" w:rsidTr="00D02C0B">
        <w:trPr>
          <w:gridAfter w:val="1"/>
          <w:wAfter w:w="33" w:type="dxa"/>
          <w:jc w:val="center"/>
        </w:trPr>
        <w:tc>
          <w:tcPr>
            <w:tcW w:w="3369" w:type="dxa"/>
            <w:gridSpan w:val="2"/>
          </w:tcPr>
          <w:p w14:paraId="1EE30730" w14:textId="77777777" w:rsidR="002966B0" w:rsidRPr="00454010" w:rsidRDefault="002966B0" w:rsidP="002966B0">
            <w:pPr>
              <w:pStyle w:val="TAL"/>
            </w:pPr>
            <w:r w:rsidRPr="00454010">
              <w:t xml:space="preserve">  }</w:t>
            </w:r>
          </w:p>
        </w:tc>
        <w:tc>
          <w:tcPr>
            <w:tcW w:w="1701" w:type="dxa"/>
            <w:gridSpan w:val="2"/>
          </w:tcPr>
          <w:p w14:paraId="0697892B" w14:textId="77777777" w:rsidR="002966B0" w:rsidRPr="00454010" w:rsidRDefault="002966B0" w:rsidP="002966B0">
            <w:pPr>
              <w:pStyle w:val="TAL"/>
            </w:pPr>
          </w:p>
        </w:tc>
        <w:tc>
          <w:tcPr>
            <w:tcW w:w="1275" w:type="dxa"/>
            <w:gridSpan w:val="2"/>
          </w:tcPr>
          <w:p w14:paraId="7E75EA18" w14:textId="77777777" w:rsidR="002966B0" w:rsidRPr="00454010" w:rsidRDefault="002966B0" w:rsidP="002966B0">
            <w:pPr>
              <w:pStyle w:val="TAL"/>
            </w:pPr>
          </w:p>
        </w:tc>
        <w:tc>
          <w:tcPr>
            <w:tcW w:w="3402" w:type="dxa"/>
            <w:gridSpan w:val="2"/>
          </w:tcPr>
          <w:p w14:paraId="0CA292C2" w14:textId="77777777" w:rsidR="002966B0" w:rsidRPr="00454010" w:rsidRDefault="002966B0" w:rsidP="002966B0">
            <w:pPr>
              <w:pStyle w:val="TAL"/>
            </w:pPr>
          </w:p>
        </w:tc>
      </w:tr>
      <w:tr w:rsidR="002966B0" w:rsidRPr="00454010" w14:paraId="3B269E45" w14:textId="77777777" w:rsidTr="00D02C0B">
        <w:trPr>
          <w:gridBefore w:val="1"/>
          <w:wBefore w:w="33" w:type="dxa"/>
          <w:jc w:val="center"/>
        </w:trPr>
        <w:tc>
          <w:tcPr>
            <w:tcW w:w="3369" w:type="dxa"/>
            <w:gridSpan w:val="2"/>
          </w:tcPr>
          <w:p w14:paraId="0BFF15D5" w14:textId="77777777" w:rsidR="002966B0" w:rsidRPr="00454010" w:rsidRDefault="002966B0" w:rsidP="002966B0">
            <w:pPr>
              <w:pStyle w:val="TAL"/>
              <w:rPr>
                <w:lang w:eastAsia="zh-CN"/>
              </w:rPr>
            </w:pPr>
            <w:r w:rsidRPr="00454010">
              <w:rPr>
                <w:lang w:eastAsia="zh-CN"/>
              </w:rPr>
              <w:t xml:space="preserve">  gapToAddModList-r17</w:t>
            </w:r>
            <w:r w:rsidRPr="00454010">
              <w:t xml:space="preserve"> </w:t>
            </w:r>
            <w:r w:rsidRPr="00454010">
              <w:rPr>
                <w:lang w:eastAsia="zh-CN"/>
              </w:rPr>
              <w:t>SEQUENCE (SIZE (</w:t>
            </w:r>
            <w:proofErr w:type="gramStart"/>
            <w:r w:rsidRPr="00454010">
              <w:rPr>
                <w:lang w:eastAsia="zh-CN"/>
              </w:rPr>
              <w:t>1..</w:t>
            </w:r>
            <w:proofErr w:type="gramEnd"/>
            <w:r w:rsidRPr="00454010">
              <w:rPr>
                <w:lang w:eastAsia="zh-CN"/>
              </w:rPr>
              <w:t>maxNrofGapId-r17)) OF GapConfig-r17 SEQUENCE{</w:t>
            </w:r>
          </w:p>
        </w:tc>
        <w:tc>
          <w:tcPr>
            <w:tcW w:w="1701" w:type="dxa"/>
            <w:gridSpan w:val="2"/>
          </w:tcPr>
          <w:p w14:paraId="53F54FE3" w14:textId="77777777" w:rsidR="002966B0" w:rsidRPr="00454010" w:rsidRDefault="002966B0" w:rsidP="002966B0">
            <w:pPr>
              <w:pStyle w:val="TAL"/>
            </w:pPr>
          </w:p>
        </w:tc>
        <w:tc>
          <w:tcPr>
            <w:tcW w:w="1275" w:type="dxa"/>
            <w:gridSpan w:val="2"/>
          </w:tcPr>
          <w:p w14:paraId="0506AA8F" w14:textId="77777777" w:rsidR="002966B0" w:rsidRPr="00454010" w:rsidRDefault="002966B0" w:rsidP="002966B0">
            <w:pPr>
              <w:pStyle w:val="TAL"/>
            </w:pPr>
          </w:p>
        </w:tc>
        <w:tc>
          <w:tcPr>
            <w:tcW w:w="3402" w:type="dxa"/>
            <w:gridSpan w:val="2"/>
          </w:tcPr>
          <w:p w14:paraId="6BC9E36C" w14:textId="77777777" w:rsidR="002966B0" w:rsidRPr="00454010" w:rsidRDefault="002966B0" w:rsidP="002966B0">
            <w:pPr>
              <w:pStyle w:val="TAL"/>
              <w:rPr>
                <w:lang w:eastAsia="zh-CN"/>
              </w:rPr>
            </w:pPr>
            <w:proofErr w:type="spellStart"/>
            <w:r w:rsidRPr="00454010">
              <w:rPr>
                <w:lang w:eastAsia="zh-CN"/>
              </w:rPr>
              <w:t>MGe</w:t>
            </w:r>
            <w:proofErr w:type="spellEnd"/>
          </w:p>
        </w:tc>
      </w:tr>
      <w:tr w:rsidR="002966B0" w:rsidRPr="00454010" w14:paraId="4C357CA1" w14:textId="77777777" w:rsidTr="00D02C0B">
        <w:trPr>
          <w:gridBefore w:val="1"/>
          <w:wBefore w:w="33" w:type="dxa"/>
          <w:jc w:val="center"/>
        </w:trPr>
        <w:tc>
          <w:tcPr>
            <w:tcW w:w="3369" w:type="dxa"/>
            <w:gridSpan w:val="2"/>
          </w:tcPr>
          <w:p w14:paraId="5392969B" w14:textId="77777777" w:rsidR="002966B0" w:rsidRPr="00454010" w:rsidRDefault="002966B0" w:rsidP="002966B0">
            <w:pPr>
              <w:pStyle w:val="TAL"/>
              <w:rPr>
                <w:lang w:eastAsia="zh-CN"/>
              </w:rPr>
            </w:pPr>
            <w:r w:rsidRPr="00454010">
              <w:rPr>
                <w:lang w:eastAsia="zh-CN"/>
              </w:rPr>
              <w:t xml:space="preserve">    GapConfig-r17[1] </w:t>
            </w:r>
            <w:proofErr w:type="gramStart"/>
            <w:r w:rsidRPr="00454010">
              <w:rPr>
                <w:lang w:eastAsia="zh-CN"/>
              </w:rPr>
              <w:t>SEQUENCE{</w:t>
            </w:r>
            <w:proofErr w:type="gramEnd"/>
          </w:p>
        </w:tc>
        <w:tc>
          <w:tcPr>
            <w:tcW w:w="1701" w:type="dxa"/>
            <w:gridSpan w:val="2"/>
          </w:tcPr>
          <w:p w14:paraId="39A89479" w14:textId="77777777" w:rsidR="002966B0" w:rsidRPr="00454010" w:rsidRDefault="002966B0" w:rsidP="002966B0">
            <w:pPr>
              <w:pStyle w:val="TAL"/>
            </w:pPr>
          </w:p>
        </w:tc>
        <w:tc>
          <w:tcPr>
            <w:tcW w:w="1275" w:type="dxa"/>
            <w:gridSpan w:val="2"/>
          </w:tcPr>
          <w:p w14:paraId="1354A978" w14:textId="77777777" w:rsidR="002966B0" w:rsidRPr="00454010" w:rsidRDefault="002966B0" w:rsidP="002966B0">
            <w:pPr>
              <w:pStyle w:val="TAL"/>
            </w:pPr>
          </w:p>
        </w:tc>
        <w:tc>
          <w:tcPr>
            <w:tcW w:w="3402" w:type="dxa"/>
            <w:gridSpan w:val="2"/>
          </w:tcPr>
          <w:p w14:paraId="31F62D52" w14:textId="77777777" w:rsidR="002966B0" w:rsidRPr="00454010" w:rsidRDefault="002966B0" w:rsidP="002966B0">
            <w:pPr>
              <w:pStyle w:val="TAL"/>
            </w:pPr>
          </w:p>
        </w:tc>
      </w:tr>
      <w:tr w:rsidR="002966B0" w:rsidRPr="00454010" w14:paraId="48D4920E" w14:textId="77777777" w:rsidTr="00D02C0B">
        <w:trPr>
          <w:gridBefore w:val="1"/>
          <w:wBefore w:w="33" w:type="dxa"/>
          <w:jc w:val="center"/>
        </w:trPr>
        <w:tc>
          <w:tcPr>
            <w:tcW w:w="3369" w:type="dxa"/>
            <w:gridSpan w:val="2"/>
            <w:vMerge w:val="restart"/>
          </w:tcPr>
          <w:p w14:paraId="3AFAFE29" w14:textId="77777777" w:rsidR="002966B0" w:rsidRPr="00454010" w:rsidRDefault="002966B0" w:rsidP="002966B0">
            <w:pPr>
              <w:pStyle w:val="TAL"/>
              <w:rPr>
                <w:lang w:eastAsia="zh-CN"/>
              </w:rPr>
            </w:pPr>
            <w:r w:rsidRPr="00454010">
              <w:rPr>
                <w:lang w:eastAsia="zh-CN"/>
              </w:rPr>
              <w:t xml:space="preserve">      measGapId-r17</w:t>
            </w:r>
          </w:p>
        </w:tc>
        <w:tc>
          <w:tcPr>
            <w:tcW w:w="1701" w:type="dxa"/>
            <w:gridSpan w:val="2"/>
          </w:tcPr>
          <w:p w14:paraId="49F54449" w14:textId="77777777" w:rsidR="002966B0" w:rsidRPr="00454010" w:rsidRDefault="002966B0" w:rsidP="002966B0">
            <w:pPr>
              <w:pStyle w:val="TAL"/>
            </w:pPr>
            <w:r w:rsidRPr="00454010">
              <w:t>0</w:t>
            </w:r>
          </w:p>
        </w:tc>
        <w:tc>
          <w:tcPr>
            <w:tcW w:w="1275" w:type="dxa"/>
            <w:gridSpan w:val="2"/>
          </w:tcPr>
          <w:p w14:paraId="614972BE" w14:textId="77777777" w:rsidR="002966B0" w:rsidRPr="00454010" w:rsidRDefault="002966B0" w:rsidP="002966B0">
            <w:pPr>
              <w:pStyle w:val="TAL"/>
            </w:pPr>
          </w:p>
        </w:tc>
        <w:tc>
          <w:tcPr>
            <w:tcW w:w="3402" w:type="dxa"/>
            <w:gridSpan w:val="2"/>
          </w:tcPr>
          <w:p w14:paraId="59C3D523" w14:textId="77777777" w:rsidR="002966B0" w:rsidRPr="00454010" w:rsidRDefault="002966B0" w:rsidP="002966B0">
            <w:pPr>
              <w:pStyle w:val="TAL"/>
            </w:pPr>
            <w:r w:rsidRPr="00454010">
              <w:rPr>
                <w:rFonts w:eastAsia="SimSun"/>
              </w:rPr>
              <w:t>Pattern #0</w:t>
            </w:r>
          </w:p>
        </w:tc>
      </w:tr>
      <w:tr w:rsidR="002966B0" w:rsidRPr="00454010" w14:paraId="7A783BDE" w14:textId="77777777" w:rsidTr="00D02C0B">
        <w:trPr>
          <w:gridBefore w:val="1"/>
          <w:wBefore w:w="33" w:type="dxa"/>
          <w:jc w:val="center"/>
        </w:trPr>
        <w:tc>
          <w:tcPr>
            <w:tcW w:w="3369" w:type="dxa"/>
            <w:gridSpan w:val="2"/>
            <w:vMerge/>
          </w:tcPr>
          <w:p w14:paraId="1DF403F8" w14:textId="77777777" w:rsidR="002966B0" w:rsidRPr="00454010" w:rsidRDefault="002966B0" w:rsidP="002966B0">
            <w:pPr>
              <w:pStyle w:val="TAL"/>
              <w:rPr>
                <w:lang w:eastAsia="zh-CN"/>
              </w:rPr>
            </w:pPr>
          </w:p>
        </w:tc>
        <w:tc>
          <w:tcPr>
            <w:tcW w:w="1701" w:type="dxa"/>
            <w:gridSpan w:val="2"/>
          </w:tcPr>
          <w:p w14:paraId="3549159D" w14:textId="77777777" w:rsidR="002966B0" w:rsidRPr="00454010" w:rsidRDefault="002966B0" w:rsidP="002966B0">
            <w:pPr>
              <w:pStyle w:val="TAL"/>
            </w:pPr>
            <w:r w:rsidRPr="00454010">
              <w:t>1</w:t>
            </w:r>
          </w:p>
        </w:tc>
        <w:tc>
          <w:tcPr>
            <w:tcW w:w="1275" w:type="dxa"/>
            <w:gridSpan w:val="2"/>
          </w:tcPr>
          <w:p w14:paraId="4FCEFDAD" w14:textId="77777777" w:rsidR="002966B0" w:rsidRPr="00454010" w:rsidRDefault="002966B0" w:rsidP="002966B0">
            <w:pPr>
              <w:pStyle w:val="TAL"/>
            </w:pPr>
          </w:p>
        </w:tc>
        <w:tc>
          <w:tcPr>
            <w:tcW w:w="3402" w:type="dxa"/>
            <w:gridSpan w:val="2"/>
          </w:tcPr>
          <w:p w14:paraId="52E6C74A" w14:textId="77777777" w:rsidR="002966B0" w:rsidRPr="00454010" w:rsidRDefault="002966B0" w:rsidP="002966B0">
            <w:pPr>
              <w:pStyle w:val="TAL"/>
            </w:pPr>
            <w:r w:rsidRPr="00454010">
              <w:rPr>
                <w:rFonts w:eastAsia="SimSun"/>
              </w:rPr>
              <w:t>Pattern #1</w:t>
            </w:r>
          </w:p>
        </w:tc>
      </w:tr>
      <w:tr w:rsidR="002966B0" w:rsidRPr="00454010" w14:paraId="1A580AFB" w14:textId="77777777" w:rsidTr="00D02C0B">
        <w:trPr>
          <w:gridBefore w:val="1"/>
          <w:wBefore w:w="33" w:type="dxa"/>
          <w:jc w:val="center"/>
        </w:trPr>
        <w:tc>
          <w:tcPr>
            <w:tcW w:w="3369" w:type="dxa"/>
            <w:gridSpan w:val="2"/>
            <w:vMerge/>
          </w:tcPr>
          <w:p w14:paraId="719DB99E" w14:textId="77777777" w:rsidR="002966B0" w:rsidRPr="00454010" w:rsidRDefault="002966B0" w:rsidP="002966B0">
            <w:pPr>
              <w:pStyle w:val="TAL"/>
              <w:rPr>
                <w:lang w:eastAsia="zh-CN"/>
              </w:rPr>
            </w:pPr>
          </w:p>
        </w:tc>
        <w:tc>
          <w:tcPr>
            <w:tcW w:w="1701" w:type="dxa"/>
            <w:gridSpan w:val="2"/>
          </w:tcPr>
          <w:p w14:paraId="4AE6D9E9" w14:textId="77777777" w:rsidR="002966B0" w:rsidRPr="00454010" w:rsidRDefault="002966B0" w:rsidP="002966B0">
            <w:pPr>
              <w:pStyle w:val="TAL"/>
            </w:pPr>
            <w:r w:rsidRPr="00454010">
              <w:t>2</w:t>
            </w:r>
          </w:p>
        </w:tc>
        <w:tc>
          <w:tcPr>
            <w:tcW w:w="1275" w:type="dxa"/>
            <w:gridSpan w:val="2"/>
          </w:tcPr>
          <w:p w14:paraId="15428EB2" w14:textId="77777777" w:rsidR="002966B0" w:rsidRPr="00454010" w:rsidRDefault="002966B0" w:rsidP="002966B0">
            <w:pPr>
              <w:pStyle w:val="TAL"/>
            </w:pPr>
          </w:p>
        </w:tc>
        <w:tc>
          <w:tcPr>
            <w:tcW w:w="3402" w:type="dxa"/>
            <w:gridSpan w:val="2"/>
          </w:tcPr>
          <w:p w14:paraId="35690E58" w14:textId="77777777" w:rsidR="002966B0" w:rsidRPr="00454010" w:rsidRDefault="002966B0" w:rsidP="002966B0">
            <w:pPr>
              <w:pStyle w:val="TAL"/>
            </w:pPr>
            <w:r w:rsidRPr="00454010">
              <w:rPr>
                <w:rFonts w:eastAsia="SimSun"/>
              </w:rPr>
              <w:t>Pattern #24</w:t>
            </w:r>
          </w:p>
        </w:tc>
      </w:tr>
      <w:tr w:rsidR="002966B0" w:rsidRPr="00454010" w14:paraId="06F2C3A8" w14:textId="77777777" w:rsidTr="00D02C0B">
        <w:trPr>
          <w:gridBefore w:val="1"/>
          <w:wBefore w:w="33" w:type="dxa"/>
          <w:jc w:val="center"/>
        </w:trPr>
        <w:tc>
          <w:tcPr>
            <w:tcW w:w="3369" w:type="dxa"/>
            <w:gridSpan w:val="2"/>
          </w:tcPr>
          <w:p w14:paraId="3EA9FDD3" w14:textId="77777777" w:rsidR="002966B0" w:rsidRPr="00454010" w:rsidRDefault="002966B0" w:rsidP="002966B0">
            <w:pPr>
              <w:pStyle w:val="TAL"/>
            </w:pPr>
            <w:r w:rsidRPr="00454010">
              <w:rPr>
                <w:lang w:eastAsia="zh-CN"/>
              </w:rPr>
              <w:t xml:space="preserve">      </w:t>
            </w:r>
            <w:r w:rsidRPr="00454010">
              <w:t>gapType-r17</w:t>
            </w:r>
          </w:p>
        </w:tc>
        <w:tc>
          <w:tcPr>
            <w:tcW w:w="1701" w:type="dxa"/>
            <w:gridSpan w:val="2"/>
          </w:tcPr>
          <w:p w14:paraId="1A7B5BCD" w14:textId="77777777" w:rsidR="002966B0" w:rsidRPr="00454010" w:rsidRDefault="002966B0" w:rsidP="002966B0">
            <w:pPr>
              <w:pStyle w:val="TAL"/>
            </w:pPr>
            <w:proofErr w:type="spellStart"/>
            <w:r w:rsidRPr="00454010">
              <w:t>perUE</w:t>
            </w:r>
            <w:proofErr w:type="spellEnd"/>
          </w:p>
        </w:tc>
        <w:tc>
          <w:tcPr>
            <w:tcW w:w="1275" w:type="dxa"/>
            <w:gridSpan w:val="2"/>
          </w:tcPr>
          <w:p w14:paraId="097D7A47" w14:textId="77777777" w:rsidR="002966B0" w:rsidRPr="00454010" w:rsidRDefault="002966B0" w:rsidP="002966B0">
            <w:pPr>
              <w:pStyle w:val="TAL"/>
            </w:pPr>
          </w:p>
        </w:tc>
        <w:tc>
          <w:tcPr>
            <w:tcW w:w="3402" w:type="dxa"/>
            <w:gridSpan w:val="2"/>
          </w:tcPr>
          <w:p w14:paraId="2DC8AF1D" w14:textId="77777777" w:rsidR="002966B0" w:rsidRPr="00454010" w:rsidRDefault="002966B0" w:rsidP="002966B0">
            <w:pPr>
              <w:pStyle w:val="TAL"/>
            </w:pPr>
          </w:p>
        </w:tc>
      </w:tr>
      <w:tr w:rsidR="002966B0" w:rsidRPr="00454010" w14:paraId="1B1F2C09" w14:textId="77777777" w:rsidTr="00D02C0B">
        <w:trPr>
          <w:gridBefore w:val="1"/>
          <w:wBefore w:w="33" w:type="dxa"/>
          <w:jc w:val="center"/>
        </w:trPr>
        <w:tc>
          <w:tcPr>
            <w:tcW w:w="3369" w:type="dxa"/>
            <w:gridSpan w:val="2"/>
            <w:vMerge w:val="restart"/>
          </w:tcPr>
          <w:p w14:paraId="2A48A886" w14:textId="77777777" w:rsidR="002966B0" w:rsidRPr="00454010" w:rsidRDefault="002966B0" w:rsidP="002966B0">
            <w:pPr>
              <w:pStyle w:val="TAL"/>
            </w:pPr>
            <w:r w:rsidRPr="00454010">
              <w:rPr>
                <w:lang w:eastAsia="zh-CN"/>
              </w:rPr>
              <w:t xml:space="preserve">      </w:t>
            </w:r>
            <w:r w:rsidRPr="00454010">
              <w:t>gapOffset-r17</w:t>
            </w:r>
          </w:p>
        </w:tc>
        <w:tc>
          <w:tcPr>
            <w:tcW w:w="1701" w:type="dxa"/>
            <w:gridSpan w:val="2"/>
          </w:tcPr>
          <w:p w14:paraId="4075E1C4" w14:textId="77777777" w:rsidR="002966B0" w:rsidRPr="00454010" w:rsidRDefault="002966B0" w:rsidP="002966B0">
            <w:pPr>
              <w:pStyle w:val="TAL"/>
            </w:pPr>
            <w:r w:rsidRPr="00454010">
              <w:t>39</w:t>
            </w:r>
          </w:p>
        </w:tc>
        <w:tc>
          <w:tcPr>
            <w:tcW w:w="1275" w:type="dxa"/>
            <w:gridSpan w:val="2"/>
          </w:tcPr>
          <w:p w14:paraId="0562E1D1" w14:textId="77777777" w:rsidR="002966B0" w:rsidRPr="00454010" w:rsidRDefault="002966B0" w:rsidP="002966B0">
            <w:pPr>
              <w:pStyle w:val="TAL"/>
            </w:pPr>
          </w:p>
        </w:tc>
        <w:tc>
          <w:tcPr>
            <w:tcW w:w="3402" w:type="dxa"/>
            <w:gridSpan w:val="2"/>
          </w:tcPr>
          <w:p w14:paraId="3D7DB896" w14:textId="77777777" w:rsidR="002966B0" w:rsidRPr="00454010" w:rsidRDefault="002966B0" w:rsidP="002966B0">
            <w:pPr>
              <w:pStyle w:val="TAL"/>
            </w:pPr>
            <w:r w:rsidRPr="00454010">
              <w:rPr>
                <w:rFonts w:eastAsia="SimSun"/>
              </w:rPr>
              <w:t>Pattern #0</w:t>
            </w:r>
          </w:p>
        </w:tc>
      </w:tr>
      <w:tr w:rsidR="002966B0" w:rsidRPr="00454010" w14:paraId="72F36011" w14:textId="77777777" w:rsidTr="00D02C0B">
        <w:trPr>
          <w:gridBefore w:val="1"/>
          <w:wBefore w:w="33" w:type="dxa"/>
          <w:jc w:val="center"/>
        </w:trPr>
        <w:tc>
          <w:tcPr>
            <w:tcW w:w="3369" w:type="dxa"/>
            <w:gridSpan w:val="2"/>
            <w:vMerge/>
          </w:tcPr>
          <w:p w14:paraId="15E90B12" w14:textId="77777777" w:rsidR="002966B0" w:rsidRPr="00454010" w:rsidRDefault="002966B0" w:rsidP="002966B0">
            <w:pPr>
              <w:pStyle w:val="TAL"/>
              <w:rPr>
                <w:lang w:eastAsia="zh-CN"/>
              </w:rPr>
            </w:pPr>
          </w:p>
        </w:tc>
        <w:tc>
          <w:tcPr>
            <w:tcW w:w="1701" w:type="dxa"/>
            <w:gridSpan w:val="2"/>
          </w:tcPr>
          <w:p w14:paraId="285A750D" w14:textId="77777777" w:rsidR="002966B0" w:rsidRPr="00454010" w:rsidRDefault="002966B0" w:rsidP="002966B0">
            <w:pPr>
              <w:pStyle w:val="TAL"/>
            </w:pPr>
            <w:r w:rsidRPr="00454010">
              <w:t>19</w:t>
            </w:r>
          </w:p>
        </w:tc>
        <w:tc>
          <w:tcPr>
            <w:tcW w:w="1275" w:type="dxa"/>
            <w:gridSpan w:val="2"/>
          </w:tcPr>
          <w:p w14:paraId="31494073" w14:textId="77777777" w:rsidR="002966B0" w:rsidRPr="00454010" w:rsidRDefault="002966B0" w:rsidP="002966B0">
            <w:pPr>
              <w:pStyle w:val="TAL"/>
            </w:pPr>
          </w:p>
        </w:tc>
        <w:tc>
          <w:tcPr>
            <w:tcW w:w="3402" w:type="dxa"/>
            <w:gridSpan w:val="2"/>
          </w:tcPr>
          <w:p w14:paraId="623A559D" w14:textId="77777777" w:rsidR="002966B0" w:rsidRPr="00454010" w:rsidRDefault="002966B0" w:rsidP="002966B0">
            <w:pPr>
              <w:pStyle w:val="TAL"/>
            </w:pPr>
            <w:r w:rsidRPr="00454010">
              <w:rPr>
                <w:rFonts w:eastAsia="SimSun"/>
              </w:rPr>
              <w:t>Pattern #1</w:t>
            </w:r>
          </w:p>
        </w:tc>
      </w:tr>
      <w:tr w:rsidR="002966B0" w:rsidRPr="00454010" w14:paraId="7DBE7EC4" w14:textId="77777777" w:rsidTr="00D02C0B">
        <w:trPr>
          <w:gridBefore w:val="1"/>
          <w:wBefore w:w="33" w:type="dxa"/>
          <w:jc w:val="center"/>
        </w:trPr>
        <w:tc>
          <w:tcPr>
            <w:tcW w:w="3369" w:type="dxa"/>
            <w:gridSpan w:val="2"/>
            <w:vMerge/>
          </w:tcPr>
          <w:p w14:paraId="7DB96BED" w14:textId="77777777" w:rsidR="002966B0" w:rsidRPr="00454010" w:rsidRDefault="002966B0" w:rsidP="002966B0">
            <w:pPr>
              <w:pStyle w:val="TAL"/>
              <w:rPr>
                <w:lang w:eastAsia="zh-CN"/>
              </w:rPr>
            </w:pPr>
          </w:p>
        </w:tc>
        <w:tc>
          <w:tcPr>
            <w:tcW w:w="1701" w:type="dxa"/>
            <w:gridSpan w:val="2"/>
          </w:tcPr>
          <w:p w14:paraId="4D6E57C3" w14:textId="77777777" w:rsidR="002966B0" w:rsidRPr="00454010" w:rsidRDefault="002966B0" w:rsidP="002966B0">
            <w:pPr>
              <w:pStyle w:val="TAL"/>
            </w:pPr>
            <w:r w:rsidRPr="00454010">
              <w:t>11</w:t>
            </w:r>
          </w:p>
        </w:tc>
        <w:tc>
          <w:tcPr>
            <w:tcW w:w="1275" w:type="dxa"/>
            <w:gridSpan w:val="2"/>
          </w:tcPr>
          <w:p w14:paraId="1D29A6A3" w14:textId="77777777" w:rsidR="002966B0" w:rsidRPr="00454010" w:rsidRDefault="002966B0" w:rsidP="002966B0">
            <w:pPr>
              <w:pStyle w:val="TAL"/>
            </w:pPr>
          </w:p>
        </w:tc>
        <w:tc>
          <w:tcPr>
            <w:tcW w:w="3402" w:type="dxa"/>
            <w:gridSpan w:val="2"/>
          </w:tcPr>
          <w:p w14:paraId="61EA8A0A" w14:textId="77777777" w:rsidR="002966B0" w:rsidRPr="00454010" w:rsidRDefault="002966B0" w:rsidP="002966B0">
            <w:pPr>
              <w:pStyle w:val="TAL"/>
            </w:pPr>
            <w:r w:rsidRPr="00454010">
              <w:rPr>
                <w:rFonts w:eastAsia="SimSun"/>
              </w:rPr>
              <w:t>Pattern #24</w:t>
            </w:r>
          </w:p>
        </w:tc>
      </w:tr>
      <w:tr w:rsidR="002966B0" w:rsidRPr="00454010" w14:paraId="46CB4050" w14:textId="77777777" w:rsidTr="00D02C0B">
        <w:trPr>
          <w:gridBefore w:val="1"/>
          <w:wBefore w:w="33" w:type="dxa"/>
          <w:jc w:val="center"/>
        </w:trPr>
        <w:tc>
          <w:tcPr>
            <w:tcW w:w="3369" w:type="dxa"/>
            <w:gridSpan w:val="2"/>
            <w:vMerge w:val="restart"/>
          </w:tcPr>
          <w:p w14:paraId="10121CF1" w14:textId="77777777" w:rsidR="002966B0" w:rsidRPr="00454010" w:rsidRDefault="002966B0" w:rsidP="002966B0">
            <w:pPr>
              <w:pStyle w:val="TAL"/>
            </w:pPr>
            <w:r w:rsidRPr="00454010">
              <w:rPr>
                <w:lang w:eastAsia="zh-CN"/>
              </w:rPr>
              <w:t xml:space="preserve">      </w:t>
            </w:r>
            <w:r w:rsidRPr="00454010">
              <w:t>mgl-r17</w:t>
            </w:r>
          </w:p>
        </w:tc>
        <w:tc>
          <w:tcPr>
            <w:tcW w:w="1701" w:type="dxa"/>
            <w:gridSpan w:val="2"/>
          </w:tcPr>
          <w:p w14:paraId="21ED0738" w14:textId="77777777" w:rsidR="002966B0" w:rsidRPr="00454010" w:rsidRDefault="002966B0" w:rsidP="002966B0">
            <w:pPr>
              <w:pStyle w:val="TAL"/>
            </w:pPr>
            <w:r w:rsidRPr="00454010">
              <w:t>ms6</w:t>
            </w:r>
          </w:p>
        </w:tc>
        <w:tc>
          <w:tcPr>
            <w:tcW w:w="1275" w:type="dxa"/>
            <w:gridSpan w:val="2"/>
          </w:tcPr>
          <w:p w14:paraId="1D3AB5A1" w14:textId="77777777" w:rsidR="002966B0" w:rsidRPr="00454010" w:rsidRDefault="002966B0" w:rsidP="002966B0">
            <w:pPr>
              <w:pStyle w:val="TAL"/>
            </w:pPr>
          </w:p>
        </w:tc>
        <w:tc>
          <w:tcPr>
            <w:tcW w:w="3402" w:type="dxa"/>
            <w:gridSpan w:val="2"/>
          </w:tcPr>
          <w:p w14:paraId="7056A37F" w14:textId="77777777" w:rsidR="002966B0" w:rsidRPr="00454010" w:rsidRDefault="002966B0" w:rsidP="002966B0">
            <w:pPr>
              <w:pStyle w:val="TAL"/>
            </w:pPr>
            <w:r w:rsidRPr="00454010">
              <w:rPr>
                <w:rFonts w:eastAsia="SimSun"/>
              </w:rPr>
              <w:t>Pattern #0 OR Pattern #1</w:t>
            </w:r>
          </w:p>
        </w:tc>
      </w:tr>
      <w:tr w:rsidR="002966B0" w:rsidRPr="00454010" w14:paraId="57E9B643" w14:textId="77777777" w:rsidTr="00D02C0B">
        <w:trPr>
          <w:gridBefore w:val="1"/>
          <w:wBefore w:w="33" w:type="dxa"/>
          <w:jc w:val="center"/>
        </w:trPr>
        <w:tc>
          <w:tcPr>
            <w:tcW w:w="3369" w:type="dxa"/>
            <w:gridSpan w:val="2"/>
            <w:vMerge/>
          </w:tcPr>
          <w:p w14:paraId="7E6F1C98" w14:textId="77777777" w:rsidR="002966B0" w:rsidRPr="00454010" w:rsidRDefault="002966B0" w:rsidP="002966B0">
            <w:pPr>
              <w:pStyle w:val="TAL"/>
              <w:rPr>
                <w:lang w:eastAsia="zh-CN"/>
              </w:rPr>
            </w:pPr>
          </w:p>
        </w:tc>
        <w:tc>
          <w:tcPr>
            <w:tcW w:w="1701" w:type="dxa"/>
            <w:gridSpan w:val="2"/>
          </w:tcPr>
          <w:p w14:paraId="07A8E3C4" w14:textId="77777777" w:rsidR="002966B0" w:rsidRPr="00454010" w:rsidRDefault="002966B0" w:rsidP="002966B0">
            <w:pPr>
              <w:pStyle w:val="TAL"/>
            </w:pPr>
            <w:r w:rsidRPr="00454010">
              <w:t>ms10</w:t>
            </w:r>
          </w:p>
        </w:tc>
        <w:tc>
          <w:tcPr>
            <w:tcW w:w="1275" w:type="dxa"/>
            <w:gridSpan w:val="2"/>
          </w:tcPr>
          <w:p w14:paraId="75368315" w14:textId="77777777" w:rsidR="002966B0" w:rsidRPr="00454010" w:rsidRDefault="002966B0" w:rsidP="002966B0">
            <w:pPr>
              <w:pStyle w:val="TAL"/>
            </w:pPr>
          </w:p>
        </w:tc>
        <w:tc>
          <w:tcPr>
            <w:tcW w:w="3402" w:type="dxa"/>
            <w:gridSpan w:val="2"/>
          </w:tcPr>
          <w:p w14:paraId="474FB543" w14:textId="77777777" w:rsidR="002966B0" w:rsidRPr="00454010" w:rsidRDefault="002966B0" w:rsidP="002966B0">
            <w:pPr>
              <w:pStyle w:val="TAL"/>
            </w:pPr>
            <w:r w:rsidRPr="00454010">
              <w:rPr>
                <w:rFonts w:eastAsia="SimSun"/>
              </w:rPr>
              <w:t>Pattern #24</w:t>
            </w:r>
          </w:p>
        </w:tc>
      </w:tr>
      <w:tr w:rsidR="002966B0" w:rsidRPr="00454010" w14:paraId="444F3F42" w14:textId="77777777" w:rsidTr="00D02C0B">
        <w:trPr>
          <w:gridBefore w:val="1"/>
          <w:wBefore w:w="33" w:type="dxa"/>
          <w:jc w:val="center"/>
        </w:trPr>
        <w:tc>
          <w:tcPr>
            <w:tcW w:w="3369" w:type="dxa"/>
            <w:gridSpan w:val="2"/>
            <w:vMerge w:val="restart"/>
          </w:tcPr>
          <w:p w14:paraId="3C0209E6" w14:textId="77777777" w:rsidR="002966B0" w:rsidRPr="00454010" w:rsidRDefault="002966B0" w:rsidP="002966B0">
            <w:pPr>
              <w:pStyle w:val="TAL"/>
            </w:pPr>
            <w:r w:rsidRPr="00454010">
              <w:rPr>
                <w:lang w:eastAsia="zh-CN"/>
              </w:rPr>
              <w:t xml:space="preserve">      </w:t>
            </w:r>
            <w:r w:rsidRPr="00454010">
              <w:t>mgrp-r17</w:t>
            </w:r>
          </w:p>
        </w:tc>
        <w:tc>
          <w:tcPr>
            <w:tcW w:w="1701" w:type="dxa"/>
            <w:gridSpan w:val="2"/>
          </w:tcPr>
          <w:p w14:paraId="35428310" w14:textId="77777777" w:rsidR="002966B0" w:rsidRPr="00454010" w:rsidRDefault="002966B0" w:rsidP="002966B0">
            <w:pPr>
              <w:pStyle w:val="TAL"/>
            </w:pPr>
            <w:r w:rsidRPr="00454010">
              <w:rPr>
                <w:lang w:eastAsia="zh-CN"/>
              </w:rPr>
              <w:t>ms40</w:t>
            </w:r>
          </w:p>
        </w:tc>
        <w:tc>
          <w:tcPr>
            <w:tcW w:w="1275" w:type="dxa"/>
            <w:gridSpan w:val="2"/>
          </w:tcPr>
          <w:p w14:paraId="53AAD3BA" w14:textId="77777777" w:rsidR="002966B0" w:rsidRPr="00454010" w:rsidRDefault="002966B0" w:rsidP="002966B0">
            <w:pPr>
              <w:pStyle w:val="TAL"/>
            </w:pPr>
          </w:p>
        </w:tc>
        <w:tc>
          <w:tcPr>
            <w:tcW w:w="3402" w:type="dxa"/>
            <w:gridSpan w:val="2"/>
          </w:tcPr>
          <w:p w14:paraId="5B897B62" w14:textId="77777777" w:rsidR="002966B0" w:rsidRPr="00454010" w:rsidRDefault="002966B0" w:rsidP="002966B0">
            <w:pPr>
              <w:pStyle w:val="TAL"/>
            </w:pPr>
            <w:r w:rsidRPr="00454010">
              <w:rPr>
                <w:rFonts w:eastAsia="SimSun"/>
              </w:rPr>
              <w:t>Pattern #0</w:t>
            </w:r>
          </w:p>
        </w:tc>
      </w:tr>
      <w:tr w:rsidR="002966B0" w:rsidRPr="00454010" w14:paraId="1250D9FA" w14:textId="77777777" w:rsidTr="00D02C0B">
        <w:trPr>
          <w:gridBefore w:val="1"/>
          <w:wBefore w:w="33" w:type="dxa"/>
          <w:jc w:val="center"/>
        </w:trPr>
        <w:tc>
          <w:tcPr>
            <w:tcW w:w="3369" w:type="dxa"/>
            <w:gridSpan w:val="2"/>
            <w:vMerge/>
          </w:tcPr>
          <w:p w14:paraId="2F3AACF5" w14:textId="77777777" w:rsidR="002966B0" w:rsidRPr="00454010" w:rsidRDefault="002966B0" w:rsidP="002966B0">
            <w:pPr>
              <w:pStyle w:val="TAL"/>
              <w:rPr>
                <w:lang w:eastAsia="zh-CN"/>
              </w:rPr>
            </w:pPr>
          </w:p>
        </w:tc>
        <w:tc>
          <w:tcPr>
            <w:tcW w:w="1701" w:type="dxa"/>
            <w:gridSpan w:val="2"/>
          </w:tcPr>
          <w:p w14:paraId="7909EEA5" w14:textId="77777777" w:rsidR="002966B0" w:rsidRPr="00454010" w:rsidRDefault="002966B0" w:rsidP="002966B0">
            <w:pPr>
              <w:pStyle w:val="TAL"/>
            </w:pPr>
            <w:r w:rsidRPr="00454010">
              <w:rPr>
                <w:lang w:eastAsia="zh-CN"/>
              </w:rPr>
              <w:t>ms80</w:t>
            </w:r>
          </w:p>
        </w:tc>
        <w:tc>
          <w:tcPr>
            <w:tcW w:w="1275" w:type="dxa"/>
            <w:gridSpan w:val="2"/>
          </w:tcPr>
          <w:p w14:paraId="0D152043" w14:textId="77777777" w:rsidR="002966B0" w:rsidRPr="00454010" w:rsidRDefault="002966B0" w:rsidP="002966B0">
            <w:pPr>
              <w:pStyle w:val="TAL"/>
            </w:pPr>
          </w:p>
        </w:tc>
        <w:tc>
          <w:tcPr>
            <w:tcW w:w="3402" w:type="dxa"/>
            <w:gridSpan w:val="2"/>
          </w:tcPr>
          <w:p w14:paraId="7E83689A" w14:textId="77777777" w:rsidR="002966B0" w:rsidRPr="00454010" w:rsidRDefault="002966B0" w:rsidP="002966B0">
            <w:pPr>
              <w:pStyle w:val="TAL"/>
            </w:pPr>
            <w:r w:rsidRPr="00454010">
              <w:rPr>
                <w:rFonts w:eastAsia="SimSun"/>
              </w:rPr>
              <w:t>Pattern #1 OR Pattern #24</w:t>
            </w:r>
          </w:p>
        </w:tc>
      </w:tr>
      <w:tr w:rsidR="002966B0" w:rsidRPr="00454010" w14:paraId="5563C6A2" w14:textId="77777777" w:rsidTr="00D02C0B">
        <w:trPr>
          <w:gridBefore w:val="1"/>
          <w:wBefore w:w="33" w:type="dxa"/>
          <w:jc w:val="center"/>
        </w:trPr>
        <w:tc>
          <w:tcPr>
            <w:tcW w:w="3369" w:type="dxa"/>
            <w:gridSpan w:val="2"/>
          </w:tcPr>
          <w:p w14:paraId="42C71361" w14:textId="77777777" w:rsidR="002966B0" w:rsidRPr="00454010" w:rsidRDefault="002966B0" w:rsidP="002966B0">
            <w:pPr>
              <w:pStyle w:val="TAL"/>
            </w:pPr>
            <w:r w:rsidRPr="00454010">
              <w:rPr>
                <w:lang w:eastAsia="zh-CN"/>
              </w:rPr>
              <w:t xml:space="preserve">      </w:t>
            </w:r>
            <w:r w:rsidRPr="00454010">
              <w:t>mgta-r17</w:t>
            </w:r>
          </w:p>
        </w:tc>
        <w:tc>
          <w:tcPr>
            <w:tcW w:w="1701" w:type="dxa"/>
            <w:gridSpan w:val="2"/>
          </w:tcPr>
          <w:p w14:paraId="6A3F359F" w14:textId="77777777" w:rsidR="002966B0" w:rsidRPr="00454010" w:rsidRDefault="002966B0" w:rsidP="002966B0">
            <w:pPr>
              <w:pStyle w:val="TAL"/>
            </w:pPr>
            <w:r w:rsidRPr="00454010">
              <w:t>ms0</w:t>
            </w:r>
          </w:p>
        </w:tc>
        <w:tc>
          <w:tcPr>
            <w:tcW w:w="1275" w:type="dxa"/>
            <w:gridSpan w:val="2"/>
          </w:tcPr>
          <w:p w14:paraId="15F8F63F" w14:textId="77777777" w:rsidR="002966B0" w:rsidRPr="00454010" w:rsidRDefault="002966B0" w:rsidP="002966B0">
            <w:pPr>
              <w:pStyle w:val="TAL"/>
            </w:pPr>
          </w:p>
        </w:tc>
        <w:tc>
          <w:tcPr>
            <w:tcW w:w="3402" w:type="dxa"/>
            <w:gridSpan w:val="2"/>
          </w:tcPr>
          <w:p w14:paraId="0B0B8E6E" w14:textId="77777777" w:rsidR="002966B0" w:rsidRPr="00454010" w:rsidRDefault="002966B0" w:rsidP="002966B0">
            <w:pPr>
              <w:pStyle w:val="TAL"/>
            </w:pPr>
          </w:p>
        </w:tc>
      </w:tr>
      <w:tr w:rsidR="002966B0" w:rsidRPr="00454010" w14:paraId="468575F5" w14:textId="77777777" w:rsidTr="00D02C0B">
        <w:trPr>
          <w:gridBefore w:val="1"/>
          <w:wBefore w:w="33" w:type="dxa"/>
          <w:jc w:val="center"/>
        </w:trPr>
        <w:tc>
          <w:tcPr>
            <w:tcW w:w="3369" w:type="dxa"/>
            <w:gridSpan w:val="2"/>
          </w:tcPr>
          <w:p w14:paraId="6FC8294A" w14:textId="77777777" w:rsidR="002966B0" w:rsidRPr="00454010" w:rsidRDefault="002966B0" w:rsidP="002966B0">
            <w:pPr>
              <w:pStyle w:val="TAL"/>
            </w:pPr>
            <w:r w:rsidRPr="00454010">
              <w:rPr>
                <w:lang w:eastAsia="zh-CN"/>
              </w:rPr>
              <w:t xml:space="preserve">      </w:t>
            </w:r>
            <w:r w:rsidRPr="00454010">
              <w:t>refServCellIndicator-r17</w:t>
            </w:r>
          </w:p>
        </w:tc>
        <w:tc>
          <w:tcPr>
            <w:tcW w:w="1701" w:type="dxa"/>
            <w:gridSpan w:val="2"/>
          </w:tcPr>
          <w:p w14:paraId="6CE4E00F" w14:textId="77777777" w:rsidR="002966B0" w:rsidRPr="00454010" w:rsidRDefault="002966B0" w:rsidP="002966B0">
            <w:pPr>
              <w:pStyle w:val="TAL"/>
            </w:pPr>
            <w:r w:rsidRPr="00454010">
              <w:t>Not present</w:t>
            </w:r>
          </w:p>
        </w:tc>
        <w:tc>
          <w:tcPr>
            <w:tcW w:w="1275" w:type="dxa"/>
            <w:gridSpan w:val="2"/>
          </w:tcPr>
          <w:p w14:paraId="23749A1C" w14:textId="77777777" w:rsidR="002966B0" w:rsidRPr="00454010" w:rsidRDefault="002966B0" w:rsidP="002966B0">
            <w:pPr>
              <w:pStyle w:val="TAL"/>
            </w:pPr>
          </w:p>
        </w:tc>
        <w:tc>
          <w:tcPr>
            <w:tcW w:w="3402" w:type="dxa"/>
            <w:gridSpan w:val="2"/>
          </w:tcPr>
          <w:p w14:paraId="4B48E4FC" w14:textId="77777777" w:rsidR="002966B0" w:rsidRPr="00454010" w:rsidRDefault="002966B0" w:rsidP="002966B0">
            <w:pPr>
              <w:pStyle w:val="TAL"/>
            </w:pPr>
          </w:p>
        </w:tc>
      </w:tr>
      <w:tr w:rsidR="002966B0" w:rsidRPr="00454010" w14:paraId="1AD292F4" w14:textId="77777777" w:rsidTr="00D02C0B">
        <w:trPr>
          <w:gridBefore w:val="1"/>
          <w:wBefore w:w="33" w:type="dxa"/>
          <w:jc w:val="center"/>
        </w:trPr>
        <w:tc>
          <w:tcPr>
            <w:tcW w:w="3369" w:type="dxa"/>
            <w:gridSpan w:val="2"/>
          </w:tcPr>
          <w:p w14:paraId="090B0CC0" w14:textId="77777777" w:rsidR="002966B0" w:rsidRPr="00454010" w:rsidRDefault="002966B0" w:rsidP="002966B0">
            <w:pPr>
              <w:pStyle w:val="TAL"/>
            </w:pPr>
            <w:r w:rsidRPr="00454010">
              <w:rPr>
                <w:lang w:eastAsia="zh-CN"/>
              </w:rPr>
              <w:t xml:space="preserve">      </w:t>
            </w:r>
            <w:r w:rsidRPr="00454010">
              <w:t>refFR2-ServCellAsyncCA-r17</w:t>
            </w:r>
          </w:p>
        </w:tc>
        <w:tc>
          <w:tcPr>
            <w:tcW w:w="1701" w:type="dxa"/>
            <w:gridSpan w:val="2"/>
          </w:tcPr>
          <w:p w14:paraId="07F4E5F0" w14:textId="77777777" w:rsidR="002966B0" w:rsidRPr="00454010" w:rsidRDefault="002966B0" w:rsidP="002966B0">
            <w:pPr>
              <w:pStyle w:val="TAL"/>
            </w:pPr>
            <w:r w:rsidRPr="00454010">
              <w:t>Not present</w:t>
            </w:r>
          </w:p>
        </w:tc>
        <w:tc>
          <w:tcPr>
            <w:tcW w:w="1275" w:type="dxa"/>
            <w:gridSpan w:val="2"/>
          </w:tcPr>
          <w:p w14:paraId="5925E6E7" w14:textId="77777777" w:rsidR="002966B0" w:rsidRPr="00454010" w:rsidRDefault="002966B0" w:rsidP="002966B0">
            <w:pPr>
              <w:pStyle w:val="TAL"/>
            </w:pPr>
          </w:p>
        </w:tc>
        <w:tc>
          <w:tcPr>
            <w:tcW w:w="3402" w:type="dxa"/>
            <w:gridSpan w:val="2"/>
          </w:tcPr>
          <w:p w14:paraId="1E180708" w14:textId="77777777" w:rsidR="002966B0" w:rsidRPr="00454010" w:rsidRDefault="002966B0" w:rsidP="002966B0">
            <w:pPr>
              <w:pStyle w:val="TAL"/>
            </w:pPr>
          </w:p>
        </w:tc>
      </w:tr>
      <w:tr w:rsidR="002966B0" w:rsidRPr="00454010" w14:paraId="6303FAD1" w14:textId="77777777" w:rsidTr="00D02C0B">
        <w:trPr>
          <w:gridBefore w:val="1"/>
          <w:wBefore w:w="33" w:type="dxa"/>
          <w:jc w:val="center"/>
        </w:trPr>
        <w:tc>
          <w:tcPr>
            <w:tcW w:w="3369" w:type="dxa"/>
            <w:gridSpan w:val="2"/>
            <w:vMerge w:val="restart"/>
          </w:tcPr>
          <w:p w14:paraId="1B5C5457" w14:textId="77777777" w:rsidR="002966B0" w:rsidRPr="00454010" w:rsidRDefault="002966B0" w:rsidP="002966B0">
            <w:pPr>
              <w:pStyle w:val="TAL"/>
            </w:pPr>
            <w:r w:rsidRPr="00454010">
              <w:rPr>
                <w:lang w:eastAsia="zh-CN"/>
              </w:rPr>
              <w:t xml:space="preserve">      p</w:t>
            </w:r>
            <w:r w:rsidRPr="00454010">
              <w:t>reConfigInd-r17</w:t>
            </w:r>
          </w:p>
        </w:tc>
        <w:tc>
          <w:tcPr>
            <w:tcW w:w="1701" w:type="dxa"/>
            <w:gridSpan w:val="2"/>
          </w:tcPr>
          <w:p w14:paraId="401C3BD6" w14:textId="77777777" w:rsidR="002966B0" w:rsidRPr="00454010" w:rsidRDefault="002966B0" w:rsidP="002966B0">
            <w:pPr>
              <w:pStyle w:val="TAL"/>
            </w:pPr>
            <w:r w:rsidRPr="00454010">
              <w:t>Not present</w:t>
            </w:r>
          </w:p>
        </w:tc>
        <w:tc>
          <w:tcPr>
            <w:tcW w:w="1275" w:type="dxa"/>
            <w:gridSpan w:val="2"/>
          </w:tcPr>
          <w:p w14:paraId="16305D5B" w14:textId="77777777" w:rsidR="002966B0" w:rsidRPr="00454010" w:rsidRDefault="002966B0" w:rsidP="002966B0">
            <w:pPr>
              <w:pStyle w:val="TAL"/>
            </w:pPr>
          </w:p>
        </w:tc>
        <w:tc>
          <w:tcPr>
            <w:tcW w:w="3402" w:type="dxa"/>
            <w:gridSpan w:val="2"/>
          </w:tcPr>
          <w:p w14:paraId="587A3304" w14:textId="77777777" w:rsidR="002966B0" w:rsidRPr="00454010" w:rsidRDefault="002966B0" w:rsidP="002966B0">
            <w:pPr>
              <w:pStyle w:val="TAL"/>
            </w:pPr>
          </w:p>
        </w:tc>
      </w:tr>
      <w:tr w:rsidR="002966B0" w:rsidRPr="00454010" w14:paraId="189F94C9" w14:textId="77777777" w:rsidTr="00D02C0B">
        <w:trPr>
          <w:gridBefore w:val="1"/>
          <w:wBefore w:w="33" w:type="dxa"/>
          <w:jc w:val="center"/>
        </w:trPr>
        <w:tc>
          <w:tcPr>
            <w:tcW w:w="3369" w:type="dxa"/>
            <w:gridSpan w:val="2"/>
            <w:vMerge/>
          </w:tcPr>
          <w:p w14:paraId="2ABA0004" w14:textId="77777777" w:rsidR="002966B0" w:rsidRPr="00454010" w:rsidRDefault="002966B0" w:rsidP="002966B0">
            <w:pPr>
              <w:pStyle w:val="TAL"/>
            </w:pPr>
          </w:p>
        </w:tc>
        <w:tc>
          <w:tcPr>
            <w:tcW w:w="1701" w:type="dxa"/>
            <w:gridSpan w:val="2"/>
          </w:tcPr>
          <w:p w14:paraId="3C9F55FF" w14:textId="77777777" w:rsidR="002966B0" w:rsidRPr="00454010" w:rsidRDefault="002966B0" w:rsidP="002966B0">
            <w:pPr>
              <w:pStyle w:val="TAL"/>
            </w:pPr>
            <w:r w:rsidRPr="00454010">
              <w:t>true</w:t>
            </w:r>
          </w:p>
        </w:tc>
        <w:tc>
          <w:tcPr>
            <w:tcW w:w="1275" w:type="dxa"/>
            <w:gridSpan w:val="2"/>
          </w:tcPr>
          <w:p w14:paraId="47B2E87C" w14:textId="77777777" w:rsidR="002966B0" w:rsidRPr="00454010" w:rsidRDefault="002966B0" w:rsidP="002966B0">
            <w:pPr>
              <w:pStyle w:val="TAL"/>
            </w:pPr>
          </w:p>
        </w:tc>
        <w:tc>
          <w:tcPr>
            <w:tcW w:w="3402" w:type="dxa"/>
            <w:gridSpan w:val="2"/>
          </w:tcPr>
          <w:p w14:paraId="358DB683" w14:textId="77777777" w:rsidR="002966B0" w:rsidRPr="00454010" w:rsidRDefault="002966B0" w:rsidP="002966B0">
            <w:pPr>
              <w:pStyle w:val="TAL"/>
            </w:pPr>
            <w:r w:rsidRPr="00454010">
              <w:t>Pre-CFG</w:t>
            </w:r>
          </w:p>
        </w:tc>
      </w:tr>
      <w:tr w:rsidR="002966B0" w:rsidRPr="00454010" w14:paraId="0BC993A5" w14:textId="77777777" w:rsidTr="00D02C0B">
        <w:trPr>
          <w:gridBefore w:val="1"/>
          <w:wBefore w:w="33" w:type="dxa"/>
          <w:jc w:val="center"/>
        </w:trPr>
        <w:tc>
          <w:tcPr>
            <w:tcW w:w="3369" w:type="dxa"/>
            <w:gridSpan w:val="2"/>
            <w:vMerge w:val="restart"/>
          </w:tcPr>
          <w:p w14:paraId="3D1BAAA7" w14:textId="77777777" w:rsidR="002966B0" w:rsidRPr="00454010" w:rsidRDefault="002966B0" w:rsidP="002966B0">
            <w:pPr>
              <w:pStyle w:val="TAL"/>
            </w:pPr>
            <w:r w:rsidRPr="00454010">
              <w:rPr>
                <w:lang w:eastAsia="zh-CN"/>
              </w:rPr>
              <w:t xml:space="preserve">      </w:t>
            </w:r>
            <w:r w:rsidRPr="00454010">
              <w:t>ncsgInd-r17</w:t>
            </w:r>
          </w:p>
        </w:tc>
        <w:tc>
          <w:tcPr>
            <w:tcW w:w="1701" w:type="dxa"/>
            <w:gridSpan w:val="2"/>
          </w:tcPr>
          <w:p w14:paraId="696E9505" w14:textId="77777777" w:rsidR="002966B0" w:rsidRPr="00454010" w:rsidRDefault="002966B0" w:rsidP="002966B0">
            <w:pPr>
              <w:pStyle w:val="TAL"/>
            </w:pPr>
            <w:r w:rsidRPr="00454010">
              <w:t>Not present</w:t>
            </w:r>
          </w:p>
        </w:tc>
        <w:tc>
          <w:tcPr>
            <w:tcW w:w="1275" w:type="dxa"/>
            <w:gridSpan w:val="2"/>
          </w:tcPr>
          <w:p w14:paraId="5257BE2D" w14:textId="77777777" w:rsidR="002966B0" w:rsidRPr="00454010" w:rsidRDefault="002966B0" w:rsidP="002966B0">
            <w:pPr>
              <w:pStyle w:val="TAL"/>
            </w:pPr>
          </w:p>
        </w:tc>
        <w:tc>
          <w:tcPr>
            <w:tcW w:w="3402" w:type="dxa"/>
            <w:gridSpan w:val="2"/>
          </w:tcPr>
          <w:p w14:paraId="0B27AAA1" w14:textId="77777777" w:rsidR="002966B0" w:rsidRPr="00454010" w:rsidRDefault="002966B0" w:rsidP="002966B0">
            <w:pPr>
              <w:pStyle w:val="TAL"/>
            </w:pPr>
          </w:p>
        </w:tc>
      </w:tr>
      <w:tr w:rsidR="002966B0" w:rsidRPr="00454010" w14:paraId="319D1493" w14:textId="77777777" w:rsidTr="00D02C0B">
        <w:trPr>
          <w:gridBefore w:val="1"/>
          <w:wBefore w:w="33" w:type="dxa"/>
          <w:jc w:val="center"/>
        </w:trPr>
        <w:tc>
          <w:tcPr>
            <w:tcW w:w="3369" w:type="dxa"/>
            <w:gridSpan w:val="2"/>
            <w:vMerge/>
          </w:tcPr>
          <w:p w14:paraId="4F31DA69" w14:textId="77777777" w:rsidR="002966B0" w:rsidRPr="00454010" w:rsidRDefault="002966B0" w:rsidP="002966B0">
            <w:pPr>
              <w:pStyle w:val="TAL"/>
            </w:pPr>
          </w:p>
        </w:tc>
        <w:tc>
          <w:tcPr>
            <w:tcW w:w="1701" w:type="dxa"/>
            <w:gridSpan w:val="2"/>
          </w:tcPr>
          <w:p w14:paraId="4694D432" w14:textId="77777777" w:rsidR="002966B0" w:rsidRPr="00454010" w:rsidRDefault="002966B0" w:rsidP="002966B0">
            <w:pPr>
              <w:pStyle w:val="TAL"/>
            </w:pPr>
            <w:r w:rsidRPr="00454010">
              <w:t>true</w:t>
            </w:r>
          </w:p>
        </w:tc>
        <w:tc>
          <w:tcPr>
            <w:tcW w:w="1275" w:type="dxa"/>
            <w:gridSpan w:val="2"/>
          </w:tcPr>
          <w:p w14:paraId="569D6B23" w14:textId="77777777" w:rsidR="002966B0" w:rsidRPr="00454010" w:rsidRDefault="002966B0" w:rsidP="002966B0">
            <w:pPr>
              <w:pStyle w:val="TAL"/>
            </w:pPr>
          </w:p>
        </w:tc>
        <w:tc>
          <w:tcPr>
            <w:tcW w:w="3402" w:type="dxa"/>
            <w:gridSpan w:val="2"/>
          </w:tcPr>
          <w:p w14:paraId="702409E9" w14:textId="77777777" w:rsidR="002966B0" w:rsidRPr="00454010" w:rsidRDefault="002966B0" w:rsidP="002966B0">
            <w:pPr>
              <w:pStyle w:val="TAL"/>
            </w:pPr>
            <w:r w:rsidRPr="00454010">
              <w:t>NCSG</w:t>
            </w:r>
          </w:p>
        </w:tc>
      </w:tr>
      <w:tr w:rsidR="002966B0" w:rsidRPr="00454010" w14:paraId="4B4C060D" w14:textId="77777777" w:rsidTr="00D02C0B">
        <w:trPr>
          <w:gridBefore w:val="1"/>
          <w:wBefore w:w="33" w:type="dxa"/>
          <w:jc w:val="center"/>
        </w:trPr>
        <w:tc>
          <w:tcPr>
            <w:tcW w:w="3369" w:type="dxa"/>
            <w:gridSpan w:val="2"/>
            <w:vMerge w:val="restart"/>
          </w:tcPr>
          <w:p w14:paraId="722B18A7" w14:textId="77777777" w:rsidR="002966B0" w:rsidRPr="00454010" w:rsidRDefault="002966B0" w:rsidP="002966B0">
            <w:pPr>
              <w:pStyle w:val="TAL"/>
            </w:pPr>
            <w:r w:rsidRPr="00454010">
              <w:rPr>
                <w:lang w:eastAsia="zh-CN"/>
              </w:rPr>
              <w:t xml:space="preserve">      </w:t>
            </w:r>
            <w:r w:rsidRPr="00454010">
              <w:t>gapAssociationPRS-r17</w:t>
            </w:r>
          </w:p>
        </w:tc>
        <w:tc>
          <w:tcPr>
            <w:tcW w:w="1701" w:type="dxa"/>
            <w:gridSpan w:val="2"/>
          </w:tcPr>
          <w:p w14:paraId="7A5DA2EB" w14:textId="77777777" w:rsidR="002966B0" w:rsidRPr="00454010" w:rsidRDefault="002966B0" w:rsidP="002966B0">
            <w:pPr>
              <w:pStyle w:val="TAL"/>
            </w:pPr>
            <w:r w:rsidRPr="00454010">
              <w:t>Not present</w:t>
            </w:r>
          </w:p>
        </w:tc>
        <w:tc>
          <w:tcPr>
            <w:tcW w:w="1275" w:type="dxa"/>
            <w:gridSpan w:val="2"/>
          </w:tcPr>
          <w:p w14:paraId="75401312" w14:textId="77777777" w:rsidR="002966B0" w:rsidRPr="00454010" w:rsidRDefault="002966B0" w:rsidP="002966B0">
            <w:pPr>
              <w:pStyle w:val="TAL"/>
            </w:pPr>
          </w:p>
        </w:tc>
        <w:tc>
          <w:tcPr>
            <w:tcW w:w="3402" w:type="dxa"/>
            <w:gridSpan w:val="2"/>
          </w:tcPr>
          <w:p w14:paraId="36288390" w14:textId="77777777" w:rsidR="002966B0" w:rsidRPr="00454010" w:rsidRDefault="002966B0" w:rsidP="002966B0">
            <w:pPr>
              <w:pStyle w:val="TAL"/>
            </w:pPr>
          </w:p>
        </w:tc>
      </w:tr>
      <w:tr w:rsidR="002966B0" w:rsidRPr="00454010" w14:paraId="32D28110" w14:textId="77777777" w:rsidTr="00D02C0B">
        <w:trPr>
          <w:gridBefore w:val="1"/>
          <w:wBefore w:w="33" w:type="dxa"/>
          <w:jc w:val="center"/>
        </w:trPr>
        <w:tc>
          <w:tcPr>
            <w:tcW w:w="3369" w:type="dxa"/>
            <w:gridSpan w:val="2"/>
            <w:vMerge/>
          </w:tcPr>
          <w:p w14:paraId="3E90F94A" w14:textId="77777777" w:rsidR="002966B0" w:rsidRPr="00454010" w:rsidRDefault="002966B0" w:rsidP="002966B0">
            <w:pPr>
              <w:pStyle w:val="TAL"/>
            </w:pPr>
          </w:p>
        </w:tc>
        <w:tc>
          <w:tcPr>
            <w:tcW w:w="1701" w:type="dxa"/>
            <w:gridSpan w:val="2"/>
          </w:tcPr>
          <w:p w14:paraId="5AB85A2E" w14:textId="77777777" w:rsidR="002966B0" w:rsidRPr="00454010" w:rsidRDefault="002966B0" w:rsidP="002966B0">
            <w:pPr>
              <w:pStyle w:val="TAL"/>
            </w:pPr>
            <w:r w:rsidRPr="00454010">
              <w:t>true</w:t>
            </w:r>
          </w:p>
        </w:tc>
        <w:tc>
          <w:tcPr>
            <w:tcW w:w="1275" w:type="dxa"/>
            <w:gridSpan w:val="2"/>
          </w:tcPr>
          <w:p w14:paraId="6D688FCB" w14:textId="77777777" w:rsidR="002966B0" w:rsidRPr="00454010" w:rsidRDefault="002966B0" w:rsidP="002966B0">
            <w:pPr>
              <w:pStyle w:val="TAL"/>
            </w:pPr>
          </w:p>
        </w:tc>
        <w:tc>
          <w:tcPr>
            <w:tcW w:w="3402" w:type="dxa"/>
            <w:gridSpan w:val="2"/>
          </w:tcPr>
          <w:p w14:paraId="5F614CF7" w14:textId="77777777" w:rsidR="002966B0" w:rsidRPr="00454010" w:rsidRDefault="002966B0" w:rsidP="002966B0">
            <w:pPr>
              <w:pStyle w:val="TAL"/>
            </w:pPr>
            <w:r w:rsidRPr="00454010">
              <w:t>PRS</w:t>
            </w:r>
          </w:p>
        </w:tc>
      </w:tr>
      <w:tr w:rsidR="002966B0" w:rsidRPr="00454010" w14:paraId="76ABDBCF" w14:textId="77777777" w:rsidTr="00D02C0B">
        <w:trPr>
          <w:gridBefore w:val="1"/>
          <w:wBefore w:w="33" w:type="dxa"/>
          <w:jc w:val="center"/>
        </w:trPr>
        <w:tc>
          <w:tcPr>
            <w:tcW w:w="3369" w:type="dxa"/>
            <w:gridSpan w:val="2"/>
          </w:tcPr>
          <w:p w14:paraId="50AE1AC7" w14:textId="77777777" w:rsidR="002966B0" w:rsidRPr="00454010" w:rsidRDefault="002966B0" w:rsidP="002966B0">
            <w:pPr>
              <w:pStyle w:val="TAL"/>
            </w:pPr>
            <w:r w:rsidRPr="00454010">
              <w:rPr>
                <w:lang w:eastAsia="zh-CN"/>
              </w:rPr>
              <w:t xml:space="preserve">      </w:t>
            </w:r>
            <w:r w:rsidRPr="00454010">
              <w:t>gapSharing-r17</w:t>
            </w:r>
          </w:p>
        </w:tc>
        <w:tc>
          <w:tcPr>
            <w:tcW w:w="1701" w:type="dxa"/>
            <w:gridSpan w:val="2"/>
          </w:tcPr>
          <w:p w14:paraId="42462793" w14:textId="77777777" w:rsidR="002966B0" w:rsidRPr="00454010" w:rsidRDefault="002966B0" w:rsidP="002966B0">
            <w:pPr>
              <w:pStyle w:val="TAL"/>
            </w:pPr>
            <w:r w:rsidRPr="00454010">
              <w:t>Not present</w:t>
            </w:r>
          </w:p>
        </w:tc>
        <w:tc>
          <w:tcPr>
            <w:tcW w:w="1275" w:type="dxa"/>
            <w:gridSpan w:val="2"/>
          </w:tcPr>
          <w:p w14:paraId="1868FFBB" w14:textId="77777777" w:rsidR="002966B0" w:rsidRPr="00454010" w:rsidRDefault="002966B0" w:rsidP="002966B0">
            <w:pPr>
              <w:pStyle w:val="TAL"/>
            </w:pPr>
          </w:p>
        </w:tc>
        <w:tc>
          <w:tcPr>
            <w:tcW w:w="3402" w:type="dxa"/>
            <w:gridSpan w:val="2"/>
          </w:tcPr>
          <w:p w14:paraId="0F276DCC" w14:textId="77777777" w:rsidR="002966B0" w:rsidRPr="00454010" w:rsidRDefault="002966B0" w:rsidP="002966B0">
            <w:pPr>
              <w:pStyle w:val="TAL"/>
            </w:pPr>
          </w:p>
        </w:tc>
      </w:tr>
      <w:tr w:rsidR="002966B0" w:rsidRPr="00454010" w14:paraId="5E67D29C" w14:textId="77777777" w:rsidTr="00D02C0B">
        <w:trPr>
          <w:gridBefore w:val="1"/>
          <w:wBefore w:w="33" w:type="dxa"/>
          <w:jc w:val="center"/>
        </w:trPr>
        <w:tc>
          <w:tcPr>
            <w:tcW w:w="3369" w:type="dxa"/>
            <w:gridSpan w:val="2"/>
          </w:tcPr>
          <w:p w14:paraId="3A1C96F3" w14:textId="77777777" w:rsidR="002966B0" w:rsidRPr="00454010" w:rsidRDefault="002966B0" w:rsidP="002966B0">
            <w:pPr>
              <w:pStyle w:val="TAL"/>
            </w:pPr>
            <w:r w:rsidRPr="00454010">
              <w:rPr>
                <w:lang w:eastAsia="zh-CN"/>
              </w:rPr>
              <w:t xml:space="preserve">      </w:t>
            </w:r>
            <w:r w:rsidRPr="00454010">
              <w:t>gapPriority-r17</w:t>
            </w:r>
          </w:p>
        </w:tc>
        <w:tc>
          <w:tcPr>
            <w:tcW w:w="1701" w:type="dxa"/>
            <w:gridSpan w:val="2"/>
          </w:tcPr>
          <w:p w14:paraId="75D7C0C4" w14:textId="77777777" w:rsidR="002966B0" w:rsidRPr="00454010" w:rsidRDefault="002966B0" w:rsidP="002966B0">
            <w:pPr>
              <w:pStyle w:val="TAL"/>
            </w:pPr>
            <w:r w:rsidRPr="00454010">
              <w:t>2</w:t>
            </w:r>
          </w:p>
        </w:tc>
        <w:tc>
          <w:tcPr>
            <w:tcW w:w="1275" w:type="dxa"/>
            <w:gridSpan w:val="2"/>
          </w:tcPr>
          <w:p w14:paraId="710B0CE5" w14:textId="77777777" w:rsidR="002966B0" w:rsidRPr="00454010" w:rsidRDefault="002966B0" w:rsidP="002966B0">
            <w:pPr>
              <w:pStyle w:val="TAL"/>
            </w:pPr>
          </w:p>
        </w:tc>
        <w:tc>
          <w:tcPr>
            <w:tcW w:w="3402" w:type="dxa"/>
            <w:gridSpan w:val="2"/>
          </w:tcPr>
          <w:p w14:paraId="4FFAAA65" w14:textId="77777777" w:rsidR="002966B0" w:rsidRPr="00454010" w:rsidRDefault="002966B0" w:rsidP="002966B0">
            <w:pPr>
              <w:pStyle w:val="TAL"/>
            </w:pPr>
          </w:p>
        </w:tc>
      </w:tr>
      <w:tr w:rsidR="002966B0" w:rsidRPr="00454010" w14:paraId="46D143D6" w14:textId="77777777" w:rsidTr="00D02C0B">
        <w:trPr>
          <w:gridBefore w:val="1"/>
          <w:wBefore w:w="33" w:type="dxa"/>
          <w:jc w:val="center"/>
        </w:trPr>
        <w:tc>
          <w:tcPr>
            <w:tcW w:w="3369" w:type="dxa"/>
            <w:gridSpan w:val="2"/>
          </w:tcPr>
          <w:p w14:paraId="5007966B" w14:textId="77777777" w:rsidR="002966B0" w:rsidRPr="00454010" w:rsidRDefault="002966B0" w:rsidP="002966B0">
            <w:pPr>
              <w:pStyle w:val="TAL"/>
            </w:pPr>
            <w:r w:rsidRPr="00454010">
              <w:t xml:space="preserve">    }</w:t>
            </w:r>
          </w:p>
        </w:tc>
        <w:tc>
          <w:tcPr>
            <w:tcW w:w="1701" w:type="dxa"/>
            <w:gridSpan w:val="2"/>
          </w:tcPr>
          <w:p w14:paraId="4E22685A" w14:textId="77777777" w:rsidR="002966B0" w:rsidRPr="00454010" w:rsidRDefault="002966B0" w:rsidP="002966B0">
            <w:pPr>
              <w:pStyle w:val="TAL"/>
            </w:pPr>
          </w:p>
        </w:tc>
        <w:tc>
          <w:tcPr>
            <w:tcW w:w="1275" w:type="dxa"/>
            <w:gridSpan w:val="2"/>
          </w:tcPr>
          <w:p w14:paraId="190A2A9A" w14:textId="77777777" w:rsidR="002966B0" w:rsidRPr="00454010" w:rsidRDefault="002966B0" w:rsidP="002966B0">
            <w:pPr>
              <w:pStyle w:val="TAL"/>
            </w:pPr>
          </w:p>
        </w:tc>
        <w:tc>
          <w:tcPr>
            <w:tcW w:w="3402" w:type="dxa"/>
            <w:gridSpan w:val="2"/>
          </w:tcPr>
          <w:p w14:paraId="36110A9F" w14:textId="77777777" w:rsidR="002966B0" w:rsidRPr="00454010" w:rsidRDefault="002966B0" w:rsidP="002966B0">
            <w:pPr>
              <w:pStyle w:val="TAL"/>
            </w:pPr>
          </w:p>
        </w:tc>
      </w:tr>
      <w:tr w:rsidR="002966B0" w:rsidRPr="00454010" w14:paraId="718CB643" w14:textId="77777777" w:rsidTr="00D02C0B">
        <w:trPr>
          <w:gridBefore w:val="1"/>
          <w:wBefore w:w="33" w:type="dxa"/>
          <w:jc w:val="center"/>
        </w:trPr>
        <w:tc>
          <w:tcPr>
            <w:tcW w:w="3369" w:type="dxa"/>
            <w:gridSpan w:val="2"/>
          </w:tcPr>
          <w:p w14:paraId="65244CEB" w14:textId="77777777" w:rsidR="002966B0" w:rsidRPr="00454010" w:rsidRDefault="002966B0" w:rsidP="002966B0">
            <w:pPr>
              <w:pStyle w:val="TAL"/>
            </w:pPr>
            <w:r w:rsidRPr="00454010">
              <w:t xml:space="preserve">  }</w:t>
            </w:r>
          </w:p>
        </w:tc>
        <w:tc>
          <w:tcPr>
            <w:tcW w:w="1701" w:type="dxa"/>
            <w:gridSpan w:val="2"/>
          </w:tcPr>
          <w:p w14:paraId="3CA7CDF4" w14:textId="77777777" w:rsidR="002966B0" w:rsidRPr="00454010" w:rsidRDefault="002966B0" w:rsidP="002966B0">
            <w:pPr>
              <w:pStyle w:val="TAL"/>
            </w:pPr>
          </w:p>
        </w:tc>
        <w:tc>
          <w:tcPr>
            <w:tcW w:w="1275" w:type="dxa"/>
            <w:gridSpan w:val="2"/>
          </w:tcPr>
          <w:p w14:paraId="0C94E9C7" w14:textId="77777777" w:rsidR="002966B0" w:rsidRPr="00454010" w:rsidRDefault="002966B0" w:rsidP="002966B0">
            <w:pPr>
              <w:pStyle w:val="TAL"/>
            </w:pPr>
          </w:p>
        </w:tc>
        <w:tc>
          <w:tcPr>
            <w:tcW w:w="3402" w:type="dxa"/>
            <w:gridSpan w:val="2"/>
          </w:tcPr>
          <w:p w14:paraId="47D92C7E" w14:textId="77777777" w:rsidR="002966B0" w:rsidRPr="00454010" w:rsidRDefault="002966B0" w:rsidP="002966B0">
            <w:pPr>
              <w:pStyle w:val="TAL"/>
            </w:pPr>
          </w:p>
        </w:tc>
      </w:tr>
      <w:tr w:rsidR="002966B0" w:rsidRPr="00454010" w14:paraId="65FE891C" w14:textId="77777777" w:rsidTr="00D02C0B">
        <w:trPr>
          <w:gridAfter w:val="1"/>
          <w:wAfter w:w="33" w:type="dxa"/>
          <w:jc w:val="center"/>
        </w:trPr>
        <w:tc>
          <w:tcPr>
            <w:tcW w:w="3369" w:type="dxa"/>
            <w:gridSpan w:val="2"/>
          </w:tcPr>
          <w:p w14:paraId="3E391609" w14:textId="77777777" w:rsidR="002966B0" w:rsidRPr="00454010" w:rsidRDefault="002966B0" w:rsidP="002966B0">
            <w:pPr>
              <w:pStyle w:val="TAL"/>
            </w:pPr>
            <w:r w:rsidRPr="00454010">
              <w:lastRenderedPageBreak/>
              <w:t>}</w:t>
            </w:r>
          </w:p>
        </w:tc>
        <w:tc>
          <w:tcPr>
            <w:tcW w:w="1701" w:type="dxa"/>
            <w:gridSpan w:val="2"/>
          </w:tcPr>
          <w:p w14:paraId="2F0F2E1D" w14:textId="77777777" w:rsidR="002966B0" w:rsidRPr="00454010" w:rsidRDefault="002966B0" w:rsidP="002966B0">
            <w:pPr>
              <w:pStyle w:val="TAL"/>
            </w:pPr>
          </w:p>
        </w:tc>
        <w:tc>
          <w:tcPr>
            <w:tcW w:w="1275" w:type="dxa"/>
            <w:gridSpan w:val="2"/>
          </w:tcPr>
          <w:p w14:paraId="7468D604" w14:textId="77777777" w:rsidR="002966B0" w:rsidRPr="00454010" w:rsidRDefault="002966B0" w:rsidP="002966B0">
            <w:pPr>
              <w:pStyle w:val="TAL"/>
            </w:pPr>
          </w:p>
        </w:tc>
        <w:tc>
          <w:tcPr>
            <w:tcW w:w="3402" w:type="dxa"/>
            <w:gridSpan w:val="2"/>
          </w:tcPr>
          <w:p w14:paraId="74E73C3B" w14:textId="77777777" w:rsidR="002966B0" w:rsidRPr="00454010" w:rsidRDefault="002966B0" w:rsidP="002966B0">
            <w:pPr>
              <w:pStyle w:val="TAL"/>
            </w:pPr>
          </w:p>
        </w:tc>
      </w:tr>
    </w:tbl>
    <w:p w14:paraId="70DEE3BE" w14:textId="77777777" w:rsidR="00523F2E" w:rsidRPr="00454010" w:rsidRDefault="00523F2E" w:rsidP="00523F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523F2E" w:rsidRPr="00454010" w14:paraId="3FD0FB5A" w14:textId="77777777" w:rsidTr="00D02C0B">
        <w:trPr>
          <w:gridAfter w:val="1"/>
          <w:wAfter w:w="33" w:type="dxa"/>
          <w:jc w:val="center"/>
        </w:trPr>
        <w:tc>
          <w:tcPr>
            <w:tcW w:w="1701" w:type="dxa"/>
            <w:gridSpan w:val="2"/>
          </w:tcPr>
          <w:p w14:paraId="31D3D16E" w14:textId="77777777" w:rsidR="00523F2E" w:rsidRPr="00454010" w:rsidRDefault="00523F2E" w:rsidP="00D02C0B">
            <w:pPr>
              <w:pStyle w:val="TAH"/>
              <w:keepNext w:val="0"/>
              <w:keepLines w:val="0"/>
            </w:pPr>
            <w:r w:rsidRPr="00454010">
              <w:t>Condition</w:t>
            </w:r>
          </w:p>
        </w:tc>
        <w:tc>
          <w:tcPr>
            <w:tcW w:w="7229" w:type="dxa"/>
            <w:gridSpan w:val="2"/>
          </w:tcPr>
          <w:p w14:paraId="261647E6" w14:textId="77777777" w:rsidR="00523F2E" w:rsidRPr="00454010" w:rsidRDefault="00523F2E" w:rsidP="00D02C0B">
            <w:pPr>
              <w:pStyle w:val="TAH"/>
              <w:keepNext w:val="0"/>
              <w:keepLines w:val="0"/>
            </w:pPr>
            <w:r w:rsidRPr="00454010">
              <w:t>Explanation</w:t>
            </w:r>
          </w:p>
        </w:tc>
      </w:tr>
      <w:tr w:rsidR="00523F2E" w:rsidRPr="00454010" w14:paraId="683A8827" w14:textId="77777777" w:rsidTr="00D02C0B">
        <w:trPr>
          <w:gridAfter w:val="1"/>
          <w:wAfter w:w="33" w:type="dxa"/>
          <w:jc w:val="center"/>
        </w:trPr>
        <w:tc>
          <w:tcPr>
            <w:tcW w:w="1701" w:type="dxa"/>
            <w:gridSpan w:val="2"/>
          </w:tcPr>
          <w:p w14:paraId="4F477965" w14:textId="77777777" w:rsidR="00523F2E" w:rsidRPr="00454010" w:rsidRDefault="00523F2E" w:rsidP="00D02C0B">
            <w:pPr>
              <w:pStyle w:val="TAL"/>
            </w:pPr>
            <w:r w:rsidRPr="00454010">
              <w:t>Pattern #0</w:t>
            </w:r>
          </w:p>
        </w:tc>
        <w:tc>
          <w:tcPr>
            <w:tcW w:w="7229" w:type="dxa"/>
            <w:gridSpan w:val="2"/>
          </w:tcPr>
          <w:p w14:paraId="0408FF65" w14:textId="77777777" w:rsidR="00523F2E" w:rsidRPr="00454010" w:rsidRDefault="00523F2E" w:rsidP="00D02C0B">
            <w:pPr>
              <w:pStyle w:val="TAL"/>
            </w:pPr>
            <w:r w:rsidRPr="00454010">
              <w:t>Measurement gap pattern #0 defined in TS 38.133 [6] Table 9.1.2-1 is used for measurement tests</w:t>
            </w:r>
          </w:p>
        </w:tc>
      </w:tr>
      <w:tr w:rsidR="00523F2E" w:rsidRPr="00454010" w14:paraId="040AD9FF" w14:textId="77777777" w:rsidTr="00D02C0B">
        <w:trPr>
          <w:gridBefore w:val="1"/>
          <w:wBefore w:w="33" w:type="dxa"/>
          <w:jc w:val="center"/>
        </w:trPr>
        <w:tc>
          <w:tcPr>
            <w:tcW w:w="1701" w:type="dxa"/>
            <w:gridSpan w:val="2"/>
          </w:tcPr>
          <w:p w14:paraId="28861E6E" w14:textId="77777777" w:rsidR="00523F2E" w:rsidRPr="00454010" w:rsidRDefault="00523F2E" w:rsidP="00D02C0B">
            <w:pPr>
              <w:pStyle w:val="TAL"/>
            </w:pPr>
            <w:r w:rsidRPr="00454010">
              <w:t>Pattern #1</w:t>
            </w:r>
          </w:p>
        </w:tc>
        <w:tc>
          <w:tcPr>
            <w:tcW w:w="7229" w:type="dxa"/>
            <w:gridSpan w:val="2"/>
          </w:tcPr>
          <w:p w14:paraId="3C4A28C5" w14:textId="77777777" w:rsidR="00523F2E" w:rsidRPr="00454010" w:rsidRDefault="00523F2E" w:rsidP="00D02C0B">
            <w:pPr>
              <w:pStyle w:val="TAL"/>
            </w:pPr>
            <w:r w:rsidRPr="00454010">
              <w:t>Measurement gap pattern #1 defined in TS 38.133 [6] Table 9.1.2-1 is used for measurement tests</w:t>
            </w:r>
          </w:p>
        </w:tc>
      </w:tr>
      <w:tr w:rsidR="00523F2E" w:rsidRPr="00454010" w14:paraId="3B88EC56" w14:textId="77777777" w:rsidTr="00D02C0B">
        <w:trPr>
          <w:gridAfter w:val="1"/>
          <w:wAfter w:w="33" w:type="dxa"/>
          <w:jc w:val="center"/>
        </w:trPr>
        <w:tc>
          <w:tcPr>
            <w:tcW w:w="1701" w:type="dxa"/>
            <w:gridSpan w:val="2"/>
          </w:tcPr>
          <w:p w14:paraId="2F59C99B" w14:textId="77777777" w:rsidR="00523F2E" w:rsidRPr="00454010" w:rsidRDefault="00523F2E" w:rsidP="00D02C0B">
            <w:pPr>
              <w:pStyle w:val="TAL"/>
            </w:pPr>
            <w:r w:rsidRPr="00454010">
              <w:t>Pattern #2</w:t>
            </w:r>
          </w:p>
        </w:tc>
        <w:tc>
          <w:tcPr>
            <w:tcW w:w="7229" w:type="dxa"/>
            <w:gridSpan w:val="2"/>
          </w:tcPr>
          <w:p w14:paraId="2297FB1A" w14:textId="77777777" w:rsidR="00523F2E" w:rsidRPr="00454010" w:rsidRDefault="00523F2E" w:rsidP="00D02C0B">
            <w:pPr>
              <w:pStyle w:val="TAL"/>
            </w:pPr>
            <w:r w:rsidRPr="00454010">
              <w:t>Measurement gap pattern #2 defined in TS 38.133 [6] Table 9.1.2-1 is used for measurement tests</w:t>
            </w:r>
          </w:p>
        </w:tc>
      </w:tr>
      <w:tr w:rsidR="002966B0" w:rsidRPr="00454010" w14:paraId="72F66F26" w14:textId="77777777" w:rsidTr="00D02C0B">
        <w:trPr>
          <w:gridAfter w:val="1"/>
          <w:wAfter w:w="33" w:type="dxa"/>
          <w:jc w:val="center"/>
          <w:ins w:id="27" w:author="Kuba Kolodziej" w:date="2023-10-06T16:42:00Z"/>
        </w:trPr>
        <w:tc>
          <w:tcPr>
            <w:tcW w:w="1701" w:type="dxa"/>
            <w:gridSpan w:val="2"/>
          </w:tcPr>
          <w:p w14:paraId="13C5CF1C" w14:textId="7A4C622B" w:rsidR="002966B0" w:rsidRPr="00454010" w:rsidRDefault="002966B0" w:rsidP="002966B0">
            <w:pPr>
              <w:pStyle w:val="TAL"/>
              <w:rPr>
                <w:ins w:id="28" w:author="Kuba Kolodziej" w:date="2023-10-06T16:42:00Z"/>
              </w:rPr>
            </w:pPr>
            <w:ins w:id="29" w:author="Kuba Kolodziej" w:date="2023-10-06T16:42:00Z">
              <w:r w:rsidRPr="00454010">
                <w:t>Pattern #</w:t>
              </w:r>
              <w:r>
                <w:t>3</w:t>
              </w:r>
            </w:ins>
          </w:p>
        </w:tc>
        <w:tc>
          <w:tcPr>
            <w:tcW w:w="7229" w:type="dxa"/>
            <w:gridSpan w:val="2"/>
          </w:tcPr>
          <w:p w14:paraId="26A715A7" w14:textId="7607D4ED" w:rsidR="002966B0" w:rsidRPr="00454010" w:rsidRDefault="002966B0" w:rsidP="002966B0">
            <w:pPr>
              <w:pStyle w:val="TAL"/>
              <w:rPr>
                <w:ins w:id="30" w:author="Kuba Kolodziej" w:date="2023-10-06T16:42:00Z"/>
              </w:rPr>
            </w:pPr>
            <w:ins w:id="31" w:author="Kuba Kolodziej" w:date="2023-10-06T16:42:00Z">
              <w:r w:rsidRPr="00454010">
                <w:t>Measurement gap pattern #</w:t>
              </w:r>
              <w:r>
                <w:t>3</w:t>
              </w:r>
              <w:r w:rsidRPr="00454010">
                <w:t xml:space="preserve"> defined in TS 38.133 [6] Table 9.1.2-1 is used for measurement tests</w:t>
              </w:r>
            </w:ins>
          </w:p>
        </w:tc>
      </w:tr>
      <w:tr w:rsidR="002966B0" w:rsidRPr="00454010" w14:paraId="766DC5C0" w14:textId="77777777" w:rsidTr="00D02C0B">
        <w:trPr>
          <w:gridAfter w:val="1"/>
          <w:wAfter w:w="33" w:type="dxa"/>
          <w:jc w:val="center"/>
        </w:trPr>
        <w:tc>
          <w:tcPr>
            <w:tcW w:w="1701" w:type="dxa"/>
            <w:gridSpan w:val="2"/>
          </w:tcPr>
          <w:p w14:paraId="0EDF7B8F" w14:textId="77777777" w:rsidR="002966B0" w:rsidRPr="00454010" w:rsidRDefault="002966B0" w:rsidP="002966B0">
            <w:pPr>
              <w:pStyle w:val="TAL"/>
            </w:pPr>
            <w:r w:rsidRPr="00454010">
              <w:t>Pattern #4</w:t>
            </w:r>
          </w:p>
        </w:tc>
        <w:tc>
          <w:tcPr>
            <w:tcW w:w="7229" w:type="dxa"/>
            <w:gridSpan w:val="2"/>
          </w:tcPr>
          <w:p w14:paraId="2E93C809" w14:textId="77777777" w:rsidR="002966B0" w:rsidRPr="00454010" w:rsidRDefault="002966B0" w:rsidP="002966B0">
            <w:pPr>
              <w:pStyle w:val="TAL"/>
            </w:pPr>
            <w:r w:rsidRPr="00454010">
              <w:t>Measurement gap pattern #4 defined in TS 38.133 [6] Table 9.1.2-1 is used for measurement tests</w:t>
            </w:r>
          </w:p>
        </w:tc>
      </w:tr>
      <w:tr w:rsidR="002966B0" w:rsidRPr="00454010" w14:paraId="35A1F94E" w14:textId="77777777" w:rsidTr="00D02C0B">
        <w:trPr>
          <w:gridAfter w:val="1"/>
          <w:wAfter w:w="33" w:type="dxa"/>
          <w:jc w:val="center"/>
        </w:trPr>
        <w:tc>
          <w:tcPr>
            <w:tcW w:w="1701" w:type="dxa"/>
            <w:gridSpan w:val="2"/>
          </w:tcPr>
          <w:p w14:paraId="6C4857B3" w14:textId="77777777" w:rsidR="002966B0" w:rsidRPr="00454010" w:rsidRDefault="002966B0" w:rsidP="002966B0">
            <w:pPr>
              <w:pStyle w:val="TAL"/>
            </w:pPr>
            <w:r w:rsidRPr="00454010">
              <w:t>Pattern #13</w:t>
            </w:r>
          </w:p>
        </w:tc>
        <w:tc>
          <w:tcPr>
            <w:tcW w:w="7229" w:type="dxa"/>
            <w:gridSpan w:val="2"/>
          </w:tcPr>
          <w:p w14:paraId="2E595F18" w14:textId="77777777" w:rsidR="002966B0" w:rsidRPr="00454010" w:rsidRDefault="002966B0" w:rsidP="002966B0">
            <w:pPr>
              <w:pStyle w:val="TAL"/>
            </w:pPr>
            <w:r w:rsidRPr="00454010">
              <w:t>Measurement gap pattern #13 defined in TS 38.133 [6] Table 9.1.2-1 is used for measurement tests</w:t>
            </w:r>
          </w:p>
        </w:tc>
      </w:tr>
      <w:tr w:rsidR="002966B0" w:rsidRPr="00454010" w14:paraId="27F36989" w14:textId="77777777" w:rsidTr="00D02C0B">
        <w:trPr>
          <w:gridBefore w:val="1"/>
          <w:wBefore w:w="33" w:type="dxa"/>
          <w:jc w:val="center"/>
        </w:trPr>
        <w:tc>
          <w:tcPr>
            <w:tcW w:w="1701" w:type="dxa"/>
            <w:gridSpan w:val="2"/>
          </w:tcPr>
          <w:p w14:paraId="21E5FA28" w14:textId="77777777" w:rsidR="002966B0" w:rsidRPr="00454010" w:rsidRDefault="002966B0" w:rsidP="002966B0">
            <w:pPr>
              <w:pStyle w:val="TAL"/>
            </w:pPr>
            <w:r w:rsidRPr="00454010">
              <w:t>Pattern #24</w:t>
            </w:r>
          </w:p>
        </w:tc>
        <w:tc>
          <w:tcPr>
            <w:tcW w:w="7229" w:type="dxa"/>
            <w:gridSpan w:val="2"/>
          </w:tcPr>
          <w:p w14:paraId="0EBA9BB0" w14:textId="77777777" w:rsidR="002966B0" w:rsidRPr="00454010" w:rsidRDefault="002966B0" w:rsidP="002966B0">
            <w:pPr>
              <w:pStyle w:val="TAL"/>
            </w:pPr>
            <w:r w:rsidRPr="00454010">
              <w:t>Measurement gap pattern #24 defined in TS 38.133 [6] Table 9.1.2-1 is used for measurement tests</w:t>
            </w:r>
          </w:p>
        </w:tc>
      </w:tr>
      <w:tr w:rsidR="002966B0" w:rsidRPr="00454010" w14:paraId="1180BAF0" w14:textId="77777777" w:rsidTr="00D02C0B">
        <w:trPr>
          <w:gridAfter w:val="1"/>
          <w:wAfter w:w="33" w:type="dxa"/>
          <w:jc w:val="center"/>
        </w:trPr>
        <w:tc>
          <w:tcPr>
            <w:tcW w:w="1701" w:type="dxa"/>
            <w:gridSpan w:val="2"/>
          </w:tcPr>
          <w:p w14:paraId="402461E5" w14:textId="77777777" w:rsidR="002966B0" w:rsidRPr="00454010" w:rsidRDefault="002966B0" w:rsidP="002966B0">
            <w:pPr>
              <w:pStyle w:val="TAL"/>
            </w:pPr>
            <w:r w:rsidRPr="00454010">
              <w:t>RLM</w:t>
            </w:r>
          </w:p>
        </w:tc>
        <w:tc>
          <w:tcPr>
            <w:tcW w:w="7229" w:type="dxa"/>
            <w:gridSpan w:val="2"/>
          </w:tcPr>
          <w:p w14:paraId="4ECC5FB6" w14:textId="77777777" w:rsidR="002966B0" w:rsidRPr="00454010" w:rsidRDefault="002966B0" w:rsidP="002966B0">
            <w:pPr>
              <w:pStyle w:val="TAL"/>
            </w:pPr>
            <w:r w:rsidRPr="00454010">
              <w:t>Measurement gap pattern for RLM tests</w:t>
            </w:r>
          </w:p>
        </w:tc>
      </w:tr>
      <w:tr w:rsidR="002966B0" w:rsidRPr="00454010" w14:paraId="18531346" w14:textId="77777777" w:rsidTr="00D02C0B">
        <w:trPr>
          <w:gridAfter w:val="1"/>
          <w:wAfter w:w="33" w:type="dxa"/>
          <w:jc w:val="center"/>
        </w:trPr>
        <w:tc>
          <w:tcPr>
            <w:tcW w:w="1701" w:type="dxa"/>
            <w:gridSpan w:val="2"/>
          </w:tcPr>
          <w:p w14:paraId="1290394B" w14:textId="77777777" w:rsidR="002966B0" w:rsidRPr="00454010" w:rsidRDefault="002966B0" w:rsidP="002966B0">
            <w:pPr>
              <w:pStyle w:val="TAL"/>
            </w:pPr>
            <w:r w:rsidRPr="00454010">
              <w:t>BFD</w:t>
            </w:r>
          </w:p>
        </w:tc>
        <w:tc>
          <w:tcPr>
            <w:tcW w:w="7229" w:type="dxa"/>
            <w:gridSpan w:val="2"/>
          </w:tcPr>
          <w:p w14:paraId="41F2BD40" w14:textId="77777777" w:rsidR="002966B0" w:rsidRPr="00454010" w:rsidRDefault="002966B0" w:rsidP="002966B0">
            <w:pPr>
              <w:pStyle w:val="TAL"/>
            </w:pPr>
            <w:r w:rsidRPr="00454010">
              <w:t xml:space="preserve">Measurement gap pattern for Beam Failure </w:t>
            </w:r>
            <w:proofErr w:type="spellStart"/>
            <w:r w:rsidRPr="00454010">
              <w:t>Dectection</w:t>
            </w:r>
            <w:proofErr w:type="spellEnd"/>
            <w:r w:rsidRPr="00454010">
              <w:t xml:space="preserve"> tests</w:t>
            </w:r>
          </w:p>
        </w:tc>
      </w:tr>
      <w:tr w:rsidR="002966B0" w:rsidRPr="00454010" w14:paraId="25033399" w14:textId="77777777" w:rsidTr="00D02C0B">
        <w:trPr>
          <w:gridAfter w:val="1"/>
          <w:wAfter w:w="33" w:type="dxa"/>
          <w:jc w:val="center"/>
        </w:trPr>
        <w:tc>
          <w:tcPr>
            <w:tcW w:w="1701" w:type="dxa"/>
            <w:gridSpan w:val="2"/>
          </w:tcPr>
          <w:p w14:paraId="461721CC" w14:textId="77777777" w:rsidR="002966B0" w:rsidRPr="00454010" w:rsidRDefault="002966B0" w:rsidP="002966B0">
            <w:pPr>
              <w:pStyle w:val="TAL"/>
            </w:pPr>
            <w:r w:rsidRPr="00454010">
              <w:t>gapFR2</w:t>
            </w:r>
          </w:p>
        </w:tc>
        <w:tc>
          <w:tcPr>
            <w:tcW w:w="7229" w:type="dxa"/>
            <w:gridSpan w:val="2"/>
          </w:tcPr>
          <w:p w14:paraId="00785FE3" w14:textId="77777777" w:rsidR="002966B0" w:rsidRPr="00454010" w:rsidRDefault="002966B0" w:rsidP="002966B0">
            <w:pPr>
              <w:pStyle w:val="TAL"/>
            </w:pPr>
            <w:r w:rsidRPr="00454010">
              <w:rPr>
                <w:rFonts w:cs="Arial"/>
                <w:szCs w:val="18"/>
              </w:rPr>
              <w:t xml:space="preserve">Indicates measurement gap configuration that </w:t>
            </w:r>
            <w:r w:rsidRPr="00454010">
              <w:t xml:space="preserve">applies to FR2 only. gapFR2 cannot be configured together with </w:t>
            </w:r>
            <w:proofErr w:type="spellStart"/>
            <w:r w:rsidRPr="00454010">
              <w:t>gapUE</w:t>
            </w:r>
            <w:proofErr w:type="spellEnd"/>
            <w:r w:rsidRPr="00454010">
              <w:t xml:space="preserve">. In (NG)EN-DC or NE-DC, gapFR2 can only be set up by NR RRC </w:t>
            </w:r>
          </w:p>
        </w:tc>
      </w:tr>
      <w:tr w:rsidR="002966B0" w:rsidRPr="00454010" w14:paraId="346F3296" w14:textId="77777777" w:rsidTr="00D02C0B">
        <w:trPr>
          <w:gridAfter w:val="1"/>
          <w:wAfter w:w="33" w:type="dxa"/>
          <w:jc w:val="center"/>
        </w:trPr>
        <w:tc>
          <w:tcPr>
            <w:tcW w:w="1701" w:type="dxa"/>
            <w:gridSpan w:val="2"/>
          </w:tcPr>
          <w:p w14:paraId="06DF4DE7" w14:textId="77777777" w:rsidR="002966B0" w:rsidRPr="00454010" w:rsidRDefault="002966B0" w:rsidP="002966B0">
            <w:pPr>
              <w:pStyle w:val="TAL"/>
            </w:pPr>
            <w:r w:rsidRPr="00454010">
              <w:t>gapFR1</w:t>
            </w:r>
          </w:p>
        </w:tc>
        <w:tc>
          <w:tcPr>
            <w:tcW w:w="7229" w:type="dxa"/>
            <w:gridSpan w:val="2"/>
          </w:tcPr>
          <w:p w14:paraId="3FBC4350" w14:textId="77777777" w:rsidR="002966B0" w:rsidRPr="00454010" w:rsidRDefault="002966B0" w:rsidP="002966B0">
            <w:pPr>
              <w:pStyle w:val="TAL"/>
            </w:pPr>
            <w:r w:rsidRPr="00454010">
              <w:rPr>
                <w:rFonts w:cs="Arial"/>
                <w:szCs w:val="18"/>
              </w:rPr>
              <w:t xml:space="preserve">Indicates measurement gap configuration that </w:t>
            </w:r>
            <w:r w:rsidRPr="00454010">
              <w:t xml:space="preserve">applies to FR1 only. gapFR1 cannot be configured together with </w:t>
            </w:r>
            <w:proofErr w:type="spellStart"/>
            <w:r w:rsidRPr="00454010">
              <w:t>gapUE</w:t>
            </w:r>
            <w:proofErr w:type="spellEnd"/>
            <w:r w:rsidRPr="00454010">
              <w:t>. In (NG)EN-DC, gapFR1 cannot be set up by NR RRC</w:t>
            </w:r>
          </w:p>
        </w:tc>
      </w:tr>
      <w:tr w:rsidR="002966B0" w:rsidRPr="00454010" w14:paraId="3898F8D7" w14:textId="77777777" w:rsidTr="00D02C0B">
        <w:trPr>
          <w:gridAfter w:val="1"/>
          <w:wAfter w:w="33" w:type="dxa"/>
          <w:jc w:val="center"/>
        </w:trPr>
        <w:tc>
          <w:tcPr>
            <w:tcW w:w="1701" w:type="dxa"/>
            <w:gridSpan w:val="2"/>
          </w:tcPr>
          <w:p w14:paraId="28F47079" w14:textId="77777777" w:rsidR="002966B0" w:rsidRPr="00454010" w:rsidRDefault="002966B0" w:rsidP="002966B0">
            <w:pPr>
              <w:pStyle w:val="TAL"/>
            </w:pPr>
            <w:proofErr w:type="spellStart"/>
            <w:r w:rsidRPr="00454010">
              <w:t>gapUE</w:t>
            </w:r>
            <w:proofErr w:type="spellEnd"/>
          </w:p>
        </w:tc>
        <w:tc>
          <w:tcPr>
            <w:tcW w:w="7229" w:type="dxa"/>
            <w:gridSpan w:val="2"/>
          </w:tcPr>
          <w:p w14:paraId="448B8C7A" w14:textId="77777777" w:rsidR="002966B0" w:rsidRPr="00454010" w:rsidRDefault="002966B0" w:rsidP="002966B0">
            <w:pPr>
              <w:pStyle w:val="TAL"/>
            </w:pPr>
            <w:r w:rsidRPr="00454010">
              <w:rPr>
                <w:rFonts w:cs="Arial"/>
                <w:szCs w:val="18"/>
              </w:rPr>
              <w:t xml:space="preserve">Indicates measurement gap configuration that </w:t>
            </w:r>
            <w:r w:rsidRPr="00454010">
              <w:t xml:space="preserve">applies to all frequencies (FR1 and FR2). If </w:t>
            </w:r>
            <w:proofErr w:type="spellStart"/>
            <w:r w:rsidRPr="00454010">
              <w:t>gapUE</w:t>
            </w:r>
            <w:proofErr w:type="spellEnd"/>
            <w:r w:rsidRPr="00454010">
              <w:t xml:space="preserve"> is configured, then neither gapFR1 nor gapFR2 can be configured. In (NG)EN-DC, </w:t>
            </w:r>
            <w:proofErr w:type="spellStart"/>
            <w:r w:rsidRPr="00454010">
              <w:t>gapUE</w:t>
            </w:r>
            <w:proofErr w:type="spellEnd"/>
            <w:r w:rsidRPr="00454010">
              <w:t xml:space="preserve"> cannot be set up by NR RRC. </w:t>
            </w:r>
          </w:p>
        </w:tc>
      </w:tr>
      <w:tr w:rsidR="002966B0" w:rsidRPr="00454010" w14:paraId="755AFC00" w14:textId="77777777" w:rsidTr="00D02C0B">
        <w:trPr>
          <w:gridBefore w:val="1"/>
          <w:wBefore w:w="33" w:type="dxa"/>
          <w:jc w:val="center"/>
        </w:trPr>
        <w:tc>
          <w:tcPr>
            <w:tcW w:w="1701" w:type="dxa"/>
            <w:gridSpan w:val="2"/>
          </w:tcPr>
          <w:p w14:paraId="5F8F25BF" w14:textId="77777777" w:rsidR="002966B0" w:rsidRPr="00454010" w:rsidRDefault="002966B0" w:rsidP="002966B0">
            <w:pPr>
              <w:pStyle w:val="TAL"/>
              <w:rPr>
                <w:lang w:eastAsia="zh-CN"/>
              </w:rPr>
            </w:pPr>
            <w:proofErr w:type="spellStart"/>
            <w:r w:rsidRPr="00454010">
              <w:rPr>
                <w:lang w:eastAsia="zh-CN"/>
              </w:rPr>
              <w:t>MGe</w:t>
            </w:r>
            <w:proofErr w:type="spellEnd"/>
          </w:p>
        </w:tc>
        <w:tc>
          <w:tcPr>
            <w:tcW w:w="7229" w:type="dxa"/>
            <w:gridSpan w:val="2"/>
          </w:tcPr>
          <w:p w14:paraId="11A801D5" w14:textId="77777777" w:rsidR="002966B0" w:rsidRPr="00454010" w:rsidRDefault="002966B0" w:rsidP="002966B0">
            <w:pPr>
              <w:pStyle w:val="TAL"/>
              <w:rPr>
                <w:rFonts w:cs="Arial"/>
                <w:szCs w:val="18"/>
              </w:rPr>
            </w:pPr>
            <w:r w:rsidRPr="00454010">
              <w:rPr>
                <w:rFonts w:cs="Arial"/>
                <w:szCs w:val="18"/>
              </w:rPr>
              <w:t>Indicates measurement gap enhancements configuration</w:t>
            </w:r>
          </w:p>
        </w:tc>
      </w:tr>
      <w:tr w:rsidR="002966B0" w:rsidRPr="00454010" w14:paraId="15D0DF49" w14:textId="77777777" w:rsidTr="00D02C0B">
        <w:trPr>
          <w:gridBefore w:val="1"/>
          <w:wBefore w:w="33" w:type="dxa"/>
          <w:jc w:val="center"/>
        </w:trPr>
        <w:tc>
          <w:tcPr>
            <w:tcW w:w="1701" w:type="dxa"/>
            <w:gridSpan w:val="2"/>
          </w:tcPr>
          <w:p w14:paraId="3E8291F9" w14:textId="77777777" w:rsidR="002966B0" w:rsidRPr="00454010" w:rsidRDefault="002966B0" w:rsidP="002966B0">
            <w:pPr>
              <w:pStyle w:val="TAL"/>
              <w:rPr>
                <w:lang w:eastAsia="zh-CN"/>
              </w:rPr>
            </w:pPr>
            <w:r w:rsidRPr="00454010">
              <w:rPr>
                <w:lang w:eastAsia="zh-CN"/>
              </w:rPr>
              <w:t>Pre-CFG</w:t>
            </w:r>
          </w:p>
        </w:tc>
        <w:tc>
          <w:tcPr>
            <w:tcW w:w="7229" w:type="dxa"/>
            <w:gridSpan w:val="2"/>
          </w:tcPr>
          <w:p w14:paraId="3226CE9B" w14:textId="77777777" w:rsidR="002966B0" w:rsidRPr="00454010" w:rsidRDefault="002966B0" w:rsidP="002966B0">
            <w:pPr>
              <w:pStyle w:val="TAL"/>
              <w:rPr>
                <w:rFonts w:cs="Arial"/>
                <w:szCs w:val="18"/>
              </w:rPr>
            </w:pPr>
            <w:r w:rsidRPr="00454010">
              <w:rPr>
                <w:iCs/>
              </w:rPr>
              <w:t>Pre-configured measurement gap</w:t>
            </w:r>
          </w:p>
        </w:tc>
      </w:tr>
      <w:tr w:rsidR="002966B0" w:rsidRPr="00454010" w14:paraId="614810F1" w14:textId="77777777" w:rsidTr="00D02C0B">
        <w:trPr>
          <w:gridBefore w:val="1"/>
          <w:wBefore w:w="33" w:type="dxa"/>
          <w:jc w:val="center"/>
        </w:trPr>
        <w:tc>
          <w:tcPr>
            <w:tcW w:w="1701" w:type="dxa"/>
            <w:gridSpan w:val="2"/>
          </w:tcPr>
          <w:p w14:paraId="0912B83C" w14:textId="77777777" w:rsidR="002966B0" w:rsidRPr="00454010" w:rsidRDefault="002966B0" w:rsidP="002966B0">
            <w:pPr>
              <w:pStyle w:val="TAL"/>
              <w:rPr>
                <w:lang w:eastAsia="zh-CN"/>
              </w:rPr>
            </w:pPr>
            <w:r w:rsidRPr="00454010">
              <w:rPr>
                <w:lang w:eastAsia="zh-CN"/>
              </w:rPr>
              <w:t>NCSG</w:t>
            </w:r>
          </w:p>
        </w:tc>
        <w:tc>
          <w:tcPr>
            <w:tcW w:w="7229" w:type="dxa"/>
            <w:gridSpan w:val="2"/>
          </w:tcPr>
          <w:p w14:paraId="2E327891" w14:textId="77777777" w:rsidR="002966B0" w:rsidRPr="00454010" w:rsidRDefault="002966B0" w:rsidP="002966B0">
            <w:pPr>
              <w:pStyle w:val="TAL"/>
              <w:rPr>
                <w:rFonts w:cs="Arial"/>
                <w:szCs w:val="18"/>
              </w:rPr>
            </w:pPr>
            <w:r w:rsidRPr="00454010">
              <w:t>Measurement gap pattern for NCSG (</w:t>
            </w:r>
            <w:r w:rsidRPr="00454010">
              <w:rPr>
                <w:rFonts w:cs="Arial"/>
                <w:szCs w:val="18"/>
              </w:rPr>
              <w:t>network controlled small gap) tests</w:t>
            </w:r>
          </w:p>
        </w:tc>
      </w:tr>
      <w:tr w:rsidR="002966B0" w:rsidRPr="00454010" w14:paraId="4275EF8F" w14:textId="77777777" w:rsidTr="00D02C0B">
        <w:trPr>
          <w:gridBefore w:val="1"/>
          <w:wBefore w:w="33" w:type="dxa"/>
          <w:jc w:val="center"/>
        </w:trPr>
        <w:tc>
          <w:tcPr>
            <w:tcW w:w="1701" w:type="dxa"/>
            <w:gridSpan w:val="2"/>
          </w:tcPr>
          <w:p w14:paraId="24BEC538" w14:textId="77777777" w:rsidR="002966B0" w:rsidRPr="00454010" w:rsidRDefault="002966B0" w:rsidP="002966B0">
            <w:pPr>
              <w:pStyle w:val="TAL"/>
              <w:rPr>
                <w:lang w:eastAsia="zh-CN"/>
              </w:rPr>
            </w:pPr>
            <w:r w:rsidRPr="00454010">
              <w:rPr>
                <w:lang w:eastAsia="zh-CN"/>
              </w:rPr>
              <w:t>PRS</w:t>
            </w:r>
          </w:p>
        </w:tc>
        <w:tc>
          <w:tcPr>
            <w:tcW w:w="7229" w:type="dxa"/>
            <w:gridSpan w:val="2"/>
          </w:tcPr>
          <w:p w14:paraId="45A0BCC0" w14:textId="77777777" w:rsidR="002966B0" w:rsidRPr="00454010" w:rsidRDefault="002966B0" w:rsidP="002966B0">
            <w:pPr>
              <w:pStyle w:val="TAL"/>
              <w:rPr>
                <w:rFonts w:cs="Arial"/>
                <w:szCs w:val="18"/>
              </w:rPr>
            </w:pPr>
            <w:r w:rsidRPr="00454010">
              <w:t>Measurement gap associated with PRS measurement</w:t>
            </w:r>
          </w:p>
        </w:tc>
      </w:tr>
    </w:tbl>
    <w:p w14:paraId="4CF00F36" w14:textId="08F25297" w:rsidR="00D41AD0" w:rsidRPr="00306F1F" w:rsidRDefault="00D41AD0" w:rsidP="00D41AD0">
      <w:pPr>
        <w:pStyle w:val="3GPPNormalText"/>
        <w:rPr>
          <w:noProof/>
          <w:color w:val="00B0F0"/>
        </w:rPr>
      </w:pPr>
      <w:r w:rsidRPr="00306F1F">
        <w:rPr>
          <w:noProof/>
          <w:color w:val="00B0F0"/>
        </w:rPr>
        <w:t>///</w:t>
      </w:r>
      <w:r>
        <w:rPr>
          <w:noProof/>
          <w:color w:val="00B0F0"/>
        </w:rPr>
        <w:t>End</w:t>
      </w:r>
      <w:r w:rsidRPr="00306F1F">
        <w:rPr>
          <w:noProof/>
          <w:color w:val="00B0F0"/>
        </w:rPr>
        <w:t xml:space="preserve"> of changes</w:t>
      </w:r>
    </w:p>
    <w:p w14:paraId="1860B1AF" w14:textId="77777777" w:rsidR="00D41AD0" w:rsidRPr="00306F1F" w:rsidRDefault="00D41AD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41AD0" w:rsidRPr="00306F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1F7"/>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17BA"/>
    <w:rsid w:val="00102F74"/>
    <w:rsid w:val="00102F8F"/>
    <w:rsid w:val="00103E5A"/>
    <w:rsid w:val="00110A28"/>
    <w:rsid w:val="00110C6D"/>
    <w:rsid w:val="00113357"/>
    <w:rsid w:val="0011393E"/>
    <w:rsid w:val="0011580F"/>
    <w:rsid w:val="00116BE7"/>
    <w:rsid w:val="001205F3"/>
    <w:rsid w:val="00124C38"/>
    <w:rsid w:val="0012616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50AC"/>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0F89"/>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66B0"/>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48E5"/>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0EDB"/>
    <w:rsid w:val="0051580D"/>
    <w:rsid w:val="00516DBF"/>
    <w:rsid w:val="00520929"/>
    <w:rsid w:val="00522F42"/>
    <w:rsid w:val="00523F2E"/>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54D3"/>
    <w:rsid w:val="005664EC"/>
    <w:rsid w:val="0057372E"/>
    <w:rsid w:val="00576817"/>
    <w:rsid w:val="0057790A"/>
    <w:rsid w:val="00580E51"/>
    <w:rsid w:val="00581AA1"/>
    <w:rsid w:val="005835AD"/>
    <w:rsid w:val="00592A61"/>
    <w:rsid w:val="00592D74"/>
    <w:rsid w:val="005955BE"/>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759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3923"/>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6BEE"/>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0BC9"/>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0E42"/>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529C"/>
    <w:rsid w:val="00D2732D"/>
    <w:rsid w:val="00D27725"/>
    <w:rsid w:val="00D30F39"/>
    <w:rsid w:val="00D3449A"/>
    <w:rsid w:val="00D373F1"/>
    <w:rsid w:val="00D40125"/>
    <w:rsid w:val="00D41AD0"/>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3655</TotalTime>
  <Pages>5</Pages>
  <Words>742</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834</cp:revision>
  <cp:lastPrinted>1899-12-31T23:00:00Z</cp:lastPrinted>
  <dcterms:created xsi:type="dcterms:W3CDTF">2020-02-03T08:32:00Z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