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1ECCA9F8" w:rsidR="00866B9B" w:rsidRPr="00306F1F"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306F1F">
        <w:rPr>
          <w:b/>
          <w:noProof/>
          <w:sz w:val="24"/>
        </w:rPr>
        <w:t>3GPP TSG-RAN5 Meeting #</w:t>
      </w:r>
      <w:r w:rsidR="00A748F4" w:rsidRPr="00306F1F">
        <w:rPr>
          <w:b/>
          <w:noProof/>
          <w:sz w:val="24"/>
        </w:rPr>
        <w:t>10</w:t>
      </w:r>
      <w:r w:rsidR="00D9562A">
        <w:rPr>
          <w:b/>
          <w:noProof/>
          <w:sz w:val="24"/>
        </w:rPr>
        <w:t>1</w:t>
      </w:r>
      <w:r w:rsidRPr="00306F1F">
        <w:rPr>
          <w:b/>
          <w:noProof/>
          <w:sz w:val="24"/>
        </w:rPr>
        <w:tab/>
      </w:r>
      <w:r w:rsidR="00005AD0" w:rsidRPr="00005AD0">
        <w:rPr>
          <w:b/>
          <w:i/>
          <w:noProof/>
          <w:sz w:val="28"/>
        </w:rPr>
        <w:t>R5-237018</w:t>
      </w:r>
    </w:p>
    <w:p w14:paraId="322A8035" w14:textId="5BC09E34" w:rsidR="00866B9B" w:rsidRPr="00306F1F" w:rsidRDefault="00D9562A" w:rsidP="00866B9B">
      <w:pPr>
        <w:keepNext/>
        <w:keepLines/>
        <w:spacing w:after="0"/>
        <w:rPr>
          <w:rFonts w:ascii="Arial" w:hAnsi="Arial"/>
          <w:b/>
          <w:bCs/>
          <w:sz w:val="24"/>
          <w:szCs w:val="24"/>
        </w:rPr>
      </w:pPr>
      <w:r>
        <w:rPr>
          <w:rFonts w:ascii="Arial" w:hAnsi="Arial"/>
          <w:b/>
          <w:bCs/>
          <w:sz w:val="24"/>
          <w:szCs w:val="24"/>
        </w:rPr>
        <w:t>Chicago</w:t>
      </w:r>
      <w:r w:rsidR="00A8343C" w:rsidRPr="00306F1F">
        <w:rPr>
          <w:rFonts w:ascii="Arial" w:hAnsi="Arial"/>
          <w:b/>
          <w:bCs/>
          <w:sz w:val="24"/>
          <w:szCs w:val="24"/>
        </w:rPr>
        <w:t xml:space="preserve">, </w:t>
      </w:r>
      <w:r>
        <w:rPr>
          <w:rFonts w:ascii="Arial" w:hAnsi="Arial"/>
          <w:b/>
          <w:bCs/>
          <w:sz w:val="24"/>
          <w:szCs w:val="24"/>
        </w:rPr>
        <w:t>USA</w:t>
      </w:r>
      <w:r w:rsidR="00A8343C" w:rsidRPr="00306F1F">
        <w:rPr>
          <w:rFonts w:ascii="Arial" w:hAnsi="Arial"/>
          <w:b/>
          <w:bCs/>
          <w:sz w:val="24"/>
          <w:szCs w:val="24"/>
        </w:rPr>
        <w:t xml:space="preserve">, </w:t>
      </w:r>
      <w:r>
        <w:rPr>
          <w:rFonts w:ascii="Arial" w:hAnsi="Arial"/>
          <w:b/>
          <w:bCs/>
          <w:sz w:val="24"/>
          <w:szCs w:val="24"/>
        </w:rPr>
        <w:t>November</w:t>
      </w:r>
      <w:r w:rsidR="00A8343C" w:rsidRPr="00306F1F">
        <w:rPr>
          <w:rFonts w:ascii="Arial" w:hAnsi="Arial"/>
          <w:b/>
          <w:bCs/>
          <w:sz w:val="24"/>
          <w:szCs w:val="24"/>
        </w:rPr>
        <w:t xml:space="preserve"> </w:t>
      </w:r>
      <w:r>
        <w:rPr>
          <w:rFonts w:ascii="Arial" w:hAnsi="Arial"/>
          <w:b/>
          <w:bCs/>
          <w:sz w:val="24"/>
          <w:szCs w:val="24"/>
        </w:rPr>
        <w:t xml:space="preserve">13 </w:t>
      </w:r>
      <w:r w:rsidR="00A8343C" w:rsidRPr="00306F1F">
        <w:rPr>
          <w:rFonts w:ascii="Arial" w:hAnsi="Arial"/>
          <w:b/>
          <w:bCs/>
          <w:sz w:val="24"/>
          <w:szCs w:val="24"/>
        </w:rPr>
        <w:t xml:space="preserve">- </w:t>
      </w:r>
      <w:r>
        <w:rPr>
          <w:rFonts w:ascii="Arial" w:hAnsi="Arial"/>
          <w:b/>
          <w:bCs/>
          <w:sz w:val="24"/>
          <w:szCs w:val="24"/>
        </w:rPr>
        <w:t>17</w:t>
      </w:r>
      <w:r w:rsidR="00A8343C" w:rsidRPr="00306F1F">
        <w:rPr>
          <w:rFonts w:ascii="Arial" w:hAnsi="Arial"/>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306F1F"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306F1F" w:rsidRDefault="00866B9B" w:rsidP="004E59BD">
            <w:pPr>
              <w:pStyle w:val="CRCoverPage"/>
              <w:spacing w:after="0"/>
              <w:jc w:val="right"/>
              <w:rPr>
                <w:i/>
                <w:noProof/>
              </w:rPr>
            </w:pPr>
            <w:r w:rsidRPr="00306F1F">
              <w:rPr>
                <w:i/>
                <w:noProof/>
                <w:sz w:val="14"/>
              </w:rPr>
              <w:t>CR-Form-v12.2</w:t>
            </w:r>
          </w:p>
        </w:tc>
      </w:tr>
      <w:tr w:rsidR="00866B9B" w:rsidRPr="00306F1F" w14:paraId="79D537EA" w14:textId="77777777" w:rsidTr="004E59BD">
        <w:tc>
          <w:tcPr>
            <w:tcW w:w="9641" w:type="dxa"/>
            <w:gridSpan w:val="9"/>
            <w:tcBorders>
              <w:left w:val="single" w:sz="4" w:space="0" w:color="auto"/>
              <w:right w:val="single" w:sz="4" w:space="0" w:color="auto"/>
            </w:tcBorders>
          </w:tcPr>
          <w:p w14:paraId="6FB47ABB" w14:textId="77777777" w:rsidR="00866B9B" w:rsidRPr="00306F1F" w:rsidRDefault="00866B9B" w:rsidP="004E59BD">
            <w:pPr>
              <w:pStyle w:val="CRCoverPage"/>
              <w:spacing w:after="0"/>
              <w:jc w:val="center"/>
              <w:rPr>
                <w:noProof/>
              </w:rPr>
            </w:pPr>
            <w:r w:rsidRPr="00306F1F">
              <w:rPr>
                <w:b/>
                <w:noProof/>
                <w:sz w:val="32"/>
              </w:rPr>
              <w:t>CHANGE REQUEST</w:t>
            </w:r>
          </w:p>
        </w:tc>
      </w:tr>
      <w:tr w:rsidR="00866B9B" w:rsidRPr="00306F1F" w14:paraId="37429A51" w14:textId="77777777" w:rsidTr="004E59BD">
        <w:tc>
          <w:tcPr>
            <w:tcW w:w="9641" w:type="dxa"/>
            <w:gridSpan w:val="9"/>
            <w:tcBorders>
              <w:left w:val="single" w:sz="4" w:space="0" w:color="auto"/>
              <w:right w:val="single" w:sz="4" w:space="0" w:color="auto"/>
            </w:tcBorders>
          </w:tcPr>
          <w:p w14:paraId="03CF0013" w14:textId="77777777" w:rsidR="00866B9B" w:rsidRPr="00306F1F" w:rsidRDefault="00866B9B" w:rsidP="004E59BD">
            <w:pPr>
              <w:pStyle w:val="CRCoverPage"/>
              <w:spacing w:after="0"/>
              <w:rPr>
                <w:noProof/>
                <w:sz w:val="8"/>
                <w:szCs w:val="8"/>
              </w:rPr>
            </w:pPr>
          </w:p>
        </w:tc>
      </w:tr>
      <w:tr w:rsidR="00866B9B" w:rsidRPr="00306F1F" w14:paraId="5E159CC3" w14:textId="77777777" w:rsidTr="004E59BD">
        <w:tc>
          <w:tcPr>
            <w:tcW w:w="142" w:type="dxa"/>
            <w:tcBorders>
              <w:left w:val="single" w:sz="4" w:space="0" w:color="auto"/>
            </w:tcBorders>
          </w:tcPr>
          <w:p w14:paraId="1126DEDC" w14:textId="77777777" w:rsidR="00866B9B" w:rsidRPr="00306F1F" w:rsidRDefault="00866B9B" w:rsidP="004E59BD">
            <w:pPr>
              <w:pStyle w:val="CRCoverPage"/>
              <w:spacing w:after="0"/>
              <w:jc w:val="right"/>
              <w:rPr>
                <w:noProof/>
              </w:rPr>
            </w:pPr>
          </w:p>
        </w:tc>
        <w:tc>
          <w:tcPr>
            <w:tcW w:w="1559" w:type="dxa"/>
            <w:shd w:val="pct30" w:color="FFFF00" w:fill="auto"/>
          </w:tcPr>
          <w:p w14:paraId="1B4051B3" w14:textId="77777777" w:rsidR="00866B9B" w:rsidRPr="00306F1F" w:rsidRDefault="00866B9B" w:rsidP="004E59BD">
            <w:pPr>
              <w:pStyle w:val="CRCoverPage"/>
              <w:spacing w:after="0"/>
              <w:jc w:val="right"/>
              <w:rPr>
                <w:b/>
                <w:noProof/>
                <w:sz w:val="28"/>
              </w:rPr>
            </w:pPr>
            <w:r w:rsidRPr="00306F1F">
              <w:rPr>
                <w:b/>
                <w:sz w:val="28"/>
              </w:rPr>
              <w:fldChar w:fldCharType="begin"/>
            </w:r>
            <w:r w:rsidRPr="00306F1F">
              <w:rPr>
                <w:b/>
                <w:sz w:val="28"/>
              </w:rPr>
              <w:instrText xml:space="preserve"> DOCPROPERTY  Spec#  \* MERGEFORMAT </w:instrText>
            </w:r>
            <w:r w:rsidRPr="00306F1F">
              <w:rPr>
                <w:b/>
                <w:sz w:val="28"/>
              </w:rPr>
              <w:fldChar w:fldCharType="separate"/>
            </w:r>
            <w:r w:rsidRPr="00306F1F">
              <w:rPr>
                <w:b/>
                <w:noProof/>
                <w:sz w:val="28"/>
              </w:rPr>
              <w:t>38.533</w:t>
            </w:r>
            <w:r w:rsidRPr="00306F1F">
              <w:rPr>
                <w:b/>
                <w:noProof/>
                <w:sz w:val="28"/>
              </w:rPr>
              <w:fldChar w:fldCharType="end"/>
            </w:r>
          </w:p>
        </w:tc>
        <w:tc>
          <w:tcPr>
            <w:tcW w:w="709" w:type="dxa"/>
          </w:tcPr>
          <w:p w14:paraId="0D8B0736" w14:textId="77777777" w:rsidR="00866B9B" w:rsidRPr="00306F1F" w:rsidRDefault="00866B9B" w:rsidP="004E59BD">
            <w:pPr>
              <w:pStyle w:val="CRCoverPage"/>
              <w:spacing w:after="0"/>
              <w:jc w:val="center"/>
              <w:rPr>
                <w:b/>
                <w:noProof/>
                <w:sz w:val="28"/>
              </w:rPr>
            </w:pPr>
            <w:r w:rsidRPr="00306F1F">
              <w:rPr>
                <w:b/>
                <w:noProof/>
                <w:sz w:val="28"/>
              </w:rPr>
              <w:t>CR</w:t>
            </w:r>
          </w:p>
        </w:tc>
        <w:tc>
          <w:tcPr>
            <w:tcW w:w="1276" w:type="dxa"/>
            <w:shd w:val="pct30" w:color="FFFF00" w:fill="auto"/>
          </w:tcPr>
          <w:p w14:paraId="29A06B86" w14:textId="2CA1415F" w:rsidR="00866B9B" w:rsidRPr="00306F1F" w:rsidRDefault="00005AD0" w:rsidP="004E59BD">
            <w:pPr>
              <w:pStyle w:val="CRCoverPage"/>
              <w:spacing w:after="0"/>
              <w:rPr>
                <w:b/>
                <w:noProof/>
                <w:sz w:val="28"/>
              </w:rPr>
            </w:pPr>
            <w:r w:rsidRPr="00005AD0">
              <w:rPr>
                <w:b/>
                <w:sz w:val="28"/>
              </w:rPr>
              <w:t>2812</w:t>
            </w:r>
          </w:p>
        </w:tc>
        <w:tc>
          <w:tcPr>
            <w:tcW w:w="709" w:type="dxa"/>
          </w:tcPr>
          <w:p w14:paraId="0A49C368" w14:textId="77777777" w:rsidR="00866B9B" w:rsidRPr="00306F1F" w:rsidRDefault="00866B9B" w:rsidP="004E59BD">
            <w:pPr>
              <w:pStyle w:val="CRCoverPage"/>
              <w:tabs>
                <w:tab w:val="right" w:pos="625"/>
              </w:tabs>
              <w:spacing w:after="0"/>
              <w:jc w:val="center"/>
              <w:rPr>
                <w:b/>
                <w:noProof/>
                <w:sz w:val="28"/>
              </w:rPr>
            </w:pPr>
            <w:r w:rsidRPr="00306F1F">
              <w:rPr>
                <w:b/>
                <w:bCs/>
                <w:noProof/>
                <w:sz w:val="28"/>
              </w:rPr>
              <w:t>rev</w:t>
            </w:r>
          </w:p>
        </w:tc>
        <w:tc>
          <w:tcPr>
            <w:tcW w:w="992" w:type="dxa"/>
            <w:shd w:val="pct30" w:color="FFFF00" w:fill="auto"/>
          </w:tcPr>
          <w:p w14:paraId="4ADA2A72" w14:textId="03283F09" w:rsidR="00866B9B" w:rsidRPr="00005AD0" w:rsidRDefault="00D9562A" w:rsidP="004E59BD">
            <w:pPr>
              <w:pStyle w:val="CRCoverPage"/>
              <w:spacing w:after="0"/>
              <w:jc w:val="center"/>
              <w:rPr>
                <w:b/>
                <w:noProof/>
                <w:sz w:val="28"/>
              </w:rPr>
            </w:pPr>
            <w:r w:rsidRPr="00005AD0">
              <w:rPr>
                <w:b/>
                <w:noProof/>
                <w:sz w:val="28"/>
              </w:rPr>
              <w:t>-</w:t>
            </w:r>
          </w:p>
        </w:tc>
        <w:tc>
          <w:tcPr>
            <w:tcW w:w="2410" w:type="dxa"/>
          </w:tcPr>
          <w:p w14:paraId="2E9B4410" w14:textId="77777777" w:rsidR="00866B9B" w:rsidRPr="00306F1F" w:rsidRDefault="00866B9B" w:rsidP="004E59BD">
            <w:pPr>
              <w:pStyle w:val="CRCoverPage"/>
              <w:tabs>
                <w:tab w:val="right" w:pos="1825"/>
              </w:tabs>
              <w:spacing w:after="0"/>
              <w:jc w:val="center"/>
              <w:rPr>
                <w:b/>
                <w:noProof/>
                <w:sz w:val="28"/>
              </w:rPr>
            </w:pPr>
            <w:r w:rsidRPr="00306F1F">
              <w:rPr>
                <w:b/>
                <w:noProof/>
                <w:sz w:val="28"/>
                <w:szCs w:val="28"/>
              </w:rPr>
              <w:t>Current version:</w:t>
            </w:r>
          </w:p>
        </w:tc>
        <w:tc>
          <w:tcPr>
            <w:tcW w:w="1701" w:type="dxa"/>
            <w:shd w:val="pct30" w:color="FFFF00" w:fill="auto"/>
          </w:tcPr>
          <w:p w14:paraId="158EDBD4" w14:textId="32E69535" w:rsidR="00866B9B" w:rsidRPr="00306F1F" w:rsidRDefault="00005AD0" w:rsidP="004E59BD">
            <w:pPr>
              <w:pStyle w:val="CRCoverPage"/>
              <w:spacing w:after="0"/>
              <w:jc w:val="center"/>
              <w:rPr>
                <w:b/>
                <w:noProof/>
                <w:sz w:val="28"/>
              </w:rPr>
            </w:pPr>
            <w:r w:rsidRPr="00005AD0">
              <w:rPr>
                <w:b/>
                <w:sz w:val="28"/>
              </w:rPr>
              <w:t>18.0.0</w:t>
            </w:r>
          </w:p>
        </w:tc>
        <w:tc>
          <w:tcPr>
            <w:tcW w:w="143" w:type="dxa"/>
            <w:tcBorders>
              <w:right w:val="single" w:sz="4" w:space="0" w:color="auto"/>
            </w:tcBorders>
          </w:tcPr>
          <w:p w14:paraId="24940878" w14:textId="77777777" w:rsidR="00866B9B" w:rsidRPr="00306F1F" w:rsidRDefault="00866B9B" w:rsidP="004E59BD">
            <w:pPr>
              <w:pStyle w:val="CRCoverPage"/>
              <w:spacing w:after="0"/>
              <w:rPr>
                <w:noProof/>
              </w:rPr>
            </w:pPr>
          </w:p>
        </w:tc>
      </w:tr>
      <w:tr w:rsidR="00866B9B" w:rsidRPr="00306F1F" w14:paraId="72A5E3B2" w14:textId="77777777" w:rsidTr="004E59BD">
        <w:tc>
          <w:tcPr>
            <w:tcW w:w="9641" w:type="dxa"/>
            <w:gridSpan w:val="9"/>
            <w:tcBorders>
              <w:left w:val="single" w:sz="4" w:space="0" w:color="auto"/>
              <w:right w:val="single" w:sz="4" w:space="0" w:color="auto"/>
            </w:tcBorders>
          </w:tcPr>
          <w:p w14:paraId="7E2BD561" w14:textId="77777777" w:rsidR="00866B9B" w:rsidRPr="00306F1F" w:rsidRDefault="00866B9B" w:rsidP="004E59BD">
            <w:pPr>
              <w:pStyle w:val="CRCoverPage"/>
              <w:spacing w:after="0"/>
              <w:rPr>
                <w:noProof/>
              </w:rPr>
            </w:pPr>
          </w:p>
        </w:tc>
      </w:tr>
      <w:tr w:rsidR="00866B9B" w:rsidRPr="00306F1F" w14:paraId="32BFB262" w14:textId="77777777" w:rsidTr="004E59BD">
        <w:tc>
          <w:tcPr>
            <w:tcW w:w="9641" w:type="dxa"/>
            <w:gridSpan w:val="9"/>
            <w:tcBorders>
              <w:top w:val="single" w:sz="4" w:space="0" w:color="auto"/>
            </w:tcBorders>
          </w:tcPr>
          <w:p w14:paraId="611D0E6F" w14:textId="77777777" w:rsidR="00866B9B" w:rsidRPr="00306F1F" w:rsidRDefault="00866B9B" w:rsidP="004E59BD">
            <w:pPr>
              <w:pStyle w:val="CRCoverPage"/>
              <w:spacing w:after="0"/>
              <w:jc w:val="center"/>
              <w:rPr>
                <w:rFonts w:cs="Arial"/>
                <w:i/>
                <w:noProof/>
              </w:rPr>
            </w:pPr>
            <w:r w:rsidRPr="00306F1F">
              <w:rPr>
                <w:rFonts w:cs="Arial"/>
                <w:i/>
                <w:noProof/>
              </w:rPr>
              <w:t xml:space="preserve">For </w:t>
            </w:r>
            <w:hyperlink r:id="rId9" w:anchor="_blank" w:history="1">
              <w:r w:rsidRPr="00306F1F">
                <w:rPr>
                  <w:rStyle w:val="Hyperlink"/>
                  <w:rFonts w:cs="Arial"/>
                  <w:b/>
                  <w:i/>
                  <w:noProof/>
                  <w:color w:val="FF0000"/>
                </w:rPr>
                <w:t>HE</w:t>
              </w:r>
              <w:bookmarkStart w:id="15" w:name="_Hlt497126619"/>
              <w:r w:rsidRPr="00306F1F">
                <w:rPr>
                  <w:rStyle w:val="Hyperlink"/>
                  <w:rFonts w:cs="Arial"/>
                  <w:b/>
                  <w:i/>
                  <w:noProof/>
                  <w:color w:val="FF0000"/>
                </w:rPr>
                <w:t>L</w:t>
              </w:r>
              <w:bookmarkEnd w:id="15"/>
              <w:r w:rsidRPr="00306F1F">
                <w:rPr>
                  <w:rStyle w:val="Hyperlink"/>
                  <w:rFonts w:cs="Arial"/>
                  <w:b/>
                  <w:i/>
                  <w:noProof/>
                  <w:color w:val="FF0000"/>
                </w:rPr>
                <w:t>P</w:t>
              </w:r>
            </w:hyperlink>
            <w:r w:rsidRPr="00306F1F">
              <w:rPr>
                <w:rFonts w:cs="Arial"/>
                <w:b/>
                <w:i/>
                <w:noProof/>
                <w:color w:val="FF0000"/>
              </w:rPr>
              <w:t xml:space="preserve"> </w:t>
            </w:r>
            <w:r w:rsidRPr="00306F1F">
              <w:rPr>
                <w:rFonts w:cs="Arial"/>
                <w:i/>
                <w:noProof/>
              </w:rPr>
              <w:t xml:space="preserve">on using this form: comprehensive instructions can be found at </w:t>
            </w:r>
            <w:r w:rsidRPr="00306F1F">
              <w:rPr>
                <w:rFonts w:cs="Arial"/>
                <w:i/>
                <w:noProof/>
              </w:rPr>
              <w:br/>
            </w:r>
            <w:hyperlink r:id="rId10" w:history="1">
              <w:r w:rsidRPr="00306F1F">
                <w:rPr>
                  <w:rStyle w:val="Hyperlink"/>
                  <w:rFonts w:cs="Arial"/>
                  <w:i/>
                  <w:noProof/>
                </w:rPr>
                <w:t>http://www.3gpp.org/Change-Requests</w:t>
              </w:r>
            </w:hyperlink>
            <w:r w:rsidRPr="00306F1F">
              <w:rPr>
                <w:rFonts w:cs="Arial"/>
                <w:i/>
                <w:noProof/>
              </w:rPr>
              <w:t>.</w:t>
            </w:r>
          </w:p>
        </w:tc>
      </w:tr>
      <w:tr w:rsidR="00866B9B" w:rsidRPr="00306F1F" w14:paraId="36C32ED6" w14:textId="77777777" w:rsidTr="004E59BD">
        <w:tc>
          <w:tcPr>
            <w:tcW w:w="9641" w:type="dxa"/>
            <w:gridSpan w:val="9"/>
          </w:tcPr>
          <w:p w14:paraId="7F2B2F51" w14:textId="77777777" w:rsidR="00866B9B" w:rsidRPr="00306F1F" w:rsidRDefault="00866B9B" w:rsidP="004E59BD">
            <w:pPr>
              <w:pStyle w:val="CRCoverPage"/>
              <w:spacing w:after="0"/>
              <w:rPr>
                <w:noProof/>
                <w:sz w:val="8"/>
                <w:szCs w:val="8"/>
              </w:rPr>
            </w:pPr>
          </w:p>
        </w:tc>
      </w:tr>
    </w:tbl>
    <w:p w14:paraId="78E89DAF" w14:textId="77777777" w:rsidR="00866B9B" w:rsidRPr="00306F1F"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306F1F" w14:paraId="3B9DB9F3" w14:textId="77777777" w:rsidTr="004E59BD">
        <w:tc>
          <w:tcPr>
            <w:tcW w:w="2835" w:type="dxa"/>
          </w:tcPr>
          <w:p w14:paraId="0EF62987" w14:textId="77777777" w:rsidR="00866B9B" w:rsidRPr="00306F1F" w:rsidRDefault="00866B9B" w:rsidP="004E59BD">
            <w:pPr>
              <w:pStyle w:val="CRCoverPage"/>
              <w:tabs>
                <w:tab w:val="right" w:pos="2751"/>
              </w:tabs>
              <w:spacing w:after="0"/>
              <w:rPr>
                <w:b/>
                <w:i/>
                <w:noProof/>
              </w:rPr>
            </w:pPr>
            <w:r w:rsidRPr="00306F1F">
              <w:rPr>
                <w:b/>
                <w:i/>
                <w:noProof/>
              </w:rPr>
              <w:t>Proposed change affects:</w:t>
            </w:r>
          </w:p>
        </w:tc>
        <w:tc>
          <w:tcPr>
            <w:tcW w:w="1418" w:type="dxa"/>
          </w:tcPr>
          <w:p w14:paraId="14A3E9B3" w14:textId="77777777" w:rsidR="00866B9B" w:rsidRPr="00306F1F" w:rsidRDefault="00866B9B" w:rsidP="004E59BD">
            <w:pPr>
              <w:pStyle w:val="CRCoverPage"/>
              <w:spacing w:after="0"/>
              <w:jc w:val="right"/>
              <w:rPr>
                <w:noProof/>
              </w:rPr>
            </w:pPr>
            <w:r w:rsidRPr="00306F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306F1F"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306F1F" w:rsidRDefault="00866B9B" w:rsidP="004E59BD">
            <w:pPr>
              <w:pStyle w:val="CRCoverPage"/>
              <w:spacing w:after="0"/>
              <w:jc w:val="right"/>
              <w:rPr>
                <w:noProof/>
                <w:u w:val="single"/>
              </w:rPr>
            </w:pPr>
            <w:r w:rsidRPr="00306F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306F1F" w:rsidRDefault="00866B9B" w:rsidP="004E59BD">
            <w:pPr>
              <w:pStyle w:val="CRCoverPage"/>
              <w:spacing w:after="0"/>
              <w:jc w:val="center"/>
              <w:rPr>
                <w:b/>
                <w:caps/>
                <w:noProof/>
              </w:rPr>
            </w:pPr>
          </w:p>
        </w:tc>
        <w:tc>
          <w:tcPr>
            <w:tcW w:w="2126" w:type="dxa"/>
          </w:tcPr>
          <w:p w14:paraId="394A6660" w14:textId="77777777" w:rsidR="00866B9B" w:rsidRPr="00306F1F" w:rsidRDefault="00866B9B" w:rsidP="004E59BD">
            <w:pPr>
              <w:pStyle w:val="CRCoverPage"/>
              <w:spacing w:after="0"/>
              <w:jc w:val="right"/>
              <w:rPr>
                <w:noProof/>
                <w:u w:val="single"/>
              </w:rPr>
            </w:pPr>
            <w:r w:rsidRPr="00306F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306F1F" w:rsidRDefault="00866B9B" w:rsidP="004E59BD">
            <w:pPr>
              <w:pStyle w:val="CRCoverPage"/>
              <w:spacing w:after="0"/>
              <w:jc w:val="center"/>
              <w:rPr>
                <w:b/>
                <w:caps/>
                <w:noProof/>
              </w:rPr>
            </w:pPr>
          </w:p>
        </w:tc>
        <w:tc>
          <w:tcPr>
            <w:tcW w:w="1418" w:type="dxa"/>
            <w:tcBorders>
              <w:left w:val="nil"/>
            </w:tcBorders>
          </w:tcPr>
          <w:p w14:paraId="7F123E27" w14:textId="77777777" w:rsidR="00866B9B" w:rsidRPr="00306F1F" w:rsidRDefault="00866B9B" w:rsidP="004E59BD">
            <w:pPr>
              <w:pStyle w:val="CRCoverPage"/>
              <w:spacing w:after="0"/>
              <w:jc w:val="right"/>
              <w:rPr>
                <w:noProof/>
              </w:rPr>
            </w:pPr>
            <w:r w:rsidRPr="00306F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306F1F" w:rsidRDefault="00866B9B" w:rsidP="004E59BD">
            <w:pPr>
              <w:pStyle w:val="CRCoverPage"/>
              <w:spacing w:after="0"/>
              <w:jc w:val="center"/>
              <w:rPr>
                <w:b/>
                <w:bCs/>
                <w:caps/>
                <w:noProof/>
              </w:rPr>
            </w:pPr>
          </w:p>
        </w:tc>
      </w:tr>
    </w:tbl>
    <w:p w14:paraId="2CF37539" w14:textId="77777777" w:rsidR="00866B9B" w:rsidRPr="00306F1F"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306F1F" w14:paraId="6E7E491D" w14:textId="77777777" w:rsidTr="004E59BD">
        <w:tc>
          <w:tcPr>
            <w:tcW w:w="9640" w:type="dxa"/>
            <w:gridSpan w:val="11"/>
          </w:tcPr>
          <w:p w14:paraId="12E4CC4C" w14:textId="77777777" w:rsidR="00866B9B" w:rsidRPr="00306F1F" w:rsidRDefault="00866B9B" w:rsidP="004E59BD">
            <w:pPr>
              <w:pStyle w:val="CRCoverPage"/>
              <w:spacing w:after="0"/>
              <w:rPr>
                <w:noProof/>
                <w:sz w:val="8"/>
                <w:szCs w:val="8"/>
              </w:rPr>
            </w:pPr>
          </w:p>
        </w:tc>
      </w:tr>
      <w:tr w:rsidR="00866B9B" w:rsidRPr="00306F1F" w14:paraId="035386B9" w14:textId="77777777" w:rsidTr="004E59BD">
        <w:tc>
          <w:tcPr>
            <w:tcW w:w="1843" w:type="dxa"/>
            <w:tcBorders>
              <w:top w:val="single" w:sz="4" w:space="0" w:color="auto"/>
              <w:left w:val="single" w:sz="4" w:space="0" w:color="auto"/>
            </w:tcBorders>
          </w:tcPr>
          <w:p w14:paraId="7DC7BEA4" w14:textId="77777777" w:rsidR="00866B9B" w:rsidRPr="00306F1F" w:rsidRDefault="00866B9B" w:rsidP="004E59BD">
            <w:pPr>
              <w:pStyle w:val="CRCoverPage"/>
              <w:tabs>
                <w:tab w:val="right" w:pos="1759"/>
              </w:tabs>
              <w:spacing w:after="0"/>
              <w:rPr>
                <w:b/>
                <w:i/>
                <w:noProof/>
              </w:rPr>
            </w:pPr>
            <w:r w:rsidRPr="00306F1F">
              <w:rPr>
                <w:b/>
                <w:i/>
                <w:noProof/>
              </w:rPr>
              <w:t>Title:</w:t>
            </w:r>
            <w:r w:rsidRPr="00306F1F">
              <w:rPr>
                <w:b/>
                <w:i/>
                <w:noProof/>
              </w:rPr>
              <w:tab/>
            </w:r>
          </w:p>
        </w:tc>
        <w:tc>
          <w:tcPr>
            <w:tcW w:w="7797" w:type="dxa"/>
            <w:gridSpan w:val="10"/>
            <w:tcBorders>
              <w:top w:val="single" w:sz="4" w:space="0" w:color="auto"/>
              <w:right w:val="single" w:sz="4" w:space="0" w:color="auto"/>
            </w:tcBorders>
            <w:shd w:val="pct30" w:color="FFFF00" w:fill="auto"/>
          </w:tcPr>
          <w:p w14:paraId="72E98300" w14:textId="120B2CF5" w:rsidR="00866B9B" w:rsidRPr="00306F1F" w:rsidRDefault="00512D82" w:rsidP="004E59BD">
            <w:pPr>
              <w:pStyle w:val="CRCoverPage"/>
              <w:spacing w:after="0"/>
              <w:ind w:left="100"/>
              <w:rPr>
                <w:noProof/>
              </w:rPr>
            </w:pPr>
            <w:r>
              <w:t>Addition of cell configuration mapping for rel-16 RRM test cases</w:t>
            </w:r>
          </w:p>
        </w:tc>
      </w:tr>
      <w:tr w:rsidR="00866B9B" w:rsidRPr="00306F1F" w14:paraId="5D7D63E6" w14:textId="77777777" w:rsidTr="004E59BD">
        <w:tc>
          <w:tcPr>
            <w:tcW w:w="1843" w:type="dxa"/>
            <w:tcBorders>
              <w:left w:val="single" w:sz="4" w:space="0" w:color="auto"/>
            </w:tcBorders>
          </w:tcPr>
          <w:p w14:paraId="36641417"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306F1F" w:rsidRDefault="00866B9B" w:rsidP="004E59BD">
            <w:pPr>
              <w:pStyle w:val="CRCoverPage"/>
              <w:spacing w:after="0"/>
              <w:rPr>
                <w:noProof/>
                <w:sz w:val="8"/>
                <w:szCs w:val="8"/>
              </w:rPr>
            </w:pPr>
          </w:p>
        </w:tc>
      </w:tr>
      <w:tr w:rsidR="00866B9B" w:rsidRPr="00306F1F" w14:paraId="5EF05B7F" w14:textId="77777777" w:rsidTr="004E59BD">
        <w:tc>
          <w:tcPr>
            <w:tcW w:w="1843" w:type="dxa"/>
            <w:tcBorders>
              <w:left w:val="single" w:sz="4" w:space="0" w:color="auto"/>
            </w:tcBorders>
          </w:tcPr>
          <w:p w14:paraId="2E6E5F79" w14:textId="77777777" w:rsidR="00866B9B" w:rsidRPr="00306F1F" w:rsidRDefault="00866B9B" w:rsidP="004E59BD">
            <w:pPr>
              <w:pStyle w:val="CRCoverPage"/>
              <w:tabs>
                <w:tab w:val="right" w:pos="1759"/>
              </w:tabs>
              <w:spacing w:after="0"/>
              <w:rPr>
                <w:b/>
                <w:i/>
                <w:noProof/>
              </w:rPr>
            </w:pPr>
            <w:r w:rsidRPr="00306F1F">
              <w:rPr>
                <w:b/>
                <w:i/>
                <w:noProof/>
              </w:rPr>
              <w:t>Source to WG:</w:t>
            </w:r>
          </w:p>
        </w:tc>
        <w:tc>
          <w:tcPr>
            <w:tcW w:w="7797" w:type="dxa"/>
            <w:gridSpan w:val="10"/>
            <w:tcBorders>
              <w:right w:val="single" w:sz="4" w:space="0" w:color="auto"/>
            </w:tcBorders>
            <w:shd w:val="pct30" w:color="FFFF00" w:fill="auto"/>
          </w:tcPr>
          <w:p w14:paraId="5B517488" w14:textId="77777777" w:rsidR="00866B9B" w:rsidRPr="00306F1F" w:rsidRDefault="00A41ED7" w:rsidP="004E59BD">
            <w:pPr>
              <w:pStyle w:val="CRCoverPage"/>
              <w:spacing w:after="0"/>
              <w:ind w:left="100"/>
              <w:rPr>
                <w:noProof/>
              </w:rPr>
            </w:pPr>
            <w:r>
              <w:fldChar w:fldCharType="begin"/>
            </w:r>
            <w:r>
              <w:instrText xml:space="preserve"> DOCPROPERTY  SourceIfWg  \* MERGEFORMAT </w:instrText>
            </w:r>
            <w:r>
              <w:fldChar w:fldCharType="separate"/>
            </w:r>
            <w:r w:rsidR="00866B9B" w:rsidRPr="00306F1F">
              <w:rPr>
                <w:noProof/>
              </w:rPr>
              <w:t>Ericsson</w:t>
            </w:r>
            <w:r>
              <w:rPr>
                <w:noProof/>
              </w:rPr>
              <w:fldChar w:fldCharType="end"/>
            </w:r>
          </w:p>
        </w:tc>
      </w:tr>
      <w:tr w:rsidR="00866B9B" w:rsidRPr="00306F1F" w14:paraId="4B4DA5B1" w14:textId="77777777" w:rsidTr="004E59BD">
        <w:tc>
          <w:tcPr>
            <w:tcW w:w="1843" w:type="dxa"/>
            <w:tcBorders>
              <w:left w:val="single" w:sz="4" w:space="0" w:color="auto"/>
            </w:tcBorders>
          </w:tcPr>
          <w:p w14:paraId="45F30C06" w14:textId="77777777" w:rsidR="00866B9B" w:rsidRPr="00306F1F" w:rsidRDefault="00866B9B" w:rsidP="004E59BD">
            <w:pPr>
              <w:pStyle w:val="CRCoverPage"/>
              <w:tabs>
                <w:tab w:val="right" w:pos="1759"/>
              </w:tabs>
              <w:spacing w:after="0"/>
              <w:rPr>
                <w:b/>
                <w:i/>
                <w:noProof/>
              </w:rPr>
            </w:pPr>
            <w:r w:rsidRPr="00306F1F">
              <w:rPr>
                <w:b/>
                <w:i/>
                <w:noProof/>
              </w:rPr>
              <w:t>Source to TSG:</w:t>
            </w:r>
          </w:p>
        </w:tc>
        <w:tc>
          <w:tcPr>
            <w:tcW w:w="7797" w:type="dxa"/>
            <w:gridSpan w:val="10"/>
            <w:tcBorders>
              <w:right w:val="single" w:sz="4" w:space="0" w:color="auto"/>
            </w:tcBorders>
            <w:shd w:val="pct30" w:color="FFFF00" w:fill="auto"/>
          </w:tcPr>
          <w:p w14:paraId="182129CF" w14:textId="77777777" w:rsidR="00866B9B" w:rsidRPr="00306F1F" w:rsidRDefault="00A41ED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306F1F">
              <w:rPr>
                <w:noProof/>
              </w:rPr>
              <w:t>R5</w:t>
            </w:r>
            <w:r>
              <w:rPr>
                <w:noProof/>
              </w:rPr>
              <w:fldChar w:fldCharType="end"/>
            </w:r>
          </w:p>
        </w:tc>
      </w:tr>
      <w:tr w:rsidR="00866B9B" w:rsidRPr="00306F1F" w14:paraId="645CFDAC" w14:textId="77777777" w:rsidTr="004E59BD">
        <w:tc>
          <w:tcPr>
            <w:tcW w:w="1843" w:type="dxa"/>
            <w:tcBorders>
              <w:left w:val="single" w:sz="4" w:space="0" w:color="auto"/>
            </w:tcBorders>
          </w:tcPr>
          <w:p w14:paraId="7CDA59AE" w14:textId="77777777" w:rsidR="00866B9B" w:rsidRPr="00306F1F"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306F1F" w:rsidRDefault="00866B9B" w:rsidP="004E59BD">
            <w:pPr>
              <w:pStyle w:val="CRCoverPage"/>
              <w:spacing w:after="0"/>
              <w:rPr>
                <w:noProof/>
                <w:sz w:val="8"/>
                <w:szCs w:val="8"/>
              </w:rPr>
            </w:pPr>
          </w:p>
        </w:tc>
      </w:tr>
      <w:tr w:rsidR="00866B9B" w:rsidRPr="00306F1F" w14:paraId="12B08105" w14:textId="77777777" w:rsidTr="004E59BD">
        <w:tc>
          <w:tcPr>
            <w:tcW w:w="1843" w:type="dxa"/>
            <w:tcBorders>
              <w:left w:val="single" w:sz="4" w:space="0" w:color="auto"/>
            </w:tcBorders>
          </w:tcPr>
          <w:p w14:paraId="5E7CA86B" w14:textId="77777777" w:rsidR="00866B9B" w:rsidRPr="00306F1F" w:rsidRDefault="00866B9B" w:rsidP="004E59BD">
            <w:pPr>
              <w:pStyle w:val="CRCoverPage"/>
              <w:tabs>
                <w:tab w:val="right" w:pos="1759"/>
              </w:tabs>
              <w:spacing w:after="0"/>
              <w:rPr>
                <w:b/>
                <w:i/>
                <w:noProof/>
              </w:rPr>
            </w:pPr>
            <w:r w:rsidRPr="00306F1F">
              <w:rPr>
                <w:b/>
                <w:i/>
                <w:noProof/>
              </w:rPr>
              <w:t>Work item code:</w:t>
            </w:r>
          </w:p>
        </w:tc>
        <w:tc>
          <w:tcPr>
            <w:tcW w:w="3686" w:type="dxa"/>
            <w:gridSpan w:val="5"/>
            <w:shd w:val="pct30" w:color="FFFF00" w:fill="auto"/>
          </w:tcPr>
          <w:p w14:paraId="6F55F127" w14:textId="2E4F0E66" w:rsidR="00866B9B" w:rsidRPr="00306F1F" w:rsidRDefault="00007CAD" w:rsidP="004E59BD">
            <w:pPr>
              <w:pStyle w:val="CRCoverPage"/>
              <w:spacing w:after="0"/>
              <w:ind w:left="100"/>
              <w:rPr>
                <w:noProof/>
              </w:rPr>
            </w:pPr>
            <w:r w:rsidRPr="00306F1F">
              <w:rPr>
                <w:noProof/>
              </w:rPr>
              <w:t>NR_RRM_enh-UEConTest</w:t>
            </w:r>
          </w:p>
        </w:tc>
        <w:tc>
          <w:tcPr>
            <w:tcW w:w="567" w:type="dxa"/>
            <w:tcBorders>
              <w:left w:val="nil"/>
            </w:tcBorders>
          </w:tcPr>
          <w:p w14:paraId="4F114EAB" w14:textId="77777777" w:rsidR="00866B9B" w:rsidRPr="00306F1F"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306F1F" w:rsidRDefault="00866B9B" w:rsidP="004E59BD">
            <w:pPr>
              <w:pStyle w:val="CRCoverPage"/>
              <w:spacing w:after="0"/>
              <w:jc w:val="right"/>
              <w:rPr>
                <w:noProof/>
              </w:rPr>
            </w:pPr>
            <w:r w:rsidRPr="00306F1F">
              <w:rPr>
                <w:b/>
                <w:i/>
                <w:noProof/>
              </w:rPr>
              <w:t>Date:</w:t>
            </w:r>
          </w:p>
        </w:tc>
        <w:tc>
          <w:tcPr>
            <w:tcW w:w="2127" w:type="dxa"/>
            <w:tcBorders>
              <w:right w:val="single" w:sz="4" w:space="0" w:color="auto"/>
            </w:tcBorders>
            <w:shd w:val="pct30" w:color="FFFF00" w:fill="auto"/>
          </w:tcPr>
          <w:p w14:paraId="39DDF298" w14:textId="725BF2CA" w:rsidR="00866B9B" w:rsidRPr="00306F1F" w:rsidRDefault="00A41ED7" w:rsidP="004E59BD">
            <w:pPr>
              <w:pStyle w:val="CRCoverPage"/>
              <w:spacing w:after="0"/>
              <w:ind w:left="100"/>
              <w:rPr>
                <w:noProof/>
              </w:rPr>
            </w:pPr>
            <w:r>
              <w:fldChar w:fldCharType="begin"/>
            </w:r>
            <w:r>
              <w:instrText xml:space="preserve"> DOCPROPERTY  ResDate  \* MERGEFORMAT </w:instrText>
            </w:r>
            <w:r>
              <w:fldChar w:fldCharType="separate"/>
            </w:r>
            <w:r w:rsidR="00866B9B" w:rsidRPr="00306F1F">
              <w:rPr>
                <w:lang w:eastAsia="fr-FR"/>
              </w:rPr>
              <w:fldChar w:fldCharType="begin"/>
            </w:r>
            <w:r w:rsidR="00866B9B" w:rsidRPr="00306F1F">
              <w:rPr>
                <w:lang w:eastAsia="fr-FR"/>
              </w:rPr>
              <w:instrText xml:space="preserve"> DOCPROPERTY  ResDate  \* MERGEFORMAT </w:instrText>
            </w:r>
            <w:r w:rsidR="00866B9B" w:rsidRPr="00306F1F">
              <w:rPr>
                <w:lang w:eastAsia="fr-FR"/>
              </w:rPr>
              <w:fldChar w:fldCharType="separate"/>
            </w:r>
            <w:r w:rsidR="00866B9B" w:rsidRPr="00306F1F">
              <w:rPr>
                <w:lang w:eastAsia="fr-FR"/>
              </w:rPr>
              <w:t>2023-</w:t>
            </w:r>
            <w:r>
              <w:rPr>
                <w:lang w:eastAsia="fr-FR"/>
              </w:rPr>
              <w:t>11</w:t>
            </w:r>
            <w:r w:rsidR="00866B9B" w:rsidRPr="00306F1F">
              <w:rPr>
                <w:lang w:eastAsia="fr-FR"/>
              </w:rPr>
              <w:t>-</w:t>
            </w:r>
            <w:r>
              <w:rPr>
                <w:lang w:eastAsia="fr-FR"/>
              </w:rPr>
              <w:t>0</w:t>
            </w:r>
            <w:r w:rsidR="00FD057B" w:rsidRPr="00306F1F">
              <w:rPr>
                <w:lang w:eastAsia="fr-FR"/>
              </w:rPr>
              <w:t>1</w:t>
            </w:r>
            <w:r w:rsidR="00866B9B" w:rsidRPr="00306F1F">
              <w:rPr>
                <w:lang w:eastAsia="fr-FR"/>
              </w:rPr>
              <w:fldChar w:fldCharType="end"/>
            </w:r>
            <w:r>
              <w:rPr>
                <w:lang w:eastAsia="fr-FR"/>
              </w:rPr>
              <w:fldChar w:fldCharType="end"/>
            </w:r>
          </w:p>
        </w:tc>
      </w:tr>
      <w:tr w:rsidR="00866B9B" w:rsidRPr="00306F1F" w14:paraId="35FB3804" w14:textId="77777777" w:rsidTr="004E59BD">
        <w:tc>
          <w:tcPr>
            <w:tcW w:w="1843" w:type="dxa"/>
            <w:tcBorders>
              <w:left w:val="single" w:sz="4" w:space="0" w:color="auto"/>
            </w:tcBorders>
          </w:tcPr>
          <w:p w14:paraId="18526174" w14:textId="77777777" w:rsidR="00866B9B" w:rsidRPr="00306F1F" w:rsidRDefault="00866B9B" w:rsidP="004E59BD">
            <w:pPr>
              <w:pStyle w:val="CRCoverPage"/>
              <w:spacing w:after="0"/>
              <w:rPr>
                <w:b/>
                <w:i/>
                <w:noProof/>
                <w:sz w:val="8"/>
                <w:szCs w:val="8"/>
              </w:rPr>
            </w:pPr>
          </w:p>
        </w:tc>
        <w:tc>
          <w:tcPr>
            <w:tcW w:w="1986" w:type="dxa"/>
            <w:gridSpan w:val="4"/>
          </w:tcPr>
          <w:p w14:paraId="2B71614E" w14:textId="77777777" w:rsidR="00866B9B" w:rsidRPr="00306F1F" w:rsidRDefault="00866B9B" w:rsidP="004E59BD">
            <w:pPr>
              <w:pStyle w:val="CRCoverPage"/>
              <w:spacing w:after="0"/>
              <w:rPr>
                <w:noProof/>
                <w:sz w:val="8"/>
                <w:szCs w:val="8"/>
              </w:rPr>
            </w:pPr>
          </w:p>
        </w:tc>
        <w:tc>
          <w:tcPr>
            <w:tcW w:w="2267" w:type="dxa"/>
            <w:gridSpan w:val="2"/>
          </w:tcPr>
          <w:p w14:paraId="37AEAFB9" w14:textId="77777777" w:rsidR="00866B9B" w:rsidRPr="00306F1F" w:rsidRDefault="00866B9B" w:rsidP="004E59BD">
            <w:pPr>
              <w:pStyle w:val="CRCoverPage"/>
              <w:spacing w:after="0"/>
              <w:rPr>
                <w:noProof/>
                <w:sz w:val="8"/>
                <w:szCs w:val="8"/>
              </w:rPr>
            </w:pPr>
          </w:p>
        </w:tc>
        <w:tc>
          <w:tcPr>
            <w:tcW w:w="1417" w:type="dxa"/>
            <w:gridSpan w:val="3"/>
          </w:tcPr>
          <w:p w14:paraId="43982380" w14:textId="77777777" w:rsidR="00866B9B" w:rsidRPr="00306F1F"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306F1F" w:rsidRDefault="00866B9B" w:rsidP="004E59BD">
            <w:pPr>
              <w:pStyle w:val="CRCoverPage"/>
              <w:spacing w:after="0"/>
              <w:rPr>
                <w:noProof/>
                <w:sz w:val="8"/>
                <w:szCs w:val="8"/>
              </w:rPr>
            </w:pPr>
          </w:p>
        </w:tc>
      </w:tr>
      <w:tr w:rsidR="00866B9B" w:rsidRPr="00306F1F" w14:paraId="61E71ADE" w14:textId="77777777" w:rsidTr="004E59BD">
        <w:trPr>
          <w:cantSplit/>
        </w:trPr>
        <w:tc>
          <w:tcPr>
            <w:tcW w:w="1843" w:type="dxa"/>
            <w:tcBorders>
              <w:left w:val="single" w:sz="4" w:space="0" w:color="auto"/>
            </w:tcBorders>
          </w:tcPr>
          <w:p w14:paraId="01A0B2F2" w14:textId="77777777" w:rsidR="00866B9B" w:rsidRPr="00306F1F" w:rsidRDefault="00866B9B" w:rsidP="004E59BD">
            <w:pPr>
              <w:pStyle w:val="CRCoverPage"/>
              <w:tabs>
                <w:tab w:val="right" w:pos="1759"/>
              </w:tabs>
              <w:spacing w:after="0"/>
              <w:rPr>
                <w:b/>
                <w:i/>
                <w:noProof/>
              </w:rPr>
            </w:pPr>
            <w:r w:rsidRPr="00306F1F">
              <w:rPr>
                <w:b/>
                <w:i/>
                <w:noProof/>
              </w:rPr>
              <w:t>Category:</w:t>
            </w:r>
          </w:p>
        </w:tc>
        <w:tc>
          <w:tcPr>
            <w:tcW w:w="851" w:type="dxa"/>
            <w:shd w:val="pct30" w:color="FFFF00" w:fill="auto"/>
          </w:tcPr>
          <w:p w14:paraId="0CFD97F4" w14:textId="77777777" w:rsidR="00866B9B" w:rsidRPr="00306F1F" w:rsidRDefault="00A41ED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306F1F">
              <w:rPr>
                <w:b/>
                <w:noProof/>
              </w:rPr>
              <w:t>F</w:t>
            </w:r>
            <w:r>
              <w:rPr>
                <w:b/>
                <w:noProof/>
              </w:rPr>
              <w:fldChar w:fldCharType="end"/>
            </w:r>
          </w:p>
        </w:tc>
        <w:tc>
          <w:tcPr>
            <w:tcW w:w="3402" w:type="dxa"/>
            <w:gridSpan w:val="5"/>
            <w:tcBorders>
              <w:left w:val="nil"/>
            </w:tcBorders>
          </w:tcPr>
          <w:p w14:paraId="77BB1B4B" w14:textId="77777777" w:rsidR="00866B9B" w:rsidRPr="00306F1F" w:rsidRDefault="00866B9B" w:rsidP="004E59BD">
            <w:pPr>
              <w:pStyle w:val="CRCoverPage"/>
              <w:spacing w:after="0"/>
              <w:rPr>
                <w:noProof/>
              </w:rPr>
            </w:pPr>
          </w:p>
        </w:tc>
        <w:tc>
          <w:tcPr>
            <w:tcW w:w="1417" w:type="dxa"/>
            <w:gridSpan w:val="3"/>
            <w:tcBorders>
              <w:left w:val="nil"/>
            </w:tcBorders>
          </w:tcPr>
          <w:p w14:paraId="601305AA" w14:textId="77777777" w:rsidR="00866B9B" w:rsidRPr="00306F1F" w:rsidRDefault="00866B9B" w:rsidP="004E59BD">
            <w:pPr>
              <w:pStyle w:val="CRCoverPage"/>
              <w:spacing w:after="0"/>
              <w:jc w:val="right"/>
              <w:rPr>
                <w:b/>
                <w:i/>
                <w:noProof/>
              </w:rPr>
            </w:pPr>
            <w:r w:rsidRPr="00306F1F">
              <w:rPr>
                <w:b/>
                <w:i/>
                <w:noProof/>
              </w:rPr>
              <w:t>Release:</w:t>
            </w:r>
          </w:p>
        </w:tc>
        <w:tc>
          <w:tcPr>
            <w:tcW w:w="2127" w:type="dxa"/>
            <w:tcBorders>
              <w:right w:val="single" w:sz="4" w:space="0" w:color="auto"/>
            </w:tcBorders>
            <w:shd w:val="pct30" w:color="FFFF00" w:fill="auto"/>
          </w:tcPr>
          <w:p w14:paraId="54CD4544" w14:textId="52F6EFFD" w:rsidR="00866B9B" w:rsidRPr="00306F1F" w:rsidRDefault="00005AD0" w:rsidP="004E59BD">
            <w:pPr>
              <w:pStyle w:val="CRCoverPage"/>
              <w:spacing w:after="0"/>
              <w:ind w:left="100"/>
              <w:rPr>
                <w:noProof/>
              </w:rPr>
            </w:pPr>
            <w:r>
              <w:t>Rel-18</w:t>
            </w:r>
          </w:p>
        </w:tc>
      </w:tr>
      <w:tr w:rsidR="00866B9B" w:rsidRPr="00306F1F" w14:paraId="306C2E88" w14:textId="77777777" w:rsidTr="004E59BD">
        <w:tc>
          <w:tcPr>
            <w:tcW w:w="1843" w:type="dxa"/>
            <w:tcBorders>
              <w:left w:val="single" w:sz="4" w:space="0" w:color="auto"/>
              <w:bottom w:val="single" w:sz="4" w:space="0" w:color="auto"/>
            </w:tcBorders>
          </w:tcPr>
          <w:p w14:paraId="79FE9654" w14:textId="77777777" w:rsidR="00866B9B" w:rsidRPr="00306F1F"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306F1F" w:rsidRDefault="00866B9B" w:rsidP="004E59BD">
            <w:pPr>
              <w:pStyle w:val="CRCoverPage"/>
              <w:spacing w:after="0"/>
              <w:ind w:left="383" w:hanging="383"/>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categories:</w:t>
            </w:r>
            <w:r w:rsidRPr="00306F1F">
              <w:rPr>
                <w:b/>
                <w:i/>
                <w:noProof/>
                <w:sz w:val="18"/>
              </w:rPr>
              <w:br/>
              <w:t>F</w:t>
            </w:r>
            <w:r w:rsidRPr="00306F1F">
              <w:rPr>
                <w:i/>
                <w:noProof/>
                <w:sz w:val="18"/>
              </w:rPr>
              <w:t xml:space="preserve">  (correction)</w:t>
            </w:r>
            <w:r w:rsidRPr="00306F1F">
              <w:rPr>
                <w:i/>
                <w:noProof/>
                <w:sz w:val="18"/>
              </w:rPr>
              <w:br/>
            </w:r>
            <w:r w:rsidRPr="00306F1F">
              <w:rPr>
                <w:b/>
                <w:i/>
                <w:noProof/>
                <w:sz w:val="18"/>
              </w:rPr>
              <w:t>A</w:t>
            </w:r>
            <w:r w:rsidRPr="00306F1F">
              <w:rPr>
                <w:i/>
                <w:noProof/>
                <w:sz w:val="18"/>
              </w:rPr>
              <w:t xml:space="preserve">  (mirror corresponding to a change in an earlier </w:t>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r>
            <w:r w:rsidRPr="00306F1F">
              <w:rPr>
                <w:i/>
                <w:noProof/>
                <w:sz w:val="18"/>
              </w:rPr>
              <w:tab/>
              <w:t>release)</w:t>
            </w:r>
            <w:r w:rsidRPr="00306F1F">
              <w:rPr>
                <w:i/>
                <w:noProof/>
                <w:sz w:val="18"/>
              </w:rPr>
              <w:br/>
            </w:r>
            <w:r w:rsidRPr="00306F1F">
              <w:rPr>
                <w:b/>
                <w:i/>
                <w:noProof/>
                <w:sz w:val="18"/>
              </w:rPr>
              <w:t>B</w:t>
            </w:r>
            <w:r w:rsidRPr="00306F1F">
              <w:rPr>
                <w:i/>
                <w:noProof/>
                <w:sz w:val="18"/>
              </w:rPr>
              <w:t xml:space="preserve">  (addition of feature), </w:t>
            </w:r>
            <w:r w:rsidRPr="00306F1F">
              <w:rPr>
                <w:i/>
                <w:noProof/>
                <w:sz w:val="18"/>
              </w:rPr>
              <w:br/>
            </w:r>
            <w:r w:rsidRPr="00306F1F">
              <w:rPr>
                <w:b/>
                <w:i/>
                <w:noProof/>
                <w:sz w:val="18"/>
              </w:rPr>
              <w:t>C</w:t>
            </w:r>
            <w:r w:rsidRPr="00306F1F">
              <w:rPr>
                <w:i/>
                <w:noProof/>
                <w:sz w:val="18"/>
              </w:rPr>
              <w:t xml:space="preserve">  (functional modification of feature)</w:t>
            </w:r>
            <w:r w:rsidRPr="00306F1F">
              <w:rPr>
                <w:i/>
                <w:noProof/>
                <w:sz w:val="18"/>
              </w:rPr>
              <w:br/>
            </w:r>
            <w:r w:rsidRPr="00306F1F">
              <w:rPr>
                <w:b/>
                <w:i/>
                <w:noProof/>
                <w:sz w:val="18"/>
              </w:rPr>
              <w:t>D</w:t>
            </w:r>
            <w:r w:rsidRPr="00306F1F">
              <w:rPr>
                <w:i/>
                <w:noProof/>
                <w:sz w:val="18"/>
              </w:rPr>
              <w:t xml:space="preserve">  (editorial modification)</w:t>
            </w:r>
          </w:p>
          <w:p w14:paraId="67178B7D" w14:textId="77777777" w:rsidR="00866B9B" w:rsidRPr="00306F1F" w:rsidRDefault="00866B9B" w:rsidP="004E59BD">
            <w:pPr>
              <w:pStyle w:val="CRCoverPage"/>
              <w:rPr>
                <w:noProof/>
              </w:rPr>
            </w:pPr>
            <w:r w:rsidRPr="00306F1F">
              <w:rPr>
                <w:noProof/>
                <w:sz w:val="18"/>
              </w:rPr>
              <w:t>Detailed explanations of the above categories can</w:t>
            </w:r>
            <w:r w:rsidRPr="00306F1F">
              <w:rPr>
                <w:noProof/>
                <w:sz w:val="18"/>
              </w:rPr>
              <w:br/>
              <w:t xml:space="preserve">be found in 3GPP </w:t>
            </w:r>
            <w:hyperlink r:id="rId11" w:history="1">
              <w:r w:rsidRPr="00306F1F">
                <w:rPr>
                  <w:rStyle w:val="Hyperlink"/>
                  <w:noProof/>
                  <w:sz w:val="18"/>
                </w:rPr>
                <w:t>TR 21.900</w:t>
              </w:r>
            </w:hyperlink>
            <w:r w:rsidRPr="00306F1F">
              <w:rPr>
                <w:noProof/>
                <w:sz w:val="18"/>
              </w:rPr>
              <w:t>.</w:t>
            </w:r>
          </w:p>
        </w:tc>
        <w:tc>
          <w:tcPr>
            <w:tcW w:w="3120" w:type="dxa"/>
            <w:gridSpan w:val="2"/>
            <w:tcBorders>
              <w:bottom w:val="single" w:sz="4" w:space="0" w:color="auto"/>
              <w:right w:val="single" w:sz="4" w:space="0" w:color="auto"/>
            </w:tcBorders>
          </w:tcPr>
          <w:p w14:paraId="0D4F25DC" w14:textId="77777777" w:rsidR="00866B9B" w:rsidRPr="00306F1F" w:rsidRDefault="00866B9B" w:rsidP="004E59BD">
            <w:pPr>
              <w:pStyle w:val="CRCoverPage"/>
              <w:tabs>
                <w:tab w:val="left" w:pos="950"/>
              </w:tabs>
              <w:spacing w:after="0"/>
              <w:ind w:left="241" w:hanging="241"/>
              <w:rPr>
                <w:i/>
                <w:noProof/>
                <w:sz w:val="18"/>
              </w:rPr>
            </w:pPr>
            <w:r w:rsidRPr="00306F1F">
              <w:rPr>
                <w:i/>
                <w:noProof/>
                <w:sz w:val="18"/>
              </w:rPr>
              <w:t xml:space="preserve">Use </w:t>
            </w:r>
            <w:r w:rsidRPr="00306F1F">
              <w:rPr>
                <w:i/>
                <w:noProof/>
                <w:sz w:val="18"/>
                <w:u w:val="single"/>
              </w:rPr>
              <w:t>one</w:t>
            </w:r>
            <w:r w:rsidRPr="00306F1F">
              <w:rPr>
                <w:i/>
                <w:noProof/>
                <w:sz w:val="18"/>
              </w:rPr>
              <w:t xml:space="preserve"> of the following releases:</w:t>
            </w:r>
            <w:r w:rsidRPr="00306F1F">
              <w:rPr>
                <w:i/>
                <w:noProof/>
                <w:sz w:val="18"/>
              </w:rPr>
              <w:br/>
              <w:t>Rel-8</w:t>
            </w:r>
            <w:r w:rsidRPr="00306F1F">
              <w:rPr>
                <w:i/>
                <w:noProof/>
                <w:sz w:val="18"/>
              </w:rPr>
              <w:tab/>
              <w:t>(Release 8)</w:t>
            </w:r>
            <w:r w:rsidRPr="00306F1F">
              <w:rPr>
                <w:i/>
                <w:noProof/>
                <w:sz w:val="18"/>
              </w:rPr>
              <w:br/>
              <w:t>Rel-9</w:t>
            </w:r>
            <w:r w:rsidRPr="00306F1F">
              <w:rPr>
                <w:i/>
                <w:noProof/>
                <w:sz w:val="18"/>
              </w:rPr>
              <w:tab/>
              <w:t>(Release 9)</w:t>
            </w:r>
            <w:r w:rsidRPr="00306F1F">
              <w:rPr>
                <w:i/>
                <w:noProof/>
                <w:sz w:val="18"/>
              </w:rPr>
              <w:br/>
              <w:t>Rel-10</w:t>
            </w:r>
            <w:r w:rsidRPr="00306F1F">
              <w:rPr>
                <w:i/>
                <w:noProof/>
                <w:sz w:val="18"/>
              </w:rPr>
              <w:tab/>
              <w:t>(Release 10)</w:t>
            </w:r>
            <w:r w:rsidRPr="00306F1F">
              <w:rPr>
                <w:i/>
                <w:noProof/>
                <w:sz w:val="18"/>
              </w:rPr>
              <w:br/>
              <w:t>Rel-11</w:t>
            </w:r>
            <w:r w:rsidRPr="00306F1F">
              <w:rPr>
                <w:i/>
                <w:noProof/>
                <w:sz w:val="18"/>
              </w:rPr>
              <w:tab/>
              <w:t>(Release 11)</w:t>
            </w:r>
            <w:r w:rsidRPr="00306F1F">
              <w:rPr>
                <w:i/>
                <w:noProof/>
                <w:sz w:val="18"/>
              </w:rPr>
              <w:br/>
              <w:t>…</w:t>
            </w:r>
            <w:r w:rsidRPr="00306F1F">
              <w:rPr>
                <w:i/>
                <w:noProof/>
                <w:sz w:val="18"/>
              </w:rPr>
              <w:br/>
              <w:t>Rel-16</w:t>
            </w:r>
            <w:r w:rsidRPr="00306F1F">
              <w:rPr>
                <w:i/>
                <w:noProof/>
                <w:sz w:val="18"/>
              </w:rPr>
              <w:tab/>
              <w:t>(Release 16)</w:t>
            </w:r>
            <w:r w:rsidRPr="00306F1F">
              <w:rPr>
                <w:i/>
                <w:noProof/>
                <w:sz w:val="18"/>
              </w:rPr>
              <w:br/>
              <w:t>Rel-17</w:t>
            </w:r>
            <w:r w:rsidRPr="00306F1F">
              <w:rPr>
                <w:i/>
                <w:noProof/>
                <w:sz w:val="18"/>
              </w:rPr>
              <w:tab/>
              <w:t>(Release 17)</w:t>
            </w:r>
            <w:r w:rsidRPr="00306F1F">
              <w:rPr>
                <w:i/>
                <w:noProof/>
                <w:sz w:val="18"/>
              </w:rPr>
              <w:br/>
              <w:t>Rel-18</w:t>
            </w:r>
            <w:r w:rsidRPr="00306F1F">
              <w:rPr>
                <w:i/>
                <w:noProof/>
                <w:sz w:val="18"/>
              </w:rPr>
              <w:tab/>
              <w:t>(Release 18)</w:t>
            </w:r>
            <w:r w:rsidRPr="00306F1F">
              <w:rPr>
                <w:i/>
                <w:noProof/>
                <w:sz w:val="18"/>
              </w:rPr>
              <w:br/>
              <w:t>Rel-19</w:t>
            </w:r>
            <w:r w:rsidRPr="00306F1F">
              <w:rPr>
                <w:i/>
                <w:noProof/>
                <w:sz w:val="18"/>
              </w:rPr>
              <w:tab/>
              <w:t>(Release 19)</w:t>
            </w:r>
          </w:p>
        </w:tc>
      </w:tr>
      <w:tr w:rsidR="00866B9B" w:rsidRPr="00306F1F" w14:paraId="0CAF4AAA" w14:textId="77777777" w:rsidTr="004E59BD">
        <w:tc>
          <w:tcPr>
            <w:tcW w:w="1843" w:type="dxa"/>
          </w:tcPr>
          <w:p w14:paraId="4141E76E" w14:textId="77777777" w:rsidR="00866B9B" w:rsidRPr="00306F1F" w:rsidRDefault="00866B9B" w:rsidP="004E59BD">
            <w:pPr>
              <w:pStyle w:val="CRCoverPage"/>
              <w:spacing w:after="0"/>
              <w:rPr>
                <w:b/>
                <w:i/>
                <w:noProof/>
                <w:sz w:val="8"/>
                <w:szCs w:val="8"/>
              </w:rPr>
            </w:pPr>
          </w:p>
        </w:tc>
        <w:tc>
          <w:tcPr>
            <w:tcW w:w="7797" w:type="dxa"/>
            <w:gridSpan w:val="10"/>
          </w:tcPr>
          <w:p w14:paraId="18584081" w14:textId="77777777" w:rsidR="00866B9B" w:rsidRPr="00306F1F" w:rsidRDefault="00866B9B" w:rsidP="004E59BD">
            <w:pPr>
              <w:pStyle w:val="CRCoverPage"/>
              <w:spacing w:after="0"/>
              <w:rPr>
                <w:noProof/>
                <w:sz w:val="8"/>
                <w:szCs w:val="8"/>
              </w:rPr>
            </w:pPr>
          </w:p>
        </w:tc>
      </w:tr>
      <w:tr w:rsidR="00866B9B" w:rsidRPr="00306F1F" w14:paraId="20105396" w14:textId="77777777" w:rsidTr="004E59BD">
        <w:tc>
          <w:tcPr>
            <w:tcW w:w="2694" w:type="dxa"/>
            <w:gridSpan w:val="2"/>
            <w:tcBorders>
              <w:top w:val="single" w:sz="4" w:space="0" w:color="auto"/>
              <w:left w:val="single" w:sz="4" w:space="0" w:color="auto"/>
            </w:tcBorders>
          </w:tcPr>
          <w:p w14:paraId="3BD01F45" w14:textId="77777777" w:rsidR="00866B9B" w:rsidRPr="00306F1F" w:rsidRDefault="00866B9B" w:rsidP="004E59BD">
            <w:pPr>
              <w:pStyle w:val="CRCoverPage"/>
              <w:tabs>
                <w:tab w:val="right" w:pos="2184"/>
              </w:tabs>
              <w:spacing w:after="0"/>
              <w:rPr>
                <w:b/>
                <w:i/>
                <w:noProof/>
              </w:rPr>
            </w:pPr>
            <w:r w:rsidRPr="00306F1F">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D0079B7" w:rsidR="00866B9B" w:rsidRPr="00306F1F" w:rsidRDefault="00D12763" w:rsidP="004E59BD">
            <w:pPr>
              <w:pStyle w:val="CRCoverPage"/>
              <w:spacing w:after="0"/>
              <w:ind w:left="100"/>
              <w:rPr>
                <w:noProof/>
              </w:rPr>
            </w:pPr>
            <w:r>
              <w:rPr>
                <w:noProof/>
              </w:rPr>
              <w:t>Cell configuration mapping for rel-16 RRM enhancements test cases is missing in the Table E.4-1.</w:t>
            </w:r>
          </w:p>
        </w:tc>
      </w:tr>
      <w:tr w:rsidR="00866B9B" w:rsidRPr="00306F1F" w14:paraId="246E0D88" w14:textId="77777777" w:rsidTr="004E59BD">
        <w:tc>
          <w:tcPr>
            <w:tcW w:w="2694" w:type="dxa"/>
            <w:gridSpan w:val="2"/>
            <w:tcBorders>
              <w:left w:val="single" w:sz="4" w:space="0" w:color="auto"/>
            </w:tcBorders>
          </w:tcPr>
          <w:p w14:paraId="2D6373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306F1F" w:rsidRDefault="00866B9B" w:rsidP="004E59BD">
            <w:pPr>
              <w:pStyle w:val="CRCoverPage"/>
              <w:spacing w:after="0"/>
              <w:rPr>
                <w:noProof/>
                <w:sz w:val="8"/>
                <w:szCs w:val="8"/>
              </w:rPr>
            </w:pPr>
          </w:p>
        </w:tc>
      </w:tr>
      <w:tr w:rsidR="00866B9B" w:rsidRPr="00306F1F" w14:paraId="23F09ED0" w14:textId="77777777" w:rsidTr="004E59BD">
        <w:tc>
          <w:tcPr>
            <w:tcW w:w="2694" w:type="dxa"/>
            <w:gridSpan w:val="2"/>
            <w:tcBorders>
              <w:left w:val="single" w:sz="4" w:space="0" w:color="auto"/>
            </w:tcBorders>
          </w:tcPr>
          <w:p w14:paraId="2D09E629" w14:textId="77777777" w:rsidR="00866B9B" w:rsidRPr="00306F1F" w:rsidRDefault="00866B9B" w:rsidP="004E59BD">
            <w:pPr>
              <w:pStyle w:val="CRCoverPage"/>
              <w:tabs>
                <w:tab w:val="right" w:pos="2184"/>
              </w:tabs>
              <w:spacing w:after="0"/>
              <w:rPr>
                <w:b/>
                <w:i/>
                <w:noProof/>
              </w:rPr>
            </w:pPr>
            <w:r w:rsidRPr="00306F1F">
              <w:rPr>
                <w:b/>
                <w:i/>
                <w:noProof/>
              </w:rPr>
              <w:t>Summary of change:</w:t>
            </w:r>
          </w:p>
        </w:tc>
        <w:tc>
          <w:tcPr>
            <w:tcW w:w="6946" w:type="dxa"/>
            <w:gridSpan w:val="9"/>
            <w:tcBorders>
              <w:right w:val="single" w:sz="4" w:space="0" w:color="auto"/>
            </w:tcBorders>
            <w:shd w:val="pct30" w:color="FFFF00" w:fill="auto"/>
          </w:tcPr>
          <w:p w14:paraId="17FEC5A2" w14:textId="6A6010E4" w:rsidR="00866B9B" w:rsidRPr="00306F1F" w:rsidRDefault="00D12763" w:rsidP="001850AC">
            <w:pPr>
              <w:pStyle w:val="CRCoverPage"/>
              <w:spacing w:after="0"/>
              <w:ind w:left="100"/>
              <w:rPr>
                <w:lang w:eastAsia="fr-FR"/>
              </w:rPr>
            </w:pPr>
            <w:r>
              <w:rPr>
                <w:noProof/>
              </w:rPr>
              <w:t>Cell configuration mapping for rel-16 RRM enhancements test cases has been added in the Table E.4-1.</w:t>
            </w:r>
          </w:p>
        </w:tc>
      </w:tr>
      <w:tr w:rsidR="00866B9B" w:rsidRPr="00306F1F" w14:paraId="167708F7" w14:textId="77777777" w:rsidTr="004E59BD">
        <w:tc>
          <w:tcPr>
            <w:tcW w:w="2694" w:type="dxa"/>
            <w:gridSpan w:val="2"/>
            <w:tcBorders>
              <w:left w:val="single" w:sz="4" w:space="0" w:color="auto"/>
            </w:tcBorders>
          </w:tcPr>
          <w:p w14:paraId="61094590"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306F1F" w:rsidRDefault="00866B9B" w:rsidP="004E59BD">
            <w:pPr>
              <w:pStyle w:val="CRCoverPage"/>
              <w:spacing w:after="0"/>
              <w:rPr>
                <w:noProof/>
                <w:sz w:val="8"/>
                <w:szCs w:val="8"/>
              </w:rPr>
            </w:pPr>
          </w:p>
        </w:tc>
      </w:tr>
      <w:tr w:rsidR="00866B9B" w:rsidRPr="00306F1F" w14:paraId="733C0BC1" w14:textId="77777777" w:rsidTr="004E59BD">
        <w:tc>
          <w:tcPr>
            <w:tcW w:w="2694" w:type="dxa"/>
            <w:gridSpan w:val="2"/>
            <w:tcBorders>
              <w:left w:val="single" w:sz="4" w:space="0" w:color="auto"/>
              <w:bottom w:val="single" w:sz="4" w:space="0" w:color="auto"/>
            </w:tcBorders>
          </w:tcPr>
          <w:p w14:paraId="6F9F9636" w14:textId="77777777" w:rsidR="00866B9B" w:rsidRPr="00306F1F" w:rsidRDefault="00866B9B" w:rsidP="004E59BD">
            <w:pPr>
              <w:pStyle w:val="CRCoverPage"/>
              <w:tabs>
                <w:tab w:val="right" w:pos="2184"/>
              </w:tabs>
              <w:spacing w:after="0"/>
              <w:rPr>
                <w:b/>
                <w:i/>
                <w:noProof/>
              </w:rPr>
            </w:pPr>
            <w:r w:rsidRPr="00306F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37E8C7F" w:rsidR="00866B9B" w:rsidRPr="00306F1F" w:rsidRDefault="00D12763" w:rsidP="004E59BD">
            <w:pPr>
              <w:pStyle w:val="CRCoverPage"/>
              <w:spacing w:after="0"/>
              <w:ind w:left="100"/>
              <w:rPr>
                <w:noProof/>
              </w:rPr>
            </w:pPr>
            <w:r>
              <w:rPr>
                <w:noProof/>
              </w:rPr>
              <w:t>Rel-16 RRM enhancements test cases cannot be finalized and WI cannot be completed.</w:t>
            </w:r>
          </w:p>
        </w:tc>
      </w:tr>
      <w:tr w:rsidR="00866B9B" w:rsidRPr="00306F1F" w14:paraId="2EC24872" w14:textId="77777777" w:rsidTr="004E59BD">
        <w:tc>
          <w:tcPr>
            <w:tcW w:w="2694" w:type="dxa"/>
            <w:gridSpan w:val="2"/>
          </w:tcPr>
          <w:p w14:paraId="619BE70B" w14:textId="77777777" w:rsidR="00866B9B" w:rsidRPr="00306F1F" w:rsidRDefault="00866B9B" w:rsidP="004E59BD">
            <w:pPr>
              <w:pStyle w:val="CRCoverPage"/>
              <w:spacing w:after="0"/>
              <w:rPr>
                <w:b/>
                <w:i/>
                <w:noProof/>
                <w:sz w:val="8"/>
                <w:szCs w:val="8"/>
              </w:rPr>
            </w:pPr>
          </w:p>
        </w:tc>
        <w:tc>
          <w:tcPr>
            <w:tcW w:w="6946" w:type="dxa"/>
            <w:gridSpan w:val="9"/>
          </w:tcPr>
          <w:p w14:paraId="34FB7B9F" w14:textId="77777777" w:rsidR="00866B9B" w:rsidRPr="00306F1F" w:rsidRDefault="00866B9B" w:rsidP="004E59BD">
            <w:pPr>
              <w:pStyle w:val="CRCoverPage"/>
              <w:spacing w:after="0"/>
              <w:rPr>
                <w:noProof/>
                <w:sz w:val="8"/>
                <w:szCs w:val="8"/>
              </w:rPr>
            </w:pPr>
          </w:p>
        </w:tc>
      </w:tr>
      <w:tr w:rsidR="00866B9B" w:rsidRPr="00306F1F" w14:paraId="2C0F1411" w14:textId="77777777" w:rsidTr="004E59BD">
        <w:tc>
          <w:tcPr>
            <w:tcW w:w="2694" w:type="dxa"/>
            <w:gridSpan w:val="2"/>
            <w:tcBorders>
              <w:top w:val="single" w:sz="4" w:space="0" w:color="auto"/>
              <w:left w:val="single" w:sz="4" w:space="0" w:color="auto"/>
            </w:tcBorders>
          </w:tcPr>
          <w:p w14:paraId="6E621467" w14:textId="77777777" w:rsidR="00866B9B" w:rsidRPr="00306F1F" w:rsidRDefault="00866B9B" w:rsidP="004E59BD">
            <w:pPr>
              <w:pStyle w:val="CRCoverPage"/>
              <w:tabs>
                <w:tab w:val="right" w:pos="2184"/>
              </w:tabs>
              <w:spacing w:after="0"/>
              <w:rPr>
                <w:b/>
                <w:i/>
                <w:noProof/>
              </w:rPr>
            </w:pPr>
            <w:r w:rsidRPr="00306F1F">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A2BB977" w:rsidR="00866B9B" w:rsidRPr="00306F1F" w:rsidRDefault="00512D82" w:rsidP="004E59BD">
            <w:pPr>
              <w:pStyle w:val="CRCoverPage"/>
              <w:spacing w:after="0"/>
              <w:ind w:left="100"/>
              <w:rPr>
                <w:noProof/>
              </w:rPr>
            </w:pPr>
            <w:r w:rsidRPr="00454010">
              <w:t>E.4</w:t>
            </w:r>
          </w:p>
        </w:tc>
      </w:tr>
      <w:tr w:rsidR="00866B9B" w:rsidRPr="00306F1F" w14:paraId="273F49BD" w14:textId="77777777" w:rsidTr="004E59BD">
        <w:tc>
          <w:tcPr>
            <w:tcW w:w="2694" w:type="dxa"/>
            <w:gridSpan w:val="2"/>
            <w:tcBorders>
              <w:left w:val="single" w:sz="4" w:space="0" w:color="auto"/>
            </w:tcBorders>
          </w:tcPr>
          <w:p w14:paraId="5981902A" w14:textId="77777777" w:rsidR="00866B9B" w:rsidRPr="00306F1F"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306F1F" w:rsidRDefault="00866B9B" w:rsidP="004E59BD">
            <w:pPr>
              <w:pStyle w:val="CRCoverPage"/>
              <w:spacing w:after="0"/>
              <w:rPr>
                <w:noProof/>
                <w:sz w:val="8"/>
                <w:szCs w:val="8"/>
              </w:rPr>
            </w:pPr>
          </w:p>
        </w:tc>
      </w:tr>
      <w:tr w:rsidR="00866B9B" w:rsidRPr="00306F1F" w14:paraId="623C60B0" w14:textId="77777777" w:rsidTr="004E59BD">
        <w:tc>
          <w:tcPr>
            <w:tcW w:w="2694" w:type="dxa"/>
            <w:gridSpan w:val="2"/>
            <w:tcBorders>
              <w:left w:val="single" w:sz="4" w:space="0" w:color="auto"/>
            </w:tcBorders>
          </w:tcPr>
          <w:p w14:paraId="41FC97B9" w14:textId="77777777" w:rsidR="00866B9B" w:rsidRPr="00306F1F"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306F1F" w:rsidRDefault="00866B9B" w:rsidP="004E59BD">
            <w:pPr>
              <w:pStyle w:val="CRCoverPage"/>
              <w:spacing w:after="0"/>
              <w:jc w:val="center"/>
              <w:rPr>
                <w:b/>
                <w:caps/>
                <w:noProof/>
              </w:rPr>
            </w:pPr>
            <w:r w:rsidRPr="00306F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306F1F" w:rsidRDefault="00866B9B" w:rsidP="004E59BD">
            <w:pPr>
              <w:pStyle w:val="CRCoverPage"/>
              <w:spacing w:after="0"/>
              <w:jc w:val="center"/>
              <w:rPr>
                <w:b/>
                <w:caps/>
                <w:noProof/>
              </w:rPr>
            </w:pPr>
            <w:r w:rsidRPr="00306F1F">
              <w:rPr>
                <w:b/>
                <w:caps/>
                <w:noProof/>
              </w:rPr>
              <w:t>N</w:t>
            </w:r>
          </w:p>
        </w:tc>
        <w:tc>
          <w:tcPr>
            <w:tcW w:w="2977" w:type="dxa"/>
            <w:gridSpan w:val="4"/>
          </w:tcPr>
          <w:p w14:paraId="68BCED59" w14:textId="77777777" w:rsidR="00866B9B" w:rsidRPr="00306F1F"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306F1F" w:rsidRDefault="00866B9B" w:rsidP="004E59BD">
            <w:pPr>
              <w:pStyle w:val="CRCoverPage"/>
              <w:spacing w:after="0"/>
              <w:ind w:left="99"/>
              <w:rPr>
                <w:noProof/>
              </w:rPr>
            </w:pPr>
          </w:p>
        </w:tc>
      </w:tr>
      <w:tr w:rsidR="00866B9B" w:rsidRPr="00306F1F" w14:paraId="2059B5B7" w14:textId="77777777" w:rsidTr="004E59BD">
        <w:tc>
          <w:tcPr>
            <w:tcW w:w="2694" w:type="dxa"/>
            <w:gridSpan w:val="2"/>
            <w:tcBorders>
              <w:left w:val="single" w:sz="4" w:space="0" w:color="auto"/>
            </w:tcBorders>
          </w:tcPr>
          <w:p w14:paraId="4156289D" w14:textId="77777777" w:rsidR="00866B9B" w:rsidRPr="00306F1F" w:rsidRDefault="00866B9B" w:rsidP="004E59BD">
            <w:pPr>
              <w:pStyle w:val="CRCoverPage"/>
              <w:tabs>
                <w:tab w:val="right" w:pos="2184"/>
              </w:tabs>
              <w:spacing w:after="0"/>
              <w:rPr>
                <w:b/>
                <w:i/>
                <w:noProof/>
              </w:rPr>
            </w:pPr>
            <w:r w:rsidRPr="00306F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306F1F" w:rsidRDefault="00866B9B" w:rsidP="004E59BD">
            <w:pPr>
              <w:pStyle w:val="CRCoverPage"/>
              <w:spacing w:after="0"/>
              <w:jc w:val="center"/>
              <w:rPr>
                <w:b/>
                <w:caps/>
                <w:noProof/>
              </w:rPr>
            </w:pPr>
          </w:p>
        </w:tc>
        <w:tc>
          <w:tcPr>
            <w:tcW w:w="2977" w:type="dxa"/>
            <w:gridSpan w:val="4"/>
          </w:tcPr>
          <w:p w14:paraId="010A3CA4" w14:textId="77777777" w:rsidR="00866B9B" w:rsidRPr="00306F1F" w:rsidRDefault="00866B9B" w:rsidP="004E59BD">
            <w:pPr>
              <w:pStyle w:val="CRCoverPage"/>
              <w:tabs>
                <w:tab w:val="right" w:pos="2893"/>
              </w:tabs>
              <w:spacing w:after="0"/>
              <w:rPr>
                <w:noProof/>
              </w:rPr>
            </w:pPr>
            <w:r w:rsidRPr="00306F1F">
              <w:rPr>
                <w:noProof/>
              </w:rPr>
              <w:t xml:space="preserve"> Other core specifications</w:t>
            </w:r>
            <w:r w:rsidRPr="00306F1F">
              <w:rPr>
                <w:noProof/>
              </w:rPr>
              <w:tab/>
            </w:r>
          </w:p>
        </w:tc>
        <w:tc>
          <w:tcPr>
            <w:tcW w:w="3401" w:type="dxa"/>
            <w:gridSpan w:val="3"/>
            <w:tcBorders>
              <w:right w:val="single" w:sz="4" w:space="0" w:color="auto"/>
            </w:tcBorders>
            <w:shd w:val="pct30" w:color="FFFF00" w:fill="auto"/>
          </w:tcPr>
          <w:p w14:paraId="00C4FE3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73651EC9" w14:textId="77777777" w:rsidTr="004E59BD">
        <w:tc>
          <w:tcPr>
            <w:tcW w:w="2694" w:type="dxa"/>
            <w:gridSpan w:val="2"/>
            <w:tcBorders>
              <w:left w:val="single" w:sz="4" w:space="0" w:color="auto"/>
            </w:tcBorders>
          </w:tcPr>
          <w:p w14:paraId="2C9CE6C3" w14:textId="77777777" w:rsidR="00866B9B" w:rsidRPr="00306F1F" w:rsidRDefault="00866B9B" w:rsidP="004E59BD">
            <w:pPr>
              <w:pStyle w:val="CRCoverPage"/>
              <w:spacing w:after="0"/>
              <w:rPr>
                <w:b/>
                <w:i/>
                <w:noProof/>
              </w:rPr>
            </w:pPr>
            <w:r w:rsidRPr="00306F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306F1F" w:rsidRDefault="00866B9B" w:rsidP="004E59BD">
            <w:pPr>
              <w:pStyle w:val="CRCoverPage"/>
              <w:spacing w:after="0"/>
              <w:jc w:val="center"/>
              <w:rPr>
                <w:b/>
                <w:caps/>
                <w:noProof/>
              </w:rPr>
            </w:pPr>
          </w:p>
        </w:tc>
        <w:tc>
          <w:tcPr>
            <w:tcW w:w="2977" w:type="dxa"/>
            <w:gridSpan w:val="4"/>
          </w:tcPr>
          <w:p w14:paraId="2C1553AB" w14:textId="77777777" w:rsidR="00866B9B" w:rsidRPr="00306F1F" w:rsidRDefault="00866B9B" w:rsidP="004E59BD">
            <w:pPr>
              <w:pStyle w:val="CRCoverPage"/>
              <w:spacing w:after="0"/>
              <w:rPr>
                <w:noProof/>
              </w:rPr>
            </w:pPr>
            <w:r w:rsidRPr="00306F1F">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534990B7" w14:textId="77777777" w:rsidTr="004E59BD">
        <w:tc>
          <w:tcPr>
            <w:tcW w:w="2694" w:type="dxa"/>
            <w:gridSpan w:val="2"/>
            <w:tcBorders>
              <w:left w:val="single" w:sz="4" w:space="0" w:color="auto"/>
            </w:tcBorders>
          </w:tcPr>
          <w:p w14:paraId="095AFFE8" w14:textId="77777777" w:rsidR="00866B9B" w:rsidRPr="00306F1F" w:rsidRDefault="00866B9B" w:rsidP="004E59BD">
            <w:pPr>
              <w:pStyle w:val="CRCoverPage"/>
              <w:spacing w:after="0"/>
              <w:rPr>
                <w:b/>
                <w:i/>
                <w:noProof/>
              </w:rPr>
            </w:pPr>
            <w:r w:rsidRPr="00306F1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306F1F"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306F1F" w:rsidRDefault="00866B9B" w:rsidP="004E59BD">
            <w:pPr>
              <w:pStyle w:val="CRCoverPage"/>
              <w:spacing w:after="0"/>
              <w:jc w:val="center"/>
              <w:rPr>
                <w:b/>
                <w:caps/>
                <w:noProof/>
              </w:rPr>
            </w:pPr>
          </w:p>
        </w:tc>
        <w:tc>
          <w:tcPr>
            <w:tcW w:w="2977" w:type="dxa"/>
            <w:gridSpan w:val="4"/>
          </w:tcPr>
          <w:p w14:paraId="30D99F52" w14:textId="77777777" w:rsidR="00866B9B" w:rsidRPr="00306F1F" w:rsidRDefault="00866B9B" w:rsidP="004E59BD">
            <w:pPr>
              <w:pStyle w:val="CRCoverPage"/>
              <w:spacing w:after="0"/>
              <w:rPr>
                <w:noProof/>
              </w:rPr>
            </w:pPr>
            <w:r w:rsidRPr="00306F1F">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306F1F" w:rsidRDefault="00866B9B" w:rsidP="004E59BD">
            <w:pPr>
              <w:pStyle w:val="CRCoverPage"/>
              <w:spacing w:after="0"/>
              <w:ind w:left="99"/>
              <w:rPr>
                <w:noProof/>
              </w:rPr>
            </w:pPr>
            <w:r w:rsidRPr="00306F1F">
              <w:rPr>
                <w:noProof/>
              </w:rPr>
              <w:t xml:space="preserve">TS/TR ... CR ... </w:t>
            </w:r>
          </w:p>
        </w:tc>
      </w:tr>
      <w:tr w:rsidR="00866B9B" w:rsidRPr="00306F1F" w14:paraId="05A0AFE9" w14:textId="77777777" w:rsidTr="004E59BD">
        <w:tc>
          <w:tcPr>
            <w:tcW w:w="2694" w:type="dxa"/>
            <w:gridSpan w:val="2"/>
            <w:tcBorders>
              <w:left w:val="single" w:sz="4" w:space="0" w:color="auto"/>
            </w:tcBorders>
          </w:tcPr>
          <w:p w14:paraId="48418C47" w14:textId="77777777" w:rsidR="00866B9B" w:rsidRPr="00306F1F"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306F1F" w:rsidRDefault="00866B9B" w:rsidP="004E59BD">
            <w:pPr>
              <w:pStyle w:val="CRCoverPage"/>
              <w:spacing w:after="0"/>
              <w:rPr>
                <w:noProof/>
              </w:rPr>
            </w:pPr>
          </w:p>
        </w:tc>
      </w:tr>
      <w:tr w:rsidR="00866B9B" w:rsidRPr="00306F1F" w14:paraId="04AD5176" w14:textId="77777777" w:rsidTr="004E59BD">
        <w:tc>
          <w:tcPr>
            <w:tcW w:w="2694" w:type="dxa"/>
            <w:gridSpan w:val="2"/>
            <w:tcBorders>
              <w:left w:val="single" w:sz="4" w:space="0" w:color="auto"/>
              <w:bottom w:val="single" w:sz="4" w:space="0" w:color="auto"/>
            </w:tcBorders>
          </w:tcPr>
          <w:p w14:paraId="00894009" w14:textId="77777777" w:rsidR="00866B9B" w:rsidRPr="00306F1F" w:rsidRDefault="00866B9B" w:rsidP="004E59BD">
            <w:pPr>
              <w:pStyle w:val="CRCoverPage"/>
              <w:tabs>
                <w:tab w:val="right" w:pos="2184"/>
              </w:tabs>
              <w:spacing w:after="0"/>
              <w:rPr>
                <w:b/>
                <w:i/>
                <w:noProof/>
              </w:rPr>
            </w:pPr>
            <w:r w:rsidRPr="00306F1F">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2E52C7DE" w:rsidR="00306F1F" w:rsidRPr="00306F1F" w:rsidRDefault="00306F1F" w:rsidP="004E59BD">
            <w:pPr>
              <w:pStyle w:val="CRCoverPage"/>
              <w:spacing w:after="0"/>
              <w:ind w:left="100"/>
              <w:rPr>
                <w:noProof/>
              </w:rPr>
            </w:pPr>
          </w:p>
        </w:tc>
      </w:tr>
      <w:tr w:rsidR="00866B9B" w:rsidRPr="00306F1F" w14:paraId="4539B34D" w14:textId="77777777" w:rsidTr="004E59BD">
        <w:tc>
          <w:tcPr>
            <w:tcW w:w="2694" w:type="dxa"/>
            <w:gridSpan w:val="2"/>
            <w:tcBorders>
              <w:top w:val="single" w:sz="4" w:space="0" w:color="auto"/>
              <w:bottom w:val="single" w:sz="4" w:space="0" w:color="auto"/>
            </w:tcBorders>
          </w:tcPr>
          <w:p w14:paraId="081ACD10" w14:textId="77777777" w:rsidR="00866B9B" w:rsidRPr="00306F1F"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306F1F" w:rsidRDefault="00866B9B" w:rsidP="004E59BD">
            <w:pPr>
              <w:pStyle w:val="CRCoverPage"/>
              <w:spacing w:after="0"/>
              <w:ind w:left="100"/>
              <w:rPr>
                <w:noProof/>
                <w:sz w:val="8"/>
                <w:szCs w:val="8"/>
              </w:rPr>
            </w:pPr>
          </w:p>
        </w:tc>
      </w:tr>
      <w:tr w:rsidR="00866B9B" w:rsidRPr="00306F1F"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306F1F" w:rsidRDefault="00866B9B" w:rsidP="004E59BD">
            <w:pPr>
              <w:pStyle w:val="CRCoverPage"/>
              <w:tabs>
                <w:tab w:val="right" w:pos="2184"/>
              </w:tabs>
              <w:spacing w:after="0"/>
              <w:rPr>
                <w:b/>
                <w:i/>
                <w:noProof/>
              </w:rPr>
            </w:pPr>
            <w:r w:rsidRPr="00306F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3ED21EB2" w:rsidR="00866B9B" w:rsidRPr="00306F1F" w:rsidRDefault="00866B9B" w:rsidP="004E59BD">
            <w:pPr>
              <w:pStyle w:val="CRCoverPage"/>
              <w:spacing w:after="0"/>
              <w:ind w:left="100"/>
              <w:rPr>
                <w:noProof/>
              </w:rPr>
            </w:pPr>
          </w:p>
        </w:tc>
      </w:tr>
    </w:tbl>
    <w:p w14:paraId="3684AE2F" w14:textId="77777777" w:rsidR="00866B9B" w:rsidRPr="00306F1F" w:rsidRDefault="00866B9B" w:rsidP="00866B9B">
      <w:pPr>
        <w:pStyle w:val="CRCoverPage"/>
        <w:spacing w:after="0"/>
        <w:rPr>
          <w:noProof/>
          <w:sz w:val="8"/>
          <w:szCs w:val="8"/>
        </w:rPr>
      </w:pPr>
    </w:p>
    <w:p w14:paraId="1B1B155F" w14:textId="77777777" w:rsidR="00866B9B" w:rsidRPr="00306F1F" w:rsidRDefault="00866B9B" w:rsidP="00866B9B">
      <w:pPr>
        <w:pStyle w:val="CRCoverPage"/>
        <w:tabs>
          <w:tab w:val="right" w:pos="9639"/>
        </w:tabs>
        <w:spacing w:after="0"/>
        <w:rPr>
          <w:b/>
          <w:noProof/>
          <w:sz w:val="24"/>
        </w:rPr>
      </w:pPr>
    </w:p>
    <w:p w14:paraId="790F9E3F" w14:textId="77777777" w:rsidR="00866B9B" w:rsidRPr="00306F1F" w:rsidRDefault="00866B9B" w:rsidP="00866B9B">
      <w:pPr>
        <w:pStyle w:val="CRCoverPage"/>
        <w:tabs>
          <w:tab w:val="right" w:pos="9639"/>
        </w:tabs>
        <w:spacing w:after="0"/>
        <w:rPr>
          <w:b/>
          <w:noProof/>
          <w:sz w:val="24"/>
        </w:rPr>
      </w:pPr>
    </w:p>
    <w:p w14:paraId="6736D4B0" w14:textId="77777777" w:rsidR="00866B9B" w:rsidRPr="00306F1F" w:rsidRDefault="00866B9B" w:rsidP="00866B9B">
      <w:pPr>
        <w:pStyle w:val="CRCoverPage"/>
        <w:tabs>
          <w:tab w:val="right" w:pos="9639"/>
        </w:tabs>
        <w:spacing w:after="0"/>
        <w:rPr>
          <w:b/>
          <w:noProof/>
          <w:sz w:val="24"/>
        </w:rPr>
      </w:pPr>
    </w:p>
    <w:p w14:paraId="3A358DDF" w14:textId="77777777" w:rsidR="00866B9B" w:rsidRPr="00306F1F" w:rsidRDefault="00866B9B" w:rsidP="00866B9B">
      <w:pPr>
        <w:pStyle w:val="CRCoverPage"/>
        <w:tabs>
          <w:tab w:val="right" w:pos="9639"/>
        </w:tabs>
        <w:spacing w:after="0"/>
        <w:rPr>
          <w:b/>
          <w:noProof/>
          <w:sz w:val="24"/>
        </w:rPr>
      </w:pPr>
    </w:p>
    <w:p w14:paraId="10288CDD" w14:textId="77777777" w:rsidR="0033544C" w:rsidRPr="00306F1F" w:rsidRDefault="0033544C" w:rsidP="0033544C">
      <w:pPr>
        <w:pStyle w:val="CRCoverPage"/>
        <w:tabs>
          <w:tab w:val="right" w:pos="9639"/>
        </w:tabs>
        <w:spacing w:after="0"/>
        <w:rPr>
          <w:b/>
          <w:noProof/>
          <w:sz w:val="24"/>
        </w:rPr>
      </w:pPr>
    </w:p>
    <w:p w14:paraId="7EB0C18A" w14:textId="77777777" w:rsidR="0033544C" w:rsidRPr="00306F1F" w:rsidRDefault="0033544C" w:rsidP="0033544C">
      <w:pPr>
        <w:rPr>
          <w:noProof/>
        </w:rPr>
        <w:sectPr w:rsidR="0033544C" w:rsidRPr="00306F1F">
          <w:headerReference w:type="even" r:id="rId12"/>
          <w:footnotePr>
            <w:numRestart w:val="eachSect"/>
          </w:footnotePr>
          <w:pgSz w:w="11907" w:h="16840" w:code="9"/>
          <w:pgMar w:top="1418" w:right="1134" w:bottom="1134" w:left="1134" w:header="680" w:footer="567" w:gutter="0"/>
          <w:cols w:space="720"/>
        </w:sectPr>
      </w:pPr>
    </w:p>
    <w:p w14:paraId="45F9886C" w14:textId="0326BD84" w:rsidR="00A748F4" w:rsidRDefault="00A748F4" w:rsidP="00A748F4">
      <w:pPr>
        <w:pStyle w:val="3GPPNormalText"/>
        <w:rPr>
          <w:noProof/>
          <w:color w:val="00B0F0"/>
        </w:rPr>
      </w:pPr>
      <w:r w:rsidRPr="00306F1F">
        <w:rPr>
          <w:noProof/>
          <w:color w:val="00B0F0"/>
        </w:rPr>
        <w:lastRenderedPageBreak/>
        <w:t>///Start of changes</w:t>
      </w:r>
    </w:p>
    <w:p w14:paraId="68EDF27E" w14:textId="77777777" w:rsidR="00512D82" w:rsidRPr="00454010" w:rsidRDefault="00512D82" w:rsidP="00512D82">
      <w:pPr>
        <w:pStyle w:val="TH"/>
        <w:keepNext w:val="0"/>
        <w:keepLines w:val="0"/>
      </w:pPr>
      <w:r w:rsidRPr="00454010">
        <w:t xml:space="preserve">Table E.4-1: Cell configuration mapping for SA FR1 RRM </w:t>
      </w:r>
      <w:proofErr w:type="gramStart"/>
      <w:r w:rsidRPr="00454010">
        <w:t>testing</w:t>
      </w:r>
      <w:proofErr w:type="gramEnd"/>
    </w:p>
    <w:tbl>
      <w:tblPr>
        <w:tblW w:w="9914" w:type="dxa"/>
        <w:jc w:val="center"/>
        <w:tblLayout w:type="fixed"/>
        <w:tblCellMar>
          <w:left w:w="28" w:type="dxa"/>
        </w:tblCellMar>
        <w:tblLook w:val="0000" w:firstRow="0" w:lastRow="0" w:firstColumn="0" w:lastColumn="0" w:noHBand="0" w:noVBand="0"/>
      </w:tblPr>
      <w:tblGrid>
        <w:gridCol w:w="1001"/>
        <w:gridCol w:w="3659"/>
        <w:gridCol w:w="1042"/>
        <w:gridCol w:w="1042"/>
        <w:gridCol w:w="1042"/>
        <w:gridCol w:w="1042"/>
        <w:gridCol w:w="1086"/>
      </w:tblGrid>
      <w:tr w:rsidR="00512D82" w:rsidRPr="00454010" w14:paraId="79D6A43C" w14:textId="77777777" w:rsidTr="00512D82">
        <w:trPr>
          <w:tblHeader/>
          <w:jc w:val="center"/>
        </w:trPr>
        <w:tc>
          <w:tcPr>
            <w:tcW w:w="1001" w:type="dxa"/>
            <w:tcBorders>
              <w:top w:val="single" w:sz="4" w:space="0" w:color="auto"/>
              <w:left w:val="single" w:sz="4" w:space="0" w:color="auto"/>
              <w:bottom w:val="single" w:sz="4" w:space="0" w:color="auto"/>
              <w:right w:val="single" w:sz="4" w:space="0" w:color="auto"/>
            </w:tcBorders>
            <w:shd w:val="clear" w:color="auto" w:fill="auto"/>
          </w:tcPr>
          <w:p w14:paraId="0B7CBD71" w14:textId="77777777" w:rsidR="00512D82" w:rsidRPr="00454010" w:rsidRDefault="00512D82" w:rsidP="00EC6F64">
            <w:pPr>
              <w:pStyle w:val="TAH"/>
              <w:keepNext w:val="0"/>
              <w:keepLines w:val="0"/>
            </w:pPr>
            <w:r w:rsidRPr="00454010">
              <w:t>TC</w:t>
            </w:r>
          </w:p>
        </w:tc>
        <w:tc>
          <w:tcPr>
            <w:tcW w:w="3659" w:type="dxa"/>
            <w:tcBorders>
              <w:top w:val="single" w:sz="4" w:space="0" w:color="auto"/>
              <w:left w:val="nil"/>
              <w:bottom w:val="single" w:sz="4" w:space="0" w:color="auto"/>
              <w:right w:val="single" w:sz="4" w:space="0" w:color="auto"/>
            </w:tcBorders>
            <w:shd w:val="clear" w:color="auto" w:fill="auto"/>
            <w:noWrap/>
          </w:tcPr>
          <w:p w14:paraId="4B7C6095" w14:textId="77777777" w:rsidR="00512D82" w:rsidRPr="00454010" w:rsidRDefault="00512D82" w:rsidP="00EC6F64">
            <w:pPr>
              <w:pStyle w:val="TAH"/>
              <w:keepNext w:val="0"/>
              <w:keepLines w:val="0"/>
            </w:pPr>
            <w:r w:rsidRPr="00454010">
              <w:t>Description</w:t>
            </w:r>
          </w:p>
        </w:tc>
        <w:tc>
          <w:tcPr>
            <w:tcW w:w="1042" w:type="dxa"/>
            <w:tcBorders>
              <w:top w:val="single" w:sz="4" w:space="0" w:color="auto"/>
              <w:left w:val="nil"/>
              <w:bottom w:val="single" w:sz="4" w:space="0" w:color="auto"/>
              <w:right w:val="single" w:sz="4" w:space="0" w:color="auto"/>
            </w:tcBorders>
            <w:shd w:val="clear" w:color="auto" w:fill="auto"/>
          </w:tcPr>
          <w:p w14:paraId="7D92075F" w14:textId="77777777" w:rsidR="00512D82" w:rsidRPr="00454010" w:rsidRDefault="00512D82" w:rsidP="00EC6F64">
            <w:pPr>
              <w:pStyle w:val="TAH"/>
              <w:keepNext w:val="0"/>
              <w:keepLines w:val="0"/>
            </w:pPr>
            <w:r w:rsidRPr="00454010">
              <w:t>38.533 NR Cell1</w:t>
            </w:r>
          </w:p>
        </w:tc>
        <w:tc>
          <w:tcPr>
            <w:tcW w:w="1042" w:type="dxa"/>
            <w:tcBorders>
              <w:top w:val="single" w:sz="4" w:space="0" w:color="auto"/>
              <w:left w:val="nil"/>
              <w:bottom w:val="single" w:sz="4" w:space="0" w:color="auto"/>
              <w:right w:val="single" w:sz="4" w:space="0" w:color="auto"/>
            </w:tcBorders>
            <w:shd w:val="clear" w:color="auto" w:fill="auto"/>
          </w:tcPr>
          <w:p w14:paraId="6631C025" w14:textId="77777777" w:rsidR="00512D82" w:rsidRPr="00454010" w:rsidRDefault="00512D82" w:rsidP="00EC6F64">
            <w:pPr>
              <w:pStyle w:val="TAH"/>
              <w:keepNext w:val="0"/>
              <w:keepLines w:val="0"/>
            </w:pPr>
            <w:r w:rsidRPr="00454010">
              <w:t>38.533 NR Cell2</w:t>
            </w:r>
          </w:p>
        </w:tc>
        <w:tc>
          <w:tcPr>
            <w:tcW w:w="1042" w:type="dxa"/>
            <w:tcBorders>
              <w:top w:val="single" w:sz="4" w:space="0" w:color="auto"/>
              <w:left w:val="nil"/>
              <w:bottom w:val="single" w:sz="4" w:space="0" w:color="auto"/>
              <w:right w:val="single" w:sz="4" w:space="0" w:color="auto"/>
            </w:tcBorders>
            <w:shd w:val="clear" w:color="auto" w:fill="auto"/>
          </w:tcPr>
          <w:p w14:paraId="1DA5365E" w14:textId="77777777" w:rsidR="00512D82" w:rsidRPr="00454010" w:rsidRDefault="00512D82" w:rsidP="00EC6F64">
            <w:pPr>
              <w:pStyle w:val="TAH"/>
              <w:keepNext w:val="0"/>
              <w:keepLines w:val="0"/>
            </w:pPr>
            <w:r w:rsidRPr="00454010">
              <w:t>38.533 NR Cell3</w:t>
            </w:r>
          </w:p>
        </w:tc>
        <w:tc>
          <w:tcPr>
            <w:tcW w:w="1042" w:type="dxa"/>
            <w:tcBorders>
              <w:top w:val="single" w:sz="4" w:space="0" w:color="auto"/>
              <w:left w:val="nil"/>
              <w:bottom w:val="single" w:sz="4" w:space="0" w:color="auto"/>
              <w:right w:val="single" w:sz="4" w:space="0" w:color="auto"/>
            </w:tcBorders>
          </w:tcPr>
          <w:p w14:paraId="66236F57" w14:textId="77777777" w:rsidR="00512D82" w:rsidRPr="00454010" w:rsidRDefault="00512D82" w:rsidP="00EC6F64">
            <w:pPr>
              <w:pStyle w:val="TAH"/>
            </w:pPr>
            <w:r w:rsidRPr="00454010">
              <w:t>38.533 NR Cell4</w:t>
            </w:r>
          </w:p>
        </w:tc>
        <w:tc>
          <w:tcPr>
            <w:tcW w:w="1086" w:type="dxa"/>
            <w:tcBorders>
              <w:top w:val="single" w:sz="4" w:space="0" w:color="auto"/>
              <w:left w:val="single" w:sz="4" w:space="0" w:color="auto"/>
              <w:bottom w:val="single" w:sz="4" w:space="0" w:color="auto"/>
              <w:right w:val="single" w:sz="4" w:space="0" w:color="auto"/>
            </w:tcBorders>
            <w:shd w:val="clear" w:color="auto" w:fill="auto"/>
          </w:tcPr>
          <w:p w14:paraId="78734979" w14:textId="77777777" w:rsidR="00512D82" w:rsidRPr="00454010" w:rsidRDefault="00512D82" w:rsidP="00EC6F64">
            <w:pPr>
              <w:pStyle w:val="TAH"/>
            </w:pPr>
            <w:r w:rsidRPr="00454010">
              <w:t>CA Type</w:t>
            </w:r>
          </w:p>
        </w:tc>
      </w:tr>
      <w:tr w:rsidR="00512D82" w:rsidRPr="00454010" w14:paraId="04433B41" w14:textId="77777777" w:rsidTr="00512D82">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3A67869C" w14:textId="77777777" w:rsidR="00512D82" w:rsidRPr="00454010" w:rsidRDefault="00512D82" w:rsidP="00EC6F64">
            <w:pPr>
              <w:pStyle w:val="TAL"/>
              <w:keepNext w:val="0"/>
              <w:keepLines w:val="0"/>
              <w:rPr>
                <w:b/>
                <w:lang w:eastAsia="zh-TW"/>
              </w:rPr>
            </w:pPr>
            <w:r w:rsidRPr="00454010">
              <w:rPr>
                <w:b/>
                <w:lang w:eastAsia="zh-TW"/>
              </w:rPr>
              <w:t>6.1.1.1</w:t>
            </w:r>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30A3EF68" w14:textId="77777777" w:rsidR="00512D82" w:rsidRPr="00454010" w:rsidRDefault="00512D82" w:rsidP="00EC6F64">
            <w:pPr>
              <w:pStyle w:val="TAL"/>
              <w:keepNext w:val="0"/>
              <w:keepLines w:val="0"/>
            </w:pPr>
            <w:r w:rsidRPr="00454010">
              <w:t>NR SA FR1 cell re-selection</w:t>
            </w:r>
          </w:p>
        </w:tc>
        <w:tc>
          <w:tcPr>
            <w:tcW w:w="1042" w:type="dxa"/>
            <w:tcBorders>
              <w:top w:val="single" w:sz="4" w:space="0" w:color="auto"/>
              <w:left w:val="nil"/>
              <w:bottom w:val="single" w:sz="4" w:space="0" w:color="auto"/>
              <w:right w:val="single" w:sz="4" w:space="0" w:color="auto"/>
            </w:tcBorders>
            <w:shd w:val="clear" w:color="auto" w:fill="auto"/>
            <w:vAlign w:val="center"/>
          </w:tcPr>
          <w:p w14:paraId="1C242F5E" w14:textId="77777777" w:rsidR="00512D82" w:rsidRPr="00454010" w:rsidRDefault="00512D82" w:rsidP="00EC6F64">
            <w:pPr>
              <w:pStyle w:val="TAL"/>
              <w:keepNext w:val="0"/>
              <w:keepLines w:val="0"/>
            </w:pPr>
            <w:r w:rsidRPr="00454010">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339E0AC" w14:textId="77777777" w:rsidR="00512D82" w:rsidRPr="00454010" w:rsidRDefault="00512D82" w:rsidP="00EC6F64">
            <w:pPr>
              <w:pStyle w:val="TAL"/>
              <w:keepNext w:val="0"/>
              <w:keepLines w:val="0"/>
            </w:pPr>
            <w:r w:rsidRPr="00454010">
              <w:t>NR Cell 11</w:t>
            </w:r>
          </w:p>
        </w:tc>
        <w:tc>
          <w:tcPr>
            <w:tcW w:w="1042" w:type="dxa"/>
            <w:tcBorders>
              <w:top w:val="single" w:sz="4" w:space="0" w:color="auto"/>
              <w:left w:val="nil"/>
              <w:bottom w:val="single" w:sz="4" w:space="0" w:color="auto"/>
              <w:right w:val="single" w:sz="4" w:space="0" w:color="auto"/>
            </w:tcBorders>
            <w:shd w:val="clear" w:color="auto" w:fill="auto"/>
            <w:vAlign w:val="center"/>
          </w:tcPr>
          <w:p w14:paraId="4E6CF0D0" w14:textId="77777777" w:rsidR="00512D82" w:rsidRPr="00454010" w:rsidRDefault="00512D82" w:rsidP="00EC6F64">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445F3C98" w14:textId="77777777" w:rsidR="00512D82" w:rsidRPr="00454010" w:rsidRDefault="00512D82" w:rsidP="00EC6F64">
            <w:pPr>
              <w:pStyle w:val="TAL"/>
              <w:keepNext w:val="0"/>
              <w:keepLines w:val="0"/>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4A475AD" w14:textId="77777777" w:rsidR="00512D82" w:rsidRPr="00454010" w:rsidRDefault="00512D82" w:rsidP="00EC6F64">
            <w:pPr>
              <w:pStyle w:val="TAL"/>
              <w:keepNext w:val="0"/>
              <w:keepLines w:val="0"/>
            </w:pPr>
          </w:p>
        </w:tc>
      </w:tr>
      <w:tr w:rsidR="00512D82" w:rsidRPr="00454010" w14:paraId="75BEB660" w14:textId="77777777" w:rsidTr="00AA2D45">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DE06CE8" w14:textId="1F81BA97" w:rsidR="00512D82" w:rsidRPr="00454010" w:rsidRDefault="00512D82" w:rsidP="00EC6F64">
            <w:pPr>
              <w:pStyle w:val="TAL"/>
              <w:keepNext w:val="0"/>
              <w:keepLines w:val="0"/>
            </w:pPr>
            <w:r w:rsidRPr="00512D82">
              <w:rPr>
                <w:highlight w:val="yellow"/>
              </w:rPr>
              <w:t>///Unchanged rows skipped</w:t>
            </w:r>
          </w:p>
        </w:tc>
      </w:tr>
      <w:tr w:rsidR="00512D82" w:rsidRPr="00454010" w14:paraId="59DD5562" w14:textId="77777777" w:rsidTr="00512D82">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681F3F87" w14:textId="77777777" w:rsidR="00512D82" w:rsidRPr="00454010" w:rsidRDefault="00512D82" w:rsidP="00EC6F64">
            <w:pPr>
              <w:pStyle w:val="TAL"/>
              <w:keepNext w:val="0"/>
              <w:keepLines w:val="0"/>
              <w:rPr>
                <w:b/>
              </w:rPr>
            </w:pPr>
            <w:r w:rsidRPr="00454010">
              <w:rPr>
                <w:b/>
              </w:rPr>
              <w:t>6.6.2.1</w:t>
            </w:r>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11D51316" w14:textId="77777777" w:rsidR="00512D82" w:rsidRPr="00454010" w:rsidRDefault="00512D82" w:rsidP="00EC6F64">
            <w:pPr>
              <w:pStyle w:val="TAL"/>
              <w:keepNext w:val="0"/>
              <w:keepLines w:val="0"/>
            </w:pPr>
            <w:r w:rsidRPr="00454010">
              <w:rPr>
                <w:lang w:eastAsia="sv-SE"/>
              </w:rPr>
              <w:t>NR SA FR1-FR1 event-triggered reporting in non-DRX</w:t>
            </w:r>
          </w:p>
        </w:tc>
        <w:tc>
          <w:tcPr>
            <w:tcW w:w="1042" w:type="dxa"/>
            <w:tcBorders>
              <w:top w:val="single" w:sz="4" w:space="0" w:color="auto"/>
              <w:left w:val="nil"/>
              <w:bottom w:val="single" w:sz="4" w:space="0" w:color="auto"/>
              <w:right w:val="single" w:sz="4" w:space="0" w:color="auto"/>
            </w:tcBorders>
            <w:shd w:val="clear" w:color="auto" w:fill="auto"/>
            <w:vAlign w:val="center"/>
          </w:tcPr>
          <w:p w14:paraId="3649DBD4" w14:textId="77777777" w:rsidR="00512D82" w:rsidRPr="00454010" w:rsidRDefault="00512D82" w:rsidP="00EC6F64">
            <w:pPr>
              <w:pStyle w:val="TAL"/>
              <w:keepNext w:val="0"/>
              <w:keepLines w:val="0"/>
            </w:pPr>
            <w:r w:rsidRPr="00454010">
              <w:t>NR Cell 6</w:t>
            </w:r>
          </w:p>
        </w:tc>
        <w:tc>
          <w:tcPr>
            <w:tcW w:w="1042" w:type="dxa"/>
            <w:tcBorders>
              <w:top w:val="single" w:sz="4" w:space="0" w:color="auto"/>
              <w:left w:val="nil"/>
              <w:bottom w:val="single" w:sz="4" w:space="0" w:color="auto"/>
              <w:right w:val="single" w:sz="4" w:space="0" w:color="auto"/>
            </w:tcBorders>
            <w:shd w:val="clear" w:color="auto" w:fill="auto"/>
            <w:vAlign w:val="center"/>
          </w:tcPr>
          <w:p w14:paraId="4A832DA1" w14:textId="77777777" w:rsidR="00512D82" w:rsidRPr="00454010" w:rsidRDefault="00512D82" w:rsidP="00EC6F64">
            <w:pPr>
              <w:pStyle w:val="TAL"/>
              <w:keepNext w:val="0"/>
              <w:keepLines w:val="0"/>
            </w:pPr>
            <w:r w:rsidRPr="00454010">
              <w:t>NR Cell 3</w:t>
            </w:r>
          </w:p>
        </w:tc>
        <w:tc>
          <w:tcPr>
            <w:tcW w:w="1042" w:type="dxa"/>
            <w:tcBorders>
              <w:top w:val="single" w:sz="4" w:space="0" w:color="auto"/>
              <w:left w:val="nil"/>
              <w:bottom w:val="single" w:sz="4" w:space="0" w:color="auto"/>
              <w:right w:val="single" w:sz="4" w:space="0" w:color="auto"/>
            </w:tcBorders>
            <w:shd w:val="clear" w:color="auto" w:fill="auto"/>
            <w:vAlign w:val="center"/>
          </w:tcPr>
          <w:p w14:paraId="257A5C9F" w14:textId="77777777" w:rsidR="00512D82" w:rsidRPr="00454010" w:rsidRDefault="00512D82" w:rsidP="00EC6F64">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623FFF26" w14:textId="77777777" w:rsidR="00512D82" w:rsidRPr="00454010" w:rsidRDefault="00512D82" w:rsidP="00EC6F64">
            <w:pPr>
              <w:pStyle w:val="TAL"/>
              <w:keepNext w:val="0"/>
              <w:keepLines w:val="0"/>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4C2C4845" w14:textId="77777777" w:rsidR="00512D82" w:rsidRPr="00454010" w:rsidRDefault="00512D82" w:rsidP="00EC6F64">
            <w:pPr>
              <w:pStyle w:val="TAL"/>
              <w:keepNext w:val="0"/>
              <w:keepLines w:val="0"/>
            </w:pPr>
          </w:p>
        </w:tc>
      </w:tr>
      <w:tr w:rsidR="00512D82" w:rsidRPr="00454010" w14:paraId="437E1534" w14:textId="77777777" w:rsidTr="00512D82">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1B217409" w14:textId="77777777" w:rsidR="00512D82" w:rsidRPr="00454010" w:rsidRDefault="00512D82" w:rsidP="00EC6F64">
            <w:pPr>
              <w:pStyle w:val="TAL"/>
              <w:keepNext w:val="0"/>
              <w:keepLines w:val="0"/>
              <w:rPr>
                <w:b/>
              </w:rPr>
            </w:pPr>
            <w:r w:rsidRPr="00454010">
              <w:rPr>
                <w:b/>
              </w:rPr>
              <w:t>6.6.2.2</w:t>
            </w:r>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6D6D322B" w14:textId="77777777" w:rsidR="00512D82" w:rsidRPr="00454010" w:rsidRDefault="00512D82" w:rsidP="00EC6F64">
            <w:pPr>
              <w:pStyle w:val="TAL"/>
              <w:keepNext w:val="0"/>
              <w:keepLines w:val="0"/>
            </w:pPr>
            <w:r w:rsidRPr="00454010">
              <w:rPr>
                <w:lang w:eastAsia="sv-SE"/>
              </w:rPr>
              <w:t>NR SA FR1-FR1 event-triggered reporting in DRX</w:t>
            </w:r>
          </w:p>
        </w:tc>
        <w:tc>
          <w:tcPr>
            <w:tcW w:w="1042" w:type="dxa"/>
            <w:tcBorders>
              <w:top w:val="single" w:sz="4" w:space="0" w:color="auto"/>
              <w:left w:val="nil"/>
              <w:bottom w:val="single" w:sz="4" w:space="0" w:color="auto"/>
              <w:right w:val="single" w:sz="4" w:space="0" w:color="auto"/>
            </w:tcBorders>
            <w:shd w:val="clear" w:color="auto" w:fill="auto"/>
            <w:vAlign w:val="center"/>
          </w:tcPr>
          <w:p w14:paraId="112A7E9B" w14:textId="77777777" w:rsidR="00512D82" w:rsidRPr="00454010" w:rsidRDefault="00512D82" w:rsidP="00EC6F64">
            <w:pPr>
              <w:pStyle w:val="TAL"/>
              <w:keepNext w:val="0"/>
              <w:keepLines w:val="0"/>
            </w:pPr>
            <w:r w:rsidRPr="00454010">
              <w:t>NR Cell 6</w:t>
            </w:r>
          </w:p>
        </w:tc>
        <w:tc>
          <w:tcPr>
            <w:tcW w:w="1042" w:type="dxa"/>
            <w:tcBorders>
              <w:top w:val="single" w:sz="4" w:space="0" w:color="auto"/>
              <w:left w:val="nil"/>
              <w:bottom w:val="single" w:sz="4" w:space="0" w:color="auto"/>
              <w:right w:val="single" w:sz="4" w:space="0" w:color="auto"/>
            </w:tcBorders>
            <w:shd w:val="clear" w:color="auto" w:fill="auto"/>
            <w:vAlign w:val="center"/>
          </w:tcPr>
          <w:p w14:paraId="2647B1D7" w14:textId="77777777" w:rsidR="00512D82" w:rsidRPr="00454010" w:rsidRDefault="00512D82" w:rsidP="00EC6F64">
            <w:pPr>
              <w:pStyle w:val="TAL"/>
              <w:keepNext w:val="0"/>
              <w:keepLines w:val="0"/>
            </w:pPr>
            <w:r w:rsidRPr="00454010">
              <w:t>NR Cell 3</w:t>
            </w:r>
          </w:p>
        </w:tc>
        <w:tc>
          <w:tcPr>
            <w:tcW w:w="1042" w:type="dxa"/>
            <w:tcBorders>
              <w:top w:val="single" w:sz="4" w:space="0" w:color="auto"/>
              <w:left w:val="nil"/>
              <w:bottom w:val="single" w:sz="4" w:space="0" w:color="auto"/>
              <w:right w:val="single" w:sz="4" w:space="0" w:color="auto"/>
            </w:tcBorders>
            <w:shd w:val="clear" w:color="auto" w:fill="auto"/>
            <w:vAlign w:val="center"/>
          </w:tcPr>
          <w:p w14:paraId="277E3B0E" w14:textId="77777777" w:rsidR="00512D82" w:rsidRPr="00454010" w:rsidRDefault="00512D82" w:rsidP="00EC6F64">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30AC5989" w14:textId="77777777" w:rsidR="00512D82" w:rsidRPr="00454010" w:rsidRDefault="00512D82" w:rsidP="00EC6F64">
            <w:pPr>
              <w:pStyle w:val="TAL"/>
              <w:keepNext w:val="0"/>
              <w:keepLines w:val="0"/>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5EF3A141" w14:textId="77777777" w:rsidR="00512D82" w:rsidRPr="00454010" w:rsidRDefault="00512D82" w:rsidP="00EC6F64">
            <w:pPr>
              <w:pStyle w:val="TAL"/>
              <w:keepNext w:val="0"/>
              <w:keepLines w:val="0"/>
            </w:pPr>
          </w:p>
        </w:tc>
      </w:tr>
      <w:tr w:rsidR="00512D82" w:rsidRPr="00454010" w14:paraId="5D8C7B5B" w14:textId="77777777" w:rsidTr="00512D82">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57003685" w14:textId="77777777" w:rsidR="00512D82" w:rsidRPr="00454010" w:rsidRDefault="00512D82" w:rsidP="00EC6F64">
            <w:pPr>
              <w:pStyle w:val="TAL"/>
              <w:keepNext w:val="0"/>
              <w:keepLines w:val="0"/>
              <w:rPr>
                <w:b/>
              </w:rPr>
            </w:pPr>
            <w:r w:rsidRPr="00454010">
              <w:rPr>
                <w:b/>
              </w:rPr>
              <w:t>6.6.2.5</w:t>
            </w:r>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3E3862DC" w14:textId="77777777" w:rsidR="00512D82" w:rsidRPr="00454010" w:rsidRDefault="00512D82" w:rsidP="00EC6F64">
            <w:pPr>
              <w:pStyle w:val="TAL"/>
              <w:keepNext w:val="0"/>
              <w:keepLines w:val="0"/>
            </w:pPr>
            <w:r w:rsidRPr="00454010">
              <w:rPr>
                <w:lang w:eastAsia="sv-SE"/>
              </w:rPr>
              <w:t>NR SA FR1-FR1 event-triggered reporting in non-DRX with SSB time index detection</w:t>
            </w:r>
          </w:p>
        </w:tc>
        <w:tc>
          <w:tcPr>
            <w:tcW w:w="1042" w:type="dxa"/>
            <w:tcBorders>
              <w:top w:val="single" w:sz="4" w:space="0" w:color="auto"/>
              <w:left w:val="nil"/>
              <w:bottom w:val="single" w:sz="4" w:space="0" w:color="auto"/>
              <w:right w:val="single" w:sz="4" w:space="0" w:color="auto"/>
            </w:tcBorders>
            <w:shd w:val="clear" w:color="auto" w:fill="auto"/>
            <w:vAlign w:val="center"/>
          </w:tcPr>
          <w:p w14:paraId="143563E5" w14:textId="77777777" w:rsidR="00512D82" w:rsidRPr="00454010" w:rsidRDefault="00512D82" w:rsidP="00EC6F64">
            <w:pPr>
              <w:pStyle w:val="TAL"/>
              <w:keepNext w:val="0"/>
              <w:keepLines w:val="0"/>
            </w:pPr>
            <w:r w:rsidRPr="00454010">
              <w:t>NR Cell 6</w:t>
            </w:r>
          </w:p>
        </w:tc>
        <w:tc>
          <w:tcPr>
            <w:tcW w:w="1042" w:type="dxa"/>
            <w:tcBorders>
              <w:top w:val="single" w:sz="4" w:space="0" w:color="auto"/>
              <w:left w:val="nil"/>
              <w:bottom w:val="single" w:sz="4" w:space="0" w:color="auto"/>
              <w:right w:val="single" w:sz="4" w:space="0" w:color="auto"/>
            </w:tcBorders>
            <w:shd w:val="clear" w:color="auto" w:fill="auto"/>
            <w:vAlign w:val="center"/>
          </w:tcPr>
          <w:p w14:paraId="5F461717" w14:textId="77777777" w:rsidR="00512D82" w:rsidRPr="00454010" w:rsidRDefault="00512D82" w:rsidP="00EC6F64">
            <w:pPr>
              <w:pStyle w:val="TAL"/>
              <w:keepNext w:val="0"/>
              <w:keepLines w:val="0"/>
            </w:pPr>
            <w:r w:rsidRPr="00454010">
              <w:t>NR Cell 3</w:t>
            </w:r>
          </w:p>
        </w:tc>
        <w:tc>
          <w:tcPr>
            <w:tcW w:w="1042" w:type="dxa"/>
            <w:tcBorders>
              <w:top w:val="single" w:sz="4" w:space="0" w:color="auto"/>
              <w:left w:val="nil"/>
              <w:bottom w:val="single" w:sz="4" w:space="0" w:color="auto"/>
              <w:right w:val="single" w:sz="4" w:space="0" w:color="auto"/>
            </w:tcBorders>
            <w:shd w:val="clear" w:color="auto" w:fill="auto"/>
            <w:vAlign w:val="center"/>
          </w:tcPr>
          <w:p w14:paraId="1EF0B176" w14:textId="77777777" w:rsidR="00512D82" w:rsidRPr="00454010" w:rsidRDefault="00512D82" w:rsidP="00EC6F64">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12D4C91F" w14:textId="77777777" w:rsidR="00512D82" w:rsidRPr="00454010" w:rsidRDefault="00512D82" w:rsidP="00EC6F64">
            <w:pPr>
              <w:pStyle w:val="TAL"/>
              <w:keepNext w:val="0"/>
              <w:keepLines w:val="0"/>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8346828" w14:textId="77777777" w:rsidR="00512D82" w:rsidRPr="00454010" w:rsidRDefault="00512D82" w:rsidP="00EC6F64">
            <w:pPr>
              <w:pStyle w:val="TAL"/>
              <w:keepNext w:val="0"/>
              <w:keepLines w:val="0"/>
            </w:pPr>
          </w:p>
        </w:tc>
      </w:tr>
      <w:tr w:rsidR="00512D82" w:rsidRPr="00454010" w14:paraId="603C04D7" w14:textId="77777777" w:rsidTr="00512D82">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71652E11" w14:textId="77777777" w:rsidR="00512D82" w:rsidRPr="00454010" w:rsidRDefault="00512D82" w:rsidP="00EC6F64">
            <w:pPr>
              <w:pStyle w:val="TAL"/>
              <w:keepNext w:val="0"/>
              <w:keepLines w:val="0"/>
              <w:rPr>
                <w:b/>
              </w:rPr>
            </w:pPr>
            <w:r w:rsidRPr="00454010">
              <w:rPr>
                <w:b/>
              </w:rPr>
              <w:t>6.6.2.6</w:t>
            </w:r>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51A5447A" w14:textId="77777777" w:rsidR="00512D82" w:rsidRPr="00454010" w:rsidRDefault="00512D82" w:rsidP="00EC6F64">
            <w:pPr>
              <w:pStyle w:val="TAL"/>
              <w:keepNext w:val="0"/>
              <w:keepLines w:val="0"/>
            </w:pPr>
            <w:r w:rsidRPr="00454010">
              <w:rPr>
                <w:lang w:eastAsia="sv-SE"/>
              </w:rPr>
              <w:t xml:space="preserve">NR SA FR1-FR1 event-triggered </w:t>
            </w:r>
            <w:proofErr w:type="gramStart"/>
            <w:r w:rsidRPr="00454010">
              <w:rPr>
                <w:lang w:eastAsia="sv-SE"/>
              </w:rPr>
              <w:t>reporting  in</w:t>
            </w:r>
            <w:proofErr w:type="gramEnd"/>
            <w:r w:rsidRPr="00454010">
              <w:rPr>
                <w:lang w:eastAsia="sv-SE"/>
              </w:rPr>
              <w:t xml:space="preserve"> DRX with SSB time index detection</w:t>
            </w:r>
          </w:p>
        </w:tc>
        <w:tc>
          <w:tcPr>
            <w:tcW w:w="1042" w:type="dxa"/>
            <w:tcBorders>
              <w:top w:val="single" w:sz="4" w:space="0" w:color="auto"/>
              <w:left w:val="nil"/>
              <w:bottom w:val="single" w:sz="4" w:space="0" w:color="auto"/>
              <w:right w:val="single" w:sz="4" w:space="0" w:color="auto"/>
            </w:tcBorders>
            <w:shd w:val="clear" w:color="auto" w:fill="auto"/>
            <w:vAlign w:val="center"/>
          </w:tcPr>
          <w:p w14:paraId="4C40D15D" w14:textId="77777777" w:rsidR="00512D82" w:rsidRPr="00454010" w:rsidRDefault="00512D82" w:rsidP="00EC6F64">
            <w:pPr>
              <w:pStyle w:val="TAL"/>
              <w:keepNext w:val="0"/>
              <w:keepLines w:val="0"/>
            </w:pPr>
            <w:r w:rsidRPr="00454010">
              <w:t>NR Cell 6</w:t>
            </w:r>
          </w:p>
        </w:tc>
        <w:tc>
          <w:tcPr>
            <w:tcW w:w="1042" w:type="dxa"/>
            <w:tcBorders>
              <w:top w:val="single" w:sz="4" w:space="0" w:color="auto"/>
              <w:left w:val="nil"/>
              <w:bottom w:val="single" w:sz="4" w:space="0" w:color="auto"/>
              <w:right w:val="single" w:sz="4" w:space="0" w:color="auto"/>
            </w:tcBorders>
            <w:shd w:val="clear" w:color="auto" w:fill="auto"/>
            <w:vAlign w:val="center"/>
          </w:tcPr>
          <w:p w14:paraId="6DACBCD7" w14:textId="77777777" w:rsidR="00512D82" w:rsidRPr="00454010" w:rsidRDefault="00512D82" w:rsidP="00EC6F64">
            <w:pPr>
              <w:pStyle w:val="TAL"/>
              <w:keepNext w:val="0"/>
              <w:keepLines w:val="0"/>
            </w:pPr>
            <w:r w:rsidRPr="00454010">
              <w:t>NR Cell 3</w:t>
            </w:r>
          </w:p>
        </w:tc>
        <w:tc>
          <w:tcPr>
            <w:tcW w:w="1042" w:type="dxa"/>
            <w:tcBorders>
              <w:top w:val="single" w:sz="4" w:space="0" w:color="auto"/>
              <w:left w:val="nil"/>
              <w:bottom w:val="single" w:sz="4" w:space="0" w:color="auto"/>
              <w:right w:val="single" w:sz="4" w:space="0" w:color="auto"/>
            </w:tcBorders>
            <w:shd w:val="clear" w:color="auto" w:fill="auto"/>
            <w:vAlign w:val="center"/>
          </w:tcPr>
          <w:p w14:paraId="16D57F11" w14:textId="77777777" w:rsidR="00512D82" w:rsidRPr="00454010" w:rsidRDefault="00512D82" w:rsidP="00EC6F64">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17786580" w14:textId="77777777" w:rsidR="00512D82" w:rsidRPr="00454010" w:rsidRDefault="00512D82" w:rsidP="00EC6F64">
            <w:pPr>
              <w:pStyle w:val="TAL"/>
              <w:keepNext w:val="0"/>
              <w:keepLines w:val="0"/>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00DAAD6E" w14:textId="77777777" w:rsidR="00512D82" w:rsidRPr="00454010" w:rsidRDefault="00512D82" w:rsidP="00EC6F64">
            <w:pPr>
              <w:pStyle w:val="TAL"/>
              <w:keepNext w:val="0"/>
              <w:keepLines w:val="0"/>
            </w:pPr>
          </w:p>
        </w:tc>
      </w:tr>
      <w:tr w:rsidR="006C54DB" w:rsidRPr="00454010" w14:paraId="32519140" w14:textId="77777777" w:rsidTr="00512D82">
        <w:trPr>
          <w:jc w:val="center"/>
          <w:ins w:id="16" w:author="Kuba Kolodziej" w:date="2023-10-06T17:00:00Z"/>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78C68A3E" w14:textId="673164AD" w:rsidR="006C54DB" w:rsidRPr="00454010" w:rsidRDefault="006C54DB" w:rsidP="006C54DB">
            <w:pPr>
              <w:pStyle w:val="TAL"/>
              <w:keepNext w:val="0"/>
              <w:keepLines w:val="0"/>
              <w:rPr>
                <w:ins w:id="17" w:author="Kuba Kolodziej" w:date="2023-10-06T17:00:00Z"/>
                <w:b/>
              </w:rPr>
            </w:pPr>
            <w:ins w:id="18" w:author="Kuba Kolodziej" w:date="2023-10-06T17:00:00Z">
              <w:r>
                <w:rPr>
                  <w:b/>
                </w:rPr>
                <w:t>6.6.2.9</w:t>
              </w:r>
            </w:ins>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73B25BA4" w14:textId="280FF89D" w:rsidR="006C54DB" w:rsidRPr="00454010" w:rsidRDefault="006C54DB" w:rsidP="006C54DB">
            <w:pPr>
              <w:pStyle w:val="TAL"/>
              <w:keepNext w:val="0"/>
              <w:keepLines w:val="0"/>
              <w:rPr>
                <w:ins w:id="19" w:author="Kuba Kolodziej" w:date="2023-10-06T17:00:00Z"/>
                <w:lang w:eastAsia="sv-SE"/>
              </w:rPr>
            </w:pPr>
            <w:ins w:id="20" w:author="Kuba Kolodziej" w:date="2023-10-06T17:01:00Z">
              <w:r w:rsidRPr="00F87A84">
                <w:rPr>
                  <w:lang w:eastAsia="sv-SE"/>
                </w:rPr>
                <w:t xml:space="preserve">NR </w:t>
              </w:r>
              <w:r w:rsidRPr="00F87A84">
                <w:t>SA FR1-FR1 event triggered reporting tests with additional mandatory gap pattern</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1C728ACE" w14:textId="51A8B497" w:rsidR="006C54DB" w:rsidRPr="00454010" w:rsidRDefault="006C54DB" w:rsidP="006C54DB">
            <w:pPr>
              <w:pStyle w:val="TAL"/>
              <w:keepNext w:val="0"/>
              <w:keepLines w:val="0"/>
              <w:rPr>
                <w:ins w:id="21" w:author="Kuba Kolodziej" w:date="2023-10-06T17:00:00Z"/>
              </w:rPr>
            </w:pPr>
            <w:ins w:id="22" w:author="Kuba Kolodziej" w:date="2023-10-06T17:03:00Z">
              <w:r w:rsidRPr="00454010">
                <w:t>NR Cell 6</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7143CDC9" w14:textId="5024F7DF" w:rsidR="006C54DB" w:rsidRPr="00454010" w:rsidRDefault="006C54DB" w:rsidP="006C54DB">
            <w:pPr>
              <w:pStyle w:val="TAL"/>
              <w:keepNext w:val="0"/>
              <w:keepLines w:val="0"/>
              <w:rPr>
                <w:ins w:id="23" w:author="Kuba Kolodziej" w:date="2023-10-06T17:00:00Z"/>
              </w:rPr>
            </w:pPr>
            <w:ins w:id="24" w:author="Kuba Kolodziej" w:date="2023-10-06T17:03:00Z">
              <w:r w:rsidRPr="00454010">
                <w:t>NR Cell 3</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513A86C3" w14:textId="77777777" w:rsidR="006C54DB" w:rsidRPr="00454010" w:rsidRDefault="006C54DB" w:rsidP="006C54DB">
            <w:pPr>
              <w:pStyle w:val="TAL"/>
              <w:keepNext w:val="0"/>
              <w:keepLines w:val="0"/>
              <w:rPr>
                <w:ins w:id="25" w:author="Kuba Kolodziej" w:date="2023-10-06T17:00:00Z"/>
              </w:rPr>
            </w:pPr>
          </w:p>
        </w:tc>
        <w:tc>
          <w:tcPr>
            <w:tcW w:w="1042" w:type="dxa"/>
            <w:tcBorders>
              <w:top w:val="single" w:sz="4" w:space="0" w:color="auto"/>
              <w:left w:val="nil"/>
              <w:bottom w:val="single" w:sz="4" w:space="0" w:color="auto"/>
              <w:right w:val="single" w:sz="4" w:space="0" w:color="auto"/>
            </w:tcBorders>
            <w:vAlign w:val="center"/>
          </w:tcPr>
          <w:p w14:paraId="4D50D2A9" w14:textId="77777777" w:rsidR="006C54DB" w:rsidRPr="00454010" w:rsidRDefault="006C54DB" w:rsidP="006C54DB">
            <w:pPr>
              <w:pStyle w:val="TAL"/>
              <w:keepNext w:val="0"/>
              <w:keepLines w:val="0"/>
              <w:rPr>
                <w:ins w:id="26" w:author="Kuba Kolodziej" w:date="2023-10-06T17:00:00Z"/>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AE85D9" w14:textId="77777777" w:rsidR="006C54DB" w:rsidRPr="00454010" w:rsidRDefault="006C54DB" w:rsidP="006C54DB">
            <w:pPr>
              <w:pStyle w:val="TAL"/>
              <w:keepNext w:val="0"/>
              <w:keepLines w:val="0"/>
              <w:rPr>
                <w:ins w:id="27" w:author="Kuba Kolodziej" w:date="2023-10-06T17:00:00Z"/>
              </w:rPr>
            </w:pPr>
          </w:p>
        </w:tc>
      </w:tr>
      <w:tr w:rsidR="006C54DB" w:rsidRPr="00454010" w14:paraId="037EE090" w14:textId="77777777" w:rsidTr="00512D82">
        <w:trPr>
          <w:jc w:val="center"/>
          <w:ins w:id="28" w:author="Kuba Kolodziej" w:date="2023-10-06T17:00:00Z"/>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2F57A6E9" w14:textId="472E1C15" w:rsidR="006C54DB" w:rsidRPr="00454010" w:rsidRDefault="006C54DB" w:rsidP="006C54DB">
            <w:pPr>
              <w:pStyle w:val="TAL"/>
              <w:keepNext w:val="0"/>
              <w:keepLines w:val="0"/>
              <w:rPr>
                <w:ins w:id="29" w:author="Kuba Kolodziej" w:date="2023-10-06T17:00:00Z"/>
                <w:b/>
              </w:rPr>
            </w:pPr>
            <w:ins w:id="30" w:author="Kuba Kolodziej" w:date="2023-10-06T17:00:00Z">
              <w:r>
                <w:rPr>
                  <w:b/>
                </w:rPr>
                <w:t>6.6.2.10</w:t>
              </w:r>
            </w:ins>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50AB0DD6" w14:textId="7E2BDE11" w:rsidR="006C54DB" w:rsidRPr="00454010" w:rsidRDefault="006C54DB" w:rsidP="006C54DB">
            <w:pPr>
              <w:pStyle w:val="TAL"/>
              <w:keepNext w:val="0"/>
              <w:keepLines w:val="0"/>
              <w:rPr>
                <w:ins w:id="31" w:author="Kuba Kolodziej" w:date="2023-10-06T17:00:00Z"/>
                <w:lang w:eastAsia="sv-SE"/>
              </w:rPr>
            </w:pPr>
            <w:ins w:id="32" w:author="Kuba Kolodziej" w:date="2023-10-06T17:02:00Z">
              <w:r w:rsidRPr="00F87A84">
                <w:rPr>
                  <w:lang w:eastAsia="sv-SE"/>
                </w:rPr>
                <w:t xml:space="preserve">NR </w:t>
              </w:r>
              <w:r w:rsidRPr="00F87A84">
                <w:t>SA FR1-FR1 event triggered reporting tests for FR1 without gap when DRX is used</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4D3EB8BD" w14:textId="3545F8E2" w:rsidR="006C54DB" w:rsidRPr="00454010" w:rsidRDefault="006C54DB" w:rsidP="006C54DB">
            <w:pPr>
              <w:pStyle w:val="TAL"/>
              <w:keepNext w:val="0"/>
              <w:keepLines w:val="0"/>
              <w:rPr>
                <w:ins w:id="33" w:author="Kuba Kolodziej" w:date="2023-10-06T17:00:00Z"/>
              </w:rPr>
            </w:pPr>
            <w:ins w:id="34" w:author="Kuba Kolodziej" w:date="2023-10-06T17:03:00Z">
              <w:r w:rsidRPr="00454010">
                <w:t>NR Cell 6</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7A41F702" w14:textId="5869CBE5" w:rsidR="006C54DB" w:rsidRPr="00454010" w:rsidRDefault="006C54DB" w:rsidP="006C54DB">
            <w:pPr>
              <w:pStyle w:val="TAL"/>
              <w:keepNext w:val="0"/>
              <w:keepLines w:val="0"/>
              <w:rPr>
                <w:ins w:id="35" w:author="Kuba Kolodziej" w:date="2023-10-06T17:00:00Z"/>
              </w:rPr>
            </w:pPr>
            <w:ins w:id="36" w:author="Kuba Kolodziej" w:date="2023-10-06T17:03:00Z">
              <w:r w:rsidRPr="00454010">
                <w:t>NR Cell 3</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4FAE0B73" w14:textId="77777777" w:rsidR="006C54DB" w:rsidRPr="00454010" w:rsidRDefault="006C54DB" w:rsidP="006C54DB">
            <w:pPr>
              <w:pStyle w:val="TAL"/>
              <w:keepNext w:val="0"/>
              <w:keepLines w:val="0"/>
              <w:rPr>
                <w:ins w:id="37" w:author="Kuba Kolodziej" w:date="2023-10-06T17:00:00Z"/>
              </w:rPr>
            </w:pPr>
          </w:p>
        </w:tc>
        <w:tc>
          <w:tcPr>
            <w:tcW w:w="1042" w:type="dxa"/>
            <w:tcBorders>
              <w:top w:val="single" w:sz="4" w:space="0" w:color="auto"/>
              <w:left w:val="nil"/>
              <w:bottom w:val="single" w:sz="4" w:space="0" w:color="auto"/>
              <w:right w:val="single" w:sz="4" w:space="0" w:color="auto"/>
            </w:tcBorders>
            <w:vAlign w:val="center"/>
          </w:tcPr>
          <w:p w14:paraId="62FA2134" w14:textId="77777777" w:rsidR="006C54DB" w:rsidRPr="00454010" w:rsidRDefault="006C54DB" w:rsidP="006C54DB">
            <w:pPr>
              <w:pStyle w:val="TAL"/>
              <w:keepNext w:val="0"/>
              <w:keepLines w:val="0"/>
              <w:rPr>
                <w:ins w:id="38" w:author="Kuba Kolodziej" w:date="2023-10-06T17:00:00Z"/>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0D8AD58" w14:textId="77777777" w:rsidR="006C54DB" w:rsidRPr="00454010" w:rsidRDefault="006C54DB" w:rsidP="006C54DB">
            <w:pPr>
              <w:pStyle w:val="TAL"/>
              <w:keepNext w:val="0"/>
              <w:keepLines w:val="0"/>
              <w:rPr>
                <w:ins w:id="39" w:author="Kuba Kolodziej" w:date="2023-10-06T17:00:00Z"/>
              </w:rPr>
            </w:pPr>
          </w:p>
        </w:tc>
      </w:tr>
      <w:tr w:rsidR="006C54DB" w:rsidRPr="00454010" w14:paraId="23B80747" w14:textId="77777777" w:rsidTr="00512D82">
        <w:trPr>
          <w:jc w:val="center"/>
          <w:ins w:id="40" w:author="Kuba Kolodziej" w:date="2023-10-06T17:00:00Z"/>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6B1EA50A" w14:textId="53FB03D5" w:rsidR="006C54DB" w:rsidRPr="00454010" w:rsidRDefault="006C54DB" w:rsidP="006C54DB">
            <w:pPr>
              <w:pStyle w:val="TAL"/>
              <w:keepNext w:val="0"/>
              <w:keepLines w:val="0"/>
              <w:rPr>
                <w:ins w:id="41" w:author="Kuba Kolodziej" w:date="2023-10-06T17:00:00Z"/>
                <w:b/>
              </w:rPr>
            </w:pPr>
            <w:ins w:id="42" w:author="Kuba Kolodziej" w:date="2023-10-06T17:00:00Z">
              <w:r>
                <w:rPr>
                  <w:b/>
                </w:rPr>
                <w:t>6.6.2.11</w:t>
              </w:r>
            </w:ins>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11AE5D0F" w14:textId="48F58422" w:rsidR="006C54DB" w:rsidRPr="00454010" w:rsidRDefault="006C54DB" w:rsidP="006C54DB">
            <w:pPr>
              <w:pStyle w:val="TAL"/>
              <w:keepNext w:val="0"/>
              <w:keepLines w:val="0"/>
              <w:rPr>
                <w:ins w:id="43" w:author="Kuba Kolodziej" w:date="2023-10-06T17:00:00Z"/>
                <w:lang w:eastAsia="sv-SE"/>
              </w:rPr>
            </w:pPr>
            <w:ins w:id="44" w:author="Kuba Kolodziej" w:date="2023-10-06T17:03:00Z">
              <w:r w:rsidRPr="00F87A84">
                <w:rPr>
                  <w:lang w:eastAsia="sv-SE"/>
                </w:rPr>
                <w:t xml:space="preserve">NR </w:t>
              </w:r>
              <w:r w:rsidRPr="00F87A84">
                <w:t>SA FR1-FR1 event triggered reporting tests for FR1 without gap when DRX is not used</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6934B5A1" w14:textId="6DBFE934" w:rsidR="006C54DB" w:rsidRPr="00454010" w:rsidRDefault="006C54DB" w:rsidP="006C54DB">
            <w:pPr>
              <w:pStyle w:val="TAL"/>
              <w:keepNext w:val="0"/>
              <w:keepLines w:val="0"/>
              <w:rPr>
                <w:ins w:id="45" w:author="Kuba Kolodziej" w:date="2023-10-06T17:00:00Z"/>
              </w:rPr>
            </w:pPr>
            <w:ins w:id="46" w:author="Kuba Kolodziej" w:date="2023-10-06T17:03:00Z">
              <w:r w:rsidRPr="00454010">
                <w:t>NR Cell 6</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2628CFA3" w14:textId="766267FF" w:rsidR="006C54DB" w:rsidRPr="00454010" w:rsidRDefault="006C54DB" w:rsidP="006C54DB">
            <w:pPr>
              <w:pStyle w:val="TAL"/>
              <w:keepNext w:val="0"/>
              <w:keepLines w:val="0"/>
              <w:rPr>
                <w:ins w:id="47" w:author="Kuba Kolodziej" w:date="2023-10-06T17:00:00Z"/>
              </w:rPr>
            </w:pPr>
            <w:ins w:id="48" w:author="Kuba Kolodziej" w:date="2023-10-06T17:03:00Z">
              <w:r w:rsidRPr="00454010">
                <w:t>NR Cell 3</w:t>
              </w:r>
            </w:ins>
          </w:p>
        </w:tc>
        <w:tc>
          <w:tcPr>
            <w:tcW w:w="1042" w:type="dxa"/>
            <w:tcBorders>
              <w:top w:val="single" w:sz="4" w:space="0" w:color="auto"/>
              <w:left w:val="nil"/>
              <w:bottom w:val="single" w:sz="4" w:space="0" w:color="auto"/>
              <w:right w:val="single" w:sz="4" w:space="0" w:color="auto"/>
            </w:tcBorders>
            <w:shd w:val="clear" w:color="auto" w:fill="auto"/>
            <w:vAlign w:val="center"/>
          </w:tcPr>
          <w:p w14:paraId="06B25425" w14:textId="77777777" w:rsidR="006C54DB" w:rsidRPr="00454010" w:rsidRDefault="006C54DB" w:rsidP="006C54DB">
            <w:pPr>
              <w:pStyle w:val="TAL"/>
              <w:keepNext w:val="0"/>
              <w:keepLines w:val="0"/>
              <w:rPr>
                <w:ins w:id="49" w:author="Kuba Kolodziej" w:date="2023-10-06T17:00:00Z"/>
              </w:rPr>
            </w:pPr>
          </w:p>
        </w:tc>
        <w:tc>
          <w:tcPr>
            <w:tcW w:w="1042" w:type="dxa"/>
            <w:tcBorders>
              <w:top w:val="single" w:sz="4" w:space="0" w:color="auto"/>
              <w:left w:val="nil"/>
              <w:bottom w:val="single" w:sz="4" w:space="0" w:color="auto"/>
              <w:right w:val="single" w:sz="4" w:space="0" w:color="auto"/>
            </w:tcBorders>
            <w:vAlign w:val="center"/>
          </w:tcPr>
          <w:p w14:paraId="0252BE33" w14:textId="77777777" w:rsidR="006C54DB" w:rsidRPr="00454010" w:rsidRDefault="006C54DB" w:rsidP="006C54DB">
            <w:pPr>
              <w:pStyle w:val="TAL"/>
              <w:keepNext w:val="0"/>
              <w:keepLines w:val="0"/>
              <w:rPr>
                <w:ins w:id="50" w:author="Kuba Kolodziej" w:date="2023-10-06T17:00:00Z"/>
              </w:rPr>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3B576B31" w14:textId="77777777" w:rsidR="006C54DB" w:rsidRPr="00454010" w:rsidRDefault="006C54DB" w:rsidP="006C54DB">
            <w:pPr>
              <w:pStyle w:val="TAL"/>
              <w:keepNext w:val="0"/>
              <w:keepLines w:val="0"/>
              <w:rPr>
                <w:ins w:id="51" w:author="Kuba Kolodziej" w:date="2023-10-06T17:00:00Z"/>
              </w:rPr>
            </w:pPr>
          </w:p>
        </w:tc>
      </w:tr>
      <w:tr w:rsidR="006C54DB" w:rsidRPr="00454010" w14:paraId="28A2DA03" w14:textId="77777777" w:rsidTr="00512D82">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79928891" w14:textId="77777777" w:rsidR="006C54DB" w:rsidRPr="00454010" w:rsidRDefault="006C54DB" w:rsidP="006C54DB">
            <w:pPr>
              <w:pStyle w:val="TAL"/>
              <w:keepNext w:val="0"/>
              <w:keepLines w:val="0"/>
              <w:rPr>
                <w:b/>
              </w:rPr>
            </w:pPr>
            <w:r w:rsidRPr="00454010">
              <w:rPr>
                <w:b/>
              </w:rPr>
              <w:t>6.6.2.12</w:t>
            </w:r>
          </w:p>
        </w:tc>
        <w:tc>
          <w:tcPr>
            <w:tcW w:w="3659" w:type="dxa"/>
            <w:tcBorders>
              <w:top w:val="single" w:sz="4" w:space="0" w:color="auto"/>
              <w:left w:val="nil"/>
              <w:bottom w:val="single" w:sz="4" w:space="0" w:color="auto"/>
              <w:right w:val="single" w:sz="4" w:space="0" w:color="auto"/>
            </w:tcBorders>
            <w:shd w:val="clear" w:color="auto" w:fill="auto"/>
            <w:noWrap/>
            <w:vAlign w:val="center"/>
          </w:tcPr>
          <w:p w14:paraId="058E0D87" w14:textId="77777777" w:rsidR="006C54DB" w:rsidRPr="00454010" w:rsidRDefault="006C54DB" w:rsidP="006C54DB">
            <w:pPr>
              <w:pStyle w:val="TAL"/>
              <w:keepNext w:val="0"/>
              <w:keepLines w:val="0"/>
              <w:rPr>
                <w:lang w:eastAsia="sv-SE"/>
              </w:rPr>
            </w:pPr>
            <w:r w:rsidRPr="00454010">
              <w:rPr>
                <w:lang w:eastAsia="sv-SE"/>
              </w:rPr>
              <w:t>NR SA FR1-FR1 event triggered reporting tests without SSB time index detection in DRX for UE configured with highSpeedMeasInterFreq-r17</w:t>
            </w:r>
          </w:p>
        </w:tc>
        <w:tc>
          <w:tcPr>
            <w:tcW w:w="1042" w:type="dxa"/>
            <w:tcBorders>
              <w:top w:val="single" w:sz="4" w:space="0" w:color="auto"/>
              <w:left w:val="nil"/>
              <w:bottom w:val="single" w:sz="4" w:space="0" w:color="auto"/>
              <w:right w:val="single" w:sz="4" w:space="0" w:color="auto"/>
            </w:tcBorders>
            <w:shd w:val="clear" w:color="auto" w:fill="auto"/>
            <w:vAlign w:val="center"/>
          </w:tcPr>
          <w:p w14:paraId="35A9A86B" w14:textId="77777777" w:rsidR="006C54DB" w:rsidRPr="00454010" w:rsidRDefault="006C54DB" w:rsidP="006C54DB">
            <w:pPr>
              <w:pStyle w:val="TAL"/>
              <w:keepNext w:val="0"/>
              <w:keepLines w:val="0"/>
            </w:pPr>
            <w:r w:rsidRPr="00454010">
              <w:t>NR Cell 6</w:t>
            </w:r>
          </w:p>
        </w:tc>
        <w:tc>
          <w:tcPr>
            <w:tcW w:w="1042" w:type="dxa"/>
            <w:tcBorders>
              <w:top w:val="single" w:sz="4" w:space="0" w:color="auto"/>
              <w:left w:val="nil"/>
              <w:bottom w:val="single" w:sz="4" w:space="0" w:color="auto"/>
              <w:right w:val="single" w:sz="4" w:space="0" w:color="auto"/>
            </w:tcBorders>
            <w:shd w:val="clear" w:color="auto" w:fill="auto"/>
            <w:vAlign w:val="center"/>
          </w:tcPr>
          <w:p w14:paraId="48AEE970" w14:textId="77777777" w:rsidR="006C54DB" w:rsidRPr="00454010" w:rsidRDefault="006C54DB" w:rsidP="006C54DB">
            <w:pPr>
              <w:pStyle w:val="TAL"/>
              <w:keepNext w:val="0"/>
              <w:keepLines w:val="0"/>
            </w:pPr>
            <w:r w:rsidRPr="00454010">
              <w:t>NR Cell 3</w:t>
            </w:r>
          </w:p>
        </w:tc>
        <w:tc>
          <w:tcPr>
            <w:tcW w:w="1042" w:type="dxa"/>
            <w:tcBorders>
              <w:top w:val="single" w:sz="4" w:space="0" w:color="auto"/>
              <w:left w:val="nil"/>
              <w:bottom w:val="single" w:sz="4" w:space="0" w:color="auto"/>
              <w:right w:val="single" w:sz="4" w:space="0" w:color="auto"/>
            </w:tcBorders>
            <w:shd w:val="clear" w:color="auto" w:fill="auto"/>
            <w:vAlign w:val="center"/>
          </w:tcPr>
          <w:p w14:paraId="793E3BFC" w14:textId="77777777" w:rsidR="006C54DB" w:rsidRPr="00454010" w:rsidRDefault="006C54DB" w:rsidP="006C54DB">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63902BA1" w14:textId="77777777" w:rsidR="006C54DB" w:rsidRPr="00454010" w:rsidRDefault="006C54DB" w:rsidP="006C54DB">
            <w:pPr>
              <w:pStyle w:val="TAL"/>
              <w:keepNext w:val="0"/>
              <w:keepLines w:val="0"/>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2CE6ADB6" w14:textId="77777777" w:rsidR="006C54DB" w:rsidRPr="00454010" w:rsidRDefault="006C54DB" w:rsidP="006C54DB">
            <w:pPr>
              <w:pStyle w:val="TAL"/>
              <w:keepNext w:val="0"/>
              <w:keepLines w:val="0"/>
            </w:pPr>
          </w:p>
        </w:tc>
      </w:tr>
      <w:tr w:rsidR="006C54DB" w:rsidRPr="00454010" w14:paraId="68E65400" w14:textId="77777777" w:rsidTr="00512D82">
        <w:trPr>
          <w:jc w:val="center"/>
        </w:trPr>
        <w:tc>
          <w:tcPr>
            <w:tcW w:w="1001" w:type="dxa"/>
            <w:tcBorders>
              <w:top w:val="single" w:sz="4" w:space="0" w:color="auto"/>
              <w:left w:val="single" w:sz="4" w:space="0" w:color="auto"/>
              <w:bottom w:val="single" w:sz="4" w:space="0" w:color="auto"/>
              <w:right w:val="single" w:sz="4" w:space="0" w:color="auto"/>
            </w:tcBorders>
            <w:shd w:val="clear" w:color="auto" w:fill="auto"/>
            <w:vAlign w:val="center"/>
          </w:tcPr>
          <w:p w14:paraId="0A927617" w14:textId="77777777" w:rsidR="006C54DB" w:rsidRPr="00454010" w:rsidRDefault="006C54DB" w:rsidP="006C54DB">
            <w:pPr>
              <w:pStyle w:val="TAL"/>
              <w:keepNext w:val="0"/>
              <w:keepLines w:val="0"/>
              <w:rPr>
                <w:b/>
                <w:lang w:eastAsia="zh-TW"/>
              </w:rPr>
            </w:pPr>
            <w:r w:rsidRPr="00454010">
              <w:rPr>
                <w:b/>
                <w:lang w:eastAsia="zh-TW"/>
              </w:rPr>
              <w:t>6.6.4.1</w:t>
            </w:r>
          </w:p>
        </w:tc>
        <w:tc>
          <w:tcPr>
            <w:tcW w:w="3659" w:type="dxa"/>
            <w:tcBorders>
              <w:top w:val="single" w:sz="4" w:space="0" w:color="auto"/>
              <w:left w:val="nil"/>
              <w:bottom w:val="single" w:sz="4" w:space="0" w:color="auto"/>
              <w:right w:val="single" w:sz="4" w:space="0" w:color="auto"/>
            </w:tcBorders>
            <w:shd w:val="clear" w:color="auto" w:fill="auto"/>
            <w:noWrap/>
          </w:tcPr>
          <w:p w14:paraId="2FC91165" w14:textId="77777777" w:rsidR="006C54DB" w:rsidRPr="00454010" w:rsidRDefault="006C54DB" w:rsidP="006C54DB">
            <w:pPr>
              <w:pStyle w:val="TAL"/>
              <w:rPr>
                <w:lang w:eastAsia="sv-SE"/>
              </w:rPr>
            </w:pPr>
            <w:r w:rsidRPr="00454010">
              <w:t>NR SA FR1 SSB-based L1-RSRP measurement in non-DRX</w:t>
            </w:r>
          </w:p>
        </w:tc>
        <w:tc>
          <w:tcPr>
            <w:tcW w:w="1042" w:type="dxa"/>
            <w:tcBorders>
              <w:top w:val="single" w:sz="4" w:space="0" w:color="auto"/>
              <w:left w:val="nil"/>
              <w:bottom w:val="single" w:sz="4" w:space="0" w:color="auto"/>
              <w:right w:val="single" w:sz="4" w:space="0" w:color="auto"/>
            </w:tcBorders>
            <w:shd w:val="clear" w:color="auto" w:fill="auto"/>
            <w:vAlign w:val="center"/>
          </w:tcPr>
          <w:p w14:paraId="4FAD1CA4" w14:textId="77777777" w:rsidR="006C54DB" w:rsidRPr="00454010" w:rsidRDefault="006C54DB" w:rsidP="006C54DB">
            <w:pPr>
              <w:pStyle w:val="TAL"/>
              <w:keepNext w:val="0"/>
              <w:keepLines w:val="0"/>
              <w:rPr>
                <w:lang w:eastAsia="zh-TW"/>
              </w:rPr>
            </w:pPr>
            <w:r w:rsidRPr="00454010">
              <w:rPr>
                <w:lang w:eastAsia="zh-TW"/>
              </w:rPr>
              <w:t>NR Cell 1</w:t>
            </w:r>
          </w:p>
        </w:tc>
        <w:tc>
          <w:tcPr>
            <w:tcW w:w="1042" w:type="dxa"/>
            <w:tcBorders>
              <w:top w:val="single" w:sz="4" w:space="0" w:color="auto"/>
              <w:left w:val="nil"/>
              <w:bottom w:val="single" w:sz="4" w:space="0" w:color="auto"/>
              <w:right w:val="single" w:sz="4" w:space="0" w:color="auto"/>
            </w:tcBorders>
            <w:shd w:val="clear" w:color="auto" w:fill="auto"/>
            <w:vAlign w:val="center"/>
          </w:tcPr>
          <w:p w14:paraId="3F30AE53" w14:textId="77777777" w:rsidR="006C54DB" w:rsidRPr="00454010" w:rsidRDefault="006C54DB" w:rsidP="006C54DB">
            <w:pPr>
              <w:pStyle w:val="TAL"/>
              <w:keepNext w:val="0"/>
              <w:keepLines w:val="0"/>
            </w:pPr>
          </w:p>
        </w:tc>
        <w:tc>
          <w:tcPr>
            <w:tcW w:w="1042" w:type="dxa"/>
            <w:tcBorders>
              <w:top w:val="single" w:sz="4" w:space="0" w:color="auto"/>
              <w:left w:val="nil"/>
              <w:bottom w:val="single" w:sz="4" w:space="0" w:color="auto"/>
              <w:right w:val="single" w:sz="4" w:space="0" w:color="auto"/>
            </w:tcBorders>
            <w:shd w:val="clear" w:color="auto" w:fill="auto"/>
            <w:vAlign w:val="center"/>
          </w:tcPr>
          <w:p w14:paraId="499C6B76" w14:textId="77777777" w:rsidR="006C54DB" w:rsidRPr="00454010" w:rsidRDefault="006C54DB" w:rsidP="006C54DB">
            <w:pPr>
              <w:pStyle w:val="TAL"/>
              <w:keepNext w:val="0"/>
              <w:keepLines w:val="0"/>
            </w:pPr>
          </w:p>
        </w:tc>
        <w:tc>
          <w:tcPr>
            <w:tcW w:w="1042" w:type="dxa"/>
            <w:tcBorders>
              <w:top w:val="single" w:sz="4" w:space="0" w:color="auto"/>
              <w:left w:val="nil"/>
              <w:bottom w:val="single" w:sz="4" w:space="0" w:color="auto"/>
              <w:right w:val="single" w:sz="4" w:space="0" w:color="auto"/>
            </w:tcBorders>
            <w:vAlign w:val="center"/>
          </w:tcPr>
          <w:p w14:paraId="10D36862" w14:textId="77777777" w:rsidR="006C54DB" w:rsidRPr="00454010" w:rsidRDefault="006C54DB" w:rsidP="006C54DB">
            <w:pPr>
              <w:pStyle w:val="TAL"/>
              <w:keepNext w:val="0"/>
              <w:keepLines w:val="0"/>
            </w:pP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tcPr>
          <w:p w14:paraId="19583B44" w14:textId="77777777" w:rsidR="006C54DB" w:rsidRPr="00454010" w:rsidRDefault="006C54DB" w:rsidP="006C54DB">
            <w:pPr>
              <w:pStyle w:val="TAL"/>
              <w:keepNext w:val="0"/>
              <w:keepLines w:val="0"/>
            </w:pPr>
          </w:p>
        </w:tc>
      </w:tr>
      <w:tr w:rsidR="006C54DB" w:rsidRPr="00454010" w14:paraId="0D18E9C9" w14:textId="77777777" w:rsidTr="00AA1327">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9758916" w14:textId="6398BD44" w:rsidR="006C54DB" w:rsidRPr="00454010" w:rsidRDefault="006C54DB" w:rsidP="006C54DB">
            <w:pPr>
              <w:pStyle w:val="TAL"/>
              <w:keepNext w:val="0"/>
              <w:keepLines w:val="0"/>
            </w:pPr>
            <w:r w:rsidRPr="00512D82">
              <w:rPr>
                <w:highlight w:val="yellow"/>
              </w:rPr>
              <w:t>///Unchanged rows skipped</w:t>
            </w:r>
          </w:p>
        </w:tc>
      </w:tr>
    </w:tbl>
    <w:p w14:paraId="0041167F" w14:textId="77777777" w:rsidR="00512D82" w:rsidRDefault="00512D82" w:rsidP="00A748F4">
      <w:pPr>
        <w:pStyle w:val="3GPPNormalText"/>
        <w:rPr>
          <w:noProof/>
          <w:color w:val="00B0F0"/>
        </w:rPr>
      </w:pPr>
    </w:p>
    <w:p w14:paraId="4CF00F36" w14:textId="08F25297" w:rsidR="00D41AD0" w:rsidRPr="00306F1F" w:rsidRDefault="00D41AD0" w:rsidP="00D41AD0">
      <w:pPr>
        <w:pStyle w:val="3GPPNormalText"/>
        <w:rPr>
          <w:noProof/>
          <w:color w:val="00B0F0"/>
        </w:rPr>
      </w:pPr>
      <w:r w:rsidRPr="00306F1F">
        <w:rPr>
          <w:noProof/>
          <w:color w:val="00B0F0"/>
        </w:rPr>
        <w:t>///</w:t>
      </w:r>
      <w:r>
        <w:rPr>
          <w:noProof/>
          <w:color w:val="00B0F0"/>
        </w:rPr>
        <w:t>End</w:t>
      </w:r>
      <w:r w:rsidRPr="00306F1F">
        <w:rPr>
          <w:noProof/>
          <w:color w:val="00B0F0"/>
        </w:rPr>
        <w:t xml:space="preserve"> of changes</w:t>
      </w:r>
    </w:p>
    <w:p w14:paraId="1860B1AF" w14:textId="77777777" w:rsidR="00D41AD0" w:rsidRPr="00306F1F" w:rsidRDefault="00D41AD0"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D41AD0" w:rsidRPr="00306F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7"/>
  </w:num>
  <w:num w:numId="2" w16cid:durableId="373388365">
    <w:abstractNumId w:val="15"/>
  </w:num>
  <w:num w:numId="3" w16cid:durableId="1192064432">
    <w:abstractNumId w:val="24"/>
  </w:num>
  <w:num w:numId="4" w16cid:durableId="1795320984">
    <w:abstractNumId w:val="18"/>
  </w:num>
  <w:num w:numId="5" w16cid:durableId="1770812604">
    <w:abstractNumId w:val="26"/>
  </w:num>
  <w:num w:numId="6" w16cid:durableId="339427593">
    <w:abstractNumId w:val="3"/>
  </w:num>
  <w:num w:numId="7" w16cid:durableId="899285435">
    <w:abstractNumId w:val="38"/>
  </w:num>
  <w:num w:numId="8" w16cid:durableId="696853934">
    <w:abstractNumId w:val="32"/>
  </w:num>
  <w:num w:numId="9" w16cid:durableId="748235173">
    <w:abstractNumId w:val="25"/>
  </w:num>
  <w:num w:numId="10" w16cid:durableId="1497763525">
    <w:abstractNumId w:val="30"/>
  </w:num>
  <w:num w:numId="11" w16cid:durableId="357969456">
    <w:abstractNumId w:val="35"/>
  </w:num>
  <w:num w:numId="12" w16cid:durableId="1434980110">
    <w:abstractNumId w:val="8"/>
  </w:num>
  <w:num w:numId="13" w16cid:durableId="1232036834">
    <w:abstractNumId w:val="29"/>
  </w:num>
  <w:num w:numId="14" w16cid:durableId="1194416372">
    <w:abstractNumId w:val="28"/>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3"/>
  </w:num>
  <w:num w:numId="20" w16cid:durableId="666057243">
    <w:abstractNumId w:val="14"/>
  </w:num>
  <w:num w:numId="21" w16cid:durableId="355010810">
    <w:abstractNumId w:val="34"/>
  </w:num>
  <w:num w:numId="22" w16cid:durableId="857357407">
    <w:abstractNumId w:val="39"/>
  </w:num>
  <w:num w:numId="23" w16cid:durableId="970941131">
    <w:abstractNumId w:val="41"/>
  </w:num>
  <w:num w:numId="24" w16cid:durableId="1093208114">
    <w:abstractNumId w:val="16"/>
  </w:num>
  <w:num w:numId="25" w16cid:durableId="1445029549">
    <w:abstractNumId w:val="20"/>
  </w:num>
  <w:num w:numId="26" w16cid:durableId="1151826674">
    <w:abstractNumId w:val="12"/>
  </w:num>
  <w:num w:numId="27" w16cid:durableId="702094590">
    <w:abstractNumId w:val="33"/>
  </w:num>
  <w:num w:numId="28" w16cid:durableId="356976587">
    <w:abstractNumId w:val="36"/>
  </w:num>
  <w:num w:numId="29" w16cid:durableId="1301686048">
    <w:abstractNumId w:val="19"/>
  </w:num>
  <w:num w:numId="30" w16cid:durableId="343900034">
    <w:abstractNumId w:val="11"/>
  </w:num>
  <w:num w:numId="31" w16cid:durableId="2022270804">
    <w:abstractNumId w:val="27"/>
  </w:num>
  <w:num w:numId="32" w16cid:durableId="114300433">
    <w:abstractNumId w:val="13"/>
  </w:num>
  <w:num w:numId="33" w16cid:durableId="1573738974">
    <w:abstractNumId w:val="1"/>
  </w:num>
  <w:num w:numId="34" w16cid:durableId="770466000">
    <w:abstractNumId w:val="21"/>
  </w:num>
  <w:num w:numId="35" w16cid:durableId="237709790">
    <w:abstractNumId w:val="22"/>
  </w:num>
  <w:num w:numId="36" w16cid:durableId="544172185">
    <w:abstractNumId w:val="40"/>
  </w:num>
  <w:num w:numId="37" w16cid:durableId="293371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10"/>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 w:numId="43" w16cid:durableId="850290561">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5AD0"/>
    <w:rsid w:val="000070D6"/>
    <w:rsid w:val="00007CAD"/>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867D1"/>
    <w:rsid w:val="0009149F"/>
    <w:rsid w:val="00093541"/>
    <w:rsid w:val="00093552"/>
    <w:rsid w:val="000A11F7"/>
    <w:rsid w:val="000A13CB"/>
    <w:rsid w:val="000A6394"/>
    <w:rsid w:val="000A681C"/>
    <w:rsid w:val="000B62AC"/>
    <w:rsid w:val="000B6BF7"/>
    <w:rsid w:val="000B7FED"/>
    <w:rsid w:val="000C038A"/>
    <w:rsid w:val="000C1585"/>
    <w:rsid w:val="000C1B9B"/>
    <w:rsid w:val="000C339D"/>
    <w:rsid w:val="000C6598"/>
    <w:rsid w:val="000D2EAE"/>
    <w:rsid w:val="000D44B3"/>
    <w:rsid w:val="000D460D"/>
    <w:rsid w:val="000E1728"/>
    <w:rsid w:val="000E17DE"/>
    <w:rsid w:val="000F371B"/>
    <w:rsid w:val="000F403F"/>
    <w:rsid w:val="000F4165"/>
    <w:rsid w:val="000F682C"/>
    <w:rsid w:val="001017BA"/>
    <w:rsid w:val="00102F74"/>
    <w:rsid w:val="00102F8F"/>
    <w:rsid w:val="00103E5A"/>
    <w:rsid w:val="00110A28"/>
    <w:rsid w:val="00110C6D"/>
    <w:rsid w:val="00113357"/>
    <w:rsid w:val="0011393E"/>
    <w:rsid w:val="0011580F"/>
    <w:rsid w:val="00116BE7"/>
    <w:rsid w:val="001205F3"/>
    <w:rsid w:val="00124C38"/>
    <w:rsid w:val="00126168"/>
    <w:rsid w:val="00127CD7"/>
    <w:rsid w:val="001303F4"/>
    <w:rsid w:val="0013093F"/>
    <w:rsid w:val="00131484"/>
    <w:rsid w:val="00132564"/>
    <w:rsid w:val="00132B73"/>
    <w:rsid w:val="00141F93"/>
    <w:rsid w:val="00144C71"/>
    <w:rsid w:val="00145471"/>
    <w:rsid w:val="00145D43"/>
    <w:rsid w:val="00155880"/>
    <w:rsid w:val="00156EC6"/>
    <w:rsid w:val="00160A29"/>
    <w:rsid w:val="00162502"/>
    <w:rsid w:val="00164C33"/>
    <w:rsid w:val="00165B08"/>
    <w:rsid w:val="00171030"/>
    <w:rsid w:val="00172645"/>
    <w:rsid w:val="001807F8"/>
    <w:rsid w:val="00181B41"/>
    <w:rsid w:val="00182461"/>
    <w:rsid w:val="0018376F"/>
    <w:rsid w:val="001843ED"/>
    <w:rsid w:val="0018452B"/>
    <w:rsid w:val="001850AC"/>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0F89"/>
    <w:rsid w:val="00217E11"/>
    <w:rsid w:val="00222040"/>
    <w:rsid w:val="00224BD4"/>
    <w:rsid w:val="00225578"/>
    <w:rsid w:val="002257BD"/>
    <w:rsid w:val="00231B05"/>
    <w:rsid w:val="0023273D"/>
    <w:rsid w:val="002329AE"/>
    <w:rsid w:val="002339CC"/>
    <w:rsid w:val="0023483D"/>
    <w:rsid w:val="0024076B"/>
    <w:rsid w:val="00245970"/>
    <w:rsid w:val="00250A12"/>
    <w:rsid w:val="0026004D"/>
    <w:rsid w:val="0026228F"/>
    <w:rsid w:val="002640DD"/>
    <w:rsid w:val="00264EAB"/>
    <w:rsid w:val="0026799B"/>
    <w:rsid w:val="002712E3"/>
    <w:rsid w:val="00271AB5"/>
    <w:rsid w:val="00271F13"/>
    <w:rsid w:val="002728E5"/>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66B0"/>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06F1F"/>
    <w:rsid w:val="003116E5"/>
    <w:rsid w:val="003122A4"/>
    <w:rsid w:val="00313A1B"/>
    <w:rsid w:val="00314F2F"/>
    <w:rsid w:val="003150C8"/>
    <w:rsid w:val="003150EF"/>
    <w:rsid w:val="003153DD"/>
    <w:rsid w:val="0031723D"/>
    <w:rsid w:val="00324A05"/>
    <w:rsid w:val="00325E84"/>
    <w:rsid w:val="003305DE"/>
    <w:rsid w:val="0033544C"/>
    <w:rsid w:val="00335584"/>
    <w:rsid w:val="00336422"/>
    <w:rsid w:val="00337A4B"/>
    <w:rsid w:val="003408BD"/>
    <w:rsid w:val="003428D0"/>
    <w:rsid w:val="003457C0"/>
    <w:rsid w:val="00346944"/>
    <w:rsid w:val="00352364"/>
    <w:rsid w:val="00354543"/>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48E5"/>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4A86"/>
    <w:rsid w:val="00476356"/>
    <w:rsid w:val="00477F4A"/>
    <w:rsid w:val="00480002"/>
    <w:rsid w:val="00485A2F"/>
    <w:rsid w:val="004866CC"/>
    <w:rsid w:val="00490329"/>
    <w:rsid w:val="00490A3F"/>
    <w:rsid w:val="004913CD"/>
    <w:rsid w:val="00491EBD"/>
    <w:rsid w:val="004934C5"/>
    <w:rsid w:val="004A059A"/>
    <w:rsid w:val="004A5486"/>
    <w:rsid w:val="004B0526"/>
    <w:rsid w:val="004B5F09"/>
    <w:rsid w:val="004B75B7"/>
    <w:rsid w:val="004B7CEF"/>
    <w:rsid w:val="004C0A2F"/>
    <w:rsid w:val="004C0F31"/>
    <w:rsid w:val="004C1737"/>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0EDB"/>
    <w:rsid w:val="00512D82"/>
    <w:rsid w:val="0051580D"/>
    <w:rsid w:val="00516DBF"/>
    <w:rsid w:val="00520929"/>
    <w:rsid w:val="00522F42"/>
    <w:rsid w:val="00523F2E"/>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6817"/>
    <w:rsid w:val="0057790A"/>
    <w:rsid w:val="00580E51"/>
    <w:rsid w:val="00581AA1"/>
    <w:rsid w:val="005835AD"/>
    <w:rsid w:val="00592A61"/>
    <w:rsid w:val="00592D74"/>
    <w:rsid w:val="005955BE"/>
    <w:rsid w:val="00597AC2"/>
    <w:rsid w:val="005A3882"/>
    <w:rsid w:val="005A631C"/>
    <w:rsid w:val="005B03ED"/>
    <w:rsid w:val="005B10B6"/>
    <w:rsid w:val="005B15BC"/>
    <w:rsid w:val="005B1D2D"/>
    <w:rsid w:val="005B3ED4"/>
    <w:rsid w:val="005B49AE"/>
    <w:rsid w:val="005C24B0"/>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3659"/>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5155E"/>
    <w:rsid w:val="0065476A"/>
    <w:rsid w:val="00656A83"/>
    <w:rsid w:val="00656D21"/>
    <w:rsid w:val="00656DF9"/>
    <w:rsid w:val="00663ABE"/>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7595"/>
    <w:rsid w:val="006B0EAF"/>
    <w:rsid w:val="006B394E"/>
    <w:rsid w:val="006B46FB"/>
    <w:rsid w:val="006B5D0F"/>
    <w:rsid w:val="006B6ACE"/>
    <w:rsid w:val="006B7113"/>
    <w:rsid w:val="006C10A0"/>
    <w:rsid w:val="006C21B7"/>
    <w:rsid w:val="006C3CFD"/>
    <w:rsid w:val="006C4842"/>
    <w:rsid w:val="006C54DB"/>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30D0A"/>
    <w:rsid w:val="00737D4C"/>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3923"/>
    <w:rsid w:val="007D5D1D"/>
    <w:rsid w:val="007D6A07"/>
    <w:rsid w:val="007E5481"/>
    <w:rsid w:val="007F021B"/>
    <w:rsid w:val="007F7259"/>
    <w:rsid w:val="007F77E1"/>
    <w:rsid w:val="00802B46"/>
    <w:rsid w:val="008040A8"/>
    <w:rsid w:val="00807267"/>
    <w:rsid w:val="0081011B"/>
    <w:rsid w:val="00817141"/>
    <w:rsid w:val="00820650"/>
    <w:rsid w:val="0082097C"/>
    <w:rsid w:val="00823F74"/>
    <w:rsid w:val="008279FA"/>
    <w:rsid w:val="008326DD"/>
    <w:rsid w:val="00832765"/>
    <w:rsid w:val="008346E5"/>
    <w:rsid w:val="00836126"/>
    <w:rsid w:val="008407A6"/>
    <w:rsid w:val="00842462"/>
    <w:rsid w:val="00843518"/>
    <w:rsid w:val="0084381D"/>
    <w:rsid w:val="008476F4"/>
    <w:rsid w:val="0085264E"/>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308"/>
    <w:rsid w:val="008B196A"/>
    <w:rsid w:val="008B2CA4"/>
    <w:rsid w:val="008B47DA"/>
    <w:rsid w:val="008B586C"/>
    <w:rsid w:val="008C1FC8"/>
    <w:rsid w:val="008C2A0F"/>
    <w:rsid w:val="008C733A"/>
    <w:rsid w:val="008D06FA"/>
    <w:rsid w:val="008D2996"/>
    <w:rsid w:val="008D2A1F"/>
    <w:rsid w:val="008D2C89"/>
    <w:rsid w:val="008D6080"/>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5E4"/>
    <w:rsid w:val="009436B9"/>
    <w:rsid w:val="009448CC"/>
    <w:rsid w:val="00945F3C"/>
    <w:rsid w:val="0096164D"/>
    <w:rsid w:val="0096303F"/>
    <w:rsid w:val="0097077B"/>
    <w:rsid w:val="009733E7"/>
    <w:rsid w:val="00974718"/>
    <w:rsid w:val="009777D9"/>
    <w:rsid w:val="009839E3"/>
    <w:rsid w:val="009849B6"/>
    <w:rsid w:val="00986FEC"/>
    <w:rsid w:val="00990B99"/>
    <w:rsid w:val="00991B88"/>
    <w:rsid w:val="0099479F"/>
    <w:rsid w:val="009949C2"/>
    <w:rsid w:val="00995502"/>
    <w:rsid w:val="00996742"/>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1ED7"/>
    <w:rsid w:val="00A42864"/>
    <w:rsid w:val="00A454B9"/>
    <w:rsid w:val="00A460DD"/>
    <w:rsid w:val="00A47E70"/>
    <w:rsid w:val="00A50CF0"/>
    <w:rsid w:val="00A52982"/>
    <w:rsid w:val="00A55268"/>
    <w:rsid w:val="00A559D7"/>
    <w:rsid w:val="00A57EC2"/>
    <w:rsid w:val="00A614AF"/>
    <w:rsid w:val="00A62709"/>
    <w:rsid w:val="00A63693"/>
    <w:rsid w:val="00A65876"/>
    <w:rsid w:val="00A67B78"/>
    <w:rsid w:val="00A70266"/>
    <w:rsid w:val="00A7209E"/>
    <w:rsid w:val="00A72F2D"/>
    <w:rsid w:val="00A748F4"/>
    <w:rsid w:val="00A7671C"/>
    <w:rsid w:val="00A774B9"/>
    <w:rsid w:val="00A8103B"/>
    <w:rsid w:val="00A827F2"/>
    <w:rsid w:val="00A8343C"/>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50AC"/>
    <w:rsid w:val="00AD6578"/>
    <w:rsid w:val="00AD7DB2"/>
    <w:rsid w:val="00AE0542"/>
    <w:rsid w:val="00AE0DB8"/>
    <w:rsid w:val="00AE2072"/>
    <w:rsid w:val="00AF2070"/>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97BC0"/>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0BC9"/>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0E42"/>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4D6D"/>
    <w:rsid w:val="00CF6AFD"/>
    <w:rsid w:val="00CF7690"/>
    <w:rsid w:val="00D03F9A"/>
    <w:rsid w:val="00D04E8C"/>
    <w:rsid w:val="00D054D8"/>
    <w:rsid w:val="00D05E77"/>
    <w:rsid w:val="00D06353"/>
    <w:rsid w:val="00D06D51"/>
    <w:rsid w:val="00D11DE1"/>
    <w:rsid w:val="00D12763"/>
    <w:rsid w:val="00D12A1B"/>
    <w:rsid w:val="00D13A77"/>
    <w:rsid w:val="00D14CEE"/>
    <w:rsid w:val="00D201C3"/>
    <w:rsid w:val="00D23C9D"/>
    <w:rsid w:val="00D24991"/>
    <w:rsid w:val="00D2529C"/>
    <w:rsid w:val="00D2732D"/>
    <w:rsid w:val="00D27725"/>
    <w:rsid w:val="00D30F39"/>
    <w:rsid w:val="00D3449A"/>
    <w:rsid w:val="00D373F1"/>
    <w:rsid w:val="00D40125"/>
    <w:rsid w:val="00D41AD0"/>
    <w:rsid w:val="00D42AE7"/>
    <w:rsid w:val="00D42FDE"/>
    <w:rsid w:val="00D43EF1"/>
    <w:rsid w:val="00D45F2B"/>
    <w:rsid w:val="00D47295"/>
    <w:rsid w:val="00D50255"/>
    <w:rsid w:val="00D62BBB"/>
    <w:rsid w:val="00D64E0B"/>
    <w:rsid w:val="00D66520"/>
    <w:rsid w:val="00D70989"/>
    <w:rsid w:val="00D754F6"/>
    <w:rsid w:val="00D842BD"/>
    <w:rsid w:val="00D8517F"/>
    <w:rsid w:val="00D85239"/>
    <w:rsid w:val="00D86241"/>
    <w:rsid w:val="00D87F4A"/>
    <w:rsid w:val="00D91B10"/>
    <w:rsid w:val="00D93062"/>
    <w:rsid w:val="00D9375A"/>
    <w:rsid w:val="00D9562A"/>
    <w:rsid w:val="00D96444"/>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800"/>
    <w:rsid w:val="00DE2CC5"/>
    <w:rsid w:val="00DE34CF"/>
    <w:rsid w:val="00DE36E6"/>
    <w:rsid w:val="00DE7CB6"/>
    <w:rsid w:val="00DE7F55"/>
    <w:rsid w:val="00DF40D3"/>
    <w:rsid w:val="00DF7062"/>
    <w:rsid w:val="00DF7160"/>
    <w:rsid w:val="00DF7167"/>
    <w:rsid w:val="00E038DE"/>
    <w:rsid w:val="00E13F3D"/>
    <w:rsid w:val="00E151E4"/>
    <w:rsid w:val="00E1551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920"/>
    <w:rsid w:val="00E720F2"/>
    <w:rsid w:val="00E74038"/>
    <w:rsid w:val="00E745FE"/>
    <w:rsid w:val="00E75FAE"/>
    <w:rsid w:val="00E76A11"/>
    <w:rsid w:val="00E804F3"/>
    <w:rsid w:val="00E809B4"/>
    <w:rsid w:val="00E85F2A"/>
    <w:rsid w:val="00E86276"/>
    <w:rsid w:val="00E87EBD"/>
    <w:rsid w:val="00E9445C"/>
    <w:rsid w:val="00EA61A6"/>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6A60"/>
    <w:rsid w:val="00F673D8"/>
    <w:rsid w:val="00F7098D"/>
    <w:rsid w:val="00F720EE"/>
    <w:rsid w:val="00F74842"/>
    <w:rsid w:val="00F77C7D"/>
    <w:rsid w:val="00F810F7"/>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D738F"/>
    <w:rsid w:val="00FE0908"/>
    <w:rsid w:val="00FE1331"/>
    <w:rsid w:val="00FE2635"/>
    <w:rsid w:val="00FE4E01"/>
    <w:rsid w:val="00FE531D"/>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3661</TotalTime>
  <Pages>2</Pages>
  <Words>458</Words>
  <Characters>2946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842</cp:revision>
  <cp:lastPrinted>1899-12-31T23:00:00Z</cp:lastPrinted>
  <dcterms:created xsi:type="dcterms:W3CDTF">2020-02-03T08:32:00Z</dcterms:created>
  <dcterms:modified xsi:type="dcterms:W3CDTF">2023-11-03T12:51:00Z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