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D5C3576"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E220A4" w:rsidRPr="00E220A4">
        <w:rPr>
          <w:b/>
          <w:i/>
          <w:noProof/>
          <w:sz w:val="28"/>
        </w:rPr>
        <w:t>R5-237010</w:t>
      </w:r>
    </w:p>
    <w:p w14:paraId="322A8035" w14:textId="457BCC54" w:rsidR="00866B9B" w:rsidRPr="00624183" w:rsidRDefault="00E220A4" w:rsidP="00866B9B">
      <w:pPr>
        <w:keepNext/>
        <w:keepLines/>
        <w:spacing w:after="0"/>
        <w:rPr>
          <w:rFonts w:ascii="Arial" w:hAnsi="Arial"/>
          <w:b/>
          <w:bCs/>
          <w:sz w:val="24"/>
          <w:szCs w:val="24"/>
        </w:rPr>
      </w:pPr>
      <w:r w:rsidRPr="00E220A4">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E220A4" w:rsidRDefault="00866B9B" w:rsidP="004E59BD">
            <w:pPr>
              <w:pStyle w:val="CRCoverPage"/>
              <w:spacing w:after="0"/>
              <w:jc w:val="right"/>
              <w:rPr>
                <w:b/>
                <w:noProof/>
                <w:sz w:val="28"/>
              </w:rPr>
            </w:pPr>
            <w:r w:rsidRPr="00E220A4">
              <w:rPr>
                <w:b/>
                <w:sz w:val="28"/>
              </w:rPr>
              <w:fldChar w:fldCharType="begin"/>
            </w:r>
            <w:r w:rsidRPr="00E220A4">
              <w:rPr>
                <w:b/>
                <w:sz w:val="28"/>
              </w:rPr>
              <w:instrText xml:space="preserve"> DOCPROPERTY  Spec#  \* MERGEFORMAT </w:instrText>
            </w:r>
            <w:r w:rsidRPr="00E220A4">
              <w:rPr>
                <w:b/>
                <w:sz w:val="28"/>
              </w:rPr>
              <w:fldChar w:fldCharType="separate"/>
            </w:r>
            <w:r w:rsidRPr="00E220A4">
              <w:rPr>
                <w:b/>
                <w:noProof/>
                <w:sz w:val="28"/>
              </w:rPr>
              <w:t>38.</w:t>
            </w:r>
            <w:r w:rsidR="0083471E" w:rsidRPr="00E220A4">
              <w:rPr>
                <w:b/>
                <w:noProof/>
                <w:sz w:val="28"/>
              </w:rPr>
              <w:t>533</w:t>
            </w:r>
            <w:r w:rsidRPr="00E220A4">
              <w:rPr>
                <w:b/>
                <w:noProof/>
                <w:sz w:val="28"/>
              </w:rPr>
              <w:fldChar w:fldCharType="end"/>
            </w:r>
          </w:p>
        </w:tc>
        <w:tc>
          <w:tcPr>
            <w:tcW w:w="709" w:type="dxa"/>
          </w:tcPr>
          <w:p w14:paraId="0D8B0736" w14:textId="77777777" w:rsidR="00866B9B" w:rsidRPr="00E220A4" w:rsidRDefault="00866B9B" w:rsidP="004E59BD">
            <w:pPr>
              <w:pStyle w:val="CRCoverPage"/>
              <w:spacing w:after="0"/>
              <w:jc w:val="center"/>
              <w:rPr>
                <w:b/>
                <w:noProof/>
                <w:sz w:val="28"/>
              </w:rPr>
            </w:pPr>
            <w:r w:rsidRPr="00E220A4">
              <w:rPr>
                <w:b/>
                <w:noProof/>
                <w:sz w:val="28"/>
              </w:rPr>
              <w:t>CR</w:t>
            </w:r>
          </w:p>
        </w:tc>
        <w:tc>
          <w:tcPr>
            <w:tcW w:w="1276" w:type="dxa"/>
            <w:shd w:val="pct30" w:color="FFFF00" w:fill="auto"/>
          </w:tcPr>
          <w:p w14:paraId="29A06B86" w14:textId="395A91E6" w:rsidR="00866B9B" w:rsidRPr="00E220A4" w:rsidRDefault="00E220A4" w:rsidP="004E59BD">
            <w:pPr>
              <w:pStyle w:val="CRCoverPage"/>
              <w:spacing w:after="0"/>
              <w:rPr>
                <w:b/>
                <w:noProof/>
                <w:sz w:val="28"/>
              </w:rPr>
            </w:pPr>
            <w:r w:rsidRPr="00E220A4">
              <w:rPr>
                <w:b/>
                <w:sz w:val="28"/>
              </w:rPr>
              <w:t>2805</w:t>
            </w:r>
          </w:p>
        </w:tc>
        <w:tc>
          <w:tcPr>
            <w:tcW w:w="709" w:type="dxa"/>
          </w:tcPr>
          <w:p w14:paraId="0A49C368" w14:textId="77777777" w:rsidR="00866B9B" w:rsidRPr="00E220A4" w:rsidRDefault="00866B9B" w:rsidP="004E59BD">
            <w:pPr>
              <w:pStyle w:val="CRCoverPage"/>
              <w:tabs>
                <w:tab w:val="right" w:pos="625"/>
              </w:tabs>
              <w:spacing w:after="0"/>
              <w:jc w:val="center"/>
              <w:rPr>
                <w:b/>
                <w:noProof/>
                <w:sz w:val="28"/>
              </w:rPr>
            </w:pPr>
            <w:r w:rsidRPr="00E220A4">
              <w:rPr>
                <w:b/>
                <w:bCs/>
                <w:noProof/>
                <w:sz w:val="28"/>
              </w:rPr>
              <w:t>rev</w:t>
            </w:r>
          </w:p>
        </w:tc>
        <w:tc>
          <w:tcPr>
            <w:tcW w:w="992" w:type="dxa"/>
            <w:shd w:val="pct30" w:color="FFFF00" w:fill="auto"/>
          </w:tcPr>
          <w:p w14:paraId="4ADA2A72" w14:textId="0E8CEDA1" w:rsidR="00866B9B" w:rsidRPr="00E220A4" w:rsidRDefault="00A748F4" w:rsidP="004E59BD">
            <w:pPr>
              <w:pStyle w:val="CRCoverPage"/>
              <w:spacing w:after="0"/>
              <w:jc w:val="center"/>
              <w:rPr>
                <w:b/>
                <w:noProof/>
                <w:sz w:val="28"/>
              </w:rPr>
            </w:pPr>
            <w:r w:rsidRPr="00E220A4">
              <w:rPr>
                <w:b/>
                <w:noProof/>
                <w:sz w:val="28"/>
              </w:rPr>
              <w:t>-</w:t>
            </w:r>
          </w:p>
        </w:tc>
        <w:tc>
          <w:tcPr>
            <w:tcW w:w="2410" w:type="dxa"/>
          </w:tcPr>
          <w:p w14:paraId="2E9B4410" w14:textId="77777777" w:rsidR="00866B9B" w:rsidRPr="00E220A4" w:rsidRDefault="00866B9B" w:rsidP="004E59BD">
            <w:pPr>
              <w:pStyle w:val="CRCoverPage"/>
              <w:tabs>
                <w:tab w:val="right" w:pos="1825"/>
              </w:tabs>
              <w:spacing w:after="0"/>
              <w:jc w:val="center"/>
              <w:rPr>
                <w:b/>
                <w:noProof/>
                <w:sz w:val="28"/>
              </w:rPr>
            </w:pPr>
            <w:r w:rsidRPr="00E220A4">
              <w:rPr>
                <w:b/>
                <w:noProof/>
                <w:sz w:val="28"/>
                <w:szCs w:val="28"/>
              </w:rPr>
              <w:t>Current version:</w:t>
            </w:r>
          </w:p>
        </w:tc>
        <w:tc>
          <w:tcPr>
            <w:tcW w:w="1701" w:type="dxa"/>
            <w:shd w:val="pct30" w:color="FFFF00" w:fill="auto"/>
          </w:tcPr>
          <w:p w14:paraId="158EDBD4" w14:textId="4C8740EE" w:rsidR="00866B9B" w:rsidRPr="00E220A4" w:rsidRDefault="00866B9B" w:rsidP="004E59BD">
            <w:pPr>
              <w:pStyle w:val="CRCoverPage"/>
              <w:spacing w:after="0"/>
              <w:jc w:val="center"/>
              <w:rPr>
                <w:b/>
                <w:noProof/>
                <w:sz w:val="28"/>
              </w:rPr>
            </w:pPr>
            <w:r w:rsidRPr="00E220A4">
              <w:rPr>
                <w:b/>
                <w:sz w:val="28"/>
              </w:rPr>
              <w:fldChar w:fldCharType="begin"/>
            </w:r>
            <w:r w:rsidRPr="00E220A4">
              <w:rPr>
                <w:b/>
                <w:sz w:val="28"/>
              </w:rPr>
              <w:instrText xml:space="preserve"> DOCPROPERTY  Version  \* MERGEFORMAT </w:instrText>
            </w:r>
            <w:r w:rsidRPr="00E220A4">
              <w:rPr>
                <w:b/>
                <w:sz w:val="28"/>
              </w:rPr>
              <w:fldChar w:fldCharType="separate"/>
            </w:r>
            <w:r w:rsidRPr="00E220A4">
              <w:rPr>
                <w:b/>
                <w:noProof/>
                <w:sz w:val="28"/>
              </w:rPr>
              <w:t>1</w:t>
            </w:r>
            <w:r w:rsidR="00E24660" w:rsidRPr="00E220A4">
              <w:rPr>
                <w:b/>
                <w:noProof/>
                <w:sz w:val="28"/>
              </w:rPr>
              <w:t>8</w:t>
            </w:r>
            <w:r w:rsidRPr="00E220A4">
              <w:rPr>
                <w:b/>
                <w:noProof/>
                <w:sz w:val="28"/>
              </w:rPr>
              <w:t>.</w:t>
            </w:r>
            <w:r w:rsidR="00E24660" w:rsidRPr="00E220A4">
              <w:rPr>
                <w:b/>
                <w:noProof/>
                <w:sz w:val="28"/>
              </w:rPr>
              <w:t>0</w:t>
            </w:r>
            <w:r w:rsidRPr="00E220A4">
              <w:rPr>
                <w:b/>
                <w:noProof/>
                <w:sz w:val="28"/>
              </w:rPr>
              <w:t>.0</w:t>
            </w:r>
            <w:r w:rsidRPr="00E220A4">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F4DF9F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D87EC0" w:rsidRPr="00C74756">
              <w:rPr>
                <w:snapToGrid w:val="0"/>
              </w:rPr>
              <w:t>with additional mandatory gap pattern</w:t>
            </w:r>
            <w:r w:rsidR="00D87EC0" w:rsidRPr="00C74756">
              <w:rPr>
                <w:lang w:eastAsia="sv-SE"/>
              </w:rPr>
              <w:t xml:space="preserve"> </w:t>
            </w:r>
            <w:r w:rsidR="000A7823">
              <w:rPr>
                <w:lang w:eastAsia="sv-SE"/>
              </w:rPr>
              <w:t>for 2Rx UE</w:t>
            </w:r>
            <w:r w:rsidR="00FC293B" w:rsidRPr="00C74756">
              <w:rPr>
                <w:lang w:eastAsia="sv-SE"/>
              </w:rPr>
              <w:t>test</w:t>
            </w:r>
            <w:r w:rsidR="00FC293B">
              <w:rPr>
                <w:lang w:eastAsia="sv-SE"/>
              </w:rPr>
              <w:t xml:space="preserve"> case </w:t>
            </w:r>
            <w:r w:rsidR="00D87EC0">
              <w:rPr>
                <w:lang w:eastAsia="sv-SE"/>
              </w:rPr>
              <w:t>16.6.2.10</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220A4"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220A4"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E220A4"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220A4"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29C0729" w:rsidR="00866B9B" w:rsidRPr="00624183" w:rsidRDefault="00E220A4"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DA922FC"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D87EC0">
              <w:rPr>
                <w:lang w:eastAsia="sv-SE"/>
              </w:rPr>
              <w:t>16.6.2.10</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16CB8B3C" w:rsidR="00FC293B" w:rsidRPr="00624183" w:rsidRDefault="00E220A4"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284E73D"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D87EC0">
              <w:rPr>
                <w:lang w:eastAsia="sv-SE"/>
              </w:rPr>
              <w:t>16.6.2.10</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219F07" w:rsidR="00866B9B" w:rsidRPr="00624183" w:rsidRDefault="00D87EC0" w:rsidP="004E59BD">
            <w:pPr>
              <w:pStyle w:val="CRCoverPage"/>
              <w:spacing w:after="0"/>
              <w:ind w:left="100"/>
              <w:rPr>
                <w:noProof/>
              </w:rPr>
            </w:pPr>
            <w:r>
              <w:rPr>
                <w:lang w:eastAsia="sv-SE"/>
              </w:rPr>
              <w:t>16.6.2.10</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493B799" w:rsidR="00866B9B" w:rsidRPr="00624183" w:rsidRDefault="00E309A6"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81FD93D" w14:textId="77777777" w:rsidR="000263D9" w:rsidRPr="00C74756" w:rsidRDefault="000263D9" w:rsidP="000263D9">
      <w:pPr>
        <w:pStyle w:val="Heading4"/>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08DDE4FC" w14:textId="60A0DDF1" w:rsidR="000263D9" w:rsidRPr="00C74756" w:rsidDel="004D4148" w:rsidRDefault="000263D9" w:rsidP="000263D9">
      <w:pPr>
        <w:pStyle w:val="EditorsNote"/>
        <w:rPr>
          <w:del w:id="16" w:author="Kuba Kolodziej" w:date="2023-10-20T15:58:00Z"/>
          <w:rStyle w:val="EditorsNoteChar"/>
          <w:rFonts w:eastAsia="SimSun"/>
        </w:rPr>
      </w:pPr>
      <w:del w:id="17" w:author="Kuba Kolodziej" w:date="2023-10-20T15:58:00Z">
        <w:r w:rsidRPr="00C74756" w:rsidDel="004D4148">
          <w:rPr>
            <w:rStyle w:val="EditorsNoteChar"/>
            <w:rFonts w:eastAsia="SimSun"/>
          </w:rPr>
          <w:delText>Editor’s note: This test case is incomplete in following aspects:</w:delText>
        </w:r>
      </w:del>
    </w:p>
    <w:p w14:paraId="43A659A2" w14:textId="44CC9096" w:rsidR="000263D9" w:rsidRPr="00C74756" w:rsidDel="004D4148" w:rsidRDefault="000263D9" w:rsidP="000263D9">
      <w:pPr>
        <w:pStyle w:val="EditorsNote"/>
        <w:rPr>
          <w:del w:id="18" w:author="Kuba Kolodziej" w:date="2023-10-20T15:58:00Z"/>
          <w:rStyle w:val="EditorsNoteChar"/>
          <w:rFonts w:eastAsia="SimSun"/>
        </w:rPr>
      </w:pPr>
      <w:del w:id="19" w:author="Kuba Kolodziej" w:date="2023-10-20T15:58:00Z">
        <w:r w:rsidRPr="00C74756" w:rsidDel="004D4148">
          <w:rPr>
            <w:rStyle w:val="EditorsNoteChar"/>
            <w:rFonts w:eastAsia="SimSun"/>
          </w:rPr>
          <w:delText>-</w:delText>
        </w:r>
        <w:r w:rsidRPr="00C74756" w:rsidDel="004D4148">
          <w:rPr>
            <w:rStyle w:val="EditorsNoteChar"/>
            <w:rFonts w:eastAsia="SimSun"/>
          </w:rPr>
          <w:tab/>
          <w:delText>TT analysis is still missing.</w:delText>
        </w:r>
      </w:del>
    </w:p>
    <w:p w14:paraId="5FC97DA2" w14:textId="311D5980" w:rsidR="000263D9" w:rsidRPr="00C74756" w:rsidDel="004D4148" w:rsidRDefault="000263D9" w:rsidP="000263D9">
      <w:pPr>
        <w:pStyle w:val="EditorsNote"/>
        <w:rPr>
          <w:del w:id="20" w:author="Kuba Kolodziej" w:date="2023-10-20T15:58:00Z"/>
          <w:rStyle w:val="EditorsNoteChar"/>
          <w:rFonts w:eastAsia="SimSun"/>
        </w:rPr>
      </w:pPr>
      <w:del w:id="21" w:author="Kuba Kolodziej" w:date="2023-10-20T15:58:00Z">
        <w:r w:rsidRPr="00C74756" w:rsidDel="004D4148">
          <w:rPr>
            <w:rStyle w:val="EditorsNoteChar"/>
            <w:rFonts w:eastAsia="SimSun"/>
          </w:rPr>
          <w:delText>-</w:delText>
        </w:r>
        <w:r w:rsidRPr="00C74756" w:rsidDel="004D4148">
          <w:rPr>
            <w:rStyle w:val="EditorsNoteChar"/>
            <w:rFonts w:eastAsia="SimSun"/>
          </w:rPr>
          <w:tab/>
          <w:delText>Applicability is missing in 38.522</w:delText>
        </w:r>
      </w:del>
    </w:p>
    <w:p w14:paraId="4FE58B43" w14:textId="77777777" w:rsidR="000263D9" w:rsidRPr="00C74756" w:rsidRDefault="000263D9" w:rsidP="000263D9">
      <w:pPr>
        <w:pStyle w:val="H6"/>
        <w:rPr>
          <w:rFonts w:eastAsia="SimSun"/>
        </w:rPr>
      </w:pPr>
      <w:r w:rsidRPr="00C74756">
        <w:t>16.6.2.10.1</w:t>
      </w:r>
      <w:r w:rsidRPr="00C74756">
        <w:tab/>
        <w:t xml:space="preserve">Test purpose </w:t>
      </w:r>
    </w:p>
    <w:p w14:paraId="341C7A42" w14:textId="77777777" w:rsidR="000263D9" w:rsidRPr="00AE5A39" w:rsidRDefault="000263D9" w:rsidP="000263D9">
      <w:pPr>
        <w:rPr>
          <w:color w:val="000000" w:themeColor="text1"/>
          <w:rPrChange w:id="22" w:author="Kuba Kolodziej" w:date="2023-10-20T15:37:00Z">
            <w:rPr/>
          </w:rPrChange>
        </w:rPr>
      </w:pPr>
      <w:r w:rsidRPr="00C74756">
        <w:rPr>
          <w:rFonts w:cs="v4.2.0"/>
        </w:rPr>
        <w:t>To verify that the UE makes correct reporting of an event</w:t>
      </w:r>
      <w:r w:rsidRPr="00AE5A39">
        <w:rPr>
          <w:rFonts w:cs="v4.2.0"/>
          <w:color w:val="000000" w:themeColor="text1"/>
          <w:rPrChange w:id="23" w:author="Kuba Kolodziej" w:date="2023-10-20T15:37:00Z">
            <w:rPr>
              <w:rFonts w:cs="v4.2.0"/>
            </w:rPr>
          </w:rPrChange>
        </w:rPr>
        <w:t xml:space="preserve"> </w:t>
      </w:r>
      <w:r w:rsidRPr="00AE5A39">
        <w:rPr>
          <w:color w:val="000000" w:themeColor="text1"/>
          <w:rPrChange w:id="24" w:author="Kuba Kolodziej" w:date="2023-10-20T15:37:00Z">
            <w:rPr>
              <w:color w:val="00B050"/>
            </w:rPr>
          </w:rPrChange>
        </w:rPr>
        <w:t>when mandatory gap pattern with 3ms MGL is configured</w:t>
      </w:r>
      <w:r w:rsidRPr="00AE5A39">
        <w:rPr>
          <w:rFonts w:cs="v4.2.0"/>
          <w:color w:val="000000" w:themeColor="text1"/>
          <w:rPrChange w:id="25" w:author="Kuba Kolodziej" w:date="2023-10-20T15:37:00Z">
            <w:rPr>
              <w:rFonts w:cs="v4.2.0"/>
            </w:rPr>
          </w:rPrChange>
        </w:rPr>
        <w:t xml:space="preserve">. </w:t>
      </w:r>
    </w:p>
    <w:p w14:paraId="438B058D" w14:textId="77777777" w:rsidR="000263D9" w:rsidRPr="00C74756" w:rsidRDefault="000263D9" w:rsidP="000263D9">
      <w:pPr>
        <w:pStyle w:val="H6"/>
      </w:pPr>
      <w:r w:rsidRPr="00C74756">
        <w:t>16.6.2.10.2</w:t>
      </w:r>
      <w:r w:rsidRPr="00C74756">
        <w:tab/>
        <w:t>Test applicability</w:t>
      </w:r>
    </w:p>
    <w:p w14:paraId="4760C851" w14:textId="77777777" w:rsidR="000263D9" w:rsidRPr="00C74756" w:rsidRDefault="000263D9" w:rsidP="000263D9">
      <w:pPr>
        <w:rPr>
          <w:lang w:eastAsia="x-none"/>
        </w:rPr>
      </w:pPr>
      <w:r w:rsidRPr="00C74756">
        <w:t>This test applies to all types of NR RedCap UE with 2 Rx from Release 17 onwards.</w:t>
      </w:r>
    </w:p>
    <w:p w14:paraId="66F199F3" w14:textId="77777777" w:rsidR="000263D9" w:rsidRPr="00C74756" w:rsidRDefault="000263D9" w:rsidP="000263D9">
      <w:pPr>
        <w:pStyle w:val="H6"/>
      </w:pPr>
      <w:r w:rsidRPr="00C74756">
        <w:t>16.6.2.10.3</w:t>
      </w:r>
      <w:r w:rsidRPr="00C74756">
        <w:tab/>
        <w:t>Minimum conformance requirements</w:t>
      </w:r>
    </w:p>
    <w:p w14:paraId="5DABE6E7" w14:textId="77777777" w:rsidR="000263D9" w:rsidRPr="00C74756" w:rsidRDefault="000263D9" w:rsidP="000263D9">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26C60DC7" w14:textId="77777777" w:rsidR="000263D9" w:rsidRPr="00C74756" w:rsidRDefault="000263D9" w:rsidP="000263D9">
      <w:pPr>
        <w:rPr>
          <w:lang w:eastAsia="sv-SE"/>
        </w:rPr>
      </w:pPr>
      <w:r w:rsidRPr="00C74756">
        <w:rPr>
          <w:lang w:eastAsia="sv-SE"/>
        </w:rPr>
        <w:t>The normative reference for this requirement is TS 38.133 [6] clause A.16.6.2.10.</w:t>
      </w:r>
    </w:p>
    <w:p w14:paraId="170B4750" w14:textId="77777777" w:rsidR="000263D9" w:rsidRPr="00C74756" w:rsidRDefault="000263D9" w:rsidP="000263D9">
      <w:pPr>
        <w:pStyle w:val="H6"/>
      </w:pPr>
      <w:r w:rsidRPr="00C74756">
        <w:t>16.6.2.10.4</w:t>
      </w:r>
      <w:r w:rsidRPr="00C74756">
        <w:tab/>
        <w:t>Test description</w:t>
      </w:r>
    </w:p>
    <w:p w14:paraId="26BB8E7F" w14:textId="77777777" w:rsidR="000263D9" w:rsidRPr="00C74756" w:rsidRDefault="000263D9" w:rsidP="000263D9">
      <w:r w:rsidRPr="00C74756">
        <w:t>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04566E17" w14:textId="77777777" w:rsidR="000263D9" w:rsidRPr="00C74756" w:rsidRDefault="000263D9" w:rsidP="000263D9">
      <w:pPr>
        <w:pStyle w:val="H6"/>
      </w:pPr>
      <w:r w:rsidRPr="00C74756">
        <w:t>16.6.2.10.4.1</w:t>
      </w:r>
      <w:r w:rsidRPr="00C74756">
        <w:tab/>
        <w:t>Initial conditions</w:t>
      </w:r>
    </w:p>
    <w:p w14:paraId="02CA1491" w14:textId="77777777" w:rsidR="000263D9" w:rsidRPr="00C74756" w:rsidRDefault="000263D9" w:rsidP="000263D9">
      <w:r w:rsidRPr="00C74756">
        <w:t>This test shall be tested using any of the test configurations in Table 16.6.2.10.4.1-1.</w:t>
      </w:r>
    </w:p>
    <w:p w14:paraId="1D83B899" w14:textId="77777777" w:rsidR="000263D9" w:rsidRPr="00C74756" w:rsidRDefault="000263D9" w:rsidP="000263D9">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0263D9" w:rsidRPr="00C74756" w14:paraId="1628981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14D88B8" w14:textId="77777777" w:rsidR="000263D9" w:rsidRPr="00C74756" w:rsidRDefault="000263D9"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682E218" w14:textId="77777777" w:rsidR="000263D9" w:rsidRPr="00C74756" w:rsidRDefault="000263D9" w:rsidP="00653C32">
            <w:pPr>
              <w:pStyle w:val="TAH"/>
            </w:pPr>
            <w:r w:rsidRPr="00C74756">
              <w:t>Description</w:t>
            </w:r>
          </w:p>
        </w:tc>
      </w:tr>
      <w:tr w:rsidR="000263D9" w:rsidRPr="00C74756" w14:paraId="6AD35B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E5FC7C8" w14:textId="77777777" w:rsidR="000263D9" w:rsidRPr="00C74756" w:rsidRDefault="000263D9" w:rsidP="00653C32">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2B800F2F" w14:textId="77777777" w:rsidR="000263D9" w:rsidRPr="00C74756" w:rsidRDefault="000263D9" w:rsidP="00653C32">
            <w:pPr>
              <w:pStyle w:val="TAL"/>
            </w:pPr>
            <w:r w:rsidRPr="00C74756">
              <w:t>15 kHz SSB SCS, 10 MHz bandwidth, FDD duplex mode</w:t>
            </w:r>
          </w:p>
        </w:tc>
      </w:tr>
      <w:tr w:rsidR="000263D9" w:rsidRPr="00C74756" w14:paraId="152F8CA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96A7779" w14:textId="77777777" w:rsidR="000263D9" w:rsidRPr="00C74756" w:rsidRDefault="000263D9" w:rsidP="00653C32">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4763081" w14:textId="77777777" w:rsidR="000263D9" w:rsidRPr="00C74756" w:rsidRDefault="000263D9" w:rsidP="00653C32">
            <w:pPr>
              <w:pStyle w:val="TAL"/>
            </w:pPr>
            <w:r w:rsidRPr="00C74756">
              <w:t>15 kHz SSB SCS, 10 MHz bandwidth, TDD duplex mode</w:t>
            </w:r>
          </w:p>
        </w:tc>
      </w:tr>
      <w:tr w:rsidR="000263D9" w:rsidRPr="00C74756" w14:paraId="179C744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33703B" w14:textId="77777777" w:rsidR="000263D9" w:rsidRPr="00C74756" w:rsidRDefault="000263D9" w:rsidP="00653C32">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3C655C8D" w14:textId="77777777" w:rsidR="000263D9" w:rsidRPr="00C74756" w:rsidRDefault="000263D9" w:rsidP="00653C32">
            <w:pPr>
              <w:pStyle w:val="TAL"/>
            </w:pPr>
            <w:r w:rsidRPr="00C74756">
              <w:t>30 kHz SSB SCS, 20 MHz bandwidth, TDD duplex mode</w:t>
            </w:r>
          </w:p>
        </w:tc>
      </w:tr>
      <w:tr w:rsidR="000263D9" w:rsidRPr="00C74756" w14:paraId="7366E29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8248BB9" w14:textId="77777777" w:rsidR="000263D9" w:rsidRPr="00C74756" w:rsidRDefault="000263D9" w:rsidP="00653C32">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5D111531" w14:textId="77777777" w:rsidR="000263D9" w:rsidRPr="00C74756" w:rsidRDefault="000263D9" w:rsidP="00653C32">
            <w:pPr>
              <w:pStyle w:val="TAL"/>
            </w:pPr>
            <w:r w:rsidRPr="00C74756">
              <w:t>15 kHz SSB SCS, 10 MHz bandwidth, HD-FDD duplex mode</w:t>
            </w:r>
          </w:p>
        </w:tc>
      </w:tr>
      <w:tr w:rsidR="000263D9" w:rsidRPr="00C74756" w14:paraId="776D13DC"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F3B4" w14:textId="77777777" w:rsidR="000263D9" w:rsidRPr="00C74756" w:rsidRDefault="000263D9"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8051E6C" w14:textId="77777777" w:rsidR="000263D9" w:rsidRPr="00C74756" w:rsidRDefault="000263D9" w:rsidP="00653C32">
            <w:pPr>
              <w:pStyle w:val="TAN"/>
            </w:pPr>
            <w:r w:rsidRPr="00C74756">
              <w:t>Note 2:</w:t>
            </w:r>
            <w:r w:rsidRPr="00C74756">
              <w:tab/>
              <w:t>target NR cell has the same SCS, BW and duplex mode as NR serving cell</w:t>
            </w:r>
          </w:p>
        </w:tc>
      </w:tr>
    </w:tbl>
    <w:p w14:paraId="2E9FDE3A" w14:textId="77777777" w:rsidR="000263D9" w:rsidRPr="00C74756" w:rsidRDefault="000263D9" w:rsidP="000263D9"/>
    <w:p w14:paraId="461D21EC" w14:textId="77777777" w:rsidR="000263D9" w:rsidRPr="00C74756" w:rsidRDefault="000263D9" w:rsidP="000263D9">
      <w:r w:rsidRPr="00C74756">
        <w:t>Configure the test requirement and the DUT according to the parameters in Table 16.6.2.10.4.1-2.</w:t>
      </w:r>
    </w:p>
    <w:p w14:paraId="66AB462E" w14:textId="77777777" w:rsidR="000263D9" w:rsidRPr="00C74756" w:rsidRDefault="000263D9" w:rsidP="000263D9">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263D9" w:rsidRPr="00C74756" w14:paraId="0DC7136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3B03EAF" w14:textId="77777777" w:rsidR="000263D9" w:rsidRPr="00C74756" w:rsidRDefault="000263D9"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B618F99" w14:textId="77777777" w:rsidR="000263D9" w:rsidRPr="00C74756" w:rsidRDefault="000263D9"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8CEBA1F" w14:textId="77777777" w:rsidR="000263D9" w:rsidRPr="00C74756" w:rsidRDefault="000263D9" w:rsidP="00653C32">
            <w:pPr>
              <w:pStyle w:val="TAH"/>
            </w:pPr>
            <w:r w:rsidRPr="00C74756">
              <w:t>Comment</w:t>
            </w:r>
          </w:p>
        </w:tc>
      </w:tr>
      <w:tr w:rsidR="000263D9" w:rsidRPr="00C74756" w14:paraId="6574CF5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941001C" w14:textId="77777777" w:rsidR="000263D9" w:rsidRPr="00C74756" w:rsidRDefault="000263D9"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DADFEE6" w14:textId="77777777" w:rsidR="000263D9" w:rsidRPr="00C74756" w:rsidRDefault="000263D9"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7189765" w14:textId="77777777" w:rsidR="000263D9" w:rsidRPr="00C74756" w:rsidRDefault="000263D9" w:rsidP="00653C32">
            <w:pPr>
              <w:pStyle w:val="TAL"/>
            </w:pPr>
            <w:r w:rsidRPr="00C74756">
              <w:t>As specified in TS 38.508-1 [14] clause 4.1.</w:t>
            </w:r>
          </w:p>
        </w:tc>
      </w:tr>
      <w:tr w:rsidR="000263D9" w:rsidRPr="00C74756" w14:paraId="37718B2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D43FC2D" w14:textId="77777777" w:rsidR="000263D9" w:rsidRPr="00C74756" w:rsidRDefault="000263D9"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2E1893" w14:textId="77777777" w:rsidR="000263D9" w:rsidRPr="00C74756" w:rsidRDefault="000263D9" w:rsidP="00653C32">
            <w:pPr>
              <w:pStyle w:val="TAL"/>
            </w:pPr>
            <w:r w:rsidRPr="00C74756">
              <w:t>As specified in Annex E, Table E.14-1 and TS 38.508-1 [14] clause 4.3.1.</w:t>
            </w:r>
          </w:p>
        </w:tc>
      </w:tr>
      <w:tr w:rsidR="000263D9" w:rsidRPr="00C74756" w14:paraId="752CC3B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9F44983" w14:textId="77777777" w:rsidR="000263D9" w:rsidRPr="00C74756" w:rsidRDefault="000263D9"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BB4E11C" w14:textId="77777777" w:rsidR="000263D9" w:rsidRPr="00C74756" w:rsidRDefault="000263D9" w:rsidP="00653C32">
            <w:pPr>
              <w:pStyle w:val="TAL"/>
            </w:pPr>
            <w:r w:rsidRPr="00C74756">
              <w:t>As specified by the test configuration selected from Table 16.6.2.10.4.1-1.</w:t>
            </w:r>
          </w:p>
        </w:tc>
      </w:tr>
      <w:tr w:rsidR="000263D9" w:rsidRPr="00C74756" w14:paraId="504F4DD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15C32F1" w14:textId="77777777" w:rsidR="000263D9" w:rsidRPr="00C74756" w:rsidRDefault="000263D9"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91B3911" w14:textId="77777777" w:rsidR="000263D9" w:rsidRPr="00C74756" w:rsidRDefault="000263D9"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4692223" w14:textId="77777777" w:rsidR="000263D9" w:rsidRPr="00C74756" w:rsidRDefault="000263D9" w:rsidP="00653C32">
            <w:pPr>
              <w:pStyle w:val="TAL"/>
            </w:pPr>
            <w:r w:rsidRPr="00C74756">
              <w:t>As specified in Annex C.2.2</w:t>
            </w:r>
          </w:p>
        </w:tc>
      </w:tr>
      <w:tr w:rsidR="000263D9" w:rsidRPr="00C74756" w14:paraId="65D13A4F"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D6A02A2" w14:textId="77777777" w:rsidR="000263D9" w:rsidRPr="00C74756" w:rsidRDefault="000263D9"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F3A5F1" w14:textId="77777777" w:rsidR="000263D9" w:rsidRPr="00C74756" w:rsidRDefault="000263D9"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3C31E505" w14:textId="77777777" w:rsidR="000263D9" w:rsidRPr="00C74756" w:rsidRDefault="000263D9"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2BBBD1" w14:textId="77777777" w:rsidR="000263D9" w:rsidRPr="00C74756" w:rsidRDefault="000263D9" w:rsidP="00653C32">
            <w:pPr>
              <w:pStyle w:val="TAL"/>
            </w:pPr>
            <w:r w:rsidRPr="00C74756">
              <w:t>As specified in TS 38.508-1 [14] Annex A.</w:t>
            </w:r>
          </w:p>
        </w:tc>
      </w:tr>
      <w:tr w:rsidR="000263D9" w:rsidRPr="00C74756" w14:paraId="34FDB41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CC6E" w14:textId="77777777" w:rsidR="000263D9" w:rsidRPr="00C74756" w:rsidRDefault="000263D9"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CD68BC" w14:textId="77777777" w:rsidR="000263D9" w:rsidRPr="00C74756" w:rsidRDefault="000263D9"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C37C6CB" w14:textId="77777777" w:rsidR="000263D9" w:rsidRPr="00C74756" w:rsidRDefault="000263D9"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330F" w14:textId="77777777" w:rsidR="000263D9" w:rsidRPr="00C74756" w:rsidRDefault="000263D9" w:rsidP="00653C32">
            <w:pPr>
              <w:spacing w:after="0"/>
              <w:rPr>
                <w:rFonts w:ascii="Arial" w:hAnsi="Arial"/>
                <w:sz w:val="18"/>
              </w:rPr>
            </w:pPr>
          </w:p>
        </w:tc>
      </w:tr>
      <w:tr w:rsidR="000263D9" w:rsidRPr="00C74756" w14:paraId="63000A8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3F1E66B" w14:textId="77777777" w:rsidR="000263D9" w:rsidRPr="00C74756" w:rsidRDefault="000263D9"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2213C1C" w14:textId="77777777" w:rsidR="000263D9" w:rsidRPr="00C74756" w:rsidRDefault="000263D9"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00BE294" w14:textId="77777777" w:rsidR="000263D9" w:rsidRPr="00C74756" w:rsidRDefault="000263D9" w:rsidP="00653C32">
            <w:pPr>
              <w:pStyle w:val="TAL"/>
            </w:pPr>
          </w:p>
        </w:tc>
      </w:tr>
    </w:tbl>
    <w:p w14:paraId="13A0B0D1" w14:textId="77777777" w:rsidR="000263D9" w:rsidRPr="00C74756" w:rsidRDefault="000263D9" w:rsidP="000263D9"/>
    <w:p w14:paraId="16AC05E3" w14:textId="77777777" w:rsidR="000263D9" w:rsidRPr="00C74756" w:rsidRDefault="000263D9" w:rsidP="000263D9">
      <w:pPr>
        <w:pStyle w:val="TH"/>
      </w:pPr>
      <w:r w:rsidRPr="00C74756">
        <w:lastRenderedPageBreak/>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263D9" w:rsidRPr="00C74756" w14:paraId="7259D148" w14:textId="77777777" w:rsidTr="00653C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06AA5A3" w14:textId="77777777" w:rsidR="000263D9" w:rsidRPr="00C74756" w:rsidRDefault="000263D9" w:rsidP="00653C32">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66145B0" w14:textId="77777777" w:rsidR="000263D9" w:rsidRPr="00C74756" w:rsidRDefault="000263D9" w:rsidP="00653C32">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BB6B39" w14:textId="77777777" w:rsidR="000263D9" w:rsidRPr="00C74756" w:rsidRDefault="000263D9" w:rsidP="00653C32">
            <w:pPr>
              <w:pStyle w:val="TAH"/>
              <w:spacing w:line="256" w:lineRule="auto"/>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D0D2DF8" w14:textId="77777777" w:rsidR="000263D9" w:rsidRPr="00C74756" w:rsidRDefault="000263D9" w:rsidP="00653C32">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DA948C7" w14:textId="77777777" w:rsidR="000263D9" w:rsidRPr="00C74756" w:rsidRDefault="000263D9" w:rsidP="00653C32">
            <w:pPr>
              <w:pStyle w:val="TAH"/>
              <w:spacing w:line="256" w:lineRule="auto"/>
            </w:pPr>
            <w:r w:rsidRPr="00C74756">
              <w:t>Comment</w:t>
            </w:r>
          </w:p>
        </w:tc>
      </w:tr>
      <w:tr w:rsidR="000263D9" w:rsidRPr="00C74756" w14:paraId="608F6615" w14:textId="77777777" w:rsidTr="00653C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BEB2EF" w14:textId="77777777" w:rsidR="000263D9" w:rsidRPr="00C74756" w:rsidRDefault="000263D9" w:rsidP="00653C32">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0E37DBA" w14:textId="77777777" w:rsidR="000263D9" w:rsidRPr="00C74756" w:rsidRDefault="000263D9" w:rsidP="00653C32">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25B08A3" w14:textId="77777777" w:rsidR="000263D9" w:rsidRPr="00C74756" w:rsidRDefault="000263D9" w:rsidP="00653C32">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6967144E" w14:textId="77777777" w:rsidR="000263D9" w:rsidRPr="00C74756" w:rsidRDefault="000263D9" w:rsidP="00653C32">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82D76E" w14:textId="77777777" w:rsidR="000263D9" w:rsidRPr="00C74756" w:rsidRDefault="000263D9" w:rsidP="00653C32">
            <w:pPr>
              <w:spacing w:after="0" w:line="256" w:lineRule="auto"/>
              <w:rPr>
                <w:rFonts w:ascii="Arial" w:hAnsi="Arial"/>
                <w:b/>
                <w:sz w:val="18"/>
              </w:rPr>
            </w:pPr>
          </w:p>
        </w:tc>
      </w:tr>
      <w:tr w:rsidR="000263D9" w:rsidRPr="00C74756" w14:paraId="61FDE695" w14:textId="77777777" w:rsidTr="00653C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4C2CA3" w14:textId="77777777" w:rsidR="000263D9" w:rsidRPr="00C74756" w:rsidRDefault="000263D9" w:rsidP="00653C32">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1D595078"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70CAC3" w14:textId="77777777" w:rsidR="000263D9" w:rsidRPr="00C74756" w:rsidRDefault="000263D9"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01F530A" w14:textId="77777777" w:rsidR="000263D9" w:rsidRPr="00C74756" w:rsidRDefault="000263D9" w:rsidP="00653C32">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3CC162F3" w14:textId="77777777" w:rsidR="000263D9" w:rsidRPr="00C74756" w:rsidRDefault="000263D9" w:rsidP="00653C32">
            <w:pPr>
              <w:pStyle w:val="TAL"/>
              <w:spacing w:line="256" w:lineRule="auto"/>
              <w:rPr>
                <w:bCs/>
              </w:rPr>
            </w:pPr>
            <w:r w:rsidRPr="00C74756">
              <w:rPr>
                <w:bCs/>
              </w:rPr>
              <w:t>Two FR1 NR carrier frequencies is used.</w:t>
            </w:r>
          </w:p>
        </w:tc>
      </w:tr>
      <w:tr w:rsidR="000263D9" w:rsidRPr="00C74756" w14:paraId="23D4EAA2" w14:textId="77777777" w:rsidTr="00653C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483C7F4" w14:textId="77777777" w:rsidR="000263D9" w:rsidRPr="00C74756" w:rsidRDefault="000263D9" w:rsidP="00653C32">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9AD613"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13691A" w14:textId="77777777" w:rsidR="000263D9" w:rsidRPr="00C74756" w:rsidRDefault="000263D9"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4B3C7E3" w14:textId="77777777" w:rsidR="000263D9" w:rsidRPr="00C74756" w:rsidRDefault="000263D9" w:rsidP="00653C32">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10082736" w14:textId="77777777" w:rsidR="000263D9" w:rsidRPr="00C74756" w:rsidRDefault="000263D9" w:rsidP="00653C32">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0263D9" w:rsidRPr="00C74756" w14:paraId="1EA3B8F6" w14:textId="77777777" w:rsidTr="00653C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A39FC2E" w14:textId="77777777" w:rsidR="000263D9" w:rsidRPr="00C74756" w:rsidRDefault="000263D9" w:rsidP="00653C32">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D8C3472"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C4DB0B" w14:textId="77777777" w:rsidR="000263D9" w:rsidRPr="00C74756" w:rsidRDefault="000263D9" w:rsidP="00653C32">
            <w:pPr>
              <w:pStyle w:val="TAC"/>
              <w:spacing w:line="256" w:lineRule="auto"/>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91428D6" w14:textId="77777777" w:rsidR="000263D9" w:rsidRPr="00C74756" w:rsidRDefault="000263D9" w:rsidP="00653C32">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056F6C8B" w14:textId="77777777" w:rsidR="000263D9" w:rsidRPr="00C74756" w:rsidRDefault="000263D9" w:rsidP="00653C32">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0263D9" w:rsidRPr="00C74756" w14:paraId="487E24DB"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FB6C25" w14:textId="77777777" w:rsidR="000263D9" w:rsidRPr="00C74756" w:rsidRDefault="000263D9" w:rsidP="00653C32">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70727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E389A8" w14:textId="77777777" w:rsidR="000263D9" w:rsidRPr="00C74756" w:rsidRDefault="000263D9"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D24D0BE" w14:textId="77777777" w:rsidR="000263D9" w:rsidRPr="00C74756" w:rsidRDefault="000263D9" w:rsidP="00653C32">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868D347" w14:textId="2547D058" w:rsidR="000263D9" w:rsidRPr="00C74756" w:rsidRDefault="000263D9" w:rsidP="00653C32">
            <w:pPr>
              <w:pStyle w:val="TAL"/>
              <w:spacing w:line="256" w:lineRule="auto"/>
              <w:rPr>
                <w:rFonts w:cs="Arial"/>
              </w:rPr>
            </w:pPr>
            <w:r w:rsidRPr="00C74756">
              <w:rPr>
                <w:rFonts w:cs="Arial"/>
              </w:rPr>
              <w:t>As specified in</w:t>
            </w:r>
            <w:ins w:id="26" w:author="Kuba Kolodziej" w:date="2023-10-20T15:37:00Z">
              <w:r w:rsidR="00AE0CD1">
                <w:rPr>
                  <w:rFonts w:cs="Arial"/>
                </w:rPr>
                <w:t xml:space="preserve"> 38.133 [6]</w:t>
              </w:r>
            </w:ins>
            <w:r w:rsidRPr="00C74756">
              <w:rPr>
                <w:rFonts w:cs="Arial"/>
              </w:rPr>
              <w:t xml:space="preserve"> clause 9.1.2-1.</w:t>
            </w:r>
          </w:p>
        </w:tc>
      </w:tr>
      <w:tr w:rsidR="000263D9" w:rsidRPr="00C74756" w14:paraId="4F507C87" w14:textId="77777777" w:rsidTr="00653C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58CC23" w14:textId="77777777" w:rsidR="000263D9" w:rsidRPr="00C74756" w:rsidRDefault="000263D9" w:rsidP="00653C32">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9C27BE"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AD7360" w14:textId="77777777" w:rsidR="000263D9" w:rsidRPr="00C74756" w:rsidRDefault="000263D9" w:rsidP="00653C32">
            <w:pPr>
              <w:pStyle w:val="TAC"/>
              <w:spacing w:line="256" w:lineRule="auto"/>
              <w:rPr>
                <w:lang w:eastAsia="zh-CN"/>
              </w:rPr>
            </w:pPr>
            <w:r w:rsidRPr="00C7475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92FEB10" w14:textId="77777777" w:rsidR="000263D9" w:rsidRPr="00C74756" w:rsidRDefault="000263D9" w:rsidP="00653C32">
            <w:pPr>
              <w:pStyle w:val="TAC"/>
              <w:spacing w:line="256" w:lineRule="auto"/>
              <w:rPr>
                <w:color w:val="FF0000"/>
                <w:lang w:eastAsia="zh-CN"/>
              </w:rPr>
            </w:pPr>
            <w:r w:rsidRPr="00C7475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E599FB2" w14:textId="77777777" w:rsidR="000263D9" w:rsidRPr="00C74756" w:rsidRDefault="000263D9" w:rsidP="00653C32">
            <w:pPr>
              <w:pStyle w:val="TAL"/>
              <w:spacing w:line="256" w:lineRule="auto"/>
              <w:rPr>
                <w:rFonts w:cs="Arial"/>
              </w:rPr>
            </w:pPr>
          </w:p>
        </w:tc>
      </w:tr>
      <w:tr w:rsidR="000263D9" w:rsidRPr="00C74756" w14:paraId="0C9B2F08" w14:textId="77777777" w:rsidTr="00653C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DC63376" w14:textId="77777777" w:rsidR="000263D9" w:rsidRPr="00C74756" w:rsidRDefault="000263D9" w:rsidP="00653C32">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7B12FB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FCD35" w14:textId="77777777" w:rsidR="000263D9" w:rsidRPr="00C74756" w:rsidRDefault="000263D9" w:rsidP="00653C32">
            <w:pPr>
              <w:pStyle w:val="TAC"/>
              <w:spacing w:line="256" w:lineRule="auto"/>
            </w:pPr>
            <w:r w:rsidRPr="00C74756">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58F0224D" w14:textId="77777777" w:rsidR="000263D9" w:rsidRPr="00C74756" w:rsidRDefault="000263D9"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F60B8B8"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3F4EC070"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68049F" w14:textId="77777777" w:rsidR="000263D9" w:rsidRPr="00C74756"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098622E1"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F4C06A" w14:textId="77777777" w:rsidR="000263D9" w:rsidRPr="00C74756" w:rsidRDefault="000263D9" w:rsidP="00653C32">
            <w:pPr>
              <w:pStyle w:val="TAC"/>
              <w:spacing w:line="256" w:lineRule="auto"/>
            </w:pPr>
            <w:r w:rsidRPr="00C74756">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3D86A8EE" w14:textId="77777777" w:rsidR="000263D9" w:rsidRPr="00C74756" w:rsidRDefault="000263D9" w:rsidP="00653C32">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20B8734"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4F9773A7" w14:textId="77777777" w:rsidTr="00653C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B396DEA" w14:textId="77777777" w:rsidR="000263D9" w:rsidRPr="00C74756" w:rsidRDefault="000263D9" w:rsidP="00653C32">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53A930E"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3287340" w14:textId="77777777" w:rsidR="000263D9" w:rsidRPr="00C74756" w:rsidRDefault="000263D9" w:rsidP="00653C32">
            <w:pPr>
              <w:pStyle w:val="TAC"/>
              <w:spacing w:line="256" w:lineRule="auto"/>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1DA3F22" w14:textId="77777777" w:rsidR="000263D9" w:rsidRPr="00C74756" w:rsidRDefault="000263D9" w:rsidP="00653C32">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4CB4CFDF" w14:textId="77777777" w:rsidR="000263D9" w:rsidRPr="00C74756" w:rsidRDefault="000263D9" w:rsidP="00653C32">
            <w:pPr>
              <w:pStyle w:val="TAL"/>
              <w:spacing w:line="256" w:lineRule="auto"/>
              <w:rPr>
                <w:rFonts w:cs="Arial"/>
              </w:rPr>
            </w:pPr>
            <w:r w:rsidRPr="00C74756">
              <w:rPr>
                <w:rFonts w:cs="Arial"/>
              </w:rPr>
              <w:t>As specified in clause A.3.10.1</w:t>
            </w:r>
          </w:p>
        </w:tc>
      </w:tr>
      <w:tr w:rsidR="000263D9" w:rsidRPr="00C74756" w14:paraId="478655F8"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3CBF1D" w14:textId="77777777" w:rsidR="000263D9" w:rsidRPr="00C74756" w:rsidRDefault="000263D9" w:rsidP="00653C32">
            <w:pPr>
              <w:pStyle w:val="TAL"/>
              <w:spacing w:line="256" w:lineRule="auto"/>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57C6F29" w14:textId="77777777" w:rsidR="000263D9" w:rsidRPr="00C74756" w:rsidRDefault="000263D9"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1C15782"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146CF65" w14:textId="77777777" w:rsidR="000263D9" w:rsidRPr="00C74756" w:rsidRDefault="000263D9" w:rsidP="00653C32">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448F463C" w14:textId="77777777" w:rsidR="000263D9" w:rsidRPr="00C74756" w:rsidRDefault="000263D9" w:rsidP="00653C32">
            <w:pPr>
              <w:pStyle w:val="TAL"/>
              <w:spacing w:line="256" w:lineRule="auto"/>
              <w:rPr>
                <w:rFonts w:cs="Arial"/>
              </w:rPr>
            </w:pPr>
          </w:p>
        </w:tc>
      </w:tr>
      <w:tr w:rsidR="000263D9" w:rsidRPr="00C74756" w14:paraId="21E1C6C8"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9CF3B3" w14:textId="77777777" w:rsidR="000263D9" w:rsidRPr="00C74756" w:rsidRDefault="000263D9" w:rsidP="00653C32">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3DBD05" w14:textId="77777777" w:rsidR="000263D9" w:rsidRPr="00C74756" w:rsidRDefault="000263D9" w:rsidP="00653C32">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A893BFC"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DCF2436"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EAD1A97" w14:textId="77777777" w:rsidR="000263D9" w:rsidRPr="00C74756" w:rsidRDefault="000263D9" w:rsidP="00653C32">
            <w:pPr>
              <w:pStyle w:val="TAL"/>
              <w:spacing w:line="256" w:lineRule="auto"/>
              <w:rPr>
                <w:rFonts w:cs="Arial"/>
              </w:rPr>
            </w:pPr>
          </w:p>
        </w:tc>
      </w:tr>
      <w:tr w:rsidR="000263D9" w:rsidRPr="00C74756" w14:paraId="17F647A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93BBC6" w14:textId="77777777" w:rsidR="000263D9" w:rsidRPr="00C74756" w:rsidRDefault="000263D9" w:rsidP="00653C32">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79781F4"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61648D"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5B592E" w14:textId="77777777" w:rsidR="000263D9" w:rsidRPr="00C74756" w:rsidRDefault="000263D9" w:rsidP="00653C32">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0C78F907" w14:textId="77777777" w:rsidR="000263D9" w:rsidRPr="00C74756" w:rsidRDefault="000263D9" w:rsidP="00653C32">
            <w:pPr>
              <w:pStyle w:val="TAL"/>
              <w:spacing w:line="256" w:lineRule="auto"/>
              <w:rPr>
                <w:rFonts w:cs="Arial"/>
              </w:rPr>
            </w:pPr>
          </w:p>
        </w:tc>
      </w:tr>
      <w:tr w:rsidR="000263D9" w:rsidRPr="00C74756" w14:paraId="4CBA2C31" w14:textId="77777777" w:rsidTr="00653C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E289249" w14:textId="77777777" w:rsidR="000263D9" w:rsidRPr="00C74756" w:rsidRDefault="000263D9" w:rsidP="00653C32">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580DD93"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4BC12F30"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D3C15A9"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517CA57" w14:textId="77777777" w:rsidR="000263D9" w:rsidRPr="00C74756" w:rsidRDefault="000263D9" w:rsidP="00653C32">
            <w:pPr>
              <w:pStyle w:val="TAL"/>
              <w:spacing w:line="256" w:lineRule="auto"/>
              <w:rPr>
                <w:rFonts w:cs="Arial"/>
              </w:rPr>
            </w:pPr>
          </w:p>
        </w:tc>
      </w:tr>
      <w:tr w:rsidR="000263D9" w:rsidRPr="00C74756" w14:paraId="569FE637"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3E43AC" w14:textId="77777777" w:rsidR="000263D9" w:rsidRPr="00C74756" w:rsidRDefault="000263D9" w:rsidP="00653C32">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8B6D83A"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92127F"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3DC5B7F" w14:textId="77777777" w:rsidR="000263D9" w:rsidRPr="00C74756" w:rsidRDefault="000263D9" w:rsidP="00653C32">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7AEC3F3" w14:textId="77777777" w:rsidR="000263D9" w:rsidRPr="00C74756" w:rsidRDefault="000263D9" w:rsidP="00653C32">
            <w:pPr>
              <w:pStyle w:val="TAL"/>
              <w:spacing w:line="256" w:lineRule="auto"/>
              <w:rPr>
                <w:rFonts w:cs="Arial"/>
              </w:rPr>
            </w:pPr>
            <w:r w:rsidRPr="00C74756">
              <w:rPr>
                <w:rFonts w:cs="Arial"/>
              </w:rPr>
              <w:t>L3 filtering is not used</w:t>
            </w:r>
          </w:p>
        </w:tc>
      </w:tr>
      <w:tr w:rsidR="000263D9" w:rsidRPr="00C74756" w14:paraId="46DA2121"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4FBAE0" w14:textId="77777777" w:rsidR="000263D9" w:rsidRPr="00C74756" w:rsidRDefault="000263D9" w:rsidP="00653C32">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0C0F69F"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C20408"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2191AE" w14:textId="77777777" w:rsidR="000263D9" w:rsidRPr="00C74756" w:rsidRDefault="000263D9" w:rsidP="00653C32">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05DE93D6" w14:textId="77777777" w:rsidR="000263D9" w:rsidRPr="00C74756" w:rsidRDefault="000263D9" w:rsidP="00653C32">
            <w:pPr>
              <w:pStyle w:val="TAL"/>
              <w:spacing w:line="256" w:lineRule="auto"/>
              <w:rPr>
                <w:rFonts w:cs="Arial"/>
              </w:rPr>
            </w:pPr>
            <w:r w:rsidRPr="00C74756">
              <w:rPr>
                <w:rFonts w:cs="Arial"/>
              </w:rPr>
              <w:t>DRX is not used</w:t>
            </w:r>
          </w:p>
        </w:tc>
      </w:tr>
      <w:tr w:rsidR="000263D9" w:rsidRPr="00C74756" w14:paraId="2C6B1D62" w14:textId="77777777" w:rsidTr="00653C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935C528" w14:textId="77777777" w:rsidR="000263D9" w:rsidRPr="00C74756" w:rsidRDefault="000263D9" w:rsidP="00653C32">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ED96506"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057AAF" w14:textId="77777777" w:rsidR="000263D9" w:rsidRPr="00C74756" w:rsidRDefault="000263D9" w:rsidP="00653C32">
            <w:pPr>
              <w:pStyle w:val="TAC"/>
              <w:spacing w:line="256" w:lineRule="auto"/>
            </w:pPr>
            <w:r w:rsidRPr="00C74756">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E406DCE" w14:textId="77777777" w:rsidR="000263D9" w:rsidRPr="00C74756" w:rsidRDefault="000263D9" w:rsidP="00653C32">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8C156B3" w14:textId="77777777" w:rsidR="000263D9" w:rsidRPr="00C74756" w:rsidRDefault="000263D9" w:rsidP="00653C32">
            <w:pPr>
              <w:pStyle w:val="TAL"/>
              <w:spacing w:line="256" w:lineRule="auto"/>
            </w:pPr>
            <w:r w:rsidRPr="00C74756">
              <w:t>Asynchronous cells.</w:t>
            </w:r>
          </w:p>
          <w:p w14:paraId="4C27C2DB" w14:textId="77777777" w:rsidR="000263D9" w:rsidRPr="00C74756" w:rsidRDefault="000263D9" w:rsidP="00653C32">
            <w:pPr>
              <w:pStyle w:val="TAL"/>
              <w:spacing w:line="256" w:lineRule="auto"/>
              <w:rPr>
                <w:rFonts w:cs="Arial"/>
              </w:rPr>
            </w:pPr>
            <w:r w:rsidRPr="00C74756">
              <w:t>The timing of Cell 2 is 3ms later than the timing of Cell 1.</w:t>
            </w:r>
          </w:p>
        </w:tc>
      </w:tr>
      <w:tr w:rsidR="000263D9" w:rsidRPr="00C74756" w14:paraId="54FE3EAE" w14:textId="77777777" w:rsidTr="00653C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52F991" w14:textId="77777777" w:rsidR="000263D9" w:rsidRPr="00C74756" w:rsidRDefault="000263D9" w:rsidP="00653C32">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3CF5A9" w14:textId="77777777" w:rsidR="000263D9" w:rsidRPr="00C74756" w:rsidRDefault="000263D9" w:rsidP="00653C32">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920E6" w14:textId="77777777" w:rsidR="000263D9" w:rsidRPr="00C74756" w:rsidRDefault="000263D9" w:rsidP="00653C32">
            <w:pPr>
              <w:pStyle w:val="TAC"/>
              <w:spacing w:line="256" w:lineRule="auto"/>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A5FDC7E" w14:textId="77777777" w:rsidR="000263D9" w:rsidRPr="00C74756" w:rsidRDefault="000263D9" w:rsidP="00653C32">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3A9A8572" w14:textId="77777777" w:rsidR="000263D9" w:rsidRPr="00C74756" w:rsidRDefault="000263D9" w:rsidP="00653C32">
            <w:pPr>
              <w:pStyle w:val="TAL"/>
              <w:spacing w:line="256" w:lineRule="auto"/>
            </w:pPr>
            <w:r w:rsidRPr="00C74756">
              <w:t>Synchronous cells.</w:t>
            </w:r>
          </w:p>
        </w:tc>
      </w:tr>
      <w:tr w:rsidR="000263D9" w:rsidRPr="00C74756" w14:paraId="1033C53E"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B77200" w14:textId="77777777" w:rsidR="000263D9" w:rsidRPr="00C74756" w:rsidRDefault="000263D9" w:rsidP="00653C32">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09D4D34"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DA7B09C" w14:textId="77777777" w:rsidR="000263D9" w:rsidRPr="00C74756" w:rsidRDefault="000263D9" w:rsidP="00653C32">
            <w:pPr>
              <w:pStyle w:val="TAC"/>
              <w:spacing w:line="256" w:lineRule="auto"/>
            </w:pPr>
            <w:r w:rsidRPr="00C7475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2F4018" w14:textId="77777777" w:rsidR="000263D9" w:rsidRPr="00C74756" w:rsidRDefault="000263D9" w:rsidP="00653C32">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00BA9005" w14:textId="77777777" w:rsidR="000263D9" w:rsidRPr="00C74756" w:rsidRDefault="000263D9" w:rsidP="00653C32">
            <w:pPr>
              <w:pStyle w:val="TAL"/>
              <w:spacing w:line="256" w:lineRule="auto"/>
              <w:rPr>
                <w:rFonts w:cs="Arial"/>
              </w:rPr>
            </w:pPr>
          </w:p>
        </w:tc>
      </w:tr>
      <w:tr w:rsidR="000263D9" w:rsidRPr="00C74756" w14:paraId="0FFF3AA5" w14:textId="77777777" w:rsidTr="00653C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22A28F" w14:textId="77777777" w:rsidR="000263D9" w:rsidRPr="00C74756" w:rsidRDefault="000263D9" w:rsidP="00653C32">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4C30E6C" w14:textId="77777777" w:rsidR="000263D9" w:rsidRPr="00C74756" w:rsidRDefault="000263D9" w:rsidP="00653C32">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6A0D057C" w14:textId="77777777" w:rsidR="000263D9" w:rsidRPr="00C74756" w:rsidRDefault="000263D9" w:rsidP="00653C32">
            <w:pPr>
              <w:pStyle w:val="TAC"/>
              <w:spacing w:line="256" w:lineRule="auto"/>
            </w:pPr>
            <w:r w:rsidRPr="00C74756">
              <w:t>Config 1,2,3</w:t>
            </w:r>
          </w:p>
        </w:tc>
        <w:tc>
          <w:tcPr>
            <w:tcW w:w="1251" w:type="dxa"/>
            <w:tcBorders>
              <w:top w:val="single" w:sz="4" w:space="0" w:color="auto"/>
              <w:left w:val="single" w:sz="4" w:space="0" w:color="auto"/>
              <w:bottom w:val="single" w:sz="4" w:space="0" w:color="auto"/>
              <w:right w:val="single" w:sz="4" w:space="0" w:color="auto"/>
            </w:tcBorders>
            <w:hideMark/>
          </w:tcPr>
          <w:p w14:paraId="109849BE" w14:textId="2E48EBE0" w:rsidR="000263D9" w:rsidRPr="00C74756" w:rsidRDefault="000263D9" w:rsidP="00653C32">
            <w:pPr>
              <w:pStyle w:val="TAC"/>
              <w:spacing w:line="256" w:lineRule="auto"/>
            </w:pPr>
            <w:r w:rsidRPr="00C74756">
              <w:t>1</w:t>
            </w:r>
            <w:ins w:id="27" w:author="Kuba Kolodziej" w:date="2023-10-20T15:37:00Z">
              <w:r w:rsidR="00A17398">
                <w:t>.5</w:t>
              </w:r>
            </w:ins>
          </w:p>
        </w:tc>
        <w:tc>
          <w:tcPr>
            <w:tcW w:w="1253" w:type="dxa"/>
            <w:tcBorders>
              <w:top w:val="single" w:sz="4" w:space="0" w:color="auto"/>
              <w:left w:val="single" w:sz="4" w:space="0" w:color="auto"/>
              <w:bottom w:val="single" w:sz="4" w:space="0" w:color="auto"/>
              <w:right w:val="single" w:sz="4" w:space="0" w:color="auto"/>
            </w:tcBorders>
            <w:hideMark/>
          </w:tcPr>
          <w:p w14:paraId="3D51B82B" w14:textId="77777777" w:rsidR="000263D9" w:rsidRPr="00C74756" w:rsidRDefault="000263D9" w:rsidP="00653C32">
            <w:pPr>
              <w:pStyle w:val="TAC"/>
              <w:spacing w:line="256" w:lineRule="auto"/>
            </w:pPr>
            <w:r w:rsidRPr="00C74756">
              <w:t>1</w:t>
            </w:r>
          </w:p>
        </w:tc>
        <w:tc>
          <w:tcPr>
            <w:tcW w:w="3072" w:type="dxa"/>
            <w:tcBorders>
              <w:top w:val="single" w:sz="4" w:space="0" w:color="auto"/>
              <w:left w:val="single" w:sz="4" w:space="0" w:color="auto"/>
              <w:bottom w:val="single" w:sz="4" w:space="0" w:color="auto"/>
              <w:right w:val="single" w:sz="4" w:space="0" w:color="auto"/>
            </w:tcBorders>
          </w:tcPr>
          <w:p w14:paraId="031321AA" w14:textId="77777777" w:rsidR="000263D9" w:rsidRPr="00C74756" w:rsidRDefault="000263D9" w:rsidP="00653C32">
            <w:pPr>
              <w:pStyle w:val="TAL"/>
              <w:spacing w:line="256" w:lineRule="auto"/>
              <w:rPr>
                <w:rFonts w:cs="Arial"/>
              </w:rPr>
            </w:pPr>
          </w:p>
        </w:tc>
      </w:tr>
    </w:tbl>
    <w:p w14:paraId="4D799526" w14:textId="77777777" w:rsidR="000263D9" w:rsidRPr="00C74756" w:rsidRDefault="000263D9" w:rsidP="000263D9"/>
    <w:p w14:paraId="4C5BAF0A" w14:textId="77777777" w:rsidR="000263D9" w:rsidRPr="00C74756" w:rsidRDefault="000263D9" w:rsidP="000263D9">
      <w:pPr>
        <w:pStyle w:val="H6"/>
      </w:pPr>
      <w:r w:rsidRPr="00C74756">
        <w:t>16.6.2.10.4.2</w:t>
      </w:r>
      <w:r w:rsidRPr="00C74756">
        <w:tab/>
        <w:t>Test procedure</w:t>
      </w:r>
    </w:p>
    <w:p w14:paraId="74570379" w14:textId="77777777" w:rsidR="000263D9" w:rsidRPr="00C74756" w:rsidRDefault="000263D9" w:rsidP="000263D9">
      <w:r w:rsidRPr="00C74756">
        <w:rPr>
          <w:lang w:eastAsia="zh-CN"/>
        </w:rPr>
        <w:t>Same</w:t>
      </w:r>
      <w:r w:rsidRPr="00C74756">
        <w:t xml:space="preserve"> as the test procedure given in clause 6.6.2.9.4.2 with following exceptions:</w:t>
      </w:r>
    </w:p>
    <w:p w14:paraId="492D27ED" w14:textId="77777777" w:rsidR="000263D9" w:rsidRPr="00C74756" w:rsidRDefault="000263D9" w:rsidP="000263D9">
      <w:pPr>
        <w:pStyle w:val="B1"/>
      </w:pPr>
      <w:r w:rsidRPr="00C74756">
        <w:rPr>
          <w:lang w:eastAsia="zh-CN"/>
        </w:rPr>
        <w:t>-</w:t>
      </w:r>
      <w:r w:rsidRPr="00C74756">
        <w:rPr>
          <w:lang w:eastAsia="zh-CN"/>
        </w:rPr>
        <w:tab/>
        <w:t xml:space="preserve">Step 6 in test procedure in </w:t>
      </w:r>
      <w:r w:rsidRPr="00C74756">
        <w:t>clause 6.6.2.9.4.2 is replaced by following step.</w:t>
      </w:r>
    </w:p>
    <w:p w14:paraId="64618962" w14:textId="77777777" w:rsidR="000263D9" w:rsidRPr="00C74756" w:rsidRDefault="000263D9" w:rsidP="000263D9">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w:t>
      </w:r>
      <w:r w:rsidRPr="00C74756">
        <w:rPr>
          <w:rFonts w:cs="v4.2.0"/>
        </w:rPr>
        <w:t xml:space="preserve">1280 </w:t>
      </w:r>
      <w:r w:rsidRPr="00C74756">
        <w:t>ms for Test 1 then the number of successful tests is increased by one. If the UE fails to report the event within the overall delays measured requirement, then the number of failure tests is increased by one.</w:t>
      </w:r>
    </w:p>
    <w:p w14:paraId="0CE07016" w14:textId="77777777" w:rsidR="000263D9" w:rsidRPr="00C74756" w:rsidRDefault="000263D9" w:rsidP="000263D9">
      <w:pPr>
        <w:pStyle w:val="H6"/>
      </w:pPr>
      <w:r w:rsidRPr="00C74756">
        <w:t>16.6.2.10.4.3</w:t>
      </w:r>
      <w:r w:rsidRPr="00C74756">
        <w:tab/>
        <w:t>Message contents</w:t>
      </w:r>
    </w:p>
    <w:p w14:paraId="709AB0DA" w14:textId="77777777" w:rsidR="00374BAF" w:rsidRPr="00C74756" w:rsidRDefault="00374BAF" w:rsidP="00374BAF">
      <w:pPr>
        <w:rPr>
          <w:ins w:id="28" w:author="Kuba Kolodziej" w:date="2023-10-20T15:35:00Z"/>
        </w:rPr>
      </w:pPr>
      <w:ins w:id="29" w:author="Kuba Kolodziej" w:date="2023-10-20T15:35:00Z">
        <w:r w:rsidRPr="00C74756">
          <w:t xml:space="preserve">Same as the message contents given in clause </w:t>
        </w:r>
        <w:r w:rsidRPr="00F87A84">
          <w:rPr>
            <w:lang w:eastAsia="sv-SE"/>
          </w:rPr>
          <w:t>6.6.2.9</w:t>
        </w:r>
        <w:r>
          <w:rPr>
            <w:lang w:eastAsia="sv-SE"/>
          </w:rPr>
          <w:t>.4.3.</w:t>
        </w:r>
      </w:ins>
    </w:p>
    <w:p w14:paraId="1938BCA8" w14:textId="7162A682" w:rsidR="000263D9" w:rsidRPr="00C74756" w:rsidDel="00374BAF" w:rsidRDefault="000263D9" w:rsidP="000263D9">
      <w:pPr>
        <w:rPr>
          <w:del w:id="30" w:author="Kuba Kolodziej" w:date="2023-10-20T15:35:00Z"/>
        </w:rPr>
      </w:pPr>
      <w:del w:id="31" w:author="Kuba Kolodziej" w:date="2023-10-20T15:35:00Z">
        <w:r w:rsidRPr="00C74756" w:rsidDel="00374BAF">
          <w:delText>TBD</w:delText>
        </w:r>
      </w:del>
    </w:p>
    <w:p w14:paraId="30AA4981" w14:textId="77777777" w:rsidR="000263D9" w:rsidRPr="00C74756" w:rsidRDefault="000263D9" w:rsidP="000263D9">
      <w:pPr>
        <w:pStyle w:val="H6"/>
      </w:pPr>
      <w:r w:rsidRPr="00C74756">
        <w:t>16.6.2.10.5</w:t>
      </w:r>
      <w:r w:rsidRPr="00C74756">
        <w:tab/>
        <w:t>Test requirement</w:t>
      </w:r>
    </w:p>
    <w:p w14:paraId="0FD2B6DA" w14:textId="77777777" w:rsidR="000263D9" w:rsidRPr="00C74756" w:rsidRDefault="000263D9" w:rsidP="000263D9">
      <w:r w:rsidRPr="00C74756">
        <w:t>Table 16.6.2.10.4.1-3 and Table 16.6.2.10.5-1 define the primary level settings including test tolerances.</w:t>
      </w:r>
    </w:p>
    <w:p w14:paraId="21BD8CA2" w14:textId="77777777" w:rsidR="000263D9" w:rsidRPr="00C74756" w:rsidRDefault="000263D9" w:rsidP="000263D9">
      <w:pPr>
        <w:pStyle w:val="TH"/>
      </w:pPr>
      <w:r w:rsidRPr="00C74756">
        <w:rPr>
          <w:rFonts w:cs="v4.2.0"/>
        </w:rPr>
        <w:lastRenderedPageBreak/>
        <w:t>Table 16.6.2.10</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0263D9" w:rsidRPr="00C74756" w14:paraId="30D876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C8E89B" w14:textId="77777777" w:rsidR="000263D9" w:rsidRPr="00C74756" w:rsidRDefault="000263D9"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599086A1" w14:textId="77777777" w:rsidR="000263D9" w:rsidRPr="00C74756" w:rsidRDefault="000263D9"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1889C64D" w14:textId="77777777" w:rsidR="000263D9" w:rsidRPr="00C74756" w:rsidRDefault="000263D9"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8893C74" w14:textId="77777777" w:rsidR="000263D9" w:rsidRPr="00C74756" w:rsidRDefault="000263D9"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3E12F18" w14:textId="77777777" w:rsidR="000263D9" w:rsidRPr="00C74756" w:rsidRDefault="000263D9" w:rsidP="00653C32">
            <w:pPr>
              <w:pStyle w:val="TAH"/>
              <w:rPr>
                <w:rFonts w:cs="Arial"/>
                <w:lang w:eastAsia="zh-CN"/>
              </w:rPr>
            </w:pPr>
            <w:r w:rsidRPr="00C74756">
              <w:rPr>
                <w:lang w:eastAsia="zh-CN"/>
              </w:rPr>
              <w:t>Cell 2</w:t>
            </w:r>
          </w:p>
        </w:tc>
      </w:tr>
      <w:tr w:rsidR="000263D9" w:rsidRPr="00C74756" w14:paraId="2C5B12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B43EABE" w14:textId="77777777" w:rsidR="000263D9" w:rsidRPr="00C74756" w:rsidRDefault="000263D9"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7916F3C" w14:textId="77777777" w:rsidR="000263D9" w:rsidRPr="00C74756" w:rsidRDefault="000263D9"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1654683" w14:textId="77777777" w:rsidR="000263D9" w:rsidRPr="00C74756" w:rsidRDefault="000263D9"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454ED0DA" w14:textId="77777777" w:rsidR="000263D9" w:rsidRPr="00C74756" w:rsidRDefault="000263D9"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BAF1D0C" w14:textId="77777777" w:rsidR="000263D9" w:rsidRPr="00C74756" w:rsidRDefault="000263D9"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7FA5E1B" w14:textId="77777777" w:rsidR="000263D9" w:rsidRPr="00C74756" w:rsidRDefault="000263D9"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AF8F851" w14:textId="77777777" w:rsidR="000263D9" w:rsidRPr="00C74756" w:rsidRDefault="000263D9" w:rsidP="00653C32">
            <w:pPr>
              <w:pStyle w:val="TAH"/>
              <w:rPr>
                <w:rFonts w:cs="Arial"/>
                <w:lang w:eastAsia="zh-CN"/>
              </w:rPr>
            </w:pPr>
            <w:r w:rsidRPr="00C74756">
              <w:rPr>
                <w:lang w:eastAsia="zh-CN"/>
              </w:rPr>
              <w:t>T2</w:t>
            </w:r>
          </w:p>
        </w:tc>
      </w:tr>
      <w:tr w:rsidR="000263D9" w:rsidRPr="00C74756" w14:paraId="7E2A15D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CDB886B" w14:textId="77777777" w:rsidR="000263D9" w:rsidRPr="00C74756" w:rsidRDefault="000263D9"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4D0D518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FD8E06" w14:textId="77777777" w:rsidR="000263D9" w:rsidRPr="00C74756" w:rsidRDefault="000263D9"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3E37D3" w14:textId="77777777" w:rsidR="000263D9" w:rsidRPr="00C74756" w:rsidRDefault="000263D9"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1F0639C" w14:textId="77777777" w:rsidR="000263D9" w:rsidRPr="00C74756" w:rsidRDefault="000263D9" w:rsidP="00653C32">
            <w:pPr>
              <w:pStyle w:val="TAC"/>
              <w:rPr>
                <w:lang w:eastAsia="zh-CN"/>
              </w:rPr>
            </w:pPr>
            <w:r w:rsidRPr="00C74756">
              <w:rPr>
                <w:rFonts w:cs="v4.2.0"/>
                <w:lang w:eastAsia="zh-CN"/>
              </w:rPr>
              <w:t>2</w:t>
            </w:r>
          </w:p>
        </w:tc>
      </w:tr>
      <w:tr w:rsidR="000263D9" w:rsidRPr="00C74756" w14:paraId="29EFBD22"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2F958FFD" w14:textId="77777777" w:rsidR="000263D9" w:rsidRPr="00C74756" w:rsidRDefault="000263D9"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7C19915"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1A68A2" w14:textId="77777777" w:rsidR="000263D9" w:rsidRPr="00C74756" w:rsidRDefault="000263D9"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52CFCED" w14:textId="77777777" w:rsidR="000263D9" w:rsidRPr="00C74756" w:rsidRDefault="000263D9" w:rsidP="00653C32">
            <w:pPr>
              <w:pStyle w:val="TAC"/>
              <w:rPr>
                <w:lang w:eastAsia="zh-CN"/>
              </w:rPr>
            </w:pPr>
            <w:r w:rsidRPr="00C74756">
              <w:rPr>
                <w:lang w:eastAsia="zh-CN"/>
              </w:rPr>
              <w:t>FDD</w:t>
            </w:r>
          </w:p>
        </w:tc>
      </w:tr>
      <w:tr w:rsidR="000263D9" w:rsidRPr="00C74756" w14:paraId="20C9E82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6D377B3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47E0FB3"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2CF41B" w14:textId="77777777" w:rsidR="000263D9" w:rsidRPr="00C74756" w:rsidRDefault="000263D9"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E9DA4D9" w14:textId="77777777" w:rsidR="000263D9" w:rsidRPr="00C74756" w:rsidRDefault="000263D9" w:rsidP="00653C32">
            <w:pPr>
              <w:pStyle w:val="TAC"/>
              <w:rPr>
                <w:lang w:eastAsia="zh-CN"/>
              </w:rPr>
            </w:pPr>
            <w:r w:rsidRPr="00C74756">
              <w:rPr>
                <w:lang w:eastAsia="zh-CN"/>
              </w:rPr>
              <w:t>TDD</w:t>
            </w:r>
          </w:p>
        </w:tc>
      </w:tr>
      <w:tr w:rsidR="000263D9" w:rsidRPr="00C74756" w14:paraId="79C9C13A"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CDD144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5F293A"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5BD7CA7" w14:textId="77777777" w:rsidR="000263D9" w:rsidRPr="00C74756" w:rsidRDefault="000263D9"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63B955" w14:textId="77777777" w:rsidR="000263D9" w:rsidRPr="00C74756" w:rsidRDefault="000263D9" w:rsidP="00653C32">
            <w:pPr>
              <w:pStyle w:val="TAC"/>
              <w:rPr>
                <w:lang w:eastAsia="zh-CN"/>
              </w:rPr>
            </w:pPr>
            <w:r w:rsidRPr="00C74756">
              <w:rPr>
                <w:rFonts w:hint="eastAsia"/>
                <w:lang w:eastAsia="zh-CN"/>
              </w:rPr>
              <w:t>H</w:t>
            </w:r>
            <w:r w:rsidRPr="00C74756">
              <w:rPr>
                <w:lang w:eastAsia="zh-CN"/>
              </w:rPr>
              <w:t>D-FDD</w:t>
            </w:r>
          </w:p>
        </w:tc>
      </w:tr>
      <w:tr w:rsidR="000263D9" w:rsidRPr="00C74756" w14:paraId="6C84B7D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C06B59F" w14:textId="77777777" w:rsidR="000263D9" w:rsidRPr="00C74756" w:rsidRDefault="000263D9"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8726FCD"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37D98D" w14:textId="77777777" w:rsidR="000263D9" w:rsidRPr="00C74756" w:rsidRDefault="000263D9"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EA1B40B" w14:textId="77777777" w:rsidR="000263D9" w:rsidRPr="00C74756" w:rsidRDefault="000263D9" w:rsidP="00653C32">
            <w:pPr>
              <w:pStyle w:val="TAC"/>
              <w:rPr>
                <w:lang w:eastAsia="zh-CN"/>
              </w:rPr>
            </w:pPr>
            <w:r w:rsidRPr="00C74756">
              <w:rPr>
                <w:lang w:eastAsia="zh-CN"/>
              </w:rPr>
              <w:t>Not Applicable</w:t>
            </w:r>
          </w:p>
        </w:tc>
      </w:tr>
      <w:tr w:rsidR="000263D9" w:rsidRPr="00C74756" w14:paraId="1DFEAFFD"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A8E0654" w14:textId="77777777" w:rsidR="000263D9" w:rsidRPr="00C74756"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595A026"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2DD7A1" w14:textId="77777777" w:rsidR="000263D9" w:rsidRPr="00C74756" w:rsidRDefault="000263D9"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1B5FED9" w14:textId="77777777" w:rsidR="000263D9" w:rsidRPr="00C74756" w:rsidRDefault="000263D9" w:rsidP="00653C32">
            <w:pPr>
              <w:pStyle w:val="TAC"/>
              <w:rPr>
                <w:lang w:eastAsia="zh-CN"/>
              </w:rPr>
            </w:pPr>
            <w:r w:rsidRPr="00C74756">
              <w:rPr>
                <w:lang w:eastAsia="zh-CN"/>
              </w:rPr>
              <w:t>TDDConf.1.1</w:t>
            </w:r>
          </w:p>
        </w:tc>
      </w:tr>
      <w:tr w:rsidR="000263D9" w:rsidRPr="00C74756" w14:paraId="70422F1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EB238A1" w14:textId="77777777" w:rsidR="000263D9" w:rsidRPr="00C74756" w:rsidRDefault="000263D9"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633496A" w14:textId="77777777" w:rsidR="000263D9" w:rsidRPr="00C74756" w:rsidRDefault="000263D9"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942194" w14:textId="77777777" w:rsidR="000263D9" w:rsidRPr="00C74756" w:rsidRDefault="000263D9"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5D8FBD8" w14:textId="77777777" w:rsidR="000263D9" w:rsidRPr="00C74756" w:rsidRDefault="000263D9" w:rsidP="00653C32">
            <w:pPr>
              <w:pStyle w:val="TAC"/>
              <w:rPr>
                <w:lang w:eastAsia="zh-CN"/>
              </w:rPr>
            </w:pPr>
            <w:r w:rsidRPr="00C74756">
              <w:rPr>
                <w:lang w:eastAsia="zh-CN"/>
              </w:rPr>
              <w:t>TDDConf.2.1</w:t>
            </w:r>
          </w:p>
        </w:tc>
      </w:tr>
      <w:tr w:rsidR="000263D9" w:rsidRPr="00C74756" w14:paraId="39CD995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616345E" w14:textId="77777777" w:rsidR="000263D9" w:rsidRPr="00C74756" w:rsidRDefault="000263D9" w:rsidP="00653C32">
            <w:pPr>
              <w:pStyle w:val="TAL"/>
              <w:rPr>
                <w:lang w:eastAsia="zh-CN"/>
              </w:rPr>
            </w:pPr>
            <w:r w:rsidRPr="00C74756">
              <w:rPr>
                <w:bCs/>
                <w:lang w:eastAsia="zh-CN"/>
              </w:rPr>
              <w:t>BW</w:t>
            </w:r>
            <w:r w:rsidRPr="00C7475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0CE3C2E8" w14:textId="77777777" w:rsidR="000263D9" w:rsidRPr="00C74756" w:rsidRDefault="000263D9"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B90012"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C447873" w14:textId="77777777" w:rsidR="000263D9" w:rsidRPr="00C74756" w:rsidRDefault="000263D9"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0263D9" w:rsidRPr="00C74756" w14:paraId="676BC48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F5B1F"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3D76B8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4628BD"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095A1C4" w14:textId="77777777" w:rsidR="000263D9" w:rsidRPr="00C74756" w:rsidRDefault="000263D9"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0263D9" w:rsidRPr="00C74756" w14:paraId="5156022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5E5CB6" w14:textId="77777777" w:rsidR="000263D9" w:rsidRPr="00C74756" w:rsidRDefault="000263D9"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176F69" w14:textId="77777777" w:rsidR="000263D9" w:rsidRPr="00C74756" w:rsidRDefault="000263D9"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D19D8F4"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A4B8E5" w14:textId="77777777" w:rsidR="000263D9" w:rsidRPr="00C74756" w:rsidRDefault="000263D9" w:rsidP="00653C32">
            <w:pPr>
              <w:pStyle w:val="TAC"/>
              <w:rPr>
                <w:szCs w:val="18"/>
                <w:lang w:eastAsia="zh-CN"/>
              </w:rPr>
            </w:pPr>
            <w:r w:rsidRPr="00C74756">
              <w:rPr>
                <w:szCs w:val="18"/>
                <w:lang w:eastAsia="zh-CN"/>
              </w:rPr>
              <w:t>10: N</w:t>
            </w:r>
            <w:r w:rsidRPr="00C74756">
              <w:rPr>
                <w:szCs w:val="18"/>
                <w:vertAlign w:val="subscript"/>
                <w:lang w:eastAsia="zh-CN"/>
              </w:rPr>
              <w:t>RB,c</w:t>
            </w:r>
            <w:r w:rsidRPr="00C74756">
              <w:rPr>
                <w:szCs w:val="18"/>
                <w:lang w:eastAsia="zh-CN"/>
              </w:rPr>
              <w:t xml:space="preserve"> = 52</w:t>
            </w:r>
          </w:p>
        </w:tc>
      </w:tr>
      <w:tr w:rsidR="000263D9" w:rsidRPr="00C74756" w14:paraId="7524CA4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B9C9D21" w14:textId="77777777" w:rsidR="000263D9" w:rsidRPr="00C74756"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244DF7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73DC866"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83DC7BE" w14:textId="77777777" w:rsidR="000263D9" w:rsidRPr="00C74756" w:rsidRDefault="000263D9" w:rsidP="00653C32">
            <w:pPr>
              <w:pStyle w:val="TAC"/>
              <w:rPr>
                <w:szCs w:val="18"/>
                <w:lang w:eastAsia="zh-CN"/>
              </w:rPr>
            </w:pPr>
            <w:r w:rsidRPr="00C74756">
              <w:rPr>
                <w:szCs w:val="18"/>
                <w:lang w:eastAsia="zh-CN"/>
              </w:rPr>
              <w:t>20: N</w:t>
            </w:r>
            <w:r w:rsidRPr="00C74756">
              <w:rPr>
                <w:szCs w:val="18"/>
                <w:vertAlign w:val="subscript"/>
                <w:lang w:eastAsia="zh-CN"/>
              </w:rPr>
              <w:t>RB,c</w:t>
            </w:r>
            <w:r w:rsidRPr="00C74756">
              <w:rPr>
                <w:szCs w:val="18"/>
                <w:lang w:eastAsia="zh-CN"/>
              </w:rPr>
              <w:t xml:space="preserve"> = 51</w:t>
            </w:r>
          </w:p>
        </w:tc>
      </w:tr>
      <w:tr w:rsidR="000263D9" w:rsidRPr="00C74756" w14:paraId="3DDE25D8"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F718C45" w14:textId="77777777" w:rsidR="000263D9" w:rsidRPr="00C74756" w:rsidRDefault="000263D9"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21EF1A1" w14:textId="77777777" w:rsidR="000263D9" w:rsidRPr="00C74756" w:rsidRDefault="000263D9"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828A10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9B666D5"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B253" w14:textId="77777777" w:rsidR="000263D9" w:rsidRPr="00C74756" w:rsidRDefault="000263D9"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E2CF5CB"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3434F230"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E5E92AF"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D2DF46D" w14:textId="77777777" w:rsidR="000263D9" w:rsidRPr="00C74756" w:rsidRDefault="000263D9"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706E3EC"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E62A4E8"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5D3FC2" w14:textId="77777777" w:rsidR="000263D9" w:rsidRPr="00C74756" w:rsidRDefault="000263D9"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63C978" w14:textId="77777777" w:rsidR="000263D9" w:rsidRPr="00C74756" w:rsidRDefault="000263D9" w:rsidP="00653C32">
            <w:pPr>
              <w:pStyle w:val="TAC"/>
              <w:rPr>
                <w:lang w:eastAsia="zh-CN"/>
              </w:rPr>
            </w:pPr>
            <w:r w:rsidRPr="00C74756">
              <w:rPr>
                <w:lang w:eastAsia="zh-CN"/>
              </w:rPr>
              <w:t>NA</w:t>
            </w:r>
          </w:p>
        </w:tc>
      </w:tr>
      <w:tr w:rsidR="000263D9" w:rsidRPr="00C74756" w14:paraId="4C65FCA7"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E3BDCFF"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99A205F" w14:textId="77777777" w:rsidR="000263D9" w:rsidRPr="00C74756" w:rsidRDefault="000263D9"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D88831"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EDBC09"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C535F0A" w14:textId="77777777" w:rsidR="000263D9" w:rsidRPr="00C74756" w:rsidRDefault="000263D9"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571DE33"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00B7013F"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F9A805C" w14:textId="77777777" w:rsidR="000263D9" w:rsidRPr="00C74756" w:rsidRDefault="000263D9"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3B46A0" w14:textId="77777777" w:rsidR="000263D9" w:rsidRPr="00C74756" w:rsidRDefault="000263D9"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2E11560C" w14:textId="77777777" w:rsidR="000263D9" w:rsidRPr="00C74756"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1ECFBE"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148D81" w14:textId="77777777" w:rsidR="000263D9" w:rsidRPr="00C74756" w:rsidRDefault="000263D9"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E8573C5" w14:textId="77777777" w:rsidR="000263D9" w:rsidRPr="00C74756" w:rsidRDefault="000263D9" w:rsidP="00653C32">
            <w:pPr>
              <w:pStyle w:val="TAC"/>
              <w:rPr>
                <w:szCs w:val="18"/>
                <w:lang w:eastAsia="zh-CN"/>
              </w:rPr>
            </w:pPr>
            <w:r w:rsidRPr="00C74756">
              <w:rPr>
                <w:szCs w:val="18"/>
                <w:lang w:eastAsia="zh-CN"/>
              </w:rPr>
              <w:t>NA</w:t>
            </w:r>
          </w:p>
        </w:tc>
      </w:tr>
      <w:tr w:rsidR="000263D9" w:rsidRPr="00C74756" w14:paraId="230012E1"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7B7759A" w14:textId="77777777" w:rsidR="000263D9" w:rsidRPr="00C74756" w:rsidRDefault="000263D9"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42752C4"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9EE290" w14:textId="77777777" w:rsidR="000263D9" w:rsidRPr="00C74756" w:rsidRDefault="000263D9"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516676BB" w14:textId="77777777" w:rsidR="000263D9" w:rsidRPr="00C74756" w:rsidRDefault="000263D9"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62E5BFE8" w14:textId="77777777" w:rsidR="000263D9" w:rsidRPr="00C74756" w:rsidRDefault="000263D9" w:rsidP="00653C32">
            <w:pPr>
              <w:pStyle w:val="TAC"/>
              <w:rPr>
                <w:lang w:eastAsia="zh-CN"/>
              </w:rPr>
            </w:pPr>
            <w:r w:rsidRPr="00C74756">
              <w:rPr>
                <w:bCs/>
              </w:rPr>
              <w:t>NA</w:t>
            </w:r>
          </w:p>
        </w:tc>
      </w:tr>
      <w:tr w:rsidR="000263D9" w:rsidRPr="00C74756" w14:paraId="530D38F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4E11548" w14:textId="77777777" w:rsidR="000263D9" w:rsidRPr="00C74756" w:rsidRDefault="000263D9"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9FA594D"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440B942" w14:textId="77777777" w:rsidR="000263D9" w:rsidRPr="00C74756" w:rsidRDefault="000263D9"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2101475" w14:textId="77777777" w:rsidR="000263D9" w:rsidRPr="00C74756" w:rsidRDefault="000263D9"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6DEDB387" w14:textId="77777777" w:rsidR="000263D9" w:rsidRPr="00C74756" w:rsidRDefault="000263D9" w:rsidP="00653C32">
            <w:pPr>
              <w:pStyle w:val="TAC"/>
              <w:rPr>
                <w:lang w:eastAsia="zh-CN"/>
              </w:rPr>
            </w:pPr>
            <w:r w:rsidRPr="00C74756">
              <w:rPr>
                <w:bCs/>
              </w:rPr>
              <w:t>NA</w:t>
            </w:r>
          </w:p>
        </w:tc>
      </w:tr>
      <w:tr w:rsidR="000263D9" w:rsidRPr="00C74756" w14:paraId="5705E027"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D4ECCAC" w14:textId="77777777" w:rsidR="000263D9" w:rsidRPr="00C74756" w:rsidRDefault="000263D9"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30EA8C5"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46D4F94" w14:textId="77777777" w:rsidR="000263D9" w:rsidRPr="00C74756" w:rsidRDefault="000263D9"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6092BB94" w14:textId="77777777" w:rsidR="000263D9" w:rsidRPr="00C74756" w:rsidRDefault="000263D9"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7832FC4C" w14:textId="77777777" w:rsidR="000263D9" w:rsidRPr="00C74756" w:rsidRDefault="000263D9" w:rsidP="00653C32">
            <w:pPr>
              <w:pStyle w:val="TAC"/>
              <w:rPr>
                <w:lang w:eastAsia="zh-CN"/>
              </w:rPr>
            </w:pPr>
            <w:r w:rsidRPr="00C74756">
              <w:rPr>
                <w:bCs/>
              </w:rPr>
              <w:t>NA</w:t>
            </w:r>
          </w:p>
        </w:tc>
      </w:tr>
      <w:tr w:rsidR="000263D9" w:rsidRPr="00C74756" w14:paraId="6C54004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750B6B" w14:textId="28292CED" w:rsidR="000263D9" w:rsidRPr="00C74756" w:rsidRDefault="000263D9" w:rsidP="00653C32">
            <w:pPr>
              <w:pStyle w:val="TAL"/>
              <w:rPr>
                <w:lang w:eastAsia="zh-CN"/>
              </w:rPr>
            </w:pPr>
            <w:r w:rsidRPr="00C74756">
              <w:rPr>
                <w:bCs/>
                <w:lang w:eastAsia="zh-CN"/>
              </w:rPr>
              <w:t>OCNG Patterns defined in A</w:t>
            </w:r>
            <w:del w:id="32" w:author="Kuba Kolodziej" w:date="2023-10-20T15:37:00Z">
              <w:r w:rsidRPr="00C74756" w:rsidDel="00D84F1F">
                <w:rPr>
                  <w:bCs/>
                  <w:lang w:eastAsia="zh-CN"/>
                </w:rPr>
                <w:delText xml:space="preserve">.3.2.1.1 (OP.1) </w:delText>
              </w:r>
            </w:del>
            <w:ins w:id="33" w:author="Kuba Kolodziej" w:date="2023-10-20T15:37:00Z">
              <w:r w:rsidR="00D84F1F">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043B3C9"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54C411" w14:textId="77777777" w:rsidR="000263D9" w:rsidRPr="00C74756" w:rsidRDefault="000263D9"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EF293CD" w14:textId="77777777" w:rsidR="000263D9" w:rsidRPr="00C74756" w:rsidRDefault="000263D9"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0B1CD640" w14:textId="77777777" w:rsidR="000263D9" w:rsidRPr="00C74756" w:rsidRDefault="000263D9" w:rsidP="00653C32">
            <w:pPr>
              <w:pStyle w:val="TAC"/>
              <w:rPr>
                <w:rFonts w:cs="v4.2.0"/>
                <w:lang w:eastAsia="zh-CN"/>
              </w:rPr>
            </w:pPr>
            <w:r w:rsidRPr="00C74756">
              <w:rPr>
                <w:lang w:eastAsia="zh-CN"/>
              </w:rPr>
              <w:t>OP.1</w:t>
            </w:r>
          </w:p>
        </w:tc>
      </w:tr>
      <w:tr w:rsidR="000263D9" w:rsidRPr="00C74756" w14:paraId="7D85588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D9AC7DB" w14:textId="77777777" w:rsidR="000263D9" w:rsidRPr="00C74756" w:rsidRDefault="000263D9"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F1FB5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443045"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5FC7D9D" w14:textId="77777777" w:rsidR="000263D9" w:rsidRPr="00C74756" w:rsidRDefault="000263D9"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26BD2DF" w14:textId="77777777" w:rsidR="000263D9" w:rsidRPr="00C74756" w:rsidRDefault="000263D9" w:rsidP="00653C32">
            <w:pPr>
              <w:pStyle w:val="TAC"/>
              <w:rPr>
                <w:lang w:eastAsia="zh-CN"/>
              </w:rPr>
            </w:pPr>
            <w:r w:rsidRPr="00C74756">
              <w:rPr>
                <w:lang w:eastAsia="zh-CN"/>
              </w:rPr>
              <w:t>NA</w:t>
            </w:r>
          </w:p>
        </w:tc>
      </w:tr>
      <w:tr w:rsidR="000263D9" w:rsidRPr="00C74756" w14:paraId="459B820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FA210A1"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764DC50"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364AB3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8099276" w14:textId="77777777" w:rsidR="000263D9" w:rsidRPr="00C74756" w:rsidRDefault="000263D9"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24469CB" w14:textId="77777777" w:rsidR="000263D9" w:rsidRPr="00C74756" w:rsidRDefault="000263D9" w:rsidP="00653C32">
            <w:pPr>
              <w:pStyle w:val="TAC"/>
              <w:rPr>
                <w:lang w:eastAsia="zh-CN"/>
              </w:rPr>
            </w:pPr>
          </w:p>
        </w:tc>
      </w:tr>
      <w:tr w:rsidR="000263D9" w:rsidRPr="00C74756" w14:paraId="2CF1FDE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9D885AF"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28D726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76B9026"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485BF66" w14:textId="77777777" w:rsidR="000263D9" w:rsidRPr="00C74756" w:rsidRDefault="000263D9"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5A0C825D" w14:textId="77777777" w:rsidR="000263D9" w:rsidRPr="00C74756" w:rsidRDefault="000263D9" w:rsidP="00653C32">
            <w:pPr>
              <w:pStyle w:val="TAC"/>
              <w:rPr>
                <w:lang w:eastAsia="zh-CN"/>
              </w:rPr>
            </w:pPr>
          </w:p>
        </w:tc>
      </w:tr>
      <w:tr w:rsidR="000263D9" w:rsidRPr="00C74756" w14:paraId="0A5E574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AA76CA0" w14:textId="77777777" w:rsidR="000263D9" w:rsidRPr="00C74756" w:rsidRDefault="000263D9"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63FF15CE"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F47E51"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D9EB447" w14:textId="77777777" w:rsidR="000263D9" w:rsidRPr="00C74756" w:rsidRDefault="000263D9"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C76F33D" w14:textId="77777777" w:rsidR="000263D9" w:rsidRPr="00C74756" w:rsidRDefault="000263D9" w:rsidP="00653C32">
            <w:pPr>
              <w:pStyle w:val="TAC"/>
              <w:rPr>
                <w:lang w:eastAsia="zh-CN"/>
              </w:rPr>
            </w:pPr>
            <w:r w:rsidRPr="00C74756">
              <w:rPr>
                <w:lang w:eastAsia="zh-CN"/>
              </w:rPr>
              <w:t>-</w:t>
            </w:r>
          </w:p>
        </w:tc>
      </w:tr>
      <w:tr w:rsidR="000263D9" w:rsidRPr="00C74756" w14:paraId="6FDEEB15"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047431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E6A733"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A90614"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5AE9BB" w14:textId="77777777" w:rsidR="000263D9" w:rsidRPr="00C74756" w:rsidRDefault="000263D9"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8C59B2E" w14:textId="77777777" w:rsidR="000263D9" w:rsidRPr="00C74756" w:rsidRDefault="000263D9" w:rsidP="00653C32">
            <w:pPr>
              <w:pStyle w:val="TAC"/>
              <w:rPr>
                <w:lang w:eastAsia="zh-CN"/>
              </w:rPr>
            </w:pPr>
          </w:p>
        </w:tc>
      </w:tr>
      <w:tr w:rsidR="000263D9" w:rsidRPr="00C74756" w14:paraId="1DD752B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ED6762"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A4040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B49D3"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78BEFDA" w14:textId="77777777" w:rsidR="000263D9" w:rsidRPr="00C74756" w:rsidRDefault="000263D9"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E7D73FC" w14:textId="77777777" w:rsidR="000263D9" w:rsidRPr="00C74756" w:rsidRDefault="000263D9" w:rsidP="00653C32">
            <w:pPr>
              <w:pStyle w:val="TAC"/>
              <w:rPr>
                <w:lang w:eastAsia="zh-CN"/>
              </w:rPr>
            </w:pPr>
          </w:p>
        </w:tc>
      </w:tr>
      <w:tr w:rsidR="000263D9" w:rsidRPr="00C74756" w14:paraId="2BBA2177"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688C9A28" w14:textId="77777777" w:rsidR="000263D9" w:rsidRPr="00C74756" w:rsidRDefault="000263D9"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02D768"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90E99AF"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02A8D71" w14:textId="77777777" w:rsidR="000263D9" w:rsidRPr="00C74756" w:rsidRDefault="000263D9"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4B80EABD" w14:textId="77777777" w:rsidR="000263D9" w:rsidRPr="00C74756" w:rsidRDefault="000263D9" w:rsidP="00653C32">
            <w:pPr>
              <w:pStyle w:val="TAC"/>
              <w:rPr>
                <w:lang w:eastAsia="zh-CN"/>
              </w:rPr>
            </w:pPr>
            <w:r w:rsidRPr="00C74756">
              <w:rPr>
                <w:lang w:eastAsia="zh-CN"/>
              </w:rPr>
              <w:t>-</w:t>
            </w:r>
          </w:p>
        </w:tc>
      </w:tr>
      <w:tr w:rsidR="000263D9" w:rsidRPr="00C74756" w14:paraId="372EF7DF"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EA28CA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CFB9666"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AC5A0D2"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AB762FE" w14:textId="77777777" w:rsidR="000263D9" w:rsidRPr="00C74756" w:rsidRDefault="000263D9"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D87C8" w14:textId="77777777" w:rsidR="000263D9" w:rsidRPr="00C74756" w:rsidRDefault="000263D9" w:rsidP="00653C32">
            <w:pPr>
              <w:pStyle w:val="TAC"/>
              <w:rPr>
                <w:lang w:eastAsia="zh-CN"/>
              </w:rPr>
            </w:pPr>
          </w:p>
        </w:tc>
      </w:tr>
      <w:tr w:rsidR="000263D9" w:rsidRPr="00C74756" w14:paraId="6F4769E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FE7F55D" w14:textId="77777777" w:rsidR="000263D9" w:rsidRPr="00C74756" w:rsidRDefault="000263D9"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0BCB1FA"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04785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089AE7A" w14:textId="77777777" w:rsidR="000263D9" w:rsidRPr="00C74756" w:rsidRDefault="000263D9"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3CF71E05" w14:textId="77777777" w:rsidR="000263D9" w:rsidRPr="00C74756" w:rsidRDefault="000263D9" w:rsidP="00653C32">
            <w:pPr>
              <w:pStyle w:val="TAC"/>
              <w:rPr>
                <w:lang w:eastAsia="zh-CN"/>
              </w:rPr>
            </w:pPr>
          </w:p>
        </w:tc>
      </w:tr>
      <w:tr w:rsidR="000263D9" w:rsidRPr="00C74756" w14:paraId="028BB4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1B74DBD" w14:textId="77777777" w:rsidR="000263D9" w:rsidRPr="00C74756" w:rsidRDefault="000263D9"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02E1EC2"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5EBCCF" w14:textId="77777777" w:rsidR="000263D9" w:rsidRPr="00C74756" w:rsidRDefault="000263D9"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17E4437" w14:textId="77777777" w:rsidR="000263D9" w:rsidRPr="00C74756" w:rsidRDefault="000263D9"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40BC4D9" w14:textId="77777777" w:rsidR="000263D9" w:rsidRPr="00C74756" w:rsidRDefault="000263D9" w:rsidP="00653C32">
            <w:pPr>
              <w:pStyle w:val="TAC"/>
              <w:rPr>
                <w:rFonts w:cs="v4.2.0"/>
                <w:lang w:eastAsia="zh-CN"/>
              </w:rPr>
            </w:pPr>
            <w:r w:rsidRPr="00C74756">
              <w:rPr>
                <w:lang w:eastAsia="zh-CN"/>
              </w:rPr>
              <w:t>SSB.5 FR1</w:t>
            </w:r>
          </w:p>
        </w:tc>
      </w:tr>
      <w:tr w:rsidR="000263D9" w:rsidRPr="00C74756" w14:paraId="629326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4AB2700"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0403B7"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0F76B9" w14:textId="77777777" w:rsidR="000263D9" w:rsidRPr="00C74756" w:rsidRDefault="000263D9"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4A58C6" w14:textId="77777777" w:rsidR="000263D9" w:rsidRPr="00C74756" w:rsidRDefault="000263D9"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613C54EE" w14:textId="77777777" w:rsidR="000263D9" w:rsidRPr="00C74756" w:rsidRDefault="000263D9" w:rsidP="00653C32">
            <w:pPr>
              <w:pStyle w:val="TAC"/>
              <w:rPr>
                <w:rFonts w:cs="v4.2.0"/>
                <w:lang w:eastAsia="zh-CN"/>
              </w:rPr>
            </w:pPr>
            <w:r w:rsidRPr="00C74756">
              <w:rPr>
                <w:lang w:eastAsia="zh-CN"/>
              </w:rPr>
              <w:t>SSB.5 FR1</w:t>
            </w:r>
          </w:p>
        </w:tc>
      </w:tr>
      <w:tr w:rsidR="000263D9" w:rsidRPr="00C74756" w14:paraId="21D7267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2414F23"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E85D9F0"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6BF6D" w14:textId="77777777" w:rsidR="000263D9" w:rsidRPr="00C74756" w:rsidRDefault="000263D9"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EAA060" w14:textId="77777777" w:rsidR="000263D9" w:rsidRPr="00C74756" w:rsidRDefault="000263D9"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1D174C4F" w14:textId="77777777" w:rsidR="000263D9" w:rsidRPr="00C74756" w:rsidRDefault="000263D9" w:rsidP="00653C32">
            <w:pPr>
              <w:pStyle w:val="TAC"/>
              <w:rPr>
                <w:rFonts w:cs="v4.2.0"/>
                <w:lang w:eastAsia="zh-CN"/>
              </w:rPr>
            </w:pPr>
            <w:r w:rsidRPr="00C74756">
              <w:rPr>
                <w:lang w:eastAsia="zh-CN"/>
              </w:rPr>
              <w:t>SSB.3 RedCap FR1</w:t>
            </w:r>
          </w:p>
        </w:tc>
      </w:tr>
      <w:tr w:rsidR="000263D9" w:rsidRPr="00C74756" w14:paraId="668E536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5EBDD80" w14:textId="331F4D1E" w:rsidR="000263D9" w:rsidRPr="00C74756" w:rsidRDefault="000263D9" w:rsidP="00653C32">
            <w:pPr>
              <w:pStyle w:val="TAL"/>
              <w:rPr>
                <w:rFonts w:cs="v5.0.0"/>
                <w:lang w:eastAsia="zh-CN"/>
              </w:rPr>
            </w:pPr>
            <w:r w:rsidRPr="00C74756">
              <w:rPr>
                <w:lang w:eastAsia="zh-CN"/>
              </w:rPr>
              <w:t>SMTC configuration defined in A.</w:t>
            </w:r>
            <w:del w:id="34" w:author="Kuba Kolodziej" w:date="2023-10-20T15:37:00Z">
              <w:r w:rsidRPr="00C74756" w:rsidDel="00D84F1F">
                <w:rPr>
                  <w:lang w:eastAsia="zh-CN"/>
                </w:rPr>
                <w:delText>3.11</w:delText>
              </w:r>
            </w:del>
            <w:ins w:id="35" w:author="Kuba Kolodziej" w:date="2023-10-20T15:37:00Z">
              <w:r w:rsidR="00D84F1F">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549D66C5"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57C634B"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FF9F1E9" w14:textId="77777777" w:rsidR="000263D9" w:rsidRPr="00C74756" w:rsidRDefault="000263D9"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32C2644B" w14:textId="77777777" w:rsidR="000263D9" w:rsidRPr="00C74756" w:rsidRDefault="000263D9" w:rsidP="00653C32">
            <w:pPr>
              <w:pStyle w:val="TAC"/>
              <w:rPr>
                <w:rFonts w:cs="v4.2.0"/>
                <w:lang w:eastAsia="zh-CN"/>
              </w:rPr>
            </w:pPr>
            <w:r w:rsidRPr="00C74756">
              <w:t>SMTC.4</w:t>
            </w:r>
          </w:p>
        </w:tc>
      </w:tr>
      <w:tr w:rsidR="000263D9" w:rsidRPr="00C74756" w14:paraId="26DA7CD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D22A587" w14:textId="77777777" w:rsidR="000263D9" w:rsidRPr="00C74756" w:rsidRDefault="000263D9"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3529B3"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8D8308"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E89CEC" w14:textId="77777777" w:rsidR="000263D9" w:rsidRPr="00C74756" w:rsidRDefault="000263D9" w:rsidP="00653C32">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54D913D4" w14:textId="77777777" w:rsidR="000263D9" w:rsidRPr="00C74756" w:rsidRDefault="000263D9" w:rsidP="00653C32">
            <w:pPr>
              <w:pStyle w:val="TAC"/>
              <w:rPr>
                <w:rFonts w:cs="v4.2.0"/>
                <w:lang w:eastAsia="zh-CN"/>
              </w:rPr>
            </w:pPr>
            <w:r w:rsidRPr="00C74756">
              <w:t>SMTC.4</w:t>
            </w:r>
          </w:p>
        </w:tc>
      </w:tr>
      <w:tr w:rsidR="000263D9" w:rsidRPr="00C74756" w14:paraId="75E157F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6F503C0" w14:textId="77777777" w:rsidR="000263D9" w:rsidRPr="00C74756" w:rsidRDefault="000263D9"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209DB1F2" w14:textId="77777777" w:rsidR="000263D9" w:rsidRPr="00C74756" w:rsidRDefault="000263D9"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CC0588B"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A11BF36" w14:textId="77777777" w:rsidR="000263D9" w:rsidRPr="00C74756" w:rsidRDefault="000263D9" w:rsidP="00653C32">
            <w:pPr>
              <w:pStyle w:val="TAC"/>
              <w:rPr>
                <w:lang w:eastAsia="zh-CN"/>
              </w:rPr>
            </w:pPr>
            <w:r w:rsidRPr="00C74756">
              <w:rPr>
                <w:lang w:eastAsia="zh-CN"/>
              </w:rPr>
              <w:t>15</w:t>
            </w:r>
          </w:p>
        </w:tc>
      </w:tr>
      <w:tr w:rsidR="000263D9" w:rsidRPr="00C74756" w14:paraId="6395AA2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F8F819"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2AEAC"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03E349"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D334973" w14:textId="77777777" w:rsidR="000263D9" w:rsidRPr="00C74756" w:rsidRDefault="000263D9" w:rsidP="00653C32">
            <w:pPr>
              <w:pStyle w:val="TAC"/>
              <w:rPr>
                <w:lang w:eastAsia="zh-CN"/>
              </w:rPr>
            </w:pPr>
            <w:r w:rsidRPr="00C74756">
              <w:rPr>
                <w:lang w:eastAsia="zh-CN"/>
              </w:rPr>
              <w:t>30</w:t>
            </w:r>
          </w:p>
        </w:tc>
      </w:tr>
      <w:tr w:rsidR="000263D9" w:rsidRPr="00C74756" w14:paraId="4C5207F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FAC7672" w14:textId="77777777" w:rsidR="000263D9" w:rsidRPr="00C74756" w:rsidRDefault="000263D9"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648F80A"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605E98" w14:textId="77777777" w:rsidR="000263D9" w:rsidRPr="00C74756" w:rsidRDefault="000263D9"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7419A137" w14:textId="77777777" w:rsidR="000263D9" w:rsidRPr="00C74756" w:rsidRDefault="000263D9"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64ABD6F" w14:textId="77777777" w:rsidR="000263D9" w:rsidRPr="00C74756" w:rsidRDefault="000263D9" w:rsidP="00653C32">
            <w:pPr>
              <w:pStyle w:val="TAC"/>
              <w:rPr>
                <w:lang w:eastAsia="zh-CN"/>
              </w:rPr>
            </w:pPr>
            <w:r w:rsidRPr="00C74756">
              <w:rPr>
                <w:lang w:eastAsia="zh-CN"/>
              </w:rPr>
              <w:t>0</w:t>
            </w:r>
          </w:p>
        </w:tc>
      </w:tr>
      <w:tr w:rsidR="000263D9" w:rsidRPr="00C74756" w14:paraId="4FF77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207805F" w14:textId="77777777" w:rsidR="000263D9" w:rsidRPr="00C74756" w:rsidRDefault="000263D9"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4D46B7D"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42C9659"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D908929"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CEA9F8A" w14:textId="77777777" w:rsidR="000263D9" w:rsidRPr="00C74756" w:rsidRDefault="000263D9" w:rsidP="00653C32">
            <w:pPr>
              <w:pStyle w:val="TAC"/>
              <w:rPr>
                <w:lang w:eastAsia="zh-CN"/>
              </w:rPr>
            </w:pPr>
          </w:p>
        </w:tc>
      </w:tr>
      <w:tr w:rsidR="000263D9" w:rsidRPr="00C74756" w14:paraId="2F6C40E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143E5E" w14:textId="77777777" w:rsidR="000263D9" w:rsidRPr="00C74756" w:rsidRDefault="000263D9"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A97C36"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0ED1D8"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954E72"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CEF325E" w14:textId="77777777" w:rsidR="000263D9" w:rsidRPr="00C74756" w:rsidRDefault="000263D9" w:rsidP="00653C32">
            <w:pPr>
              <w:pStyle w:val="TAC"/>
              <w:rPr>
                <w:lang w:eastAsia="zh-CN"/>
              </w:rPr>
            </w:pPr>
          </w:p>
        </w:tc>
      </w:tr>
      <w:tr w:rsidR="000263D9" w:rsidRPr="00C74756" w14:paraId="56CE37E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01AD9C" w14:textId="77777777" w:rsidR="000263D9" w:rsidRPr="00C74756" w:rsidRDefault="000263D9"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66E2A84"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B61D290"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2D7922A"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0F2368" w14:textId="77777777" w:rsidR="000263D9" w:rsidRPr="00C74756" w:rsidRDefault="000263D9" w:rsidP="00653C32">
            <w:pPr>
              <w:pStyle w:val="TAC"/>
              <w:rPr>
                <w:lang w:eastAsia="zh-CN"/>
              </w:rPr>
            </w:pPr>
          </w:p>
        </w:tc>
      </w:tr>
      <w:tr w:rsidR="000263D9" w:rsidRPr="00C74756" w14:paraId="79AA618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44758F" w14:textId="77777777" w:rsidR="000263D9" w:rsidRPr="00C74756" w:rsidRDefault="000263D9"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5ECF76"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949938B"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AE25BE"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1EAD998" w14:textId="77777777" w:rsidR="000263D9" w:rsidRPr="00C74756" w:rsidRDefault="000263D9" w:rsidP="00653C32">
            <w:pPr>
              <w:pStyle w:val="TAC"/>
              <w:rPr>
                <w:lang w:eastAsia="zh-CN"/>
              </w:rPr>
            </w:pPr>
          </w:p>
        </w:tc>
      </w:tr>
      <w:tr w:rsidR="000263D9" w:rsidRPr="00C74756" w14:paraId="1AFA156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6C528F" w14:textId="77777777" w:rsidR="000263D9" w:rsidRPr="00C74756" w:rsidRDefault="000263D9"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EA7FB9D"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D6C6A55"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33836D7"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E9CA887" w14:textId="77777777" w:rsidR="000263D9" w:rsidRPr="00C74756" w:rsidRDefault="000263D9" w:rsidP="00653C32">
            <w:pPr>
              <w:pStyle w:val="TAC"/>
              <w:rPr>
                <w:lang w:eastAsia="zh-CN"/>
              </w:rPr>
            </w:pPr>
          </w:p>
        </w:tc>
      </w:tr>
      <w:tr w:rsidR="000263D9" w:rsidRPr="00C74756" w14:paraId="0B066B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1368B6" w14:textId="77777777" w:rsidR="000263D9" w:rsidRPr="00C74756" w:rsidRDefault="000263D9"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EA4B742"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01707BC"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E90B04E"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C88796" w14:textId="77777777" w:rsidR="000263D9" w:rsidRPr="00C74756" w:rsidRDefault="000263D9" w:rsidP="00653C32">
            <w:pPr>
              <w:pStyle w:val="TAC"/>
              <w:rPr>
                <w:lang w:eastAsia="zh-CN"/>
              </w:rPr>
            </w:pPr>
          </w:p>
        </w:tc>
      </w:tr>
      <w:tr w:rsidR="000263D9" w:rsidRPr="00C74756" w14:paraId="30B57FA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447D61" w14:textId="77777777" w:rsidR="000263D9" w:rsidRPr="00C74756" w:rsidRDefault="000263D9" w:rsidP="00653C32">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8AAE8F" w14:textId="77777777" w:rsidR="000263D9" w:rsidRPr="00C74756" w:rsidRDefault="000263D9"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575FE5" w14:textId="77777777" w:rsidR="000263D9" w:rsidRPr="00C74756" w:rsidRDefault="000263D9"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80693A8"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F5B681A" w14:textId="77777777" w:rsidR="000263D9" w:rsidRPr="00C74756" w:rsidRDefault="000263D9" w:rsidP="00653C32">
            <w:pPr>
              <w:pStyle w:val="TAC"/>
              <w:rPr>
                <w:lang w:eastAsia="zh-CN"/>
              </w:rPr>
            </w:pPr>
          </w:p>
        </w:tc>
      </w:tr>
      <w:tr w:rsidR="000263D9" w:rsidRPr="00C74756" w14:paraId="5620FE9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EE9A62" w14:textId="77777777" w:rsidR="000263D9" w:rsidRPr="00C74756" w:rsidRDefault="000263D9"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5A57959" w14:textId="77777777" w:rsidR="000263D9" w:rsidRPr="00C74756" w:rsidRDefault="000263D9"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82CF358" w14:textId="77777777" w:rsidR="000263D9" w:rsidRPr="00C74756" w:rsidRDefault="000263D9"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F8050A9" w14:textId="77777777" w:rsidR="000263D9" w:rsidRPr="00C74756" w:rsidRDefault="000263D9"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8A32721" w14:textId="77777777" w:rsidR="000263D9" w:rsidRPr="00C74756" w:rsidRDefault="000263D9" w:rsidP="00653C32">
            <w:pPr>
              <w:pStyle w:val="TAC"/>
              <w:rPr>
                <w:lang w:eastAsia="zh-CN"/>
              </w:rPr>
            </w:pPr>
          </w:p>
        </w:tc>
      </w:tr>
      <w:tr w:rsidR="000263D9" w:rsidRPr="00C74756" w14:paraId="0A2C52E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D4E73D" w14:textId="77777777" w:rsidR="000263D9" w:rsidRPr="00C74756" w:rsidRDefault="000263D9" w:rsidP="00653C32">
            <w:pPr>
              <w:pStyle w:val="TAL"/>
              <w:rPr>
                <w:lang w:eastAsia="zh-CN"/>
              </w:rPr>
            </w:pPr>
            <w:r w:rsidRPr="00C74756">
              <w:rPr>
                <w:rFonts w:eastAsia="Calibri"/>
                <w:position w:val="-12"/>
                <w:szCs w:val="22"/>
                <w:lang w:eastAsia="zh-CN"/>
              </w:rPr>
              <w:object w:dxaOrig="435" w:dyaOrig="285" w14:anchorId="247B0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9114"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4B7E1F4" w14:textId="77777777" w:rsidR="000263D9" w:rsidRPr="00C74756" w:rsidRDefault="000263D9"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D6442D3" w14:textId="77777777" w:rsidR="000263D9" w:rsidRPr="00C74756" w:rsidRDefault="000263D9"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649C28" w14:textId="77777777" w:rsidR="000263D9" w:rsidRPr="00C74756" w:rsidRDefault="000263D9"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0C7559D" w14:textId="77777777" w:rsidR="000263D9" w:rsidRPr="00C74756" w:rsidRDefault="000263D9" w:rsidP="00653C32">
            <w:pPr>
              <w:pStyle w:val="TAC"/>
              <w:rPr>
                <w:lang w:eastAsia="zh-CN"/>
              </w:rPr>
            </w:pPr>
            <w:r w:rsidRPr="00C74756">
              <w:rPr>
                <w:lang w:eastAsia="zh-CN"/>
              </w:rPr>
              <w:t>-98</w:t>
            </w:r>
          </w:p>
        </w:tc>
      </w:tr>
      <w:tr w:rsidR="000263D9" w:rsidRPr="00C74756" w14:paraId="7C71DA2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17482B0" w14:textId="77777777" w:rsidR="000263D9" w:rsidRPr="00C74756" w:rsidRDefault="000263D9" w:rsidP="00653C32">
            <w:pPr>
              <w:pStyle w:val="TAL"/>
              <w:rPr>
                <w:lang w:eastAsia="zh-CN"/>
              </w:rPr>
            </w:pPr>
            <w:r w:rsidRPr="00C74756">
              <w:rPr>
                <w:rFonts w:eastAsia="Calibri"/>
                <w:position w:val="-12"/>
                <w:szCs w:val="22"/>
                <w:lang w:eastAsia="zh-CN"/>
              </w:rPr>
              <w:object w:dxaOrig="435" w:dyaOrig="285" w14:anchorId="1E0A1965">
                <v:shape id="_x0000_i1026" type="#_x0000_t75" style="width:20.5pt;height:16pt" o:ole="" fillcolor="window">
                  <v:imagedata r:id="rId13" o:title=""/>
                </v:shape>
                <o:OLEObject Type="Embed" ProgID="Equation.3" ShapeID="_x0000_i1026" DrawAspect="Content" ObjectID="_1760529115"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4DC68AEE" w14:textId="77777777" w:rsidR="000263D9" w:rsidRPr="00C74756" w:rsidRDefault="000263D9"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4CCA301"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49962F56" w14:textId="77777777" w:rsidR="000263D9" w:rsidRPr="00C74756" w:rsidRDefault="000263D9"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1A2C525" w14:textId="77777777" w:rsidR="000263D9" w:rsidRPr="00C74756" w:rsidRDefault="000263D9" w:rsidP="00653C32">
            <w:pPr>
              <w:pStyle w:val="TAC"/>
              <w:rPr>
                <w:lang w:eastAsia="zh-CN"/>
              </w:rPr>
            </w:pPr>
            <w:r w:rsidRPr="00C74756">
              <w:rPr>
                <w:lang w:eastAsia="zh-CN"/>
              </w:rPr>
              <w:t>-98</w:t>
            </w:r>
          </w:p>
        </w:tc>
      </w:tr>
      <w:tr w:rsidR="000263D9" w:rsidRPr="00C74756" w14:paraId="79B1F2B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6CC0A54" w14:textId="77777777" w:rsidR="000263D9" w:rsidRPr="00C74756" w:rsidRDefault="000263D9"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CB4F67B"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60AED7"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92045FE" w14:textId="77777777" w:rsidR="000263D9" w:rsidRPr="00C74756" w:rsidRDefault="000263D9"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662A23F2" w14:textId="77777777" w:rsidR="000263D9" w:rsidRPr="00C74756" w:rsidRDefault="000263D9" w:rsidP="00653C32">
            <w:pPr>
              <w:pStyle w:val="TAC"/>
              <w:rPr>
                <w:lang w:eastAsia="zh-CN"/>
              </w:rPr>
            </w:pPr>
            <w:r w:rsidRPr="00C74756">
              <w:rPr>
                <w:lang w:eastAsia="zh-CN"/>
              </w:rPr>
              <w:t>-95</w:t>
            </w:r>
          </w:p>
        </w:tc>
      </w:tr>
      <w:tr w:rsidR="000263D9" w:rsidRPr="00C74756" w14:paraId="6D0FA7F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AB98E0E" w14:textId="77777777" w:rsidR="000263D9" w:rsidRPr="00C74756" w:rsidRDefault="000263D9"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7B8B89D2" w14:textId="77777777" w:rsidR="000263D9" w:rsidRPr="00C74756" w:rsidRDefault="000263D9"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3333C38"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F99FECB" w14:textId="77777777" w:rsidR="000263D9" w:rsidRPr="00C74756" w:rsidRDefault="000263D9"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1D09267" w14:textId="77777777" w:rsidR="000263D9" w:rsidRPr="00C74756" w:rsidRDefault="000263D9"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98D5F66"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F9187B2" w14:textId="77777777" w:rsidR="000263D9" w:rsidRPr="00C74756" w:rsidRDefault="000263D9" w:rsidP="00653C32">
            <w:pPr>
              <w:pStyle w:val="TAC"/>
              <w:rPr>
                <w:lang w:eastAsia="zh-CN"/>
              </w:rPr>
            </w:pPr>
            <w:r w:rsidRPr="00C74756">
              <w:rPr>
                <w:lang w:eastAsia="zh-CN"/>
              </w:rPr>
              <w:t>-91</w:t>
            </w:r>
          </w:p>
        </w:tc>
      </w:tr>
      <w:tr w:rsidR="000263D9" w:rsidRPr="00C74756" w14:paraId="62C63A69"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AC2CBE" w14:textId="77777777" w:rsidR="000263D9" w:rsidRPr="00C74756" w:rsidRDefault="000263D9"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3D1F82"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EE97B0" w14:textId="77777777" w:rsidR="000263D9" w:rsidRPr="00C74756" w:rsidRDefault="000263D9"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73E367F" w14:textId="77777777" w:rsidR="000263D9" w:rsidRPr="00C74756" w:rsidRDefault="000263D9"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8BD6DD8" w14:textId="77777777" w:rsidR="000263D9" w:rsidRPr="00C74756" w:rsidRDefault="000263D9"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62BCACA"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90F809F" w14:textId="77777777" w:rsidR="000263D9" w:rsidRPr="00C74756" w:rsidRDefault="000263D9" w:rsidP="00653C32">
            <w:pPr>
              <w:pStyle w:val="TAC"/>
              <w:rPr>
                <w:lang w:eastAsia="zh-CN"/>
              </w:rPr>
            </w:pPr>
            <w:r w:rsidRPr="00C74756">
              <w:rPr>
                <w:lang w:eastAsia="zh-CN"/>
              </w:rPr>
              <w:t>-88</w:t>
            </w:r>
          </w:p>
        </w:tc>
      </w:tr>
      <w:tr w:rsidR="000263D9" w:rsidRPr="00C74756" w14:paraId="1FDE3B8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BBC8A6" w14:textId="77777777" w:rsidR="000263D9" w:rsidRPr="00C74756" w:rsidRDefault="000263D9"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/I</w:t>
            </w:r>
            <w:r w:rsidRPr="00C7475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640D87D5" w14:textId="77777777" w:rsidR="000263D9" w:rsidRPr="00C74756" w:rsidRDefault="000263D9"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620D60F" w14:textId="77777777" w:rsidR="000263D9" w:rsidRPr="00C74756" w:rsidRDefault="000263D9"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4C0FBED" w14:textId="77777777" w:rsidR="000263D9" w:rsidRPr="00C74756" w:rsidRDefault="000263D9"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A8DA450" w14:textId="77777777" w:rsidR="000263D9" w:rsidRPr="00C74756" w:rsidRDefault="000263D9"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6E57C83"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CE67333" w14:textId="77777777" w:rsidR="000263D9" w:rsidRPr="00C74756" w:rsidRDefault="000263D9" w:rsidP="00653C32">
            <w:pPr>
              <w:pStyle w:val="TAC"/>
              <w:rPr>
                <w:lang w:eastAsia="zh-CN"/>
              </w:rPr>
            </w:pPr>
            <w:r w:rsidRPr="00C74756">
              <w:rPr>
                <w:lang w:eastAsia="zh-CN"/>
              </w:rPr>
              <w:t>7</w:t>
            </w:r>
          </w:p>
        </w:tc>
      </w:tr>
      <w:tr w:rsidR="000263D9" w:rsidRPr="00C74756" w14:paraId="404F8809"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9F69C3" w14:textId="77777777" w:rsidR="000263D9" w:rsidRPr="00C74756" w:rsidRDefault="000263D9" w:rsidP="00653C32">
            <w:pPr>
              <w:pStyle w:val="TAL"/>
              <w:rPr>
                <w:lang w:eastAsia="zh-CN"/>
              </w:rPr>
            </w:pPr>
            <w:r w:rsidRPr="00C74756">
              <w:rPr>
                <w:rFonts w:cs="Arial"/>
                <w:lang w:eastAsia="zh-CN"/>
              </w:rPr>
              <w:t>Ê</w:t>
            </w:r>
            <w:r w:rsidRPr="00C74756">
              <w:rPr>
                <w:vertAlign w:val="subscript"/>
                <w:lang w:eastAsia="zh-CN"/>
              </w:rPr>
              <w:t>s</w:t>
            </w:r>
            <w:r w:rsidRPr="00C74756">
              <w:rPr>
                <w:lang w:eastAsia="zh-CN"/>
              </w:rPr>
              <w:t>/N</w:t>
            </w:r>
            <w:r w:rsidRPr="00C7475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1DA93A01" w14:textId="77777777" w:rsidR="000263D9" w:rsidRPr="00C74756" w:rsidRDefault="000263D9"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022FBE1" w14:textId="77777777" w:rsidR="000263D9" w:rsidRPr="00C74756" w:rsidRDefault="000263D9"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9258D1A" w14:textId="77777777" w:rsidR="000263D9" w:rsidRPr="00C74756" w:rsidRDefault="000263D9"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0A2F84A" w14:textId="77777777" w:rsidR="000263D9" w:rsidRPr="00C74756" w:rsidRDefault="000263D9"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71BE894" w14:textId="77777777" w:rsidR="000263D9" w:rsidRPr="00C74756" w:rsidRDefault="000263D9"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4B64A5C" w14:textId="77777777" w:rsidR="000263D9" w:rsidRPr="00C74756" w:rsidRDefault="000263D9" w:rsidP="00653C32">
            <w:pPr>
              <w:pStyle w:val="TAC"/>
              <w:rPr>
                <w:lang w:eastAsia="zh-CN"/>
              </w:rPr>
            </w:pPr>
            <w:r w:rsidRPr="00C74756">
              <w:rPr>
                <w:lang w:eastAsia="zh-CN"/>
              </w:rPr>
              <w:t>7</w:t>
            </w:r>
          </w:p>
        </w:tc>
      </w:tr>
      <w:tr w:rsidR="000263D9" w:rsidRPr="00C74756" w14:paraId="6F36522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622883A" w14:textId="77777777" w:rsidR="000263D9" w:rsidRPr="00C74756" w:rsidRDefault="000263D9"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5D0F36F" w14:textId="77777777" w:rsidR="000263D9" w:rsidRPr="00C74756" w:rsidRDefault="000263D9"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2C17C56A" w14:textId="77777777" w:rsidR="000263D9" w:rsidRPr="00C74756" w:rsidRDefault="000263D9"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FD300D" w14:textId="77777777" w:rsidR="000263D9" w:rsidRPr="00C74756" w:rsidRDefault="000263D9"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A293392" w14:textId="77777777" w:rsidR="000263D9" w:rsidRPr="00C74756" w:rsidRDefault="000263D9"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9AC4180" w14:textId="77777777" w:rsidR="000263D9" w:rsidRPr="00C74756" w:rsidRDefault="000263D9"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059C70E" w14:textId="77777777" w:rsidR="000263D9" w:rsidRPr="00C74756" w:rsidRDefault="000263D9" w:rsidP="00653C32">
            <w:pPr>
              <w:pStyle w:val="TAC"/>
              <w:rPr>
                <w:rFonts w:cs="Arial"/>
                <w:szCs w:val="18"/>
                <w:lang w:eastAsia="zh-CN"/>
              </w:rPr>
            </w:pPr>
            <w:r w:rsidRPr="00C74756">
              <w:rPr>
                <w:rFonts w:cs="Arial"/>
                <w:szCs w:val="18"/>
              </w:rPr>
              <w:t>-62.26</w:t>
            </w:r>
          </w:p>
        </w:tc>
      </w:tr>
      <w:tr w:rsidR="000263D9" w:rsidRPr="00C74756" w14:paraId="0FC70C0B"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FA9BDB" w14:textId="77777777" w:rsidR="000263D9" w:rsidRPr="00C74756" w:rsidRDefault="000263D9"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39D36F" w14:textId="77777777" w:rsidR="000263D9" w:rsidRPr="00C74756" w:rsidRDefault="000263D9"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3712FFB" w14:textId="77777777" w:rsidR="000263D9" w:rsidRPr="00C74756" w:rsidRDefault="000263D9"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84A5DD1" w14:textId="77777777" w:rsidR="000263D9" w:rsidRPr="00C74756" w:rsidRDefault="000263D9" w:rsidP="00653C32">
            <w:pPr>
              <w:pStyle w:val="TAC"/>
              <w:rPr>
                <w:rFonts w:cs="Arial"/>
                <w:szCs w:val="18"/>
                <w:lang w:eastAsia="zh-CN"/>
              </w:rPr>
            </w:pPr>
            <w:r w:rsidRPr="00C74756">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47FDE627" w14:textId="77777777" w:rsidR="000263D9" w:rsidRPr="00C74756" w:rsidRDefault="000263D9" w:rsidP="00653C32">
            <w:pPr>
              <w:pStyle w:val="TAC"/>
              <w:rPr>
                <w:rFonts w:cs="Arial"/>
                <w:szCs w:val="18"/>
                <w:lang w:eastAsia="zh-CN"/>
              </w:rPr>
            </w:pPr>
            <w:r w:rsidRPr="00C74756">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72734E17" w14:textId="77777777" w:rsidR="000263D9" w:rsidRPr="00C74756" w:rsidRDefault="000263D9" w:rsidP="00653C32">
            <w:pPr>
              <w:pStyle w:val="TAC"/>
              <w:rPr>
                <w:rFonts w:cs="Arial"/>
                <w:szCs w:val="18"/>
                <w:lang w:eastAsia="zh-CN"/>
              </w:rPr>
            </w:pPr>
            <w:r w:rsidRPr="00C74756">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4C87C616" w14:textId="77777777" w:rsidR="000263D9" w:rsidRPr="00C74756" w:rsidRDefault="000263D9" w:rsidP="00653C32">
            <w:pPr>
              <w:pStyle w:val="TAC"/>
              <w:rPr>
                <w:rFonts w:cs="Arial"/>
                <w:szCs w:val="18"/>
                <w:lang w:eastAsia="zh-CN"/>
              </w:rPr>
            </w:pPr>
            <w:r w:rsidRPr="00C74756">
              <w:rPr>
                <w:rFonts w:cs="Arial"/>
                <w:szCs w:val="18"/>
              </w:rPr>
              <w:t>-56.15</w:t>
            </w:r>
          </w:p>
        </w:tc>
      </w:tr>
      <w:tr w:rsidR="000263D9" w:rsidRPr="00C74756" w14:paraId="7F9BF7F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25B180" w14:textId="77777777" w:rsidR="000263D9" w:rsidRPr="00C74756" w:rsidRDefault="000263D9"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175B7B"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1D71AD" w14:textId="77777777" w:rsidR="000263D9" w:rsidRPr="00C74756" w:rsidRDefault="000263D9"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69EB437" w14:textId="77777777" w:rsidR="000263D9" w:rsidRPr="00C74756" w:rsidRDefault="000263D9"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1748EED" w14:textId="77777777" w:rsidR="000263D9" w:rsidRPr="00C74756" w:rsidRDefault="000263D9" w:rsidP="00653C32">
            <w:pPr>
              <w:pStyle w:val="TAC"/>
              <w:rPr>
                <w:lang w:eastAsia="zh-CN"/>
              </w:rPr>
            </w:pPr>
            <w:r w:rsidRPr="00C74756">
              <w:rPr>
                <w:rFonts w:cs="v4.2.0"/>
                <w:lang w:eastAsia="zh-CN"/>
              </w:rPr>
              <w:t>AWGN</w:t>
            </w:r>
          </w:p>
        </w:tc>
      </w:tr>
      <w:tr w:rsidR="000263D9" w:rsidRPr="00C74756" w14:paraId="4A51630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1D8548E1" w14:textId="77777777" w:rsidR="000263D9" w:rsidRPr="00C74756" w:rsidRDefault="000263D9"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D499A69" w14:textId="77777777" w:rsidR="000263D9" w:rsidRPr="00C74756" w:rsidRDefault="000263D9"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B56A3D" w14:textId="77777777" w:rsidR="000263D9" w:rsidRPr="00C74756" w:rsidRDefault="000263D9"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9B9738F" w14:textId="77777777" w:rsidR="000263D9" w:rsidRPr="00C74756" w:rsidRDefault="000263D9"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A932725" w14:textId="77777777" w:rsidR="000263D9" w:rsidRPr="00C74756" w:rsidRDefault="000263D9" w:rsidP="00653C32">
            <w:pPr>
              <w:pStyle w:val="TAC"/>
              <w:rPr>
                <w:rFonts w:cs="v4.2.0"/>
                <w:lang w:eastAsia="zh-CN"/>
              </w:rPr>
            </w:pPr>
            <w:r w:rsidRPr="00C74756">
              <w:rPr>
                <w:rFonts w:cs="v4.2.0"/>
                <w:lang w:eastAsia="zh-CN"/>
              </w:rPr>
              <w:t>1x2</w:t>
            </w:r>
          </w:p>
        </w:tc>
      </w:tr>
      <w:tr w:rsidR="000263D9" w:rsidRPr="00C74756" w14:paraId="187D8C2C"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F50B9F1" w14:textId="77777777" w:rsidR="000263D9" w:rsidRPr="00C74756" w:rsidRDefault="000263D9"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46FA2772" w14:textId="77777777" w:rsidR="000263D9" w:rsidRPr="00C74756" w:rsidRDefault="000263D9"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047CF06B">
                <v:shape id="_x0000_i1027" type="#_x0000_t75" style="width:20.5pt;height:16pt" o:ole="" fillcolor="window">
                  <v:imagedata r:id="rId13" o:title=""/>
                </v:shape>
                <o:OLEObject Type="Embed" ProgID="Equation.3" ShapeID="_x0000_i1027" DrawAspect="Content" ObjectID="_1760529116" r:id="rId16"/>
              </w:object>
            </w:r>
            <w:r w:rsidRPr="00C74756">
              <w:rPr>
                <w:lang w:eastAsia="zh-CN"/>
              </w:rPr>
              <w:t xml:space="preserve"> to be fulfilled.</w:t>
            </w:r>
          </w:p>
          <w:p w14:paraId="05C8128A" w14:textId="77777777" w:rsidR="000263D9" w:rsidRPr="00C74756" w:rsidRDefault="000263D9"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677BEE9B" w14:textId="77777777" w:rsidR="000263D9" w:rsidRPr="00C74756" w:rsidRDefault="000263D9"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237741FD" w14:textId="77777777" w:rsidR="000263D9" w:rsidRPr="00C74756" w:rsidRDefault="000263D9" w:rsidP="000263D9"/>
    <w:p w14:paraId="312B3DC2" w14:textId="18A0F988" w:rsidR="000263D9" w:rsidRPr="00C74756" w:rsidRDefault="000263D9" w:rsidP="000263D9">
      <w:pPr>
        <w:rPr>
          <w:rFonts w:cs="v4.2.0"/>
        </w:rPr>
      </w:pPr>
      <w:del w:id="36" w:author="Kuba Kolodziej" w:date="2023-10-20T15:35:00Z">
        <w:r w:rsidRPr="00C74756" w:rsidDel="007765D4">
          <w:rPr>
            <w:rFonts w:cs="v4.2.0"/>
          </w:rPr>
          <w:delText>In test 1 with per-UE gap, t</w:delText>
        </w:r>
      </w:del>
      <w:ins w:id="37" w:author="Kuba Kolodziej" w:date="2023-10-20T15:35:00Z">
        <w:r w:rsidR="007765D4">
          <w:rPr>
            <w:rFonts w:cs="v4.2.0"/>
          </w:rPr>
          <w:t>T</w:t>
        </w:r>
      </w:ins>
      <w:r w:rsidRPr="00C74756">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2ED13D1" w14:textId="45DC38CC" w:rsidR="000263D9" w:rsidRPr="00C74756" w:rsidRDefault="000263D9" w:rsidP="000263D9">
      <w:pPr>
        <w:rPr>
          <w:rFonts w:cs="v4.2.0"/>
        </w:rPr>
      </w:pPr>
      <w:del w:id="38" w:author="Kuba Kolodziej" w:date="2023-10-20T15:35:00Z">
        <w:r w:rsidRPr="00C74756" w:rsidDel="007765D4">
          <w:rPr>
            <w:rFonts w:cs="v4.2.0"/>
          </w:rPr>
          <w:delText xml:space="preserve">In test 1 </w:delText>
        </w:r>
      </w:del>
      <w:r w:rsidRPr="00C74756">
        <w:rPr>
          <w:rFonts w:cs="v4.2.0"/>
        </w:rPr>
        <w:t>UE is not required to report SSB time index.</w:t>
      </w:r>
    </w:p>
    <w:p w14:paraId="3C1E18AF" w14:textId="77777777" w:rsidR="000263D9" w:rsidRPr="00C74756" w:rsidRDefault="000263D9" w:rsidP="000263D9">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3D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A7823"/>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BAF"/>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148"/>
    <w:rsid w:val="004D47E5"/>
    <w:rsid w:val="004D62C6"/>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65D4"/>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4BEB"/>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17398"/>
    <w:rsid w:val="00A20565"/>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CD1"/>
    <w:rsid w:val="00AE0DB8"/>
    <w:rsid w:val="00AE5A39"/>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4F1F"/>
    <w:rsid w:val="00D85239"/>
    <w:rsid w:val="00D86241"/>
    <w:rsid w:val="00D87EC0"/>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0A4"/>
    <w:rsid w:val="00E22CD1"/>
    <w:rsid w:val="00E24660"/>
    <w:rsid w:val="00E309A6"/>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6</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815</cp:revision>
  <cp:lastPrinted>1899-12-31T23:00:00Z</cp:lastPrinted>
  <dcterms:created xsi:type="dcterms:W3CDTF">2020-02-03T08:32:00Z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