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38A2D340"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BB17E3" w:rsidRPr="00BB17E3">
        <w:rPr>
          <w:b/>
          <w:i/>
          <w:noProof/>
          <w:sz w:val="28"/>
        </w:rPr>
        <w:t>R5-237005</w:t>
      </w:r>
    </w:p>
    <w:p w14:paraId="322A8035" w14:textId="598EFE63" w:rsidR="00866B9B" w:rsidRPr="00624183" w:rsidRDefault="00BB17E3" w:rsidP="00866B9B">
      <w:pPr>
        <w:keepNext/>
        <w:keepLines/>
        <w:spacing w:after="0"/>
        <w:rPr>
          <w:rFonts w:ascii="Arial" w:hAnsi="Arial"/>
          <w:b/>
          <w:bCs/>
          <w:sz w:val="24"/>
          <w:szCs w:val="24"/>
        </w:rPr>
      </w:pPr>
      <w:r w:rsidRPr="00BB17E3">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BB17E3" w:rsidRDefault="00866B9B" w:rsidP="004E59BD">
            <w:pPr>
              <w:pStyle w:val="CRCoverPage"/>
              <w:spacing w:after="0"/>
              <w:jc w:val="right"/>
              <w:rPr>
                <w:b/>
                <w:noProof/>
                <w:sz w:val="28"/>
              </w:rPr>
            </w:pPr>
            <w:r w:rsidRPr="00BB17E3">
              <w:rPr>
                <w:b/>
                <w:sz w:val="28"/>
              </w:rPr>
              <w:fldChar w:fldCharType="begin"/>
            </w:r>
            <w:r w:rsidRPr="00BB17E3">
              <w:rPr>
                <w:b/>
                <w:sz w:val="28"/>
              </w:rPr>
              <w:instrText xml:space="preserve"> DOCPROPERTY  Spec#  \* MERGEFORMAT </w:instrText>
            </w:r>
            <w:r w:rsidRPr="00BB17E3">
              <w:rPr>
                <w:b/>
                <w:sz w:val="28"/>
              </w:rPr>
              <w:fldChar w:fldCharType="separate"/>
            </w:r>
            <w:r w:rsidRPr="00BB17E3">
              <w:rPr>
                <w:b/>
                <w:noProof/>
                <w:sz w:val="28"/>
              </w:rPr>
              <w:t>38.</w:t>
            </w:r>
            <w:r w:rsidR="0083471E" w:rsidRPr="00BB17E3">
              <w:rPr>
                <w:b/>
                <w:noProof/>
                <w:sz w:val="28"/>
              </w:rPr>
              <w:t>533</w:t>
            </w:r>
            <w:r w:rsidRPr="00BB17E3">
              <w:rPr>
                <w:b/>
                <w:noProof/>
                <w:sz w:val="28"/>
              </w:rPr>
              <w:fldChar w:fldCharType="end"/>
            </w:r>
          </w:p>
        </w:tc>
        <w:tc>
          <w:tcPr>
            <w:tcW w:w="709" w:type="dxa"/>
          </w:tcPr>
          <w:p w14:paraId="0D8B0736" w14:textId="77777777" w:rsidR="00866B9B" w:rsidRPr="00BB17E3" w:rsidRDefault="00866B9B" w:rsidP="004E59BD">
            <w:pPr>
              <w:pStyle w:val="CRCoverPage"/>
              <w:spacing w:after="0"/>
              <w:jc w:val="center"/>
              <w:rPr>
                <w:b/>
                <w:noProof/>
                <w:sz w:val="28"/>
              </w:rPr>
            </w:pPr>
            <w:r w:rsidRPr="00BB17E3">
              <w:rPr>
                <w:b/>
                <w:noProof/>
                <w:sz w:val="28"/>
              </w:rPr>
              <w:t>CR</w:t>
            </w:r>
          </w:p>
        </w:tc>
        <w:tc>
          <w:tcPr>
            <w:tcW w:w="1276" w:type="dxa"/>
            <w:shd w:val="pct30" w:color="FFFF00" w:fill="auto"/>
          </w:tcPr>
          <w:p w14:paraId="29A06B86" w14:textId="5DC20862" w:rsidR="00866B9B" w:rsidRPr="00BB17E3" w:rsidRDefault="00BB17E3" w:rsidP="004E59BD">
            <w:pPr>
              <w:pStyle w:val="CRCoverPage"/>
              <w:spacing w:after="0"/>
              <w:rPr>
                <w:b/>
                <w:noProof/>
                <w:sz w:val="28"/>
              </w:rPr>
            </w:pPr>
            <w:r w:rsidRPr="00BB17E3">
              <w:rPr>
                <w:b/>
                <w:sz w:val="28"/>
              </w:rPr>
              <w:t>2800</w:t>
            </w:r>
          </w:p>
        </w:tc>
        <w:tc>
          <w:tcPr>
            <w:tcW w:w="709" w:type="dxa"/>
          </w:tcPr>
          <w:p w14:paraId="0A49C368" w14:textId="77777777" w:rsidR="00866B9B" w:rsidRPr="00BB17E3" w:rsidRDefault="00866B9B" w:rsidP="004E59BD">
            <w:pPr>
              <w:pStyle w:val="CRCoverPage"/>
              <w:tabs>
                <w:tab w:val="right" w:pos="625"/>
              </w:tabs>
              <w:spacing w:after="0"/>
              <w:jc w:val="center"/>
              <w:rPr>
                <w:b/>
                <w:noProof/>
                <w:sz w:val="28"/>
              </w:rPr>
            </w:pPr>
            <w:r w:rsidRPr="00BB17E3">
              <w:rPr>
                <w:b/>
                <w:bCs/>
                <w:noProof/>
                <w:sz w:val="28"/>
              </w:rPr>
              <w:t>rev</w:t>
            </w:r>
          </w:p>
        </w:tc>
        <w:tc>
          <w:tcPr>
            <w:tcW w:w="992" w:type="dxa"/>
            <w:shd w:val="pct30" w:color="FFFF00" w:fill="auto"/>
          </w:tcPr>
          <w:p w14:paraId="4ADA2A72" w14:textId="0E8CEDA1" w:rsidR="00866B9B" w:rsidRPr="00BB17E3" w:rsidRDefault="00A748F4" w:rsidP="004E59BD">
            <w:pPr>
              <w:pStyle w:val="CRCoverPage"/>
              <w:spacing w:after="0"/>
              <w:jc w:val="center"/>
              <w:rPr>
                <w:b/>
                <w:noProof/>
                <w:sz w:val="28"/>
              </w:rPr>
            </w:pPr>
            <w:r w:rsidRPr="00BB17E3">
              <w:rPr>
                <w:b/>
                <w:noProof/>
                <w:sz w:val="28"/>
              </w:rPr>
              <w:t>-</w:t>
            </w:r>
          </w:p>
        </w:tc>
        <w:tc>
          <w:tcPr>
            <w:tcW w:w="2410" w:type="dxa"/>
          </w:tcPr>
          <w:p w14:paraId="2E9B4410" w14:textId="77777777" w:rsidR="00866B9B" w:rsidRPr="00BB17E3" w:rsidRDefault="00866B9B" w:rsidP="004E59BD">
            <w:pPr>
              <w:pStyle w:val="CRCoverPage"/>
              <w:tabs>
                <w:tab w:val="right" w:pos="1825"/>
              </w:tabs>
              <w:spacing w:after="0"/>
              <w:jc w:val="center"/>
              <w:rPr>
                <w:b/>
                <w:noProof/>
                <w:sz w:val="28"/>
              </w:rPr>
            </w:pPr>
            <w:r w:rsidRPr="00BB17E3">
              <w:rPr>
                <w:b/>
                <w:noProof/>
                <w:sz w:val="28"/>
                <w:szCs w:val="28"/>
              </w:rPr>
              <w:t>Current version:</w:t>
            </w:r>
          </w:p>
        </w:tc>
        <w:tc>
          <w:tcPr>
            <w:tcW w:w="1701" w:type="dxa"/>
            <w:shd w:val="pct30" w:color="FFFF00" w:fill="auto"/>
          </w:tcPr>
          <w:p w14:paraId="158EDBD4" w14:textId="4C8740EE" w:rsidR="00866B9B" w:rsidRPr="00BB17E3" w:rsidRDefault="00866B9B" w:rsidP="004E59BD">
            <w:pPr>
              <w:pStyle w:val="CRCoverPage"/>
              <w:spacing w:after="0"/>
              <w:jc w:val="center"/>
              <w:rPr>
                <w:b/>
                <w:noProof/>
                <w:sz w:val="28"/>
              </w:rPr>
            </w:pPr>
            <w:r w:rsidRPr="00BB17E3">
              <w:rPr>
                <w:b/>
                <w:sz w:val="28"/>
              </w:rPr>
              <w:fldChar w:fldCharType="begin"/>
            </w:r>
            <w:r w:rsidRPr="00BB17E3">
              <w:rPr>
                <w:b/>
                <w:sz w:val="28"/>
              </w:rPr>
              <w:instrText xml:space="preserve"> DOCPROPERTY  Version  \* MERGEFORMAT </w:instrText>
            </w:r>
            <w:r w:rsidRPr="00BB17E3">
              <w:rPr>
                <w:b/>
                <w:sz w:val="28"/>
              </w:rPr>
              <w:fldChar w:fldCharType="separate"/>
            </w:r>
            <w:r w:rsidRPr="00BB17E3">
              <w:rPr>
                <w:b/>
                <w:noProof/>
                <w:sz w:val="28"/>
              </w:rPr>
              <w:t>1</w:t>
            </w:r>
            <w:r w:rsidR="00E24660" w:rsidRPr="00BB17E3">
              <w:rPr>
                <w:b/>
                <w:noProof/>
                <w:sz w:val="28"/>
              </w:rPr>
              <w:t>8</w:t>
            </w:r>
            <w:r w:rsidRPr="00BB17E3">
              <w:rPr>
                <w:b/>
                <w:noProof/>
                <w:sz w:val="28"/>
              </w:rPr>
              <w:t>.</w:t>
            </w:r>
            <w:r w:rsidR="00E24660" w:rsidRPr="00BB17E3">
              <w:rPr>
                <w:b/>
                <w:noProof/>
                <w:sz w:val="28"/>
              </w:rPr>
              <w:t>0</w:t>
            </w:r>
            <w:r w:rsidRPr="00BB17E3">
              <w:rPr>
                <w:b/>
                <w:noProof/>
                <w:sz w:val="28"/>
              </w:rPr>
              <w:t>.0</w:t>
            </w:r>
            <w:r w:rsidRPr="00BB17E3">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30DED32D"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w:t>
            </w:r>
            <w:r w:rsidR="00483B4B">
              <w:rPr>
                <w:lang w:eastAsia="sv-SE"/>
              </w:rPr>
              <w:t xml:space="preserve"> without DRX and with SSB time index for 1Rx</w:t>
            </w:r>
            <w:r w:rsidR="00FC293B" w:rsidRPr="00C74756">
              <w:rPr>
                <w:lang w:eastAsia="sv-SE"/>
              </w:rPr>
              <w:t xml:space="preserve"> test</w:t>
            </w:r>
            <w:r w:rsidR="00FC293B">
              <w:rPr>
                <w:lang w:eastAsia="sv-SE"/>
              </w:rPr>
              <w:t xml:space="preserve"> case </w:t>
            </w:r>
            <w:r w:rsidR="00483B4B">
              <w:rPr>
                <w:lang w:eastAsia="sv-SE"/>
              </w:rPr>
              <w:t>16.6.2.5</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BB17E3"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BB17E3"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BB17E3"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BB17E3"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C8916F" w:rsidR="00866B9B" w:rsidRPr="00624183" w:rsidRDefault="00BB17E3"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3BE39EE1"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00483B4B">
              <w:rPr>
                <w:lang w:eastAsia="sv-SE"/>
              </w:rPr>
              <w:t>16.6.2.5</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5D4EBDDE" w14:textId="77777777" w:rsidR="00DF302E" w:rsidRDefault="00DF302E" w:rsidP="00DF302E">
            <w:pPr>
              <w:pStyle w:val="CRCoverPage"/>
              <w:numPr>
                <w:ilvl w:val="0"/>
                <w:numId w:val="34"/>
              </w:numPr>
              <w:spacing w:after="0"/>
              <w:rPr>
                <w:noProof/>
              </w:rPr>
            </w:pPr>
            <w:r>
              <w:rPr>
                <w:noProof/>
              </w:rPr>
              <w:t>Minimum conformance requirements corrected</w:t>
            </w:r>
          </w:p>
          <w:p w14:paraId="17FEC5A2" w14:textId="30D6D7D3" w:rsidR="00FC293B" w:rsidRPr="00624183" w:rsidRDefault="00DF302E" w:rsidP="00DF302E">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5694EA16"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r w:rsidR="00483B4B">
              <w:rPr>
                <w:lang w:eastAsia="sv-SE"/>
              </w:rPr>
              <w:t>16.6.2.5</w:t>
            </w:r>
            <w:r w:rsidR="00E24660">
              <w:rPr>
                <w:lang w:eastAsia="sv-SE"/>
              </w:rPr>
              <w:t xml:space="preserve"> </w:t>
            </w:r>
            <w:r w:rsidR="00866B9B" w:rsidRPr="00624183">
              <w:t xml:space="preserve"> </w:t>
            </w:r>
            <w:r w:rsidR="00866B9B" w:rsidRPr="00624183">
              <w:rPr>
                <w:noProof/>
                <w:lang w:eastAsia="fr-FR"/>
              </w:rPr>
              <w:t>will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5721C8F4" w:rsidR="00866B9B" w:rsidRPr="00624183" w:rsidRDefault="00483B4B" w:rsidP="004E59BD">
            <w:pPr>
              <w:pStyle w:val="CRCoverPage"/>
              <w:spacing w:after="0"/>
              <w:ind w:left="100"/>
              <w:rPr>
                <w:noProof/>
              </w:rPr>
            </w:pPr>
            <w:r>
              <w:rPr>
                <w:lang w:eastAsia="sv-SE"/>
              </w:rPr>
              <w:t>16.6.2.5</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1139DA05" w:rsidR="00866B9B" w:rsidRPr="00624183" w:rsidRDefault="006C0767" w:rsidP="004E59BD">
            <w:pPr>
              <w:pStyle w:val="CRCoverPage"/>
              <w:spacing w:after="0"/>
              <w:ind w:left="100"/>
              <w:rPr>
                <w:noProof/>
              </w:rPr>
            </w:pPr>
            <w:r>
              <w:rPr>
                <w:noProof/>
              </w:rPr>
              <w:t xml:space="preserve">RAN4 dependant: </w:t>
            </w:r>
            <w:r w:rsidRPr="00937B6E">
              <w:rPr>
                <w:noProof/>
              </w:rPr>
              <w:t>R4-2320133</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21EF84B3" w14:textId="77777777" w:rsidR="001D25BF" w:rsidRPr="00C74756" w:rsidRDefault="001D25BF" w:rsidP="001D25BF">
      <w:pPr>
        <w:pStyle w:val="Heading4"/>
        <w:rPr>
          <w:snapToGrid w:val="0"/>
        </w:rPr>
      </w:pPr>
      <w:r w:rsidRPr="00C74756">
        <w:rPr>
          <w:lang w:eastAsia="sv-SE"/>
        </w:rPr>
        <w:t>16.6.2.5</w:t>
      </w:r>
      <w:r w:rsidRPr="00C74756">
        <w:rPr>
          <w:lang w:eastAsia="sv-SE"/>
        </w:rPr>
        <w:tab/>
      </w:r>
      <w:r w:rsidRPr="00C74756">
        <w:rPr>
          <w:snapToGrid w:val="0"/>
        </w:rPr>
        <w:t>NR SA FR1-FR1 Event triggered reporting tests for FR1 with SSB time index detection when DRX is not used for 1 Rx UE</w:t>
      </w:r>
    </w:p>
    <w:p w14:paraId="56D3DD9E" w14:textId="14882811" w:rsidR="00A93549" w:rsidRPr="00C74756" w:rsidRDefault="00A93549" w:rsidP="00A93549">
      <w:pPr>
        <w:pStyle w:val="H6"/>
        <w:rPr>
          <w:ins w:id="16" w:author="Kuba Kolodziej" w:date="2023-10-19T14:36:00Z"/>
          <w:rFonts w:eastAsia="SimSun"/>
        </w:rPr>
      </w:pPr>
      <w:ins w:id="17" w:author="Kuba Kolodziej" w:date="2023-10-19T14:41:00Z">
        <w:r>
          <w:t>16.6.2.5</w:t>
        </w:r>
      </w:ins>
      <w:ins w:id="18" w:author="Kuba Kolodziej" w:date="2023-10-19T14:36:00Z">
        <w:r w:rsidRPr="00C74756">
          <w:t>.1</w:t>
        </w:r>
        <w:r w:rsidRPr="00C74756">
          <w:tab/>
          <w:t xml:space="preserve">Test purpose </w:t>
        </w:r>
      </w:ins>
    </w:p>
    <w:p w14:paraId="18E9D4E3" w14:textId="77777777" w:rsidR="00A93549" w:rsidRPr="00C74756" w:rsidRDefault="00A93549" w:rsidP="00A93549">
      <w:pPr>
        <w:rPr>
          <w:ins w:id="19" w:author="Kuba Kolodziej" w:date="2023-10-19T14:36:00Z"/>
        </w:rPr>
      </w:pPr>
      <w:ins w:id="20" w:author="Kuba Kolodziej" w:date="2023-10-19T14:36:00Z">
        <w:r w:rsidRPr="00C74756">
          <w:rPr>
            <w:rFonts w:cs="v4.2.0"/>
          </w:rPr>
          <w:t>To verify that the UE makes correct reporting of an event. This test will partly verify the inter-frequency cell search requirements in 38.133 [6] clause 9.3B.4.</w:t>
        </w:r>
      </w:ins>
    </w:p>
    <w:p w14:paraId="5D98BDD0" w14:textId="32BABDD6" w:rsidR="00A93549" w:rsidRPr="00C74756" w:rsidRDefault="00A93549" w:rsidP="00A93549">
      <w:pPr>
        <w:pStyle w:val="H6"/>
        <w:rPr>
          <w:ins w:id="21" w:author="Kuba Kolodziej" w:date="2023-10-19T14:36:00Z"/>
        </w:rPr>
      </w:pPr>
      <w:ins w:id="22" w:author="Kuba Kolodziej" w:date="2023-10-19T14:41:00Z">
        <w:r>
          <w:t>16.6.2.5</w:t>
        </w:r>
      </w:ins>
      <w:ins w:id="23" w:author="Kuba Kolodziej" w:date="2023-10-19T14:36:00Z">
        <w:r w:rsidRPr="00C74756">
          <w:t>.2</w:t>
        </w:r>
        <w:r w:rsidRPr="00C74756">
          <w:tab/>
          <w:t>Test applicability</w:t>
        </w:r>
      </w:ins>
    </w:p>
    <w:p w14:paraId="47B6BAFD" w14:textId="77777777" w:rsidR="00A93549" w:rsidRPr="00C74756" w:rsidRDefault="00A93549" w:rsidP="00A93549">
      <w:pPr>
        <w:rPr>
          <w:ins w:id="24" w:author="Kuba Kolodziej" w:date="2023-10-19T14:36:00Z"/>
          <w:lang w:eastAsia="x-none"/>
        </w:rPr>
      </w:pPr>
      <w:ins w:id="25" w:author="Kuba Kolodziej" w:date="2023-10-19T14:36:00Z">
        <w:r w:rsidRPr="00C74756">
          <w:t>This test applies to all types of NR RedCap UE with 1 Rx from Release 17 onwards.</w:t>
        </w:r>
      </w:ins>
    </w:p>
    <w:p w14:paraId="4830615D" w14:textId="598C74AA" w:rsidR="00A93549" w:rsidRPr="00C74756" w:rsidRDefault="00A93549" w:rsidP="00A93549">
      <w:pPr>
        <w:pStyle w:val="H6"/>
        <w:rPr>
          <w:ins w:id="26" w:author="Kuba Kolodziej" w:date="2023-10-19T14:36:00Z"/>
        </w:rPr>
      </w:pPr>
      <w:ins w:id="27" w:author="Kuba Kolodziej" w:date="2023-10-19T14:41:00Z">
        <w:r>
          <w:t>16.6.2.5</w:t>
        </w:r>
      </w:ins>
      <w:ins w:id="28" w:author="Kuba Kolodziej" w:date="2023-10-19T14:36:00Z">
        <w:r w:rsidRPr="00C74756">
          <w:t>.3</w:t>
        </w:r>
        <w:r w:rsidRPr="00C74756">
          <w:tab/>
          <w:t>Minimum conformance requirements</w:t>
        </w:r>
      </w:ins>
    </w:p>
    <w:p w14:paraId="03140461" w14:textId="77777777" w:rsidR="00A93549" w:rsidRPr="00C74756" w:rsidRDefault="00A93549" w:rsidP="00A93549">
      <w:pPr>
        <w:rPr>
          <w:ins w:id="29" w:author="Kuba Kolodziej" w:date="2023-10-19T14:36:00Z"/>
          <w:lang w:eastAsia="sv-SE"/>
        </w:rPr>
      </w:pPr>
      <w:ins w:id="30" w:author="Kuba Kolodziej" w:date="2023-10-19T14:36:00Z">
        <w:r w:rsidRPr="00C74756">
          <w:rPr>
            <w:lang w:eastAsia="sv-SE"/>
          </w:rPr>
          <w:t xml:space="preserve">The minimum conformance requirements are specified in clause </w:t>
        </w:r>
        <w:r w:rsidRPr="00C74756">
          <w:t>16.6.2.0.1</w:t>
        </w:r>
        <w:r w:rsidRPr="00C74756">
          <w:rPr>
            <w:lang w:eastAsia="sv-SE"/>
          </w:rPr>
          <w:t>.</w:t>
        </w:r>
      </w:ins>
    </w:p>
    <w:p w14:paraId="31F8BDAE" w14:textId="355E397B" w:rsidR="00A93549" w:rsidRPr="00C74756" w:rsidRDefault="00A93549" w:rsidP="00A93549">
      <w:pPr>
        <w:rPr>
          <w:ins w:id="31" w:author="Kuba Kolodziej" w:date="2023-10-19T14:36:00Z"/>
          <w:lang w:eastAsia="sv-SE"/>
        </w:rPr>
      </w:pPr>
      <w:ins w:id="32" w:author="Kuba Kolodziej" w:date="2023-10-19T14:36:00Z">
        <w:r w:rsidRPr="00C74756">
          <w:rPr>
            <w:lang w:eastAsia="sv-SE"/>
          </w:rPr>
          <w:t>The normative reference for this requirement is TS 38.133 [6] clause A.</w:t>
        </w:r>
      </w:ins>
      <w:ins w:id="33" w:author="Kuba Kolodziej" w:date="2023-10-19T14:41:00Z">
        <w:r>
          <w:rPr>
            <w:lang w:eastAsia="sv-SE"/>
          </w:rPr>
          <w:t>16.6.2.5</w:t>
        </w:r>
      </w:ins>
      <w:ins w:id="34" w:author="Kuba Kolodziej" w:date="2023-10-19T14:36:00Z">
        <w:r w:rsidRPr="00C74756">
          <w:rPr>
            <w:lang w:eastAsia="sv-SE"/>
          </w:rPr>
          <w:t>.</w:t>
        </w:r>
      </w:ins>
    </w:p>
    <w:p w14:paraId="2E9177C8" w14:textId="1477FACF" w:rsidR="00A93549" w:rsidRPr="00C74756" w:rsidRDefault="00A93549" w:rsidP="00A93549">
      <w:pPr>
        <w:pStyle w:val="H6"/>
        <w:rPr>
          <w:ins w:id="35" w:author="Kuba Kolodziej" w:date="2023-10-19T14:36:00Z"/>
        </w:rPr>
      </w:pPr>
      <w:ins w:id="36" w:author="Kuba Kolodziej" w:date="2023-10-19T14:41:00Z">
        <w:r>
          <w:t>16.6.2.5</w:t>
        </w:r>
      </w:ins>
      <w:ins w:id="37" w:author="Kuba Kolodziej" w:date="2023-10-19T14:36:00Z">
        <w:r w:rsidRPr="00C74756">
          <w:t>.4</w:t>
        </w:r>
        <w:r w:rsidRPr="00C74756">
          <w:tab/>
          <w:t>Test description</w:t>
        </w:r>
      </w:ins>
    </w:p>
    <w:p w14:paraId="1DAD0DA6" w14:textId="258CE1E7" w:rsidR="00A93549" w:rsidRPr="00C74756" w:rsidRDefault="00A93549" w:rsidP="00A93549">
      <w:pPr>
        <w:rPr>
          <w:ins w:id="38" w:author="Kuba Kolodziej" w:date="2023-10-19T14:36:00Z"/>
        </w:rPr>
      </w:pPr>
      <w:ins w:id="39" w:author="Kuba Kolodziej" w:date="2023-10-19T14:36:00Z">
        <w:r w:rsidRPr="00C74756">
          <w:t xml:space="preserve">Two cells are deployed in the test, which are FR1 PCell (NR Cell 1) and a FR1 neighbour cell (NR Cell 2) on the different frequency as the PCell. The general and cell specific test parameters for PCell and neighbour cell are given in Table </w:t>
        </w:r>
      </w:ins>
      <w:ins w:id="40" w:author="Kuba Kolodziej" w:date="2023-10-19T14:41:00Z">
        <w:r>
          <w:t>16.6.2.5</w:t>
        </w:r>
      </w:ins>
      <w:ins w:id="41" w:author="Kuba Kolodziej" w:date="2023-10-19T14:36:00Z">
        <w:r w:rsidRPr="00C74756">
          <w:t xml:space="preserve">.4.1-3 and Table </w:t>
        </w:r>
      </w:ins>
      <w:ins w:id="42" w:author="Kuba Kolodziej" w:date="2023-10-19T14:41:00Z">
        <w:r>
          <w:t>16.6.2.5</w:t>
        </w:r>
      </w:ins>
      <w:ins w:id="43" w:author="Kuba Kolodziej" w:date="2023-10-19T14:36:00Z">
        <w:r w:rsidRPr="00C74756">
          <w:t>.5-1, respectively. In the measurement configuration a measurement object is configured for the frequency of the neighbour cell, and it indicates to the UE that event-triggered reporting with Event A3 is used.</w:t>
        </w:r>
      </w:ins>
    </w:p>
    <w:p w14:paraId="12F1528E" w14:textId="6175E30C" w:rsidR="00A93549" w:rsidRPr="00C74756" w:rsidRDefault="00A93549" w:rsidP="00A93549">
      <w:pPr>
        <w:pStyle w:val="H6"/>
        <w:rPr>
          <w:ins w:id="44" w:author="Kuba Kolodziej" w:date="2023-10-19T14:36:00Z"/>
        </w:rPr>
      </w:pPr>
      <w:ins w:id="45" w:author="Kuba Kolodziej" w:date="2023-10-19T14:41:00Z">
        <w:r>
          <w:t>16.6.2.5</w:t>
        </w:r>
      </w:ins>
      <w:ins w:id="46" w:author="Kuba Kolodziej" w:date="2023-10-19T14:36:00Z">
        <w:r w:rsidRPr="00C74756">
          <w:t>.4.1</w:t>
        </w:r>
        <w:r w:rsidRPr="00C74756">
          <w:tab/>
          <w:t>Initial conditions</w:t>
        </w:r>
      </w:ins>
    </w:p>
    <w:p w14:paraId="4EF8BC5F" w14:textId="0919A938" w:rsidR="00A93549" w:rsidRPr="00C74756" w:rsidRDefault="00A93549" w:rsidP="00A93549">
      <w:pPr>
        <w:rPr>
          <w:ins w:id="47" w:author="Kuba Kolodziej" w:date="2023-10-19T14:36:00Z"/>
        </w:rPr>
      </w:pPr>
      <w:ins w:id="48" w:author="Kuba Kolodziej" w:date="2023-10-19T14:36:00Z">
        <w:r w:rsidRPr="00C74756">
          <w:t xml:space="preserve">This test shall be tested using any of the test configurations in Table </w:t>
        </w:r>
      </w:ins>
      <w:ins w:id="49" w:author="Kuba Kolodziej" w:date="2023-10-19T14:41:00Z">
        <w:r>
          <w:t>16.6.2.5</w:t>
        </w:r>
      </w:ins>
      <w:ins w:id="50" w:author="Kuba Kolodziej" w:date="2023-10-19T14:36:00Z">
        <w:r w:rsidRPr="00C74756">
          <w:t>.4.1-1.</w:t>
        </w:r>
      </w:ins>
    </w:p>
    <w:p w14:paraId="375F577D" w14:textId="3F97FF0F" w:rsidR="00A93549" w:rsidRPr="00C74756" w:rsidRDefault="00A93549" w:rsidP="00A93549">
      <w:pPr>
        <w:pStyle w:val="TH"/>
        <w:rPr>
          <w:ins w:id="51" w:author="Kuba Kolodziej" w:date="2023-10-19T14:36:00Z"/>
        </w:rPr>
      </w:pPr>
      <w:ins w:id="52" w:author="Kuba Kolodziej" w:date="2023-10-19T14:36:00Z">
        <w:r w:rsidRPr="00C74756">
          <w:t xml:space="preserve">Table </w:t>
        </w:r>
      </w:ins>
      <w:ins w:id="53" w:author="Kuba Kolodziej" w:date="2023-10-19T14:41:00Z">
        <w:r>
          <w:t>16.6.2.5</w:t>
        </w:r>
      </w:ins>
      <w:ins w:id="54" w:author="Kuba Kolodziej" w:date="2023-10-19T14:36:00Z">
        <w:r w:rsidRPr="00C74756">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A93549" w:rsidRPr="00C74756" w14:paraId="59D509F5" w14:textId="77777777" w:rsidTr="00653C32">
        <w:trPr>
          <w:jc w:val="center"/>
          <w:ins w:id="55"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5FAC1B1E" w14:textId="77777777" w:rsidR="00A93549" w:rsidRPr="00C74756" w:rsidRDefault="00A93549" w:rsidP="00653C32">
            <w:pPr>
              <w:pStyle w:val="TAH"/>
              <w:rPr>
                <w:ins w:id="56" w:author="Kuba Kolodziej" w:date="2023-10-19T14:36:00Z"/>
              </w:rPr>
            </w:pPr>
            <w:ins w:id="57" w:author="Kuba Kolodziej" w:date="2023-10-19T14:36:00Z">
              <w:r w:rsidRPr="00C74756">
                <w:t>Configuration</w:t>
              </w:r>
            </w:ins>
          </w:p>
        </w:tc>
        <w:tc>
          <w:tcPr>
            <w:tcW w:w="0" w:type="auto"/>
            <w:tcBorders>
              <w:top w:val="single" w:sz="4" w:space="0" w:color="auto"/>
              <w:left w:val="single" w:sz="4" w:space="0" w:color="auto"/>
              <w:bottom w:val="single" w:sz="4" w:space="0" w:color="auto"/>
              <w:right w:val="single" w:sz="4" w:space="0" w:color="auto"/>
            </w:tcBorders>
            <w:hideMark/>
          </w:tcPr>
          <w:p w14:paraId="68993D64" w14:textId="77777777" w:rsidR="00A93549" w:rsidRPr="00C74756" w:rsidRDefault="00A93549" w:rsidP="00653C32">
            <w:pPr>
              <w:pStyle w:val="TAH"/>
              <w:rPr>
                <w:ins w:id="58" w:author="Kuba Kolodziej" w:date="2023-10-19T14:36:00Z"/>
              </w:rPr>
            </w:pPr>
            <w:ins w:id="59" w:author="Kuba Kolodziej" w:date="2023-10-19T14:36:00Z">
              <w:r w:rsidRPr="00C74756">
                <w:t>Description</w:t>
              </w:r>
            </w:ins>
          </w:p>
        </w:tc>
      </w:tr>
      <w:tr w:rsidR="00A93549" w:rsidRPr="00C74756" w14:paraId="2E0DECA4" w14:textId="77777777" w:rsidTr="00653C32">
        <w:trPr>
          <w:jc w:val="center"/>
          <w:ins w:id="60"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5CEBD3AB" w14:textId="1625FA90" w:rsidR="00A93549" w:rsidRPr="00C74756" w:rsidRDefault="00A93549" w:rsidP="00653C32">
            <w:pPr>
              <w:pStyle w:val="TAL"/>
              <w:jc w:val="center"/>
              <w:rPr>
                <w:ins w:id="61" w:author="Kuba Kolodziej" w:date="2023-10-19T14:36:00Z"/>
              </w:rPr>
            </w:pPr>
            <w:ins w:id="62" w:author="Kuba Kolodziej" w:date="2023-10-19T14:41:00Z">
              <w:r>
                <w:t>16.6.2.5</w:t>
              </w:r>
            </w:ins>
            <w:ins w:id="63" w:author="Kuba Kolodziej" w:date="2023-10-19T14:36:00Z">
              <w:r w:rsidRPr="00C74756">
                <w:t>-1</w:t>
              </w:r>
            </w:ins>
          </w:p>
        </w:tc>
        <w:tc>
          <w:tcPr>
            <w:tcW w:w="0" w:type="auto"/>
            <w:tcBorders>
              <w:top w:val="single" w:sz="4" w:space="0" w:color="auto"/>
              <w:left w:val="single" w:sz="4" w:space="0" w:color="auto"/>
              <w:bottom w:val="single" w:sz="4" w:space="0" w:color="auto"/>
              <w:right w:val="single" w:sz="4" w:space="0" w:color="auto"/>
            </w:tcBorders>
            <w:hideMark/>
          </w:tcPr>
          <w:p w14:paraId="5E2434E4" w14:textId="77777777" w:rsidR="00A93549" w:rsidRPr="00C74756" w:rsidRDefault="00A93549" w:rsidP="00653C32">
            <w:pPr>
              <w:pStyle w:val="TAL"/>
              <w:rPr>
                <w:ins w:id="64" w:author="Kuba Kolodziej" w:date="2023-10-19T14:36:00Z"/>
              </w:rPr>
            </w:pPr>
            <w:ins w:id="65" w:author="Kuba Kolodziej" w:date="2023-10-19T14:36:00Z">
              <w:r w:rsidRPr="00C74756">
                <w:t>15 kHz SSB SCS, 10 MHz bandwidth, FDD duplex mode</w:t>
              </w:r>
            </w:ins>
          </w:p>
        </w:tc>
      </w:tr>
      <w:tr w:rsidR="00A93549" w:rsidRPr="00C74756" w14:paraId="11F5F9B1" w14:textId="77777777" w:rsidTr="00653C32">
        <w:trPr>
          <w:jc w:val="center"/>
          <w:ins w:id="66"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673C12F0" w14:textId="02D3B1CE" w:rsidR="00A93549" w:rsidRPr="00C74756" w:rsidRDefault="00A93549" w:rsidP="00653C32">
            <w:pPr>
              <w:pStyle w:val="TAL"/>
              <w:jc w:val="center"/>
              <w:rPr>
                <w:ins w:id="67" w:author="Kuba Kolodziej" w:date="2023-10-19T14:36:00Z"/>
              </w:rPr>
            </w:pPr>
            <w:ins w:id="68" w:author="Kuba Kolodziej" w:date="2023-10-19T14:41:00Z">
              <w:r>
                <w:t>16.6.2.5</w:t>
              </w:r>
            </w:ins>
            <w:ins w:id="69" w:author="Kuba Kolodziej" w:date="2023-10-19T14:36:00Z">
              <w:r w:rsidRPr="00C74756">
                <w:t>-2</w:t>
              </w:r>
            </w:ins>
          </w:p>
        </w:tc>
        <w:tc>
          <w:tcPr>
            <w:tcW w:w="0" w:type="auto"/>
            <w:tcBorders>
              <w:top w:val="single" w:sz="4" w:space="0" w:color="auto"/>
              <w:left w:val="single" w:sz="4" w:space="0" w:color="auto"/>
              <w:bottom w:val="single" w:sz="4" w:space="0" w:color="auto"/>
              <w:right w:val="single" w:sz="4" w:space="0" w:color="auto"/>
            </w:tcBorders>
            <w:hideMark/>
          </w:tcPr>
          <w:p w14:paraId="06AF6658" w14:textId="77777777" w:rsidR="00A93549" w:rsidRPr="00C74756" w:rsidRDefault="00A93549" w:rsidP="00653C32">
            <w:pPr>
              <w:pStyle w:val="TAL"/>
              <w:rPr>
                <w:ins w:id="70" w:author="Kuba Kolodziej" w:date="2023-10-19T14:36:00Z"/>
              </w:rPr>
            </w:pPr>
            <w:ins w:id="71" w:author="Kuba Kolodziej" w:date="2023-10-19T14:36:00Z">
              <w:r w:rsidRPr="00C74756">
                <w:t>15 kHz SSB SCS, 10 MHz bandwidth, TDD duplex mode</w:t>
              </w:r>
            </w:ins>
          </w:p>
        </w:tc>
      </w:tr>
      <w:tr w:rsidR="00A93549" w:rsidRPr="00C74756" w14:paraId="185C7922" w14:textId="77777777" w:rsidTr="00653C32">
        <w:trPr>
          <w:jc w:val="center"/>
          <w:ins w:id="72"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2478A5DD" w14:textId="038725B7" w:rsidR="00A93549" w:rsidRPr="00C74756" w:rsidRDefault="00A93549" w:rsidP="00653C32">
            <w:pPr>
              <w:pStyle w:val="TAL"/>
              <w:jc w:val="center"/>
              <w:rPr>
                <w:ins w:id="73" w:author="Kuba Kolodziej" w:date="2023-10-19T14:36:00Z"/>
              </w:rPr>
            </w:pPr>
            <w:ins w:id="74" w:author="Kuba Kolodziej" w:date="2023-10-19T14:41:00Z">
              <w:r>
                <w:t>16.6.2.5</w:t>
              </w:r>
            </w:ins>
            <w:ins w:id="75" w:author="Kuba Kolodziej" w:date="2023-10-19T14:36:00Z">
              <w:r w:rsidRPr="00C74756">
                <w:t>-3</w:t>
              </w:r>
            </w:ins>
          </w:p>
        </w:tc>
        <w:tc>
          <w:tcPr>
            <w:tcW w:w="0" w:type="auto"/>
            <w:tcBorders>
              <w:top w:val="single" w:sz="4" w:space="0" w:color="auto"/>
              <w:left w:val="single" w:sz="4" w:space="0" w:color="auto"/>
              <w:bottom w:val="single" w:sz="4" w:space="0" w:color="auto"/>
              <w:right w:val="single" w:sz="4" w:space="0" w:color="auto"/>
            </w:tcBorders>
            <w:hideMark/>
          </w:tcPr>
          <w:p w14:paraId="437FC95B" w14:textId="77777777" w:rsidR="00A93549" w:rsidRPr="00C74756" w:rsidRDefault="00A93549" w:rsidP="00653C32">
            <w:pPr>
              <w:pStyle w:val="TAL"/>
              <w:rPr>
                <w:ins w:id="76" w:author="Kuba Kolodziej" w:date="2023-10-19T14:36:00Z"/>
              </w:rPr>
            </w:pPr>
            <w:ins w:id="77" w:author="Kuba Kolodziej" w:date="2023-10-19T14:36:00Z">
              <w:r w:rsidRPr="00C74756">
                <w:t>30 kHz SSB SCS, 20 MHz bandwidth, TDD duplex mode</w:t>
              </w:r>
            </w:ins>
          </w:p>
        </w:tc>
      </w:tr>
      <w:tr w:rsidR="00A93549" w:rsidRPr="00C74756" w14:paraId="6C28CD5E" w14:textId="77777777" w:rsidTr="00653C32">
        <w:trPr>
          <w:jc w:val="center"/>
          <w:ins w:id="78" w:author="Kuba Kolodziej" w:date="2023-10-19T14:36:00Z"/>
        </w:trPr>
        <w:tc>
          <w:tcPr>
            <w:tcW w:w="0" w:type="auto"/>
            <w:tcBorders>
              <w:top w:val="single" w:sz="4" w:space="0" w:color="auto"/>
              <w:left w:val="single" w:sz="4" w:space="0" w:color="auto"/>
              <w:bottom w:val="single" w:sz="4" w:space="0" w:color="auto"/>
              <w:right w:val="single" w:sz="4" w:space="0" w:color="auto"/>
            </w:tcBorders>
            <w:hideMark/>
          </w:tcPr>
          <w:p w14:paraId="2E9FD55C" w14:textId="117BB352" w:rsidR="00A93549" w:rsidRPr="00C74756" w:rsidRDefault="00A93549" w:rsidP="00653C32">
            <w:pPr>
              <w:pStyle w:val="TAL"/>
              <w:jc w:val="center"/>
              <w:rPr>
                <w:ins w:id="79" w:author="Kuba Kolodziej" w:date="2023-10-19T14:36:00Z"/>
              </w:rPr>
            </w:pPr>
            <w:ins w:id="80" w:author="Kuba Kolodziej" w:date="2023-10-19T14:41:00Z">
              <w:r>
                <w:t>16.6.2.5</w:t>
              </w:r>
            </w:ins>
            <w:ins w:id="81" w:author="Kuba Kolodziej" w:date="2023-10-19T14:36:00Z">
              <w:r w:rsidRPr="00C74756">
                <w:t>-4</w:t>
              </w:r>
            </w:ins>
          </w:p>
        </w:tc>
        <w:tc>
          <w:tcPr>
            <w:tcW w:w="0" w:type="auto"/>
            <w:tcBorders>
              <w:top w:val="single" w:sz="4" w:space="0" w:color="auto"/>
              <w:left w:val="single" w:sz="4" w:space="0" w:color="auto"/>
              <w:bottom w:val="single" w:sz="4" w:space="0" w:color="auto"/>
              <w:right w:val="single" w:sz="4" w:space="0" w:color="auto"/>
            </w:tcBorders>
            <w:hideMark/>
          </w:tcPr>
          <w:p w14:paraId="44C8F341" w14:textId="77777777" w:rsidR="00A93549" w:rsidRPr="00C74756" w:rsidRDefault="00A93549" w:rsidP="00653C32">
            <w:pPr>
              <w:pStyle w:val="TAL"/>
              <w:rPr>
                <w:ins w:id="82" w:author="Kuba Kolodziej" w:date="2023-10-19T14:36:00Z"/>
              </w:rPr>
            </w:pPr>
            <w:ins w:id="83" w:author="Kuba Kolodziej" w:date="2023-10-19T14:36:00Z">
              <w:r w:rsidRPr="00C74756">
                <w:t>15 kHz SSB SCS, 10 MHz bandwidth, HD-FDD duplex mode</w:t>
              </w:r>
            </w:ins>
          </w:p>
        </w:tc>
      </w:tr>
      <w:tr w:rsidR="00A93549" w:rsidRPr="00C74756" w14:paraId="3A6E8574" w14:textId="77777777" w:rsidTr="00653C32">
        <w:trPr>
          <w:jc w:val="center"/>
          <w:ins w:id="84" w:author="Kuba Kolodziej" w:date="2023-10-19T14:36:00Z"/>
        </w:trPr>
        <w:tc>
          <w:tcPr>
            <w:tcW w:w="0" w:type="auto"/>
            <w:gridSpan w:val="2"/>
            <w:tcBorders>
              <w:top w:val="single" w:sz="4" w:space="0" w:color="auto"/>
              <w:left w:val="single" w:sz="4" w:space="0" w:color="auto"/>
              <w:bottom w:val="single" w:sz="4" w:space="0" w:color="auto"/>
              <w:right w:val="single" w:sz="4" w:space="0" w:color="auto"/>
            </w:tcBorders>
            <w:hideMark/>
          </w:tcPr>
          <w:p w14:paraId="745B774C" w14:textId="77777777" w:rsidR="00A93549" w:rsidRPr="00C74756" w:rsidRDefault="00A93549" w:rsidP="00653C32">
            <w:pPr>
              <w:pStyle w:val="TAN"/>
              <w:rPr>
                <w:ins w:id="85" w:author="Kuba Kolodziej" w:date="2023-10-19T14:36:00Z"/>
              </w:rPr>
            </w:pPr>
            <w:ins w:id="86" w:author="Kuba Kolodziej" w:date="2023-10-19T14:36:00Z">
              <w:r w:rsidRPr="00C74756">
                <w:rPr>
                  <w:lang w:eastAsia="zh-CN"/>
                </w:rPr>
                <w:t>Note 1:</w:t>
              </w:r>
              <w:r w:rsidRPr="00C74756">
                <w:rPr>
                  <w:lang w:eastAsia="zh-CN"/>
                </w:rPr>
                <w:tab/>
              </w:r>
              <w:r w:rsidRPr="00C74756">
                <w:t>The UE is only required to be tested in one of the supported test configurations.</w:t>
              </w:r>
            </w:ins>
          </w:p>
          <w:p w14:paraId="73FC8B07" w14:textId="77777777" w:rsidR="00A93549" w:rsidRPr="00C74756" w:rsidRDefault="00A93549" w:rsidP="00653C32">
            <w:pPr>
              <w:pStyle w:val="TAN"/>
              <w:rPr>
                <w:ins w:id="87" w:author="Kuba Kolodziej" w:date="2023-10-19T14:36:00Z"/>
              </w:rPr>
            </w:pPr>
            <w:ins w:id="88" w:author="Kuba Kolodziej" w:date="2023-10-19T14:36:00Z">
              <w:r w:rsidRPr="00C74756">
                <w:t>Note 2:</w:t>
              </w:r>
              <w:r w:rsidRPr="00C74756">
                <w:tab/>
                <w:t>target NR cell has the same SCS, BW and duplex mode as NR serving cell</w:t>
              </w:r>
            </w:ins>
          </w:p>
        </w:tc>
      </w:tr>
    </w:tbl>
    <w:p w14:paraId="3D027AFF" w14:textId="77777777" w:rsidR="00A93549" w:rsidRPr="00C74756" w:rsidRDefault="00A93549" w:rsidP="00A93549">
      <w:pPr>
        <w:rPr>
          <w:ins w:id="89" w:author="Kuba Kolodziej" w:date="2023-10-19T14:36:00Z"/>
        </w:rPr>
      </w:pPr>
    </w:p>
    <w:p w14:paraId="233569E5" w14:textId="43ABEE9E" w:rsidR="00A93549" w:rsidRPr="00C74756" w:rsidRDefault="00A93549" w:rsidP="00A93549">
      <w:pPr>
        <w:rPr>
          <w:ins w:id="90" w:author="Kuba Kolodziej" w:date="2023-10-19T14:36:00Z"/>
        </w:rPr>
      </w:pPr>
      <w:ins w:id="91" w:author="Kuba Kolodziej" w:date="2023-10-19T14:36:00Z">
        <w:r w:rsidRPr="00C74756">
          <w:t xml:space="preserve">Configure the test requirement and the DUT according to the parameters in Table </w:t>
        </w:r>
      </w:ins>
      <w:ins w:id="92" w:author="Kuba Kolodziej" w:date="2023-10-19T14:41:00Z">
        <w:r>
          <w:t>16.6.2.5</w:t>
        </w:r>
      </w:ins>
      <w:ins w:id="93" w:author="Kuba Kolodziej" w:date="2023-10-19T14:36:00Z">
        <w:r w:rsidRPr="00C74756">
          <w:t>.4.1-2.</w:t>
        </w:r>
      </w:ins>
    </w:p>
    <w:p w14:paraId="532C4730" w14:textId="03783D19" w:rsidR="00A93549" w:rsidRPr="00C74756" w:rsidRDefault="00A93549" w:rsidP="00A93549">
      <w:pPr>
        <w:pStyle w:val="TH"/>
        <w:rPr>
          <w:ins w:id="94" w:author="Kuba Kolodziej" w:date="2023-10-19T14:36:00Z"/>
        </w:rPr>
      </w:pPr>
      <w:ins w:id="95" w:author="Kuba Kolodziej" w:date="2023-10-19T14:36:00Z">
        <w:r w:rsidRPr="00C74756">
          <w:t xml:space="preserve">Table </w:t>
        </w:r>
      </w:ins>
      <w:ins w:id="96" w:author="Kuba Kolodziej" w:date="2023-10-19T14:41:00Z">
        <w:r>
          <w:t>16.6.2.5</w:t>
        </w:r>
      </w:ins>
      <w:ins w:id="97" w:author="Kuba Kolodziej" w:date="2023-10-19T14:36:00Z">
        <w:r w:rsidRPr="00C74756">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A93549" w:rsidRPr="00C74756" w14:paraId="129197B1" w14:textId="77777777" w:rsidTr="00653C32">
        <w:trPr>
          <w:jc w:val="center"/>
          <w:ins w:id="98"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64B3E3D6" w14:textId="77777777" w:rsidR="00A93549" w:rsidRPr="00C74756" w:rsidRDefault="00A93549" w:rsidP="00653C32">
            <w:pPr>
              <w:pStyle w:val="TAH"/>
              <w:rPr>
                <w:ins w:id="99" w:author="Kuba Kolodziej" w:date="2023-10-19T14:36:00Z"/>
              </w:rPr>
            </w:pPr>
            <w:ins w:id="100" w:author="Kuba Kolodziej" w:date="2023-10-19T14:36:00Z">
              <w:r w:rsidRPr="00C74756">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4387C0E" w14:textId="77777777" w:rsidR="00A93549" w:rsidRPr="00C74756" w:rsidRDefault="00A93549" w:rsidP="00653C32">
            <w:pPr>
              <w:pStyle w:val="TAH"/>
              <w:rPr>
                <w:ins w:id="101" w:author="Kuba Kolodziej" w:date="2023-10-19T14:36:00Z"/>
              </w:rPr>
            </w:pPr>
            <w:ins w:id="102" w:author="Kuba Kolodziej" w:date="2023-10-19T14:36:00Z">
              <w:r w:rsidRPr="00C74756">
                <w:t>Value</w:t>
              </w:r>
            </w:ins>
          </w:p>
        </w:tc>
        <w:tc>
          <w:tcPr>
            <w:tcW w:w="3961" w:type="dxa"/>
            <w:tcBorders>
              <w:top w:val="single" w:sz="4" w:space="0" w:color="auto"/>
              <w:left w:val="single" w:sz="4" w:space="0" w:color="auto"/>
              <w:bottom w:val="single" w:sz="4" w:space="0" w:color="auto"/>
              <w:right w:val="single" w:sz="4" w:space="0" w:color="auto"/>
            </w:tcBorders>
            <w:hideMark/>
          </w:tcPr>
          <w:p w14:paraId="65FC13D4" w14:textId="77777777" w:rsidR="00A93549" w:rsidRPr="00C74756" w:rsidRDefault="00A93549" w:rsidP="00653C32">
            <w:pPr>
              <w:pStyle w:val="TAH"/>
              <w:rPr>
                <w:ins w:id="103" w:author="Kuba Kolodziej" w:date="2023-10-19T14:36:00Z"/>
              </w:rPr>
            </w:pPr>
            <w:ins w:id="104" w:author="Kuba Kolodziej" w:date="2023-10-19T14:36:00Z">
              <w:r w:rsidRPr="00C74756">
                <w:t>Comment</w:t>
              </w:r>
            </w:ins>
          </w:p>
        </w:tc>
      </w:tr>
      <w:tr w:rsidR="00A93549" w:rsidRPr="00C74756" w14:paraId="3068CD2F" w14:textId="77777777" w:rsidTr="00653C32">
        <w:trPr>
          <w:jc w:val="center"/>
          <w:ins w:id="105"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76751573" w14:textId="77777777" w:rsidR="00A93549" w:rsidRPr="00C74756" w:rsidRDefault="00A93549" w:rsidP="00653C32">
            <w:pPr>
              <w:pStyle w:val="TAL"/>
              <w:rPr>
                <w:ins w:id="106" w:author="Kuba Kolodziej" w:date="2023-10-19T14:36:00Z"/>
              </w:rPr>
            </w:pPr>
            <w:ins w:id="107" w:author="Kuba Kolodziej" w:date="2023-10-19T14:36:00Z">
              <w:r w:rsidRPr="00C74756">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4C4C6CE" w14:textId="77777777" w:rsidR="00A93549" w:rsidRPr="00C74756" w:rsidRDefault="00A93549" w:rsidP="00653C32">
            <w:pPr>
              <w:pStyle w:val="TAL"/>
              <w:rPr>
                <w:ins w:id="108" w:author="Kuba Kolodziej" w:date="2023-10-19T14:36:00Z"/>
              </w:rPr>
            </w:pPr>
            <w:ins w:id="109" w:author="Kuba Kolodziej" w:date="2023-10-19T14:36:00Z">
              <w:r w:rsidRPr="00C74756">
                <w:t>NC</w:t>
              </w:r>
            </w:ins>
          </w:p>
        </w:tc>
        <w:tc>
          <w:tcPr>
            <w:tcW w:w="3961" w:type="dxa"/>
            <w:tcBorders>
              <w:top w:val="single" w:sz="4" w:space="0" w:color="auto"/>
              <w:left w:val="single" w:sz="4" w:space="0" w:color="auto"/>
              <w:bottom w:val="single" w:sz="4" w:space="0" w:color="auto"/>
              <w:right w:val="single" w:sz="4" w:space="0" w:color="auto"/>
            </w:tcBorders>
            <w:hideMark/>
          </w:tcPr>
          <w:p w14:paraId="0C0B8137" w14:textId="77777777" w:rsidR="00A93549" w:rsidRPr="00C74756" w:rsidRDefault="00A93549" w:rsidP="00653C32">
            <w:pPr>
              <w:pStyle w:val="TAL"/>
              <w:rPr>
                <w:ins w:id="110" w:author="Kuba Kolodziej" w:date="2023-10-19T14:36:00Z"/>
              </w:rPr>
            </w:pPr>
            <w:ins w:id="111" w:author="Kuba Kolodziej" w:date="2023-10-19T14:36:00Z">
              <w:r w:rsidRPr="00C74756">
                <w:t>As specified in TS 38.508-1 [14] clause 4.1.</w:t>
              </w:r>
            </w:ins>
          </w:p>
        </w:tc>
      </w:tr>
      <w:tr w:rsidR="00A93549" w:rsidRPr="00C74756" w14:paraId="17E25871" w14:textId="77777777" w:rsidTr="00653C32">
        <w:trPr>
          <w:jc w:val="center"/>
          <w:ins w:id="112"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3F945260" w14:textId="77777777" w:rsidR="00A93549" w:rsidRPr="00C74756" w:rsidRDefault="00A93549" w:rsidP="00653C32">
            <w:pPr>
              <w:pStyle w:val="TAL"/>
              <w:rPr>
                <w:ins w:id="113" w:author="Kuba Kolodziej" w:date="2023-10-19T14:36:00Z"/>
              </w:rPr>
            </w:pPr>
            <w:ins w:id="114" w:author="Kuba Kolodziej" w:date="2023-10-19T14:36:00Z">
              <w:r w:rsidRPr="00C74756">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828FF99" w14:textId="77777777" w:rsidR="00A93549" w:rsidRPr="00C74756" w:rsidRDefault="00A93549" w:rsidP="00653C32">
            <w:pPr>
              <w:pStyle w:val="TAL"/>
              <w:rPr>
                <w:ins w:id="115" w:author="Kuba Kolodziej" w:date="2023-10-19T14:36:00Z"/>
              </w:rPr>
            </w:pPr>
            <w:ins w:id="116" w:author="Kuba Kolodziej" w:date="2023-10-19T14:36:00Z">
              <w:r w:rsidRPr="00C74756">
                <w:t>As specified in Annex E, Table E.14-1 and TS 38.508-1 [14] clause 4.3.1.</w:t>
              </w:r>
            </w:ins>
          </w:p>
        </w:tc>
      </w:tr>
      <w:tr w:rsidR="00A93549" w:rsidRPr="00C74756" w14:paraId="60367F0B" w14:textId="77777777" w:rsidTr="00653C32">
        <w:trPr>
          <w:jc w:val="center"/>
          <w:ins w:id="117"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6167A1F1" w14:textId="77777777" w:rsidR="00A93549" w:rsidRPr="00C74756" w:rsidRDefault="00A93549" w:rsidP="00653C32">
            <w:pPr>
              <w:pStyle w:val="TAL"/>
              <w:rPr>
                <w:ins w:id="118" w:author="Kuba Kolodziej" w:date="2023-10-19T14:36:00Z"/>
              </w:rPr>
            </w:pPr>
            <w:ins w:id="119" w:author="Kuba Kolodziej" w:date="2023-10-19T14:36:00Z">
              <w:r w:rsidRPr="00C74756">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5FBC91E9" w14:textId="63308658" w:rsidR="00A93549" w:rsidRPr="00C74756" w:rsidRDefault="00A93549" w:rsidP="00653C32">
            <w:pPr>
              <w:pStyle w:val="TAL"/>
              <w:rPr>
                <w:ins w:id="120" w:author="Kuba Kolodziej" w:date="2023-10-19T14:36:00Z"/>
              </w:rPr>
            </w:pPr>
            <w:ins w:id="121" w:author="Kuba Kolodziej" w:date="2023-10-19T14:36:00Z">
              <w:r w:rsidRPr="00C74756">
                <w:t xml:space="preserve">As specified by the test configuration selected from Table </w:t>
              </w:r>
            </w:ins>
            <w:ins w:id="122" w:author="Kuba Kolodziej" w:date="2023-10-19T14:41:00Z">
              <w:r>
                <w:t>16.6.2.5</w:t>
              </w:r>
            </w:ins>
            <w:ins w:id="123" w:author="Kuba Kolodziej" w:date="2023-10-19T14:36:00Z">
              <w:r w:rsidRPr="00C74756">
                <w:t>.4.1-1.</w:t>
              </w:r>
            </w:ins>
          </w:p>
        </w:tc>
      </w:tr>
      <w:tr w:rsidR="00A93549" w:rsidRPr="00C74756" w14:paraId="51A81EB8" w14:textId="77777777" w:rsidTr="00653C32">
        <w:trPr>
          <w:jc w:val="center"/>
          <w:ins w:id="124"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25B4BC50" w14:textId="77777777" w:rsidR="00A93549" w:rsidRPr="00C74756" w:rsidRDefault="00A93549" w:rsidP="00653C32">
            <w:pPr>
              <w:pStyle w:val="TAL"/>
              <w:rPr>
                <w:ins w:id="125" w:author="Kuba Kolodziej" w:date="2023-10-19T14:36:00Z"/>
              </w:rPr>
            </w:pPr>
            <w:ins w:id="126" w:author="Kuba Kolodziej" w:date="2023-10-19T14:36:00Z">
              <w:r w:rsidRPr="00C74756">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1A91172" w14:textId="77777777" w:rsidR="00A93549" w:rsidRPr="00C74756" w:rsidRDefault="00A93549" w:rsidP="00653C32">
            <w:pPr>
              <w:pStyle w:val="TAL"/>
              <w:rPr>
                <w:ins w:id="127" w:author="Kuba Kolodziej" w:date="2023-10-19T14:36:00Z"/>
              </w:rPr>
            </w:pPr>
            <w:ins w:id="128" w:author="Kuba Kolodziej" w:date="2023-10-19T14:36:00Z">
              <w:r w:rsidRPr="00C74756">
                <w:t>AWGN</w:t>
              </w:r>
            </w:ins>
          </w:p>
        </w:tc>
        <w:tc>
          <w:tcPr>
            <w:tcW w:w="3961" w:type="dxa"/>
            <w:tcBorders>
              <w:top w:val="single" w:sz="4" w:space="0" w:color="auto"/>
              <w:left w:val="single" w:sz="4" w:space="0" w:color="auto"/>
              <w:bottom w:val="single" w:sz="4" w:space="0" w:color="auto"/>
              <w:right w:val="single" w:sz="4" w:space="0" w:color="auto"/>
            </w:tcBorders>
            <w:hideMark/>
          </w:tcPr>
          <w:p w14:paraId="6E0F07B8" w14:textId="77777777" w:rsidR="00A93549" w:rsidRPr="00C74756" w:rsidRDefault="00A93549" w:rsidP="00653C32">
            <w:pPr>
              <w:pStyle w:val="TAL"/>
              <w:rPr>
                <w:ins w:id="129" w:author="Kuba Kolodziej" w:date="2023-10-19T14:36:00Z"/>
              </w:rPr>
            </w:pPr>
            <w:ins w:id="130" w:author="Kuba Kolodziej" w:date="2023-10-19T14:36:00Z">
              <w:r w:rsidRPr="00C74756">
                <w:t>As specified in Annex C.2.2</w:t>
              </w:r>
            </w:ins>
          </w:p>
        </w:tc>
      </w:tr>
      <w:tr w:rsidR="00A93549" w:rsidRPr="00C74756" w14:paraId="6FD0F045" w14:textId="77777777" w:rsidTr="00653C32">
        <w:trPr>
          <w:trHeight w:val="251"/>
          <w:jc w:val="center"/>
          <w:ins w:id="131" w:author="Kuba Kolodziej" w:date="2023-10-19T14:36:00Z"/>
        </w:trPr>
        <w:tc>
          <w:tcPr>
            <w:tcW w:w="1838" w:type="dxa"/>
            <w:vMerge w:val="restart"/>
            <w:tcBorders>
              <w:top w:val="single" w:sz="4" w:space="0" w:color="auto"/>
              <w:left w:val="single" w:sz="4" w:space="0" w:color="auto"/>
              <w:bottom w:val="single" w:sz="4" w:space="0" w:color="auto"/>
              <w:right w:val="single" w:sz="4" w:space="0" w:color="auto"/>
            </w:tcBorders>
            <w:hideMark/>
          </w:tcPr>
          <w:p w14:paraId="39AF62DE" w14:textId="77777777" w:rsidR="00A93549" w:rsidRPr="00C74756" w:rsidRDefault="00A93549" w:rsidP="00653C32">
            <w:pPr>
              <w:pStyle w:val="TAL"/>
              <w:rPr>
                <w:ins w:id="132" w:author="Kuba Kolodziej" w:date="2023-10-19T14:36:00Z"/>
              </w:rPr>
            </w:pPr>
            <w:ins w:id="133" w:author="Kuba Kolodziej" w:date="2023-10-19T14:36:00Z">
              <w:r w:rsidRPr="00C74756">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870B950" w14:textId="77777777" w:rsidR="00A93549" w:rsidRPr="00C74756" w:rsidRDefault="00A93549" w:rsidP="00653C32">
            <w:pPr>
              <w:pStyle w:val="TAL"/>
              <w:rPr>
                <w:ins w:id="134" w:author="Kuba Kolodziej" w:date="2023-10-19T14:36:00Z"/>
              </w:rPr>
            </w:pPr>
            <w:ins w:id="135" w:author="Kuba Kolodziej" w:date="2023-10-19T14:36:00Z">
              <w:r w:rsidRPr="00C74756">
                <w:t>TE Part</w:t>
              </w:r>
            </w:ins>
          </w:p>
        </w:tc>
        <w:tc>
          <w:tcPr>
            <w:tcW w:w="2809" w:type="dxa"/>
            <w:tcBorders>
              <w:top w:val="single" w:sz="4" w:space="0" w:color="auto"/>
              <w:left w:val="single" w:sz="4" w:space="0" w:color="auto"/>
              <w:bottom w:val="single" w:sz="4" w:space="0" w:color="auto"/>
              <w:right w:val="single" w:sz="4" w:space="0" w:color="auto"/>
            </w:tcBorders>
            <w:hideMark/>
          </w:tcPr>
          <w:p w14:paraId="378203A9" w14:textId="77777777" w:rsidR="00A93549" w:rsidRPr="00C74756" w:rsidRDefault="00A93549" w:rsidP="00653C32">
            <w:pPr>
              <w:pStyle w:val="TAL"/>
              <w:rPr>
                <w:ins w:id="136" w:author="Kuba Kolodziej" w:date="2023-10-19T14:36:00Z"/>
              </w:rPr>
            </w:pPr>
            <w:ins w:id="137" w:author="Kuba Kolodziej" w:date="2023-10-19T14:36:00Z">
              <w:r w:rsidRPr="00C74756">
                <w:t>A.3.1.8.1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11D33CD2" w14:textId="77777777" w:rsidR="00A93549" w:rsidRPr="00C74756" w:rsidRDefault="00A93549" w:rsidP="00653C32">
            <w:pPr>
              <w:pStyle w:val="TAL"/>
              <w:rPr>
                <w:ins w:id="138" w:author="Kuba Kolodziej" w:date="2023-10-19T14:36:00Z"/>
              </w:rPr>
            </w:pPr>
            <w:ins w:id="139" w:author="Kuba Kolodziej" w:date="2023-10-19T14:36:00Z">
              <w:r w:rsidRPr="00C74756">
                <w:t>As specified in TS 38.508-1 [14] Annex A.</w:t>
              </w:r>
            </w:ins>
          </w:p>
        </w:tc>
      </w:tr>
      <w:tr w:rsidR="00A93549" w:rsidRPr="00C74756" w14:paraId="41A3C338" w14:textId="77777777" w:rsidTr="00653C32">
        <w:trPr>
          <w:trHeight w:val="250"/>
          <w:jc w:val="center"/>
          <w:ins w:id="140" w:author="Kuba Kolodziej" w:date="2023-10-19T14: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E78CF" w14:textId="77777777" w:rsidR="00A93549" w:rsidRPr="00C74756" w:rsidRDefault="00A93549" w:rsidP="00653C32">
            <w:pPr>
              <w:spacing w:after="0"/>
              <w:rPr>
                <w:ins w:id="141" w:author="Kuba Kolodziej" w:date="2023-10-19T14:36: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38D6CDA" w14:textId="77777777" w:rsidR="00A93549" w:rsidRPr="00C74756" w:rsidRDefault="00A93549" w:rsidP="00653C32">
            <w:pPr>
              <w:pStyle w:val="TAL"/>
              <w:rPr>
                <w:ins w:id="142" w:author="Kuba Kolodziej" w:date="2023-10-19T14:36:00Z"/>
              </w:rPr>
            </w:pPr>
            <w:ins w:id="143" w:author="Kuba Kolodziej" w:date="2023-10-19T14:36:00Z">
              <w:r w:rsidRPr="00C74756">
                <w:t>DUT Part</w:t>
              </w:r>
            </w:ins>
          </w:p>
        </w:tc>
        <w:tc>
          <w:tcPr>
            <w:tcW w:w="2809" w:type="dxa"/>
            <w:tcBorders>
              <w:top w:val="single" w:sz="4" w:space="0" w:color="auto"/>
              <w:left w:val="single" w:sz="4" w:space="0" w:color="auto"/>
              <w:bottom w:val="single" w:sz="4" w:space="0" w:color="auto"/>
              <w:right w:val="single" w:sz="4" w:space="0" w:color="auto"/>
            </w:tcBorders>
            <w:hideMark/>
          </w:tcPr>
          <w:p w14:paraId="63959DE4" w14:textId="77777777" w:rsidR="00A93549" w:rsidRPr="00C74756" w:rsidRDefault="00A93549" w:rsidP="00653C32">
            <w:pPr>
              <w:pStyle w:val="TAL"/>
              <w:rPr>
                <w:ins w:id="144" w:author="Kuba Kolodziej" w:date="2023-10-19T14:36:00Z"/>
              </w:rPr>
            </w:pPr>
            <w:ins w:id="145" w:author="Kuba Kolodziej" w:date="2023-10-19T14:36:00Z">
              <w:r w:rsidRPr="00C74756">
                <w:t>A.3.2.2.1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2497" w14:textId="77777777" w:rsidR="00A93549" w:rsidRPr="00C74756" w:rsidRDefault="00A93549" w:rsidP="00653C32">
            <w:pPr>
              <w:spacing w:after="0"/>
              <w:rPr>
                <w:ins w:id="146" w:author="Kuba Kolodziej" w:date="2023-10-19T14:36:00Z"/>
                <w:rFonts w:ascii="Arial" w:hAnsi="Arial"/>
                <w:sz w:val="18"/>
              </w:rPr>
            </w:pPr>
          </w:p>
        </w:tc>
      </w:tr>
      <w:tr w:rsidR="00A93549" w:rsidRPr="00C74756" w14:paraId="0AF329B0" w14:textId="77777777" w:rsidTr="00653C32">
        <w:trPr>
          <w:jc w:val="center"/>
          <w:ins w:id="147" w:author="Kuba Kolodziej" w:date="2023-10-19T14:36:00Z"/>
        </w:trPr>
        <w:tc>
          <w:tcPr>
            <w:tcW w:w="1838" w:type="dxa"/>
            <w:tcBorders>
              <w:top w:val="single" w:sz="4" w:space="0" w:color="auto"/>
              <w:left w:val="single" w:sz="4" w:space="0" w:color="auto"/>
              <w:bottom w:val="single" w:sz="4" w:space="0" w:color="auto"/>
              <w:right w:val="single" w:sz="4" w:space="0" w:color="auto"/>
            </w:tcBorders>
            <w:hideMark/>
          </w:tcPr>
          <w:p w14:paraId="428519AE" w14:textId="77777777" w:rsidR="00A93549" w:rsidRPr="00C74756" w:rsidRDefault="00A93549" w:rsidP="00653C32">
            <w:pPr>
              <w:pStyle w:val="TAL"/>
              <w:rPr>
                <w:ins w:id="148" w:author="Kuba Kolodziej" w:date="2023-10-19T14:36:00Z"/>
              </w:rPr>
            </w:pPr>
            <w:ins w:id="149" w:author="Kuba Kolodziej" w:date="2023-10-19T14:36:00Z">
              <w:r w:rsidRPr="00C74756">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0736F5FE" w14:textId="77777777" w:rsidR="00A93549" w:rsidRPr="00C74756" w:rsidRDefault="00A93549" w:rsidP="00653C32">
            <w:pPr>
              <w:pStyle w:val="TAL"/>
              <w:rPr>
                <w:ins w:id="150" w:author="Kuba Kolodziej" w:date="2023-10-19T14:36:00Z"/>
              </w:rPr>
            </w:pPr>
          </w:p>
        </w:tc>
        <w:tc>
          <w:tcPr>
            <w:tcW w:w="3961" w:type="dxa"/>
            <w:tcBorders>
              <w:top w:val="single" w:sz="4" w:space="0" w:color="auto"/>
              <w:left w:val="single" w:sz="4" w:space="0" w:color="auto"/>
              <w:bottom w:val="single" w:sz="4" w:space="0" w:color="auto"/>
              <w:right w:val="single" w:sz="4" w:space="0" w:color="auto"/>
            </w:tcBorders>
          </w:tcPr>
          <w:p w14:paraId="6287B337" w14:textId="77777777" w:rsidR="00A93549" w:rsidRPr="00C74756" w:rsidRDefault="00A93549" w:rsidP="00653C32">
            <w:pPr>
              <w:pStyle w:val="TAL"/>
              <w:rPr>
                <w:ins w:id="151" w:author="Kuba Kolodziej" w:date="2023-10-19T14:36:00Z"/>
              </w:rPr>
            </w:pPr>
          </w:p>
        </w:tc>
      </w:tr>
    </w:tbl>
    <w:p w14:paraId="2D92FD36" w14:textId="77777777" w:rsidR="00A93549" w:rsidRPr="00C74756" w:rsidRDefault="00A93549" w:rsidP="00A93549">
      <w:pPr>
        <w:rPr>
          <w:ins w:id="152" w:author="Kuba Kolodziej" w:date="2023-10-19T14:36:00Z"/>
        </w:rPr>
      </w:pPr>
    </w:p>
    <w:p w14:paraId="7B08C3E6" w14:textId="7FA50A5E" w:rsidR="00A93549" w:rsidRPr="00C74756" w:rsidRDefault="00A93549" w:rsidP="00A93549">
      <w:pPr>
        <w:pStyle w:val="TH"/>
        <w:rPr>
          <w:ins w:id="153" w:author="Kuba Kolodziej" w:date="2023-10-19T14:36:00Z"/>
        </w:rPr>
      </w:pPr>
      <w:ins w:id="154" w:author="Kuba Kolodziej" w:date="2023-10-19T14:36:00Z">
        <w:r w:rsidRPr="00C74756">
          <w:lastRenderedPageBreak/>
          <w:t xml:space="preserve">Table </w:t>
        </w:r>
      </w:ins>
      <w:ins w:id="155" w:author="Kuba Kolodziej" w:date="2023-10-19T14:41:00Z">
        <w:r>
          <w:t>16.6.2.5</w:t>
        </w:r>
      </w:ins>
      <w:ins w:id="156" w:author="Kuba Kolodziej" w:date="2023-10-19T14:36:00Z">
        <w:r w:rsidRPr="00C74756">
          <w:t>.4.1-3: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2504"/>
        <w:gridCol w:w="3072"/>
      </w:tblGrid>
      <w:tr w:rsidR="008C3686" w:rsidRPr="00020619" w14:paraId="07784E79" w14:textId="77777777" w:rsidTr="00653C32">
        <w:trPr>
          <w:cantSplit/>
          <w:trHeight w:val="79"/>
          <w:ins w:id="157" w:author="Kuba Kolodziej" w:date="2023-10-19T15:59:00Z"/>
        </w:trPr>
        <w:tc>
          <w:tcPr>
            <w:tcW w:w="2117" w:type="dxa"/>
            <w:tcBorders>
              <w:top w:val="nil"/>
              <w:left w:val="single" w:sz="4" w:space="0" w:color="auto"/>
              <w:bottom w:val="single" w:sz="4" w:space="0" w:color="auto"/>
              <w:right w:val="single" w:sz="4" w:space="0" w:color="auto"/>
            </w:tcBorders>
          </w:tcPr>
          <w:p w14:paraId="69856263" w14:textId="77777777" w:rsidR="008C3686" w:rsidRPr="00020619" w:rsidRDefault="008C3686" w:rsidP="00653C32">
            <w:pPr>
              <w:pStyle w:val="TAH"/>
              <w:rPr>
                <w:ins w:id="158" w:author="Kuba Kolodziej" w:date="2023-10-19T15:59:00Z"/>
                <w:lang w:val="en-US"/>
              </w:rPr>
            </w:pPr>
            <w:ins w:id="159" w:author="Kuba Kolodziej" w:date="2023-10-19T15:59: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3D1C600F" w14:textId="77777777" w:rsidR="008C3686" w:rsidRPr="00020619" w:rsidRDefault="008C3686" w:rsidP="00653C32">
            <w:pPr>
              <w:pStyle w:val="TAH"/>
              <w:rPr>
                <w:ins w:id="160" w:author="Kuba Kolodziej" w:date="2023-10-19T15:59:00Z"/>
                <w:lang w:val="en-US"/>
              </w:rPr>
            </w:pPr>
            <w:ins w:id="161" w:author="Kuba Kolodziej" w:date="2023-10-19T15:59: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049DEF1A" w14:textId="77777777" w:rsidR="008C3686" w:rsidRPr="00020619" w:rsidRDefault="008C3686" w:rsidP="00653C32">
            <w:pPr>
              <w:pStyle w:val="TAH"/>
              <w:rPr>
                <w:ins w:id="162" w:author="Kuba Kolodziej" w:date="2023-10-19T15:59:00Z"/>
                <w:lang w:val="en-US"/>
              </w:rPr>
            </w:pPr>
            <w:ins w:id="163" w:author="Kuba Kolodziej" w:date="2023-10-19T15:59:00Z">
              <w:r w:rsidRPr="00020619">
                <w:rPr>
                  <w:lang w:val="en-US"/>
                </w:rPr>
                <w:t>Test configuration</w:t>
              </w:r>
            </w:ins>
          </w:p>
        </w:tc>
        <w:tc>
          <w:tcPr>
            <w:tcW w:w="2504" w:type="dxa"/>
            <w:tcBorders>
              <w:top w:val="single" w:sz="4" w:space="0" w:color="auto"/>
              <w:left w:val="single" w:sz="4" w:space="0" w:color="auto"/>
              <w:bottom w:val="single" w:sz="4" w:space="0" w:color="auto"/>
              <w:right w:val="single" w:sz="4" w:space="0" w:color="auto"/>
            </w:tcBorders>
          </w:tcPr>
          <w:p w14:paraId="39EA6F25" w14:textId="77777777" w:rsidR="008C3686" w:rsidRPr="00020619" w:rsidRDefault="008C3686" w:rsidP="00653C32">
            <w:pPr>
              <w:pStyle w:val="TAH"/>
              <w:rPr>
                <w:ins w:id="164" w:author="Kuba Kolodziej" w:date="2023-10-19T15:59:00Z"/>
                <w:lang w:val="en-US"/>
              </w:rPr>
            </w:pPr>
            <w:ins w:id="165" w:author="Kuba Kolodziej" w:date="2023-10-19T15:59: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71B6A8D8" w14:textId="77777777" w:rsidR="008C3686" w:rsidRPr="00020619" w:rsidRDefault="008C3686" w:rsidP="00653C32">
            <w:pPr>
              <w:pStyle w:val="TAH"/>
              <w:rPr>
                <w:ins w:id="166" w:author="Kuba Kolodziej" w:date="2023-10-19T15:59:00Z"/>
                <w:lang w:val="en-US"/>
              </w:rPr>
            </w:pPr>
            <w:ins w:id="167" w:author="Kuba Kolodziej" w:date="2023-10-19T15:59:00Z">
              <w:r w:rsidRPr="00020619">
                <w:rPr>
                  <w:lang w:val="en-US"/>
                </w:rPr>
                <w:t>Comment</w:t>
              </w:r>
            </w:ins>
          </w:p>
        </w:tc>
      </w:tr>
      <w:tr w:rsidR="008C3686" w:rsidRPr="00020619" w14:paraId="4BB87F5A" w14:textId="77777777" w:rsidTr="00653C32">
        <w:trPr>
          <w:cantSplit/>
          <w:trHeight w:val="614"/>
          <w:ins w:id="168"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2D672FEE" w14:textId="77777777" w:rsidR="008C3686" w:rsidRPr="00020619" w:rsidRDefault="008C3686" w:rsidP="00653C32">
            <w:pPr>
              <w:pStyle w:val="TAL"/>
              <w:rPr>
                <w:ins w:id="169" w:author="Kuba Kolodziej" w:date="2023-10-19T15:59:00Z"/>
                <w:lang w:val="en-US"/>
              </w:rPr>
            </w:pPr>
            <w:ins w:id="170" w:author="Kuba Kolodziej" w:date="2023-10-19T15:59:00Z">
              <w:r w:rsidRPr="00020619">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6AA68B3C" w14:textId="77777777" w:rsidR="008C3686" w:rsidRPr="00020619" w:rsidRDefault="008C3686" w:rsidP="00653C32">
            <w:pPr>
              <w:pStyle w:val="TAC"/>
              <w:rPr>
                <w:ins w:id="171"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2386B78" w14:textId="77777777" w:rsidR="008C3686" w:rsidRPr="00020619" w:rsidRDefault="008C3686" w:rsidP="00653C32">
            <w:pPr>
              <w:pStyle w:val="TAC"/>
              <w:rPr>
                <w:ins w:id="172" w:author="Kuba Kolodziej" w:date="2023-10-19T15:59:00Z"/>
                <w:lang w:val="en-US"/>
              </w:rPr>
            </w:pPr>
            <w:ins w:id="173"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97F98F0" w14:textId="77777777" w:rsidR="008C3686" w:rsidRPr="00020619" w:rsidRDefault="008C3686" w:rsidP="00653C32">
            <w:pPr>
              <w:pStyle w:val="TAC"/>
              <w:rPr>
                <w:ins w:id="174" w:author="Kuba Kolodziej" w:date="2023-10-19T15:59:00Z"/>
                <w:bCs/>
                <w:lang w:val="en-US"/>
              </w:rPr>
            </w:pPr>
            <w:ins w:id="175" w:author="Kuba Kolodziej" w:date="2023-10-19T15:59:00Z">
              <w:r w:rsidRPr="00020619">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4F1AE775" w14:textId="77777777" w:rsidR="008C3686" w:rsidRPr="00020619" w:rsidRDefault="008C3686" w:rsidP="00653C32">
            <w:pPr>
              <w:pStyle w:val="TAL"/>
              <w:rPr>
                <w:ins w:id="176" w:author="Kuba Kolodziej" w:date="2023-10-19T15:59:00Z"/>
                <w:bCs/>
                <w:lang w:val="en-US"/>
              </w:rPr>
            </w:pPr>
            <w:ins w:id="177" w:author="Kuba Kolodziej" w:date="2023-10-19T15:59:00Z">
              <w:r w:rsidRPr="00020619">
                <w:rPr>
                  <w:bCs/>
                  <w:lang w:val="en-US"/>
                </w:rPr>
                <w:t>Two FR1 NR carrier frequencies is used.</w:t>
              </w:r>
            </w:ins>
          </w:p>
          <w:p w14:paraId="562E5D27" w14:textId="77777777" w:rsidR="008C3686" w:rsidRPr="00020619" w:rsidRDefault="008C3686" w:rsidP="00653C32">
            <w:pPr>
              <w:pStyle w:val="TAL"/>
              <w:rPr>
                <w:ins w:id="178" w:author="Kuba Kolodziej" w:date="2023-10-19T15:59:00Z"/>
                <w:bCs/>
                <w:lang w:val="en-US"/>
              </w:rPr>
            </w:pPr>
          </w:p>
        </w:tc>
      </w:tr>
      <w:tr w:rsidR="008C3686" w:rsidRPr="00020619" w14:paraId="5AD2849A" w14:textId="77777777" w:rsidTr="00653C32">
        <w:trPr>
          <w:cantSplit/>
          <w:trHeight w:val="823"/>
          <w:ins w:id="179"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7FFA85E5" w14:textId="77777777" w:rsidR="008C3686" w:rsidRPr="00020619" w:rsidRDefault="008C3686" w:rsidP="00653C32">
            <w:pPr>
              <w:pStyle w:val="TAL"/>
              <w:rPr>
                <w:ins w:id="180" w:author="Kuba Kolodziej" w:date="2023-10-19T15:59:00Z"/>
                <w:rFonts w:cs="Arial"/>
                <w:lang w:val="en-US"/>
              </w:rPr>
            </w:pPr>
            <w:ins w:id="181" w:author="Kuba Kolodziej" w:date="2023-10-19T15:59:00Z">
              <w:r w:rsidRPr="00020619">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48EF991A" w14:textId="77777777" w:rsidR="008C3686" w:rsidRPr="00020619" w:rsidRDefault="008C3686" w:rsidP="00653C32">
            <w:pPr>
              <w:pStyle w:val="TAC"/>
              <w:rPr>
                <w:ins w:id="18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AD15E7A" w14:textId="77777777" w:rsidR="008C3686" w:rsidRPr="00020619" w:rsidRDefault="008C3686" w:rsidP="00653C32">
            <w:pPr>
              <w:pStyle w:val="TAC"/>
              <w:rPr>
                <w:ins w:id="183" w:author="Kuba Kolodziej" w:date="2023-10-19T15:59:00Z"/>
                <w:lang w:val="en-US"/>
              </w:rPr>
            </w:pPr>
            <w:ins w:id="184"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D22349B" w14:textId="77777777" w:rsidR="008C3686" w:rsidRPr="00020619" w:rsidRDefault="008C3686" w:rsidP="00653C32">
            <w:pPr>
              <w:pStyle w:val="TAC"/>
              <w:rPr>
                <w:ins w:id="185" w:author="Kuba Kolodziej" w:date="2023-10-19T15:59:00Z"/>
                <w:lang w:val="en-US"/>
              </w:rPr>
            </w:pPr>
            <w:ins w:id="186" w:author="Kuba Kolodziej" w:date="2023-10-19T15:59:00Z">
              <w:r w:rsidRPr="00020619">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6448E052" w14:textId="77777777" w:rsidR="008C3686" w:rsidRPr="00020619" w:rsidRDefault="008C3686" w:rsidP="00653C32">
            <w:pPr>
              <w:pStyle w:val="TAL"/>
              <w:rPr>
                <w:ins w:id="187" w:author="Kuba Kolodziej" w:date="2023-10-19T15:59:00Z"/>
                <w:rFonts w:cs="Arial"/>
                <w:lang w:val="en-US"/>
              </w:rPr>
            </w:pPr>
            <w:ins w:id="188" w:author="Kuba Kolodziej" w:date="2023-10-19T15:59:00Z">
              <w:r w:rsidRPr="00020619">
                <w:rPr>
                  <w:rFonts w:cs="Arial"/>
                  <w:lang w:val="en-US"/>
                </w:rPr>
                <w:t xml:space="preserve">NR Cell 1 is on </w:t>
              </w:r>
              <w:r w:rsidRPr="00020619">
                <w:rPr>
                  <w:lang w:val="en-US"/>
                </w:rPr>
                <w:t xml:space="preserve">NR RF channel </w:t>
              </w:r>
              <w:r w:rsidRPr="00020619">
                <w:rPr>
                  <w:rFonts w:cs="Arial"/>
                  <w:lang w:val="en-US"/>
                </w:rPr>
                <w:t xml:space="preserve">number </w:t>
              </w:r>
              <w:r w:rsidRPr="00020619">
                <w:rPr>
                  <w:lang w:val="en-US"/>
                </w:rPr>
                <w:t>1.</w:t>
              </w:r>
            </w:ins>
          </w:p>
        </w:tc>
      </w:tr>
      <w:tr w:rsidR="008C3686" w:rsidRPr="00020619" w14:paraId="040774FB" w14:textId="77777777" w:rsidTr="00653C32">
        <w:trPr>
          <w:cantSplit/>
          <w:trHeight w:val="406"/>
          <w:ins w:id="189"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5935E77A" w14:textId="77777777" w:rsidR="008C3686" w:rsidRPr="00020619" w:rsidRDefault="008C3686" w:rsidP="00653C32">
            <w:pPr>
              <w:pStyle w:val="TAL"/>
              <w:rPr>
                <w:ins w:id="190" w:author="Kuba Kolodziej" w:date="2023-10-19T15:59:00Z"/>
                <w:rFonts w:cs="Arial"/>
                <w:lang w:val="en-US"/>
              </w:rPr>
            </w:pPr>
            <w:ins w:id="191" w:author="Kuba Kolodziej" w:date="2023-10-19T15:59:00Z">
              <w:r w:rsidRPr="00020619">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03FE23DE" w14:textId="77777777" w:rsidR="008C3686" w:rsidRPr="00020619" w:rsidRDefault="008C3686" w:rsidP="00653C32">
            <w:pPr>
              <w:pStyle w:val="TAC"/>
              <w:rPr>
                <w:ins w:id="19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7B2A861" w14:textId="77777777" w:rsidR="008C3686" w:rsidRPr="00020619" w:rsidRDefault="008C3686" w:rsidP="00653C32">
            <w:pPr>
              <w:pStyle w:val="TAC"/>
              <w:rPr>
                <w:ins w:id="193" w:author="Kuba Kolodziej" w:date="2023-10-19T15:59:00Z"/>
                <w:lang w:val="en-US"/>
              </w:rPr>
            </w:pPr>
            <w:ins w:id="194"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2BF27BF0" w14:textId="77777777" w:rsidR="008C3686" w:rsidRPr="00020619" w:rsidRDefault="008C3686" w:rsidP="00653C32">
            <w:pPr>
              <w:pStyle w:val="TAC"/>
              <w:rPr>
                <w:ins w:id="195" w:author="Kuba Kolodziej" w:date="2023-10-19T15:59:00Z"/>
                <w:lang w:val="en-US"/>
              </w:rPr>
            </w:pPr>
            <w:ins w:id="196" w:author="Kuba Kolodziej" w:date="2023-10-19T15:59:00Z">
              <w:r w:rsidRPr="00020619">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08972D8" w14:textId="77777777" w:rsidR="008C3686" w:rsidRPr="00020619" w:rsidRDefault="008C3686" w:rsidP="00653C32">
            <w:pPr>
              <w:pStyle w:val="TAL"/>
              <w:rPr>
                <w:ins w:id="197" w:author="Kuba Kolodziej" w:date="2023-10-19T15:59:00Z"/>
                <w:rFonts w:cs="Arial"/>
                <w:lang w:val="en-US"/>
              </w:rPr>
            </w:pPr>
            <w:ins w:id="198" w:author="Kuba Kolodziej" w:date="2023-10-19T15:59:00Z">
              <w:r w:rsidRPr="00020619">
                <w:rPr>
                  <w:rFonts w:cs="Arial"/>
                  <w:lang w:val="en-US"/>
                </w:rPr>
                <w:t>NR cell 2 is</w:t>
              </w:r>
              <w:r w:rsidRPr="00020619">
                <w:rPr>
                  <w:lang w:val="en-US"/>
                </w:rPr>
                <w:t xml:space="preserve"> on NR RF channel </w:t>
              </w:r>
              <w:r w:rsidRPr="00020619">
                <w:rPr>
                  <w:rFonts w:cs="Arial"/>
                  <w:lang w:val="en-US"/>
                </w:rPr>
                <w:t xml:space="preserve">number </w:t>
              </w:r>
              <w:r w:rsidRPr="00020619">
                <w:rPr>
                  <w:lang w:val="en-US"/>
                </w:rPr>
                <w:t>2.</w:t>
              </w:r>
            </w:ins>
          </w:p>
        </w:tc>
      </w:tr>
      <w:tr w:rsidR="008C3686" w:rsidRPr="00020619" w14:paraId="741B3468" w14:textId="77777777" w:rsidTr="00653C32">
        <w:trPr>
          <w:cantSplit/>
          <w:trHeight w:val="406"/>
          <w:ins w:id="199"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2D1F709D" w14:textId="77777777" w:rsidR="008C3686" w:rsidRPr="00020619" w:rsidRDefault="008C3686" w:rsidP="00653C32">
            <w:pPr>
              <w:pStyle w:val="TAL"/>
              <w:rPr>
                <w:ins w:id="200" w:author="Kuba Kolodziej" w:date="2023-10-19T15:59:00Z"/>
                <w:rFonts w:cs="Arial"/>
                <w:lang w:val="en-US"/>
              </w:rPr>
            </w:pPr>
            <w:ins w:id="201" w:author="Kuba Kolodziej" w:date="2023-10-19T15:59: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2A30100D" w14:textId="77777777" w:rsidR="008C3686" w:rsidRPr="00020619" w:rsidRDefault="008C3686" w:rsidP="00653C32">
            <w:pPr>
              <w:pStyle w:val="TAC"/>
              <w:rPr>
                <w:ins w:id="202"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10E49479" w14:textId="77777777" w:rsidR="008C3686" w:rsidRPr="00020619" w:rsidRDefault="008C3686" w:rsidP="00653C32">
            <w:pPr>
              <w:pStyle w:val="TAC"/>
              <w:rPr>
                <w:ins w:id="203" w:author="Kuba Kolodziej" w:date="2023-10-19T15:59:00Z"/>
                <w:lang w:val="en-US"/>
              </w:rPr>
            </w:pPr>
            <w:ins w:id="204"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2C209FF4" w14:textId="77777777" w:rsidR="008C3686" w:rsidRPr="00020619" w:rsidRDefault="008C3686" w:rsidP="00653C32">
            <w:pPr>
              <w:pStyle w:val="TAC"/>
              <w:rPr>
                <w:ins w:id="205" w:author="Kuba Kolodziej" w:date="2023-10-19T15:59:00Z"/>
                <w:lang w:val="en-US"/>
              </w:rPr>
            </w:pPr>
            <w:ins w:id="206" w:author="Kuba Kolodziej" w:date="2023-10-19T15:59: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7AA51DBE" w14:textId="77777777" w:rsidR="008C3686" w:rsidRPr="00020619" w:rsidRDefault="008C3686" w:rsidP="00653C32">
            <w:pPr>
              <w:pStyle w:val="TAL"/>
              <w:rPr>
                <w:ins w:id="207" w:author="Kuba Kolodziej" w:date="2023-10-19T15:59:00Z"/>
                <w:rFonts w:cs="Arial"/>
                <w:lang w:val="en-US"/>
              </w:rPr>
            </w:pPr>
            <w:ins w:id="208" w:author="Kuba Kolodziej" w:date="2023-10-19T15:59:00Z">
              <w:r w:rsidRPr="00020619">
                <w:rPr>
                  <w:rFonts w:cs="Arial"/>
                  <w:lang w:val="en-US"/>
                </w:rPr>
                <w:t>As specified in clause 9.1.2-1.</w:t>
              </w:r>
            </w:ins>
          </w:p>
          <w:p w14:paraId="2B72F484" w14:textId="77777777" w:rsidR="008C3686" w:rsidRPr="00020619" w:rsidRDefault="008C3686" w:rsidP="00653C32">
            <w:pPr>
              <w:pStyle w:val="TAL"/>
              <w:rPr>
                <w:ins w:id="209" w:author="Kuba Kolodziej" w:date="2023-10-19T15:59:00Z"/>
                <w:rFonts w:cs="Arial"/>
                <w:lang w:val="en-US"/>
              </w:rPr>
            </w:pPr>
          </w:p>
        </w:tc>
      </w:tr>
      <w:tr w:rsidR="008C3686" w:rsidRPr="00020619" w14:paraId="341F33D8" w14:textId="77777777" w:rsidTr="00653C32">
        <w:trPr>
          <w:cantSplit/>
          <w:trHeight w:val="406"/>
          <w:ins w:id="210"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52B66C6C" w14:textId="77777777" w:rsidR="008C3686" w:rsidRPr="00020619" w:rsidRDefault="008C3686" w:rsidP="00653C32">
            <w:pPr>
              <w:pStyle w:val="TAL"/>
              <w:rPr>
                <w:ins w:id="211" w:author="Kuba Kolodziej" w:date="2023-10-19T15:59:00Z"/>
                <w:rFonts w:cs="Arial"/>
                <w:lang w:val="en-US"/>
              </w:rPr>
            </w:pPr>
            <w:ins w:id="212" w:author="Kuba Kolodziej" w:date="2023-10-19T15:59: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B6A41C7" w14:textId="77777777" w:rsidR="008C3686" w:rsidRPr="00020619" w:rsidRDefault="008C3686" w:rsidP="00653C32">
            <w:pPr>
              <w:pStyle w:val="TAC"/>
              <w:rPr>
                <w:ins w:id="213"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tcPr>
          <w:p w14:paraId="766A4143" w14:textId="77777777" w:rsidR="008C3686" w:rsidRPr="00020619" w:rsidRDefault="008C3686" w:rsidP="00653C32">
            <w:pPr>
              <w:pStyle w:val="TAC"/>
              <w:rPr>
                <w:ins w:id="214" w:author="Kuba Kolodziej" w:date="2023-10-19T15:59:00Z"/>
                <w:lang w:val="en-US"/>
              </w:rPr>
            </w:pPr>
            <w:ins w:id="215"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65569C9A" w14:textId="77777777" w:rsidR="008C3686" w:rsidRPr="00020619" w:rsidRDefault="008C3686" w:rsidP="00653C32">
            <w:pPr>
              <w:pStyle w:val="TAC"/>
              <w:rPr>
                <w:ins w:id="216" w:author="Kuba Kolodziej" w:date="2023-10-19T15:59:00Z"/>
                <w:lang w:val="en-US"/>
              </w:rPr>
            </w:pPr>
            <w:ins w:id="217" w:author="Kuba Kolodziej" w:date="2023-10-19T15:59: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46C2A420" w14:textId="77777777" w:rsidR="008C3686" w:rsidRPr="00020619" w:rsidRDefault="008C3686" w:rsidP="00653C32">
            <w:pPr>
              <w:pStyle w:val="TAL"/>
              <w:rPr>
                <w:ins w:id="218" w:author="Kuba Kolodziej" w:date="2023-10-19T15:59:00Z"/>
                <w:rFonts w:cs="Arial"/>
                <w:lang w:val="en-US"/>
              </w:rPr>
            </w:pPr>
          </w:p>
        </w:tc>
      </w:tr>
      <w:tr w:rsidR="008C3686" w:rsidRPr="00020619" w14:paraId="414F0948" w14:textId="77777777" w:rsidTr="00653C32">
        <w:trPr>
          <w:cantSplit/>
          <w:trHeight w:val="416"/>
          <w:ins w:id="219" w:author="Kuba Kolodziej" w:date="2023-10-19T15:59:00Z"/>
        </w:trPr>
        <w:tc>
          <w:tcPr>
            <w:tcW w:w="2117" w:type="dxa"/>
            <w:tcBorders>
              <w:top w:val="single" w:sz="4" w:space="0" w:color="auto"/>
              <w:left w:val="single" w:sz="4" w:space="0" w:color="auto"/>
              <w:bottom w:val="nil"/>
              <w:right w:val="single" w:sz="4" w:space="0" w:color="auto"/>
            </w:tcBorders>
            <w:hideMark/>
          </w:tcPr>
          <w:p w14:paraId="2C14C59A" w14:textId="77777777" w:rsidR="008C3686" w:rsidRPr="00020619" w:rsidRDefault="008C3686" w:rsidP="00653C32">
            <w:pPr>
              <w:pStyle w:val="TAL"/>
              <w:rPr>
                <w:ins w:id="220" w:author="Kuba Kolodziej" w:date="2023-10-19T15:59:00Z"/>
                <w:rFonts w:cstheme="minorBidi"/>
                <w:b/>
                <w:lang w:val="en-US" w:eastAsia="zh-CN"/>
              </w:rPr>
            </w:pPr>
            <w:ins w:id="221" w:author="Kuba Kolodziej" w:date="2023-10-19T15:59:00Z">
              <w:r w:rsidRPr="00020619">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33ED8082" w14:textId="77777777" w:rsidR="008C3686" w:rsidRPr="00020619" w:rsidRDefault="008C3686" w:rsidP="00653C32">
            <w:pPr>
              <w:pStyle w:val="TAC"/>
              <w:rPr>
                <w:ins w:id="222"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967D3B8" w14:textId="77777777" w:rsidR="008C3686" w:rsidRPr="00020619" w:rsidRDefault="008C3686" w:rsidP="00653C32">
            <w:pPr>
              <w:pStyle w:val="TAC"/>
              <w:rPr>
                <w:ins w:id="223" w:author="Kuba Kolodziej" w:date="2023-10-19T15:59:00Z"/>
                <w:lang w:val="en-US"/>
              </w:rPr>
            </w:pPr>
            <w:ins w:id="224" w:author="Kuba Kolodziej" w:date="2023-10-19T15:59:00Z">
              <w:r w:rsidRPr="00020619">
                <w:rPr>
                  <w:lang w:val="en-US"/>
                </w:rPr>
                <w:t>Config 1,2,4</w:t>
              </w:r>
            </w:ins>
          </w:p>
        </w:tc>
        <w:tc>
          <w:tcPr>
            <w:tcW w:w="2504" w:type="dxa"/>
            <w:tcBorders>
              <w:top w:val="single" w:sz="4" w:space="0" w:color="auto"/>
              <w:left w:val="single" w:sz="4" w:space="0" w:color="auto"/>
              <w:bottom w:val="single" w:sz="4" w:space="0" w:color="auto"/>
              <w:right w:val="single" w:sz="4" w:space="0" w:color="auto"/>
            </w:tcBorders>
            <w:hideMark/>
          </w:tcPr>
          <w:p w14:paraId="5F32012D" w14:textId="77777777" w:rsidR="008C3686" w:rsidRPr="00020619" w:rsidRDefault="008C3686" w:rsidP="00653C32">
            <w:pPr>
              <w:pStyle w:val="TAC"/>
              <w:rPr>
                <w:ins w:id="225" w:author="Kuba Kolodziej" w:date="2023-10-19T15:59:00Z"/>
                <w:lang w:val="en-US" w:eastAsia="zh-CN"/>
              </w:rPr>
            </w:pPr>
            <w:ins w:id="226" w:author="Kuba Kolodziej" w:date="2023-10-19T15:59:00Z">
              <w:r w:rsidRPr="00020619">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1C63F231" w14:textId="77777777" w:rsidR="008C3686" w:rsidRPr="00020619" w:rsidRDefault="008C3686" w:rsidP="00653C32">
            <w:pPr>
              <w:pStyle w:val="TAL"/>
              <w:rPr>
                <w:ins w:id="227" w:author="Kuba Kolodziej" w:date="2023-10-19T15:59:00Z"/>
                <w:rFonts w:cs="Arial"/>
                <w:lang w:val="en-US"/>
              </w:rPr>
            </w:pPr>
            <w:ins w:id="228" w:author="Kuba Kolodziej" w:date="2023-10-19T15:59:00Z">
              <w:r w:rsidRPr="00020619">
                <w:rPr>
                  <w:rFonts w:cs="Arial"/>
                  <w:lang w:val="en-US"/>
                </w:rPr>
                <w:t>As specified in clause A.3.10.1</w:t>
              </w:r>
            </w:ins>
          </w:p>
        </w:tc>
      </w:tr>
      <w:tr w:rsidR="008C3686" w:rsidRPr="00020619" w14:paraId="145A156C" w14:textId="77777777" w:rsidTr="00653C32">
        <w:trPr>
          <w:cantSplit/>
          <w:trHeight w:val="416"/>
          <w:ins w:id="229" w:author="Kuba Kolodziej" w:date="2023-10-19T15:59:00Z"/>
        </w:trPr>
        <w:tc>
          <w:tcPr>
            <w:tcW w:w="2117" w:type="dxa"/>
            <w:tcBorders>
              <w:top w:val="nil"/>
              <w:left w:val="single" w:sz="4" w:space="0" w:color="auto"/>
              <w:bottom w:val="nil"/>
              <w:right w:val="single" w:sz="4" w:space="0" w:color="auto"/>
            </w:tcBorders>
          </w:tcPr>
          <w:p w14:paraId="1023F3F0" w14:textId="77777777" w:rsidR="008C3686" w:rsidRPr="00020619" w:rsidRDefault="008C3686" w:rsidP="00653C32">
            <w:pPr>
              <w:pStyle w:val="TAL"/>
              <w:rPr>
                <w:ins w:id="230" w:author="Kuba Kolodziej" w:date="2023-10-19T15:59: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E51FD6D" w14:textId="77777777" w:rsidR="008C3686" w:rsidRPr="00020619" w:rsidRDefault="008C3686" w:rsidP="00653C32">
            <w:pPr>
              <w:pStyle w:val="TAC"/>
              <w:rPr>
                <w:ins w:id="231"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tcPr>
          <w:p w14:paraId="3A742420" w14:textId="77777777" w:rsidR="008C3686" w:rsidRPr="00020619" w:rsidRDefault="008C3686" w:rsidP="00653C32">
            <w:pPr>
              <w:pStyle w:val="TAC"/>
              <w:rPr>
                <w:ins w:id="232" w:author="Kuba Kolodziej" w:date="2023-10-19T15:59:00Z"/>
                <w:lang w:val="en-US"/>
              </w:rPr>
            </w:pPr>
          </w:p>
        </w:tc>
        <w:tc>
          <w:tcPr>
            <w:tcW w:w="2504" w:type="dxa"/>
            <w:tcBorders>
              <w:top w:val="single" w:sz="4" w:space="0" w:color="auto"/>
              <w:left w:val="single" w:sz="4" w:space="0" w:color="auto"/>
              <w:bottom w:val="single" w:sz="4" w:space="0" w:color="auto"/>
              <w:right w:val="single" w:sz="4" w:space="0" w:color="auto"/>
            </w:tcBorders>
          </w:tcPr>
          <w:p w14:paraId="149ABE30" w14:textId="77777777" w:rsidR="008C3686" w:rsidRPr="00020619" w:rsidRDefault="008C3686" w:rsidP="00653C32">
            <w:pPr>
              <w:pStyle w:val="TAC"/>
              <w:rPr>
                <w:ins w:id="233" w:author="Kuba Kolodziej" w:date="2023-10-19T15:59: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0F7EF3C2" w14:textId="77777777" w:rsidR="008C3686" w:rsidRPr="00020619" w:rsidRDefault="008C3686" w:rsidP="00653C32">
            <w:pPr>
              <w:pStyle w:val="TAL"/>
              <w:rPr>
                <w:ins w:id="234" w:author="Kuba Kolodziej" w:date="2023-10-19T15:59:00Z"/>
                <w:rFonts w:cs="Arial"/>
                <w:lang w:val="en-US"/>
              </w:rPr>
            </w:pPr>
          </w:p>
        </w:tc>
      </w:tr>
      <w:tr w:rsidR="008C3686" w:rsidRPr="00020619" w14:paraId="52115D87" w14:textId="77777777" w:rsidTr="00653C32">
        <w:trPr>
          <w:cantSplit/>
          <w:trHeight w:val="416"/>
          <w:ins w:id="235" w:author="Kuba Kolodziej" w:date="2023-10-19T15:59:00Z"/>
        </w:trPr>
        <w:tc>
          <w:tcPr>
            <w:tcW w:w="2117" w:type="dxa"/>
            <w:tcBorders>
              <w:top w:val="nil"/>
              <w:left w:val="single" w:sz="4" w:space="0" w:color="auto"/>
              <w:bottom w:val="single" w:sz="4" w:space="0" w:color="auto"/>
              <w:right w:val="single" w:sz="4" w:space="0" w:color="auto"/>
            </w:tcBorders>
          </w:tcPr>
          <w:p w14:paraId="5EF48FB2" w14:textId="77777777" w:rsidR="008C3686" w:rsidRPr="00020619" w:rsidRDefault="008C3686" w:rsidP="00653C32">
            <w:pPr>
              <w:pStyle w:val="TAL"/>
              <w:rPr>
                <w:ins w:id="236" w:author="Kuba Kolodziej" w:date="2023-10-19T15:59: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7399A18" w14:textId="77777777" w:rsidR="008C3686" w:rsidRPr="00020619" w:rsidRDefault="008C3686" w:rsidP="00653C32">
            <w:pPr>
              <w:pStyle w:val="TAC"/>
              <w:rPr>
                <w:ins w:id="237" w:author="Kuba Kolodziej" w:date="2023-10-19T15:59: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7D98348" w14:textId="77777777" w:rsidR="008C3686" w:rsidRPr="00020619" w:rsidRDefault="008C3686" w:rsidP="00653C32">
            <w:pPr>
              <w:pStyle w:val="TAC"/>
              <w:rPr>
                <w:ins w:id="238" w:author="Kuba Kolodziej" w:date="2023-10-19T15:59:00Z"/>
                <w:lang w:val="en-US"/>
              </w:rPr>
            </w:pPr>
            <w:ins w:id="239" w:author="Kuba Kolodziej" w:date="2023-10-19T15:59:00Z">
              <w:r w:rsidRPr="00020619">
                <w:rPr>
                  <w:lang w:val="en-US"/>
                </w:rPr>
                <w:t>Config 3</w:t>
              </w:r>
            </w:ins>
          </w:p>
        </w:tc>
        <w:tc>
          <w:tcPr>
            <w:tcW w:w="2504" w:type="dxa"/>
            <w:tcBorders>
              <w:top w:val="single" w:sz="4" w:space="0" w:color="auto"/>
              <w:left w:val="single" w:sz="4" w:space="0" w:color="auto"/>
              <w:bottom w:val="single" w:sz="4" w:space="0" w:color="auto"/>
              <w:right w:val="single" w:sz="4" w:space="0" w:color="auto"/>
            </w:tcBorders>
            <w:hideMark/>
          </w:tcPr>
          <w:p w14:paraId="5E8E1E99" w14:textId="77777777" w:rsidR="008C3686" w:rsidRPr="00020619" w:rsidRDefault="008C3686" w:rsidP="00653C32">
            <w:pPr>
              <w:pStyle w:val="TAC"/>
              <w:rPr>
                <w:ins w:id="240" w:author="Kuba Kolodziej" w:date="2023-10-19T15:59:00Z"/>
                <w:lang w:val="en-US" w:eastAsia="zh-CN"/>
              </w:rPr>
            </w:pPr>
            <w:ins w:id="241" w:author="Kuba Kolodziej" w:date="2023-10-19T15:59:00Z">
              <w:r w:rsidRPr="00020619">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0D38AB54" w14:textId="77777777" w:rsidR="008C3686" w:rsidRPr="00020619" w:rsidRDefault="008C3686" w:rsidP="00653C32">
            <w:pPr>
              <w:pStyle w:val="TAL"/>
              <w:rPr>
                <w:ins w:id="242" w:author="Kuba Kolodziej" w:date="2023-10-19T15:59:00Z"/>
                <w:rFonts w:cs="Arial"/>
                <w:lang w:val="en-US"/>
              </w:rPr>
            </w:pPr>
            <w:ins w:id="243" w:author="Kuba Kolodziej" w:date="2023-10-19T15:59:00Z">
              <w:r w:rsidRPr="00020619">
                <w:rPr>
                  <w:rFonts w:cs="Arial"/>
                  <w:lang w:val="en-US"/>
                </w:rPr>
                <w:t>As specified in clause A.3.10.1</w:t>
              </w:r>
            </w:ins>
          </w:p>
        </w:tc>
      </w:tr>
      <w:tr w:rsidR="008C3686" w:rsidRPr="00020619" w14:paraId="3963E86C" w14:textId="77777777" w:rsidTr="00653C32">
        <w:trPr>
          <w:cantSplit/>
          <w:trHeight w:val="198"/>
          <w:ins w:id="24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7F3DDDBB" w14:textId="77777777" w:rsidR="008C3686" w:rsidRPr="00020619" w:rsidRDefault="008C3686" w:rsidP="00653C32">
            <w:pPr>
              <w:pStyle w:val="TAL"/>
              <w:rPr>
                <w:ins w:id="245" w:author="Kuba Kolodziej" w:date="2023-10-19T15:59:00Z"/>
                <w:rFonts w:cs="Arial"/>
                <w:lang w:val="en-US"/>
              </w:rPr>
            </w:pPr>
            <w:ins w:id="246" w:author="Kuba Kolodziej" w:date="2023-10-19T15:59:00Z">
              <w:r w:rsidRPr="00020619">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03703909" w14:textId="77777777" w:rsidR="008C3686" w:rsidRPr="00020619" w:rsidRDefault="008C3686" w:rsidP="00653C32">
            <w:pPr>
              <w:pStyle w:val="TAC"/>
              <w:rPr>
                <w:ins w:id="247" w:author="Kuba Kolodziej" w:date="2023-10-19T15:59:00Z"/>
                <w:rFonts w:cstheme="minorBidi"/>
                <w:lang w:val="en-US"/>
              </w:rPr>
            </w:pPr>
            <w:ins w:id="248" w:author="Kuba Kolodziej" w:date="2023-10-19T15:59: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0348C98B" w14:textId="77777777" w:rsidR="008C3686" w:rsidRPr="00020619" w:rsidRDefault="008C3686" w:rsidP="00653C32">
            <w:pPr>
              <w:pStyle w:val="TAC"/>
              <w:rPr>
                <w:ins w:id="249" w:author="Kuba Kolodziej" w:date="2023-10-19T15:59:00Z"/>
                <w:lang w:val="en-US"/>
              </w:rPr>
            </w:pPr>
            <w:ins w:id="250"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1A68809C" w14:textId="77777777" w:rsidR="008C3686" w:rsidRPr="00020619" w:rsidRDefault="008C3686" w:rsidP="00653C32">
            <w:pPr>
              <w:pStyle w:val="TAC"/>
              <w:rPr>
                <w:ins w:id="251" w:author="Kuba Kolodziej" w:date="2023-10-19T15:59:00Z"/>
                <w:lang w:val="en-US"/>
              </w:rPr>
            </w:pPr>
            <w:ins w:id="252" w:author="Kuba Kolodziej" w:date="2023-10-19T15:59:00Z">
              <w:r w:rsidRPr="00020619">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361AB379" w14:textId="77777777" w:rsidR="008C3686" w:rsidRPr="00020619" w:rsidRDefault="008C3686" w:rsidP="00653C32">
            <w:pPr>
              <w:pStyle w:val="TAL"/>
              <w:rPr>
                <w:ins w:id="253" w:author="Kuba Kolodziej" w:date="2023-10-19T15:59:00Z"/>
                <w:rFonts w:cs="Arial"/>
                <w:lang w:val="en-US"/>
              </w:rPr>
            </w:pPr>
          </w:p>
        </w:tc>
      </w:tr>
      <w:tr w:rsidR="008C3686" w:rsidRPr="00020619" w14:paraId="5053B7BE" w14:textId="77777777" w:rsidTr="00653C32">
        <w:trPr>
          <w:cantSplit/>
          <w:trHeight w:val="208"/>
          <w:ins w:id="25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48D84B4E" w14:textId="77777777" w:rsidR="008C3686" w:rsidRPr="00020619" w:rsidRDefault="008C3686" w:rsidP="00653C32">
            <w:pPr>
              <w:pStyle w:val="TAL"/>
              <w:rPr>
                <w:ins w:id="255" w:author="Kuba Kolodziej" w:date="2023-10-19T15:59:00Z"/>
                <w:rFonts w:cs="Arial"/>
                <w:lang w:val="en-US"/>
              </w:rPr>
            </w:pPr>
            <w:ins w:id="256" w:author="Kuba Kolodziej" w:date="2023-10-19T15:59:00Z">
              <w:r w:rsidRPr="00020619">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2CCDC189" w14:textId="77777777" w:rsidR="008C3686" w:rsidRPr="00020619" w:rsidRDefault="008C3686" w:rsidP="00653C32">
            <w:pPr>
              <w:pStyle w:val="TAC"/>
              <w:rPr>
                <w:ins w:id="257" w:author="Kuba Kolodziej" w:date="2023-10-19T15:59:00Z"/>
                <w:rFonts w:cstheme="minorBidi"/>
                <w:lang w:val="en-US"/>
              </w:rPr>
            </w:pPr>
            <w:ins w:id="258" w:author="Kuba Kolodziej" w:date="2023-10-19T15:59:00Z">
              <w:r w:rsidRPr="00020619">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6C866235" w14:textId="77777777" w:rsidR="008C3686" w:rsidRPr="00020619" w:rsidRDefault="008C3686" w:rsidP="00653C32">
            <w:pPr>
              <w:pStyle w:val="TAC"/>
              <w:rPr>
                <w:ins w:id="259" w:author="Kuba Kolodziej" w:date="2023-10-19T15:59:00Z"/>
                <w:lang w:val="en-US"/>
              </w:rPr>
            </w:pPr>
            <w:ins w:id="260"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7A72895B" w14:textId="77777777" w:rsidR="008C3686" w:rsidRPr="00020619" w:rsidRDefault="008C3686" w:rsidP="00653C32">
            <w:pPr>
              <w:pStyle w:val="TAC"/>
              <w:rPr>
                <w:ins w:id="261" w:author="Kuba Kolodziej" w:date="2023-10-19T15:59:00Z"/>
                <w:lang w:val="en-US"/>
              </w:rPr>
            </w:pPr>
            <w:ins w:id="262" w:author="Kuba Kolodziej" w:date="2023-10-19T15:59: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170C5CE0" w14:textId="77777777" w:rsidR="008C3686" w:rsidRPr="00020619" w:rsidRDefault="008C3686" w:rsidP="00653C32">
            <w:pPr>
              <w:pStyle w:val="TAL"/>
              <w:rPr>
                <w:ins w:id="263" w:author="Kuba Kolodziej" w:date="2023-10-19T15:59:00Z"/>
                <w:rFonts w:cs="Arial"/>
                <w:lang w:val="en-US"/>
              </w:rPr>
            </w:pPr>
          </w:p>
        </w:tc>
      </w:tr>
      <w:tr w:rsidR="008C3686" w:rsidRPr="00020619" w14:paraId="586A5B9D" w14:textId="77777777" w:rsidTr="00653C32">
        <w:trPr>
          <w:cantSplit/>
          <w:trHeight w:val="208"/>
          <w:ins w:id="264"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36BCE0F8" w14:textId="77777777" w:rsidR="008C3686" w:rsidRPr="00020619" w:rsidRDefault="008C3686" w:rsidP="00653C32">
            <w:pPr>
              <w:pStyle w:val="TAL"/>
              <w:rPr>
                <w:ins w:id="265" w:author="Kuba Kolodziej" w:date="2023-10-19T15:59:00Z"/>
                <w:rFonts w:cs="Arial"/>
                <w:lang w:val="en-US"/>
              </w:rPr>
            </w:pPr>
            <w:ins w:id="266" w:author="Kuba Kolodziej" w:date="2023-10-19T15:59:00Z">
              <w:r w:rsidRPr="00020619">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070F67FC" w14:textId="77777777" w:rsidR="008C3686" w:rsidRPr="00020619" w:rsidRDefault="008C3686" w:rsidP="00653C32">
            <w:pPr>
              <w:pStyle w:val="TAC"/>
              <w:rPr>
                <w:ins w:id="26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514D282" w14:textId="77777777" w:rsidR="008C3686" w:rsidRPr="00020619" w:rsidRDefault="008C3686" w:rsidP="00653C32">
            <w:pPr>
              <w:pStyle w:val="TAC"/>
              <w:rPr>
                <w:ins w:id="268" w:author="Kuba Kolodziej" w:date="2023-10-19T15:59:00Z"/>
                <w:lang w:val="en-US"/>
              </w:rPr>
            </w:pPr>
            <w:ins w:id="269"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3ADCCC9F" w14:textId="77777777" w:rsidR="008C3686" w:rsidRPr="00020619" w:rsidRDefault="008C3686" w:rsidP="00653C32">
            <w:pPr>
              <w:pStyle w:val="TAC"/>
              <w:rPr>
                <w:ins w:id="270" w:author="Kuba Kolodziej" w:date="2023-10-19T15:59:00Z"/>
                <w:lang w:val="en-US"/>
              </w:rPr>
            </w:pPr>
            <w:ins w:id="271" w:author="Kuba Kolodziej" w:date="2023-10-19T15:59:00Z">
              <w:r w:rsidRPr="00020619">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43A2D24B" w14:textId="77777777" w:rsidR="008C3686" w:rsidRPr="00020619" w:rsidRDefault="008C3686" w:rsidP="00653C32">
            <w:pPr>
              <w:pStyle w:val="TAL"/>
              <w:rPr>
                <w:ins w:id="272" w:author="Kuba Kolodziej" w:date="2023-10-19T15:59:00Z"/>
                <w:rFonts w:cs="Arial"/>
                <w:lang w:val="en-US"/>
              </w:rPr>
            </w:pPr>
          </w:p>
        </w:tc>
      </w:tr>
      <w:tr w:rsidR="008C3686" w:rsidRPr="00020619" w14:paraId="5B0C948D" w14:textId="77777777" w:rsidTr="00653C32">
        <w:trPr>
          <w:cantSplit/>
          <w:trHeight w:val="198"/>
          <w:ins w:id="27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349841C" w14:textId="77777777" w:rsidR="008C3686" w:rsidRPr="00020619" w:rsidRDefault="008C3686" w:rsidP="00653C32">
            <w:pPr>
              <w:pStyle w:val="TAL"/>
              <w:rPr>
                <w:ins w:id="274" w:author="Kuba Kolodziej" w:date="2023-10-19T15:59:00Z"/>
                <w:rFonts w:cs="Arial"/>
                <w:lang w:val="en-US"/>
              </w:rPr>
            </w:pPr>
            <w:ins w:id="275" w:author="Kuba Kolodziej" w:date="2023-10-19T15:59:00Z">
              <w:r w:rsidRPr="00020619">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365DD321" w14:textId="77777777" w:rsidR="008C3686" w:rsidRPr="00020619" w:rsidRDefault="008C3686" w:rsidP="00653C32">
            <w:pPr>
              <w:pStyle w:val="TAC"/>
              <w:rPr>
                <w:ins w:id="276" w:author="Kuba Kolodziej" w:date="2023-10-19T15:59:00Z"/>
                <w:rFonts w:cstheme="minorBidi"/>
                <w:lang w:val="en-US"/>
              </w:rPr>
            </w:pPr>
            <w:ins w:id="277" w:author="Kuba Kolodziej" w:date="2023-10-19T15:59: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4879723B" w14:textId="77777777" w:rsidR="008C3686" w:rsidRPr="00020619" w:rsidRDefault="008C3686" w:rsidP="00653C32">
            <w:pPr>
              <w:pStyle w:val="TAC"/>
              <w:rPr>
                <w:ins w:id="278" w:author="Kuba Kolodziej" w:date="2023-10-19T15:59:00Z"/>
                <w:lang w:val="en-US"/>
              </w:rPr>
            </w:pPr>
            <w:ins w:id="279"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762018B9" w14:textId="77777777" w:rsidR="008C3686" w:rsidRPr="00020619" w:rsidRDefault="008C3686" w:rsidP="00653C32">
            <w:pPr>
              <w:pStyle w:val="TAC"/>
              <w:rPr>
                <w:ins w:id="280" w:author="Kuba Kolodziej" w:date="2023-10-19T15:59:00Z"/>
                <w:lang w:val="en-US"/>
              </w:rPr>
            </w:pPr>
            <w:ins w:id="281" w:author="Kuba Kolodziej" w:date="2023-10-19T15:59: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48616280" w14:textId="77777777" w:rsidR="008C3686" w:rsidRPr="00020619" w:rsidRDefault="008C3686" w:rsidP="00653C32">
            <w:pPr>
              <w:pStyle w:val="TAL"/>
              <w:rPr>
                <w:ins w:id="282" w:author="Kuba Kolodziej" w:date="2023-10-19T15:59:00Z"/>
                <w:rFonts w:cs="Arial"/>
                <w:lang w:val="en-US"/>
              </w:rPr>
            </w:pPr>
          </w:p>
        </w:tc>
      </w:tr>
      <w:tr w:rsidR="008C3686" w:rsidRPr="00020619" w14:paraId="08415632" w14:textId="77777777" w:rsidTr="00653C32">
        <w:trPr>
          <w:cantSplit/>
          <w:trHeight w:val="208"/>
          <w:ins w:id="28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CABCD14" w14:textId="77777777" w:rsidR="008C3686" w:rsidRPr="00020619" w:rsidRDefault="008C3686" w:rsidP="00653C32">
            <w:pPr>
              <w:pStyle w:val="TAL"/>
              <w:rPr>
                <w:ins w:id="284" w:author="Kuba Kolodziej" w:date="2023-10-19T15:59:00Z"/>
                <w:rFonts w:cs="Arial"/>
                <w:lang w:val="en-US"/>
              </w:rPr>
            </w:pPr>
            <w:ins w:id="285" w:author="Kuba Kolodziej" w:date="2023-10-19T15:59:00Z">
              <w:r w:rsidRPr="00020619">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35E7224D" w14:textId="77777777" w:rsidR="008C3686" w:rsidRPr="00020619" w:rsidRDefault="008C3686" w:rsidP="00653C32">
            <w:pPr>
              <w:pStyle w:val="TAC"/>
              <w:rPr>
                <w:ins w:id="28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F1BB9FD" w14:textId="77777777" w:rsidR="008C3686" w:rsidRPr="00020619" w:rsidRDefault="008C3686" w:rsidP="00653C32">
            <w:pPr>
              <w:pStyle w:val="TAC"/>
              <w:rPr>
                <w:ins w:id="287" w:author="Kuba Kolodziej" w:date="2023-10-19T15:59:00Z"/>
                <w:lang w:val="en-US"/>
              </w:rPr>
            </w:pPr>
            <w:ins w:id="288"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5BB0CD4" w14:textId="77777777" w:rsidR="008C3686" w:rsidRPr="00020619" w:rsidRDefault="008C3686" w:rsidP="00653C32">
            <w:pPr>
              <w:pStyle w:val="TAC"/>
              <w:rPr>
                <w:ins w:id="289" w:author="Kuba Kolodziej" w:date="2023-10-19T15:59:00Z"/>
                <w:lang w:val="en-US"/>
              </w:rPr>
            </w:pPr>
            <w:ins w:id="290" w:author="Kuba Kolodziej" w:date="2023-10-19T15:59:00Z">
              <w:r w:rsidRPr="00020619">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53E80CD6" w14:textId="77777777" w:rsidR="008C3686" w:rsidRPr="00020619" w:rsidRDefault="008C3686" w:rsidP="00653C32">
            <w:pPr>
              <w:pStyle w:val="TAL"/>
              <w:rPr>
                <w:ins w:id="291" w:author="Kuba Kolodziej" w:date="2023-10-19T15:59:00Z"/>
                <w:rFonts w:cs="Arial"/>
                <w:lang w:val="en-US"/>
              </w:rPr>
            </w:pPr>
            <w:ins w:id="292" w:author="Kuba Kolodziej" w:date="2023-10-19T15:59:00Z">
              <w:r w:rsidRPr="00020619">
                <w:rPr>
                  <w:rFonts w:cs="Arial"/>
                  <w:lang w:val="en-US"/>
                </w:rPr>
                <w:t>L3 filtering is not used</w:t>
              </w:r>
            </w:ins>
          </w:p>
        </w:tc>
      </w:tr>
      <w:tr w:rsidR="008C3686" w:rsidRPr="00020619" w14:paraId="319933A8" w14:textId="77777777" w:rsidTr="00653C32">
        <w:trPr>
          <w:cantSplit/>
          <w:trHeight w:val="208"/>
          <w:ins w:id="293"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4D947795" w14:textId="77777777" w:rsidR="008C3686" w:rsidRPr="00020619" w:rsidRDefault="008C3686" w:rsidP="00653C32">
            <w:pPr>
              <w:pStyle w:val="TAL"/>
              <w:rPr>
                <w:ins w:id="294" w:author="Kuba Kolodziej" w:date="2023-10-19T15:59:00Z"/>
                <w:rFonts w:cs="Arial"/>
                <w:lang w:val="en-US"/>
              </w:rPr>
            </w:pPr>
            <w:ins w:id="295" w:author="Kuba Kolodziej" w:date="2023-10-19T15:59:00Z">
              <w:r w:rsidRPr="00020619">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53BC6A8A" w14:textId="77777777" w:rsidR="008C3686" w:rsidRPr="00020619" w:rsidRDefault="008C3686" w:rsidP="00653C32">
            <w:pPr>
              <w:pStyle w:val="TAC"/>
              <w:rPr>
                <w:ins w:id="29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E50210C" w14:textId="77777777" w:rsidR="008C3686" w:rsidRPr="00020619" w:rsidRDefault="008C3686" w:rsidP="00653C32">
            <w:pPr>
              <w:pStyle w:val="TAC"/>
              <w:rPr>
                <w:ins w:id="297" w:author="Kuba Kolodziej" w:date="2023-10-19T15:59:00Z"/>
                <w:lang w:val="en-US"/>
              </w:rPr>
            </w:pPr>
            <w:ins w:id="298"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6310BF4B" w14:textId="77777777" w:rsidR="008C3686" w:rsidRPr="00020619" w:rsidRDefault="008C3686" w:rsidP="00653C32">
            <w:pPr>
              <w:pStyle w:val="TAC"/>
              <w:rPr>
                <w:ins w:id="299" w:author="Kuba Kolodziej" w:date="2023-10-19T15:59:00Z"/>
                <w:lang w:val="en-US"/>
              </w:rPr>
            </w:pPr>
            <w:ins w:id="300" w:author="Kuba Kolodziej" w:date="2023-10-19T15:59:00Z">
              <w:r w:rsidRPr="00020619">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14879CDB" w14:textId="77777777" w:rsidR="008C3686" w:rsidRPr="00020619" w:rsidRDefault="008C3686" w:rsidP="00653C32">
            <w:pPr>
              <w:pStyle w:val="TAL"/>
              <w:rPr>
                <w:ins w:id="301" w:author="Kuba Kolodziej" w:date="2023-10-19T15:59:00Z"/>
                <w:rFonts w:cs="Arial"/>
                <w:lang w:val="en-US"/>
              </w:rPr>
            </w:pPr>
            <w:ins w:id="302" w:author="Kuba Kolodziej" w:date="2023-10-19T15:59:00Z">
              <w:r w:rsidRPr="00020619">
                <w:rPr>
                  <w:rFonts w:cs="Arial"/>
                  <w:lang w:val="en-US"/>
                </w:rPr>
                <w:t>DRX is not used</w:t>
              </w:r>
            </w:ins>
          </w:p>
        </w:tc>
      </w:tr>
      <w:tr w:rsidR="008C3686" w:rsidRPr="00020619" w14:paraId="6A479E73" w14:textId="77777777" w:rsidTr="00653C32">
        <w:trPr>
          <w:cantSplit/>
          <w:trHeight w:val="614"/>
          <w:ins w:id="303" w:author="Kuba Kolodziej" w:date="2023-10-19T15:59:00Z"/>
        </w:trPr>
        <w:tc>
          <w:tcPr>
            <w:tcW w:w="2117" w:type="dxa"/>
            <w:tcBorders>
              <w:top w:val="single" w:sz="4" w:space="0" w:color="auto"/>
              <w:left w:val="single" w:sz="4" w:space="0" w:color="auto"/>
              <w:bottom w:val="nil"/>
              <w:right w:val="single" w:sz="4" w:space="0" w:color="auto"/>
            </w:tcBorders>
            <w:hideMark/>
          </w:tcPr>
          <w:p w14:paraId="5D5F936A" w14:textId="77777777" w:rsidR="008C3686" w:rsidRPr="00020619" w:rsidRDefault="008C3686" w:rsidP="00653C32">
            <w:pPr>
              <w:pStyle w:val="TAL"/>
              <w:rPr>
                <w:ins w:id="304" w:author="Kuba Kolodziej" w:date="2023-10-19T15:59:00Z"/>
                <w:rFonts w:cs="Arial"/>
                <w:lang w:val="en-US"/>
              </w:rPr>
            </w:pPr>
            <w:ins w:id="305" w:author="Kuba Kolodziej" w:date="2023-10-19T15:59:00Z">
              <w:r w:rsidRPr="00020619">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36A72C1D" w14:textId="77777777" w:rsidR="008C3686" w:rsidRPr="00020619" w:rsidRDefault="008C3686" w:rsidP="00653C32">
            <w:pPr>
              <w:pStyle w:val="TAC"/>
              <w:rPr>
                <w:ins w:id="306"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6542FDF" w14:textId="77777777" w:rsidR="008C3686" w:rsidRPr="00020619" w:rsidRDefault="008C3686" w:rsidP="00653C32">
            <w:pPr>
              <w:pStyle w:val="TAC"/>
              <w:rPr>
                <w:ins w:id="307" w:author="Kuba Kolodziej" w:date="2023-10-19T15:59:00Z"/>
                <w:lang w:val="en-US"/>
              </w:rPr>
            </w:pPr>
            <w:ins w:id="308" w:author="Kuba Kolodziej" w:date="2023-10-19T15:59:00Z">
              <w:r w:rsidRPr="00020619">
                <w:rPr>
                  <w:lang w:val="en-US"/>
                </w:rPr>
                <w:t>Config 1,4</w:t>
              </w:r>
            </w:ins>
          </w:p>
        </w:tc>
        <w:tc>
          <w:tcPr>
            <w:tcW w:w="2504" w:type="dxa"/>
            <w:tcBorders>
              <w:top w:val="single" w:sz="4" w:space="0" w:color="auto"/>
              <w:left w:val="single" w:sz="4" w:space="0" w:color="auto"/>
              <w:bottom w:val="single" w:sz="4" w:space="0" w:color="auto"/>
              <w:right w:val="single" w:sz="4" w:space="0" w:color="auto"/>
            </w:tcBorders>
            <w:hideMark/>
          </w:tcPr>
          <w:p w14:paraId="26BD67F6" w14:textId="77777777" w:rsidR="008C3686" w:rsidRPr="00020619" w:rsidRDefault="008C3686" w:rsidP="00653C32">
            <w:pPr>
              <w:pStyle w:val="TAC"/>
              <w:rPr>
                <w:ins w:id="309" w:author="Kuba Kolodziej" w:date="2023-10-19T15:59:00Z"/>
                <w:lang w:val="en-US"/>
              </w:rPr>
            </w:pPr>
            <w:ins w:id="310" w:author="Kuba Kolodziej" w:date="2023-10-19T15:59:00Z">
              <w:r w:rsidRPr="00020619">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4B4A1C10" w14:textId="77777777" w:rsidR="008C3686" w:rsidRPr="00020619" w:rsidRDefault="008C3686" w:rsidP="00653C32">
            <w:pPr>
              <w:pStyle w:val="TAL"/>
              <w:rPr>
                <w:ins w:id="311" w:author="Kuba Kolodziej" w:date="2023-10-19T15:59:00Z"/>
                <w:lang w:val="en-US"/>
              </w:rPr>
            </w:pPr>
            <w:ins w:id="312" w:author="Kuba Kolodziej" w:date="2023-10-19T15:59:00Z">
              <w:r w:rsidRPr="00020619">
                <w:rPr>
                  <w:lang w:val="en-US"/>
                </w:rPr>
                <w:t>Asynchronous cells.</w:t>
              </w:r>
            </w:ins>
          </w:p>
          <w:p w14:paraId="75236787" w14:textId="77777777" w:rsidR="008C3686" w:rsidRPr="00020619" w:rsidRDefault="008C3686" w:rsidP="00653C32">
            <w:pPr>
              <w:pStyle w:val="TAL"/>
              <w:rPr>
                <w:ins w:id="313" w:author="Kuba Kolodziej" w:date="2023-10-19T15:59:00Z"/>
                <w:rFonts w:cs="Arial"/>
                <w:lang w:val="en-US"/>
              </w:rPr>
            </w:pPr>
            <w:ins w:id="314" w:author="Kuba Kolodziej" w:date="2023-10-19T15:59:00Z">
              <w:r w:rsidRPr="00020619">
                <w:rPr>
                  <w:lang w:val="en-US"/>
                </w:rPr>
                <w:t>The timing of Cell 2 is 3ms later than the timing of Cell 1.</w:t>
              </w:r>
            </w:ins>
          </w:p>
        </w:tc>
      </w:tr>
      <w:tr w:rsidR="008C3686" w:rsidRPr="00020619" w14:paraId="6154C1E0" w14:textId="77777777" w:rsidTr="00653C32">
        <w:trPr>
          <w:cantSplit/>
          <w:trHeight w:val="614"/>
          <w:ins w:id="315" w:author="Kuba Kolodziej" w:date="2023-10-19T15:59:00Z"/>
        </w:trPr>
        <w:tc>
          <w:tcPr>
            <w:tcW w:w="2117" w:type="dxa"/>
            <w:tcBorders>
              <w:top w:val="nil"/>
              <w:left w:val="single" w:sz="4" w:space="0" w:color="auto"/>
              <w:bottom w:val="single" w:sz="4" w:space="0" w:color="auto"/>
              <w:right w:val="single" w:sz="4" w:space="0" w:color="auto"/>
            </w:tcBorders>
          </w:tcPr>
          <w:p w14:paraId="58969E15" w14:textId="77777777" w:rsidR="008C3686" w:rsidRPr="00020619" w:rsidRDefault="008C3686" w:rsidP="00653C32">
            <w:pPr>
              <w:pStyle w:val="TAL"/>
              <w:rPr>
                <w:ins w:id="316" w:author="Kuba Kolodziej" w:date="2023-10-19T15:59: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253B7295" w14:textId="77777777" w:rsidR="008C3686" w:rsidRPr="00020619" w:rsidRDefault="008C3686" w:rsidP="00653C32">
            <w:pPr>
              <w:pStyle w:val="TAC"/>
              <w:rPr>
                <w:ins w:id="317" w:author="Kuba Kolodziej" w:date="2023-10-19T15:59: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4A787A1" w14:textId="77777777" w:rsidR="008C3686" w:rsidRPr="00020619" w:rsidRDefault="008C3686" w:rsidP="00653C32">
            <w:pPr>
              <w:pStyle w:val="TAC"/>
              <w:rPr>
                <w:ins w:id="318" w:author="Kuba Kolodziej" w:date="2023-10-19T15:59:00Z"/>
                <w:lang w:val="en-US"/>
              </w:rPr>
            </w:pPr>
            <w:ins w:id="319" w:author="Kuba Kolodziej" w:date="2023-10-19T15:59:00Z">
              <w:r w:rsidRPr="00020619">
                <w:rPr>
                  <w:lang w:val="en-US"/>
                </w:rPr>
                <w:t>Config 2,3</w:t>
              </w:r>
            </w:ins>
          </w:p>
        </w:tc>
        <w:tc>
          <w:tcPr>
            <w:tcW w:w="2504" w:type="dxa"/>
            <w:tcBorders>
              <w:top w:val="single" w:sz="4" w:space="0" w:color="auto"/>
              <w:left w:val="single" w:sz="4" w:space="0" w:color="auto"/>
              <w:bottom w:val="single" w:sz="4" w:space="0" w:color="auto"/>
              <w:right w:val="single" w:sz="4" w:space="0" w:color="auto"/>
            </w:tcBorders>
            <w:hideMark/>
          </w:tcPr>
          <w:p w14:paraId="5A0B32F5" w14:textId="77777777" w:rsidR="008C3686" w:rsidRPr="00020619" w:rsidRDefault="008C3686" w:rsidP="00653C32">
            <w:pPr>
              <w:pStyle w:val="TAC"/>
              <w:rPr>
                <w:ins w:id="320" w:author="Kuba Kolodziej" w:date="2023-10-19T15:59:00Z"/>
                <w:lang w:val="en-US"/>
              </w:rPr>
            </w:pPr>
            <w:ins w:id="321" w:author="Kuba Kolodziej" w:date="2023-10-19T15:59:00Z">
              <w:r w:rsidRPr="00020619">
                <w:rPr>
                  <w:lang w:val="en-US"/>
                </w:rPr>
                <w:t>3</w:t>
              </w:r>
              <w:r w:rsidRPr="00020619">
                <w:rPr>
                  <w:lang w:val="en-US"/>
                </w:rPr>
                <w:sym w:font="Symbol" w:char="F06D"/>
              </w:r>
              <w:r w:rsidRPr="00020619">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7AAECA6D" w14:textId="77777777" w:rsidR="008C3686" w:rsidRPr="00020619" w:rsidRDefault="008C3686" w:rsidP="00653C32">
            <w:pPr>
              <w:pStyle w:val="TAL"/>
              <w:rPr>
                <w:ins w:id="322" w:author="Kuba Kolodziej" w:date="2023-10-19T15:59:00Z"/>
                <w:lang w:val="en-US"/>
              </w:rPr>
            </w:pPr>
            <w:ins w:id="323" w:author="Kuba Kolodziej" w:date="2023-10-19T15:59:00Z">
              <w:r w:rsidRPr="00020619">
                <w:rPr>
                  <w:lang w:val="en-US"/>
                </w:rPr>
                <w:t>Synchronous cells.</w:t>
              </w:r>
            </w:ins>
          </w:p>
          <w:p w14:paraId="1E98A73E" w14:textId="77777777" w:rsidR="008C3686" w:rsidRPr="00020619" w:rsidRDefault="008C3686" w:rsidP="00653C32">
            <w:pPr>
              <w:pStyle w:val="TAL"/>
              <w:rPr>
                <w:ins w:id="324" w:author="Kuba Kolodziej" w:date="2023-10-19T15:59:00Z"/>
                <w:lang w:val="en-US" w:eastAsia="zh-CN"/>
              </w:rPr>
            </w:pPr>
          </w:p>
        </w:tc>
      </w:tr>
      <w:tr w:rsidR="008C3686" w:rsidRPr="00020619" w14:paraId="62539C65" w14:textId="77777777" w:rsidTr="00653C32">
        <w:trPr>
          <w:cantSplit/>
          <w:trHeight w:val="208"/>
          <w:ins w:id="325" w:author="Kuba Kolodziej" w:date="2023-10-19T15:59:00Z"/>
        </w:trPr>
        <w:tc>
          <w:tcPr>
            <w:tcW w:w="2117" w:type="dxa"/>
            <w:tcBorders>
              <w:top w:val="single" w:sz="4" w:space="0" w:color="auto"/>
              <w:left w:val="single" w:sz="4" w:space="0" w:color="auto"/>
              <w:bottom w:val="single" w:sz="4" w:space="0" w:color="auto"/>
              <w:right w:val="single" w:sz="4" w:space="0" w:color="auto"/>
            </w:tcBorders>
            <w:hideMark/>
          </w:tcPr>
          <w:p w14:paraId="0B9E8BBD" w14:textId="77777777" w:rsidR="008C3686" w:rsidRPr="00020619" w:rsidRDefault="008C3686" w:rsidP="00653C32">
            <w:pPr>
              <w:pStyle w:val="TAL"/>
              <w:rPr>
                <w:ins w:id="326" w:author="Kuba Kolodziej" w:date="2023-10-19T15:59:00Z"/>
                <w:rFonts w:cs="Arial"/>
                <w:lang w:val="en-US"/>
              </w:rPr>
            </w:pPr>
            <w:ins w:id="327" w:author="Kuba Kolodziej" w:date="2023-10-19T15:59:00Z">
              <w:r w:rsidRPr="00020619">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5C639193" w14:textId="77777777" w:rsidR="008C3686" w:rsidRPr="00020619" w:rsidRDefault="008C3686" w:rsidP="00653C32">
            <w:pPr>
              <w:pStyle w:val="TAC"/>
              <w:rPr>
                <w:ins w:id="328" w:author="Kuba Kolodziej" w:date="2023-10-19T15:59:00Z"/>
                <w:rFonts w:cstheme="minorBidi"/>
                <w:lang w:val="en-US"/>
              </w:rPr>
            </w:pPr>
            <w:ins w:id="329" w:author="Kuba Kolodziej" w:date="2023-10-19T15:59: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2D48BEA" w14:textId="77777777" w:rsidR="008C3686" w:rsidRPr="00020619" w:rsidRDefault="008C3686" w:rsidP="00653C32">
            <w:pPr>
              <w:pStyle w:val="TAC"/>
              <w:rPr>
                <w:ins w:id="330" w:author="Kuba Kolodziej" w:date="2023-10-19T15:59:00Z"/>
                <w:lang w:val="en-US"/>
              </w:rPr>
            </w:pPr>
            <w:ins w:id="331"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hideMark/>
          </w:tcPr>
          <w:p w14:paraId="5F089634" w14:textId="77777777" w:rsidR="008C3686" w:rsidRPr="00020619" w:rsidRDefault="008C3686" w:rsidP="00653C32">
            <w:pPr>
              <w:pStyle w:val="TAC"/>
              <w:rPr>
                <w:ins w:id="332" w:author="Kuba Kolodziej" w:date="2023-10-19T15:59:00Z"/>
                <w:lang w:val="en-US"/>
              </w:rPr>
            </w:pPr>
            <w:ins w:id="333" w:author="Kuba Kolodziej" w:date="2023-10-19T15:59:00Z">
              <w:r>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67772F04" w14:textId="77777777" w:rsidR="008C3686" w:rsidRPr="00020619" w:rsidRDefault="008C3686" w:rsidP="00653C32">
            <w:pPr>
              <w:pStyle w:val="TAL"/>
              <w:rPr>
                <w:ins w:id="334" w:author="Kuba Kolodziej" w:date="2023-10-19T15:59:00Z"/>
                <w:rFonts w:cs="Arial"/>
                <w:lang w:val="en-US"/>
              </w:rPr>
            </w:pPr>
          </w:p>
        </w:tc>
      </w:tr>
      <w:tr w:rsidR="008C3686" w:rsidRPr="00020619" w14:paraId="6F3EED06" w14:textId="77777777" w:rsidTr="00653C32">
        <w:trPr>
          <w:cantSplit/>
          <w:trHeight w:val="208"/>
          <w:ins w:id="335" w:author="Kuba Kolodziej" w:date="2023-10-19T15:59:00Z"/>
        </w:trPr>
        <w:tc>
          <w:tcPr>
            <w:tcW w:w="2117" w:type="dxa"/>
            <w:tcBorders>
              <w:top w:val="single" w:sz="4" w:space="0" w:color="auto"/>
              <w:left w:val="single" w:sz="4" w:space="0" w:color="auto"/>
              <w:bottom w:val="single" w:sz="4" w:space="0" w:color="auto"/>
              <w:right w:val="single" w:sz="4" w:space="0" w:color="auto"/>
            </w:tcBorders>
          </w:tcPr>
          <w:p w14:paraId="3CA3B6C4" w14:textId="77777777" w:rsidR="008C3686" w:rsidRPr="00020619" w:rsidRDefault="008C3686" w:rsidP="00653C32">
            <w:pPr>
              <w:pStyle w:val="TAL"/>
              <w:rPr>
                <w:ins w:id="336" w:author="Kuba Kolodziej" w:date="2023-10-19T15:59:00Z"/>
                <w:rFonts w:cs="Arial"/>
                <w:lang w:val="en-US"/>
              </w:rPr>
            </w:pPr>
            <w:ins w:id="337" w:author="Kuba Kolodziej" w:date="2023-10-19T15:59:00Z">
              <w:r w:rsidRPr="00020619">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tcPr>
          <w:p w14:paraId="6FA76281" w14:textId="77777777" w:rsidR="008C3686" w:rsidRPr="00020619" w:rsidRDefault="008C3686" w:rsidP="00653C32">
            <w:pPr>
              <w:pStyle w:val="TAC"/>
              <w:rPr>
                <w:ins w:id="338" w:author="Kuba Kolodziej" w:date="2023-10-19T15:59:00Z"/>
                <w:lang w:val="en-US"/>
              </w:rPr>
            </w:pPr>
            <w:ins w:id="339" w:author="Kuba Kolodziej" w:date="2023-10-19T15:59:00Z">
              <w:r w:rsidRPr="00020619">
                <w:rPr>
                  <w:lang w:val="en-US"/>
                </w:rPr>
                <w:t>s</w:t>
              </w:r>
            </w:ins>
          </w:p>
        </w:tc>
        <w:tc>
          <w:tcPr>
            <w:tcW w:w="1251" w:type="dxa"/>
            <w:tcBorders>
              <w:top w:val="single" w:sz="4" w:space="0" w:color="auto"/>
              <w:left w:val="single" w:sz="4" w:space="0" w:color="auto"/>
              <w:bottom w:val="single" w:sz="4" w:space="0" w:color="auto"/>
              <w:right w:val="single" w:sz="4" w:space="0" w:color="auto"/>
            </w:tcBorders>
          </w:tcPr>
          <w:p w14:paraId="037ADEE3" w14:textId="77777777" w:rsidR="008C3686" w:rsidRPr="00020619" w:rsidRDefault="008C3686" w:rsidP="00653C32">
            <w:pPr>
              <w:pStyle w:val="TAC"/>
              <w:rPr>
                <w:ins w:id="340" w:author="Kuba Kolodziej" w:date="2023-10-19T15:59:00Z"/>
                <w:lang w:val="en-US"/>
              </w:rPr>
            </w:pPr>
            <w:ins w:id="341" w:author="Kuba Kolodziej" w:date="2023-10-19T15:59:00Z">
              <w:r w:rsidRPr="00020619">
                <w:rPr>
                  <w:lang w:val="en-US"/>
                </w:rPr>
                <w:t>Config 1,2,3,4</w:t>
              </w:r>
            </w:ins>
          </w:p>
        </w:tc>
        <w:tc>
          <w:tcPr>
            <w:tcW w:w="2504" w:type="dxa"/>
            <w:tcBorders>
              <w:top w:val="single" w:sz="4" w:space="0" w:color="auto"/>
              <w:left w:val="single" w:sz="4" w:space="0" w:color="auto"/>
              <w:bottom w:val="single" w:sz="4" w:space="0" w:color="auto"/>
              <w:right w:val="single" w:sz="4" w:space="0" w:color="auto"/>
            </w:tcBorders>
          </w:tcPr>
          <w:p w14:paraId="1BC54CDC" w14:textId="77777777" w:rsidR="008C3686" w:rsidRPr="00020619" w:rsidRDefault="008C3686" w:rsidP="00653C32">
            <w:pPr>
              <w:pStyle w:val="TAC"/>
              <w:rPr>
                <w:ins w:id="342" w:author="Kuba Kolodziej" w:date="2023-10-19T15:59:00Z"/>
                <w:lang w:val="en-US"/>
              </w:rPr>
            </w:pPr>
            <w:ins w:id="343" w:author="Kuba Kolodziej" w:date="2023-10-19T15:59:00Z">
              <w:r>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7B2255B5" w14:textId="77777777" w:rsidR="008C3686" w:rsidRPr="00020619" w:rsidRDefault="008C3686" w:rsidP="00653C32">
            <w:pPr>
              <w:pStyle w:val="TAL"/>
              <w:rPr>
                <w:ins w:id="344" w:author="Kuba Kolodziej" w:date="2023-10-19T15:59:00Z"/>
                <w:rFonts w:cs="Arial"/>
                <w:lang w:val="en-US"/>
              </w:rPr>
            </w:pPr>
          </w:p>
        </w:tc>
      </w:tr>
    </w:tbl>
    <w:p w14:paraId="20C06806" w14:textId="77777777" w:rsidR="00A93549" w:rsidRPr="00C74756" w:rsidRDefault="00A93549" w:rsidP="00A93549">
      <w:pPr>
        <w:rPr>
          <w:ins w:id="345" w:author="Kuba Kolodziej" w:date="2023-10-19T14:36:00Z"/>
        </w:rPr>
      </w:pPr>
    </w:p>
    <w:p w14:paraId="106365A1" w14:textId="7EC7B67A" w:rsidR="00A93549" w:rsidRPr="00C74756" w:rsidRDefault="00A93549" w:rsidP="00A93549">
      <w:pPr>
        <w:pStyle w:val="H6"/>
        <w:rPr>
          <w:ins w:id="346" w:author="Kuba Kolodziej" w:date="2023-10-19T14:36:00Z"/>
        </w:rPr>
      </w:pPr>
      <w:ins w:id="347" w:author="Kuba Kolodziej" w:date="2023-10-19T14:41:00Z">
        <w:r>
          <w:t>16.6.2.5</w:t>
        </w:r>
      </w:ins>
      <w:ins w:id="348" w:author="Kuba Kolodziej" w:date="2023-10-19T14:36:00Z">
        <w:r w:rsidRPr="00C74756">
          <w:t>.4.2</w:t>
        </w:r>
        <w:r w:rsidRPr="00C74756">
          <w:tab/>
          <w:t>Test procedure</w:t>
        </w:r>
      </w:ins>
    </w:p>
    <w:p w14:paraId="503E94D9" w14:textId="77777777" w:rsidR="00A93549" w:rsidRPr="00C74756" w:rsidRDefault="00A93549" w:rsidP="00A93549">
      <w:pPr>
        <w:rPr>
          <w:ins w:id="349" w:author="Kuba Kolodziej" w:date="2023-10-19T14:36:00Z"/>
        </w:rPr>
      </w:pPr>
      <w:ins w:id="350" w:author="Kuba Kolodziej" w:date="2023-10-19T14:36:00Z">
        <w:r w:rsidRPr="00C74756">
          <w:rPr>
            <w:lang w:eastAsia="zh-CN"/>
          </w:rPr>
          <w:t>Same</w:t>
        </w:r>
        <w:r w:rsidRPr="00C74756">
          <w:t xml:space="preserve"> as the test procedure given in clause 6.6.2.2.4.2 with following exceptions:</w:t>
        </w:r>
      </w:ins>
    </w:p>
    <w:p w14:paraId="0BE12DFD" w14:textId="77777777" w:rsidR="00A93549" w:rsidRPr="00C74756" w:rsidRDefault="00A93549" w:rsidP="00A93549">
      <w:pPr>
        <w:pStyle w:val="B1"/>
        <w:rPr>
          <w:ins w:id="351" w:author="Kuba Kolodziej" w:date="2023-10-19T14:36:00Z"/>
        </w:rPr>
      </w:pPr>
      <w:ins w:id="352" w:author="Kuba Kolodziej" w:date="2023-10-19T14:36:00Z">
        <w:r w:rsidRPr="00C74756">
          <w:rPr>
            <w:lang w:eastAsia="zh-CN"/>
          </w:rPr>
          <w:t>-</w:t>
        </w:r>
        <w:r w:rsidRPr="00C74756">
          <w:rPr>
            <w:lang w:eastAsia="zh-CN"/>
          </w:rPr>
          <w:tab/>
          <w:t xml:space="preserve">Step 6 in test procedure in </w:t>
        </w:r>
        <w:r w:rsidRPr="00C74756">
          <w:t>clause 6.6.2.2.4.2 is replaced by following steps.</w:t>
        </w:r>
      </w:ins>
    </w:p>
    <w:p w14:paraId="58ADFEA0" w14:textId="270E2AA4" w:rsidR="00A93549" w:rsidRPr="00C74756" w:rsidRDefault="00A93549" w:rsidP="00A93549">
      <w:pPr>
        <w:pStyle w:val="B1"/>
        <w:rPr>
          <w:ins w:id="353" w:author="Kuba Kolodziej" w:date="2023-10-19T14:36:00Z"/>
        </w:rPr>
      </w:pPr>
      <w:ins w:id="354" w:author="Kuba Kolodziej" w:date="2023-10-19T14:36:00Z">
        <w:r w:rsidRPr="00C74756">
          <w:t xml:space="preserve">6. UE shall transmit a </w:t>
        </w:r>
        <w:r w:rsidRPr="00C74756">
          <w:rPr>
            <w:i/>
          </w:rPr>
          <w:t>MeasurementReport</w:t>
        </w:r>
        <w:r w:rsidRPr="00C74756">
          <w:t xml:space="preserve"> message triggered by Event A3. If the overall delays measured from the beginning of time period T2 is less than 920 ms</w:t>
        </w:r>
      </w:ins>
      <w:ins w:id="355" w:author="Kuba Kolodziej" w:date="2023-10-20T14:27:00Z">
        <w:r w:rsidR="009E7072">
          <w:t>s</w:t>
        </w:r>
      </w:ins>
      <w:ins w:id="356" w:author="Kuba Kolodziej" w:date="2023-10-19T14:36:00Z">
        <w:r w:rsidRPr="00C74756">
          <w:rPr>
            <w:rFonts w:cs="v4.2.0"/>
          </w:rPr>
          <w:t xml:space="preserve"> </w:t>
        </w:r>
        <w:r w:rsidRPr="00C74756">
          <w:t>then the number of successful tests is increased by one. If the UE fails to report the event within the overall delays measured requirement, then the number of failure tests is increased by one.</w:t>
        </w:r>
      </w:ins>
    </w:p>
    <w:p w14:paraId="260E376A" w14:textId="5D6E960D" w:rsidR="00A93549" w:rsidRPr="00C74756" w:rsidRDefault="00A93549" w:rsidP="00A93549">
      <w:pPr>
        <w:pStyle w:val="H6"/>
        <w:rPr>
          <w:ins w:id="357" w:author="Kuba Kolodziej" w:date="2023-10-19T14:36:00Z"/>
        </w:rPr>
      </w:pPr>
      <w:ins w:id="358" w:author="Kuba Kolodziej" w:date="2023-10-19T14:41:00Z">
        <w:r>
          <w:t>16.6.2.5</w:t>
        </w:r>
      </w:ins>
      <w:ins w:id="359" w:author="Kuba Kolodziej" w:date="2023-10-19T14:36:00Z">
        <w:r w:rsidRPr="00C74756">
          <w:t>.4.3</w:t>
        </w:r>
        <w:r w:rsidRPr="00C74756">
          <w:tab/>
          <w:t>Message contents</w:t>
        </w:r>
      </w:ins>
    </w:p>
    <w:p w14:paraId="2D60C6D3" w14:textId="77777777" w:rsidR="009E7072" w:rsidRDefault="00A93549" w:rsidP="009E7072">
      <w:pPr>
        <w:rPr>
          <w:ins w:id="360" w:author="Kuba Kolodziej" w:date="2023-10-20T14:28:00Z"/>
        </w:rPr>
      </w:pPr>
      <w:ins w:id="361" w:author="Kuba Kolodziej" w:date="2023-10-19T14:36:00Z">
        <w:r w:rsidRPr="00C74756">
          <w:t>Same as the message contents given in clause 6.6.2.1.4.3</w:t>
        </w:r>
      </w:ins>
      <w:ins w:id="362" w:author="Kuba Kolodziej" w:date="2023-10-20T14:28:00Z">
        <w:r w:rsidR="009E7072">
          <w:t xml:space="preserve"> </w:t>
        </w:r>
        <w:r w:rsidR="009E7072" w:rsidRPr="00C74756">
          <w:t>with following exceptions:</w:t>
        </w:r>
      </w:ins>
    </w:p>
    <w:p w14:paraId="74B863B7" w14:textId="2A3C4927" w:rsidR="009E7072" w:rsidRPr="00F87A84" w:rsidRDefault="009E7072" w:rsidP="009E7072">
      <w:pPr>
        <w:pStyle w:val="TH"/>
        <w:rPr>
          <w:ins w:id="363" w:author="Kuba Kolodziej" w:date="2023-10-20T14:28:00Z"/>
        </w:rPr>
      </w:pPr>
      <w:ins w:id="364" w:author="Kuba Kolodziej" w:date="2023-10-20T14:28:00Z">
        <w:r w:rsidRPr="00F87A84">
          <w:lastRenderedPageBreak/>
          <w:t xml:space="preserve">Table </w:t>
        </w:r>
        <w:r>
          <w:t>1</w:t>
        </w:r>
        <w:r w:rsidRPr="00F87A84">
          <w:t>6.6.</w:t>
        </w:r>
        <w:r>
          <w:t>2</w:t>
        </w:r>
        <w:r w:rsidRPr="00F87A84">
          <w:t>.</w:t>
        </w:r>
        <w:r>
          <w:t>5.</w:t>
        </w:r>
        <w:r w:rsidRPr="00F87A84">
          <w:t xml:space="preserve">4.3-1: Common Exception messages </w:t>
        </w:r>
        <w:r w:rsidRPr="00C74756">
          <w:t>SA inter-frequency event triggered reporting for FR1 without SSB time index detection</w:t>
        </w:r>
      </w:ins>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32"/>
        <w:gridCol w:w="5806"/>
      </w:tblGrid>
      <w:tr w:rsidR="009E7072" w:rsidRPr="00F87A84" w14:paraId="1C1CBDED" w14:textId="77777777" w:rsidTr="00A47F9F">
        <w:trPr>
          <w:cantSplit/>
          <w:trHeight w:val="50"/>
          <w:jc w:val="center"/>
          <w:ins w:id="365" w:author="Kuba Kolodziej" w:date="2023-10-20T14:28:00Z"/>
        </w:trPr>
        <w:tc>
          <w:tcPr>
            <w:tcW w:w="9638" w:type="dxa"/>
            <w:gridSpan w:val="2"/>
          </w:tcPr>
          <w:p w14:paraId="60D6663B" w14:textId="77777777" w:rsidR="009E7072" w:rsidRPr="00F87A84" w:rsidRDefault="009E7072" w:rsidP="00A47F9F">
            <w:pPr>
              <w:pStyle w:val="TAH"/>
              <w:rPr>
                <w:ins w:id="366" w:author="Kuba Kolodziej" w:date="2023-10-20T14:28:00Z"/>
              </w:rPr>
            </w:pPr>
            <w:ins w:id="367" w:author="Kuba Kolodziej" w:date="2023-10-20T14:28:00Z">
              <w:r w:rsidRPr="00F87A84">
                <w:t>Default Message Contents</w:t>
              </w:r>
            </w:ins>
          </w:p>
        </w:tc>
      </w:tr>
      <w:tr w:rsidR="009E7072" w:rsidRPr="00F87A84" w14:paraId="0B800452" w14:textId="77777777" w:rsidTr="00A47F9F">
        <w:trPr>
          <w:cantSplit/>
          <w:trHeight w:val="544"/>
          <w:jc w:val="center"/>
          <w:ins w:id="368" w:author="Kuba Kolodziej" w:date="2023-10-20T14:28:00Z"/>
        </w:trPr>
        <w:tc>
          <w:tcPr>
            <w:tcW w:w="0" w:type="auto"/>
          </w:tcPr>
          <w:p w14:paraId="15AEF46F" w14:textId="77777777" w:rsidR="009E7072" w:rsidRPr="00F87A84" w:rsidRDefault="009E7072" w:rsidP="00A47F9F">
            <w:pPr>
              <w:pStyle w:val="TAL"/>
              <w:rPr>
                <w:ins w:id="369" w:author="Kuba Kolodziej" w:date="2023-10-20T14:28:00Z"/>
              </w:rPr>
            </w:pPr>
            <w:ins w:id="370" w:author="Kuba Kolodziej" w:date="2023-10-20T14:28:00Z">
              <w:r w:rsidRPr="00F87A84">
                <w:t>Default RRC messages and information elements contents exceptions</w:t>
              </w:r>
            </w:ins>
          </w:p>
        </w:tc>
        <w:tc>
          <w:tcPr>
            <w:tcW w:w="5806" w:type="dxa"/>
          </w:tcPr>
          <w:p w14:paraId="73E3F6CD" w14:textId="77777777" w:rsidR="009E7072" w:rsidRPr="00F87A84" w:rsidRDefault="009E7072" w:rsidP="00A47F9F">
            <w:pPr>
              <w:pStyle w:val="TAL"/>
              <w:rPr>
                <w:ins w:id="371" w:author="Kuba Kolodziej" w:date="2023-10-20T14:28:00Z"/>
              </w:rPr>
            </w:pPr>
            <w:ins w:id="372" w:author="Kuba Kolodziej" w:date="2023-10-20T14:28:00Z">
              <w:r w:rsidRPr="00F87A84">
                <w:rPr>
                  <w:rFonts w:cs="v4.2.0"/>
                </w:rPr>
                <w:t>Table 7.3.1-3 in TS 38.508-1 [14] with condition SMTC.5</w:t>
              </w:r>
              <w:r>
                <w:rPr>
                  <w:rFonts w:cs="v4.2.0"/>
                </w:rPr>
                <w:t xml:space="preserve"> RedCap</w:t>
              </w:r>
            </w:ins>
          </w:p>
        </w:tc>
      </w:tr>
    </w:tbl>
    <w:p w14:paraId="0A709795" w14:textId="0C99C247" w:rsidR="00A93549" w:rsidRPr="00C74756" w:rsidRDefault="00A93549" w:rsidP="00A93549">
      <w:pPr>
        <w:rPr>
          <w:ins w:id="373" w:author="Kuba Kolodziej" w:date="2023-10-19T14:36:00Z"/>
        </w:rPr>
      </w:pPr>
    </w:p>
    <w:p w14:paraId="1C73D9D7" w14:textId="0CEEE164" w:rsidR="00A93549" w:rsidRPr="00C74756" w:rsidRDefault="00A93549" w:rsidP="00A93549">
      <w:pPr>
        <w:pStyle w:val="H6"/>
        <w:rPr>
          <w:ins w:id="374" w:author="Kuba Kolodziej" w:date="2023-10-19T14:36:00Z"/>
        </w:rPr>
      </w:pPr>
      <w:ins w:id="375" w:author="Kuba Kolodziej" w:date="2023-10-19T14:41:00Z">
        <w:r>
          <w:t>16.6.2.5</w:t>
        </w:r>
      </w:ins>
      <w:ins w:id="376" w:author="Kuba Kolodziej" w:date="2023-10-19T14:36:00Z">
        <w:r w:rsidRPr="00C74756">
          <w:t>.5</w:t>
        </w:r>
        <w:r w:rsidRPr="00C74756">
          <w:tab/>
          <w:t>Test requirement</w:t>
        </w:r>
      </w:ins>
    </w:p>
    <w:p w14:paraId="2378D51D" w14:textId="398160D3" w:rsidR="00A93549" w:rsidRPr="00C74756" w:rsidRDefault="00A93549" w:rsidP="00A93549">
      <w:pPr>
        <w:rPr>
          <w:ins w:id="377" w:author="Kuba Kolodziej" w:date="2023-10-19T14:36:00Z"/>
        </w:rPr>
      </w:pPr>
      <w:ins w:id="378" w:author="Kuba Kolodziej" w:date="2023-10-19T14:36:00Z">
        <w:r w:rsidRPr="00C74756">
          <w:t xml:space="preserve">Table </w:t>
        </w:r>
      </w:ins>
      <w:ins w:id="379" w:author="Kuba Kolodziej" w:date="2023-10-19T14:41:00Z">
        <w:r>
          <w:t>16.6.2.5</w:t>
        </w:r>
      </w:ins>
      <w:ins w:id="380" w:author="Kuba Kolodziej" w:date="2023-10-19T14:36:00Z">
        <w:r w:rsidRPr="00C74756">
          <w:t xml:space="preserve">.4.1-3 and Table </w:t>
        </w:r>
      </w:ins>
      <w:ins w:id="381" w:author="Kuba Kolodziej" w:date="2023-10-19T14:41:00Z">
        <w:r>
          <w:t>16.6.2.5</w:t>
        </w:r>
      </w:ins>
      <w:ins w:id="382" w:author="Kuba Kolodziej" w:date="2023-10-19T14:36:00Z">
        <w:r w:rsidRPr="00C74756">
          <w:t>.5-1 define the primary level settings including test tolerances.</w:t>
        </w:r>
      </w:ins>
    </w:p>
    <w:p w14:paraId="6D94825D" w14:textId="5D32BAF7" w:rsidR="00A93549" w:rsidRPr="00C74756" w:rsidRDefault="00A93549" w:rsidP="00A93549">
      <w:pPr>
        <w:pStyle w:val="TH"/>
        <w:rPr>
          <w:ins w:id="383" w:author="Kuba Kolodziej" w:date="2023-10-19T14:36:00Z"/>
        </w:rPr>
      </w:pPr>
      <w:ins w:id="384" w:author="Kuba Kolodziej" w:date="2023-10-19T14:36:00Z">
        <w:r w:rsidRPr="00C74756">
          <w:rPr>
            <w:rFonts w:cs="v4.2.0"/>
          </w:rPr>
          <w:t xml:space="preserve">Table </w:t>
        </w:r>
      </w:ins>
      <w:ins w:id="385" w:author="Kuba Kolodziej" w:date="2023-10-19T14:41:00Z">
        <w:r>
          <w:rPr>
            <w:rFonts w:cs="v4.2.0"/>
          </w:rPr>
          <w:t>16.6.2.5</w:t>
        </w:r>
      </w:ins>
      <w:ins w:id="386" w:author="Kuba Kolodziej" w:date="2023-10-19T14:36:00Z">
        <w:r w:rsidRPr="00C74756">
          <w:t>.5-1</w:t>
        </w:r>
        <w:r w:rsidRPr="00C74756">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A93549" w:rsidRPr="00C74756" w14:paraId="0E7A3122" w14:textId="77777777" w:rsidTr="00653C32">
        <w:trPr>
          <w:cantSplit/>
          <w:trHeight w:val="187"/>
          <w:ins w:id="38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755A18E7" w14:textId="77777777" w:rsidR="00A93549" w:rsidRPr="00C74756" w:rsidRDefault="00A93549" w:rsidP="00653C32">
            <w:pPr>
              <w:pStyle w:val="TAH"/>
              <w:rPr>
                <w:ins w:id="388" w:author="Kuba Kolodziej" w:date="2023-10-19T14:36:00Z"/>
                <w:rFonts w:cs="Arial"/>
              </w:rPr>
            </w:pPr>
            <w:ins w:id="389" w:author="Kuba Kolodziej" w:date="2023-10-19T14:36:00Z">
              <w:r w:rsidRPr="00C74756">
                <w:t>Parameter</w:t>
              </w:r>
            </w:ins>
          </w:p>
        </w:tc>
        <w:tc>
          <w:tcPr>
            <w:tcW w:w="849" w:type="dxa"/>
            <w:tcBorders>
              <w:top w:val="single" w:sz="4" w:space="0" w:color="auto"/>
              <w:left w:val="single" w:sz="4" w:space="0" w:color="auto"/>
              <w:bottom w:val="nil"/>
              <w:right w:val="single" w:sz="4" w:space="0" w:color="auto"/>
            </w:tcBorders>
            <w:hideMark/>
          </w:tcPr>
          <w:p w14:paraId="1C7A3E25" w14:textId="77777777" w:rsidR="00A93549" w:rsidRPr="00C74756" w:rsidRDefault="00A93549" w:rsidP="00653C32">
            <w:pPr>
              <w:pStyle w:val="TAH"/>
              <w:rPr>
                <w:ins w:id="390" w:author="Kuba Kolodziej" w:date="2023-10-19T14:36:00Z"/>
                <w:rFonts w:cs="Arial"/>
              </w:rPr>
            </w:pPr>
            <w:ins w:id="391" w:author="Kuba Kolodziej" w:date="2023-10-19T14:36:00Z">
              <w:r w:rsidRPr="00C74756">
                <w:t>Unit</w:t>
              </w:r>
            </w:ins>
          </w:p>
        </w:tc>
        <w:tc>
          <w:tcPr>
            <w:tcW w:w="1385" w:type="dxa"/>
            <w:tcBorders>
              <w:top w:val="single" w:sz="4" w:space="0" w:color="auto"/>
              <w:left w:val="single" w:sz="4" w:space="0" w:color="auto"/>
              <w:bottom w:val="nil"/>
              <w:right w:val="single" w:sz="4" w:space="0" w:color="auto"/>
            </w:tcBorders>
            <w:hideMark/>
          </w:tcPr>
          <w:p w14:paraId="18AEDE65" w14:textId="77777777" w:rsidR="00A93549" w:rsidRPr="00C74756" w:rsidRDefault="00A93549" w:rsidP="00653C32">
            <w:pPr>
              <w:pStyle w:val="TAH"/>
              <w:rPr>
                <w:ins w:id="392" w:author="Kuba Kolodziej" w:date="2023-10-19T14:36:00Z"/>
                <w:rFonts w:cstheme="minorBidi"/>
              </w:rPr>
            </w:pPr>
            <w:ins w:id="393" w:author="Kuba Kolodziej" w:date="2023-10-19T14:36:00Z">
              <w:r w:rsidRPr="00C74756">
                <w:rPr>
                  <w:rFonts w:cs="Arial"/>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7969113" w14:textId="77777777" w:rsidR="00A93549" w:rsidRPr="00C74756" w:rsidRDefault="00A93549" w:rsidP="00653C32">
            <w:pPr>
              <w:pStyle w:val="TAH"/>
              <w:rPr>
                <w:ins w:id="394" w:author="Kuba Kolodziej" w:date="2023-10-19T14:36:00Z"/>
                <w:rFonts w:cs="Arial"/>
              </w:rPr>
            </w:pPr>
            <w:ins w:id="395" w:author="Kuba Kolodziej" w:date="2023-10-19T14:36:00Z">
              <w:r w:rsidRPr="00C74756">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6484B36" w14:textId="77777777" w:rsidR="00A93549" w:rsidRPr="00C74756" w:rsidRDefault="00A93549" w:rsidP="00653C32">
            <w:pPr>
              <w:pStyle w:val="TAH"/>
              <w:rPr>
                <w:ins w:id="396" w:author="Kuba Kolodziej" w:date="2023-10-19T14:36:00Z"/>
                <w:rFonts w:cs="Arial"/>
              </w:rPr>
            </w:pPr>
            <w:ins w:id="397" w:author="Kuba Kolodziej" w:date="2023-10-19T14:36:00Z">
              <w:r w:rsidRPr="00C74756">
                <w:t>Cell 2</w:t>
              </w:r>
            </w:ins>
          </w:p>
        </w:tc>
      </w:tr>
      <w:tr w:rsidR="00A93549" w:rsidRPr="00C74756" w14:paraId="76D7C1A4" w14:textId="77777777" w:rsidTr="00653C32">
        <w:trPr>
          <w:cantSplit/>
          <w:trHeight w:val="187"/>
          <w:ins w:id="398" w:author="Kuba Kolodziej" w:date="2023-10-19T14:36:00Z"/>
        </w:trPr>
        <w:tc>
          <w:tcPr>
            <w:tcW w:w="2547" w:type="dxa"/>
            <w:gridSpan w:val="2"/>
            <w:tcBorders>
              <w:top w:val="nil"/>
              <w:left w:val="single" w:sz="4" w:space="0" w:color="auto"/>
              <w:bottom w:val="single" w:sz="4" w:space="0" w:color="auto"/>
              <w:right w:val="single" w:sz="4" w:space="0" w:color="auto"/>
            </w:tcBorders>
          </w:tcPr>
          <w:p w14:paraId="00BBA904" w14:textId="77777777" w:rsidR="00A93549" w:rsidRPr="00C74756" w:rsidRDefault="00A93549" w:rsidP="00653C32">
            <w:pPr>
              <w:pStyle w:val="TAH"/>
              <w:rPr>
                <w:ins w:id="399" w:author="Kuba Kolodziej" w:date="2023-10-19T14:36:00Z"/>
                <w:rFonts w:cs="Arial"/>
              </w:rPr>
            </w:pPr>
          </w:p>
        </w:tc>
        <w:tc>
          <w:tcPr>
            <w:tcW w:w="849" w:type="dxa"/>
            <w:tcBorders>
              <w:top w:val="nil"/>
              <w:left w:val="single" w:sz="4" w:space="0" w:color="auto"/>
              <w:bottom w:val="single" w:sz="4" w:space="0" w:color="auto"/>
              <w:right w:val="single" w:sz="4" w:space="0" w:color="auto"/>
            </w:tcBorders>
          </w:tcPr>
          <w:p w14:paraId="3A4FB2C1" w14:textId="77777777" w:rsidR="00A93549" w:rsidRPr="00C74756" w:rsidRDefault="00A93549" w:rsidP="00653C32">
            <w:pPr>
              <w:pStyle w:val="TAH"/>
              <w:rPr>
                <w:ins w:id="400" w:author="Kuba Kolodziej" w:date="2023-10-19T14:36:00Z"/>
                <w:rFonts w:cs="Arial"/>
              </w:rPr>
            </w:pPr>
          </w:p>
        </w:tc>
        <w:tc>
          <w:tcPr>
            <w:tcW w:w="1385" w:type="dxa"/>
            <w:tcBorders>
              <w:top w:val="nil"/>
              <w:left w:val="single" w:sz="4" w:space="0" w:color="auto"/>
              <w:bottom w:val="single" w:sz="4" w:space="0" w:color="auto"/>
              <w:right w:val="single" w:sz="4" w:space="0" w:color="auto"/>
            </w:tcBorders>
          </w:tcPr>
          <w:p w14:paraId="1E8967B7" w14:textId="77777777" w:rsidR="00A93549" w:rsidRPr="00C74756" w:rsidRDefault="00A93549" w:rsidP="00653C32">
            <w:pPr>
              <w:pStyle w:val="TAH"/>
              <w:rPr>
                <w:ins w:id="401" w:author="Kuba Kolodziej" w:date="2023-10-19T14:36:00Z"/>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185C8F01" w14:textId="77777777" w:rsidR="00A93549" w:rsidRPr="00C74756" w:rsidRDefault="00A93549" w:rsidP="00653C32">
            <w:pPr>
              <w:pStyle w:val="TAH"/>
              <w:rPr>
                <w:ins w:id="402" w:author="Kuba Kolodziej" w:date="2023-10-19T14:36:00Z"/>
                <w:rFonts w:cs="Arial"/>
              </w:rPr>
            </w:pPr>
            <w:ins w:id="403" w:author="Kuba Kolodziej" w:date="2023-10-19T14:36:00Z">
              <w:r w:rsidRPr="00C74756">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1E6E3B1" w14:textId="77777777" w:rsidR="00A93549" w:rsidRPr="00C74756" w:rsidRDefault="00A93549" w:rsidP="00653C32">
            <w:pPr>
              <w:pStyle w:val="TAH"/>
              <w:rPr>
                <w:ins w:id="404" w:author="Kuba Kolodziej" w:date="2023-10-19T14:36:00Z"/>
                <w:rFonts w:cs="Arial"/>
              </w:rPr>
            </w:pPr>
            <w:ins w:id="405" w:author="Kuba Kolodziej" w:date="2023-10-19T14:36:00Z">
              <w:r w:rsidRPr="00C74756">
                <w:t>T2</w:t>
              </w:r>
            </w:ins>
          </w:p>
        </w:tc>
        <w:tc>
          <w:tcPr>
            <w:tcW w:w="992" w:type="dxa"/>
            <w:tcBorders>
              <w:top w:val="single" w:sz="4" w:space="0" w:color="auto"/>
              <w:left w:val="single" w:sz="4" w:space="0" w:color="auto"/>
              <w:bottom w:val="single" w:sz="4" w:space="0" w:color="auto"/>
              <w:right w:val="single" w:sz="4" w:space="0" w:color="auto"/>
            </w:tcBorders>
            <w:hideMark/>
          </w:tcPr>
          <w:p w14:paraId="01B9DE56" w14:textId="77777777" w:rsidR="00A93549" w:rsidRPr="00C74756" w:rsidRDefault="00A93549" w:rsidP="00653C32">
            <w:pPr>
              <w:pStyle w:val="TAH"/>
              <w:rPr>
                <w:ins w:id="406" w:author="Kuba Kolodziej" w:date="2023-10-19T14:36:00Z"/>
                <w:rFonts w:cs="Arial"/>
              </w:rPr>
            </w:pPr>
            <w:ins w:id="407" w:author="Kuba Kolodziej" w:date="2023-10-19T14:36:00Z">
              <w:r w:rsidRPr="00C74756">
                <w:t>T1</w:t>
              </w:r>
            </w:ins>
          </w:p>
        </w:tc>
        <w:tc>
          <w:tcPr>
            <w:tcW w:w="1210" w:type="dxa"/>
            <w:tcBorders>
              <w:top w:val="single" w:sz="4" w:space="0" w:color="auto"/>
              <w:left w:val="single" w:sz="4" w:space="0" w:color="auto"/>
              <w:bottom w:val="single" w:sz="4" w:space="0" w:color="auto"/>
              <w:right w:val="single" w:sz="4" w:space="0" w:color="auto"/>
            </w:tcBorders>
            <w:hideMark/>
          </w:tcPr>
          <w:p w14:paraId="52934555" w14:textId="77777777" w:rsidR="00A93549" w:rsidRPr="00C74756" w:rsidRDefault="00A93549" w:rsidP="00653C32">
            <w:pPr>
              <w:pStyle w:val="TAH"/>
              <w:rPr>
                <w:ins w:id="408" w:author="Kuba Kolodziej" w:date="2023-10-19T14:36:00Z"/>
                <w:rFonts w:cs="Arial"/>
              </w:rPr>
            </w:pPr>
            <w:ins w:id="409" w:author="Kuba Kolodziej" w:date="2023-10-19T14:36:00Z">
              <w:r w:rsidRPr="00C74756">
                <w:t>T2</w:t>
              </w:r>
            </w:ins>
          </w:p>
        </w:tc>
      </w:tr>
      <w:tr w:rsidR="00A93549" w:rsidRPr="00C74756" w14:paraId="750EB24D" w14:textId="77777777" w:rsidTr="00653C32">
        <w:trPr>
          <w:cantSplit/>
          <w:trHeight w:val="187"/>
          <w:ins w:id="410"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4E2CB9C5" w14:textId="77777777" w:rsidR="00A93549" w:rsidRPr="00C74756" w:rsidRDefault="00A93549" w:rsidP="00653C32">
            <w:pPr>
              <w:pStyle w:val="TAL"/>
              <w:rPr>
                <w:ins w:id="411" w:author="Kuba Kolodziej" w:date="2023-10-19T14:36:00Z"/>
                <w:rFonts w:cstheme="minorBidi"/>
              </w:rPr>
            </w:pPr>
            <w:ins w:id="412" w:author="Kuba Kolodziej" w:date="2023-10-19T14:36:00Z">
              <w:r w:rsidRPr="00C74756">
                <w:t>NR RF Channel Number</w:t>
              </w:r>
            </w:ins>
          </w:p>
        </w:tc>
        <w:tc>
          <w:tcPr>
            <w:tcW w:w="849" w:type="dxa"/>
            <w:tcBorders>
              <w:top w:val="single" w:sz="4" w:space="0" w:color="auto"/>
              <w:left w:val="single" w:sz="4" w:space="0" w:color="auto"/>
              <w:bottom w:val="single" w:sz="4" w:space="0" w:color="auto"/>
              <w:right w:val="single" w:sz="4" w:space="0" w:color="auto"/>
            </w:tcBorders>
          </w:tcPr>
          <w:p w14:paraId="24DFAAE3" w14:textId="77777777" w:rsidR="00A93549" w:rsidRPr="00C74756" w:rsidRDefault="00A93549" w:rsidP="00653C32">
            <w:pPr>
              <w:pStyle w:val="TAC"/>
              <w:rPr>
                <w:ins w:id="41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3AB84A8" w14:textId="77777777" w:rsidR="00A93549" w:rsidRPr="00C74756" w:rsidRDefault="00A93549" w:rsidP="00653C32">
            <w:pPr>
              <w:pStyle w:val="TAC"/>
              <w:rPr>
                <w:ins w:id="414" w:author="Kuba Kolodziej" w:date="2023-10-19T14:36:00Z"/>
                <w:rFonts w:cs="v4.2.0"/>
              </w:rPr>
            </w:pPr>
            <w:ins w:id="415" w:author="Kuba Kolodziej" w:date="2023-10-19T14:36:00Z">
              <w:r w:rsidRPr="00C74756">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60CF1BA" w14:textId="77777777" w:rsidR="00A93549" w:rsidRPr="00C74756" w:rsidRDefault="00A93549" w:rsidP="00653C32">
            <w:pPr>
              <w:pStyle w:val="TAC"/>
              <w:rPr>
                <w:ins w:id="416" w:author="Kuba Kolodziej" w:date="2023-10-19T14:36:00Z"/>
                <w:rFonts w:cstheme="minorBidi"/>
              </w:rPr>
            </w:pPr>
            <w:ins w:id="417" w:author="Kuba Kolodziej" w:date="2023-10-19T14:36:00Z">
              <w:r w:rsidRPr="00C74756">
                <w:rPr>
                  <w:rFonts w:cs="v4.2.0"/>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9A25E76" w14:textId="77777777" w:rsidR="00A93549" w:rsidRPr="00C74756" w:rsidRDefault="00A93549" w:rsidP="00653C32">
            <w:pPr>
              <w:pStyle w:val="TAC"/>
              <w:rPr>
                <w:ins w:id="418" w:author="Kuba Kolodziej" w:date="2023-10-19T14:36:00Z"/>
              </w:rPr>
            </w:pPr>
            <w:ins w:id="419" w:author="Kuba Kolodziej" w:date="2023-10-19T14:36:00Z">
              <w:r w:rsidRPr="00C74756">
                <w:rPr>
                  <w:rFonts w:cs="v4.2.0"/>
                </w:rPr>
                <w:t>2</w:t>
              </w:r>
            </w:ins>
          </w:p>
        </w:tc>
      </w:tr>
      <w:tr w:rsidR="00A93549" w:rsidRPr="00C74756" w14:paraId="520BCA7C" w14:textId="77777777" w:rsidTr="00653C32">
        <w:trPr>
          <w:cantSplit/>
          <w:trHeight w:val="187"/>
          <w:ins w:id="42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4FDB2138" w14:textId="77777777" w:rsidR="00A93549" w:rsidRPr="00C74756" w:rsidRDefault="00A93549" w:rsidP="00653C32">
            <w:pPr>
              <w:pStyle w:val="TAL"/>
              <w:rPr>
                <w:ins w:id="421" w:author="Kuba Kolodziej" w:date="2023-10-19T14:36:00Z"/>
              </w:rPr>
            </w:pPr>
            <w:ins w:id="422" w:author="Kuba Kolodziej" w:date="2023-10-19T14:36:00Z">
              <w:r w:rsidRPr="00C74756">
                <w:t>Duplex mode</w:t>
              </w:r>
            </w:ins>
          </w:p>
        </w:tc>
        <w:tc>
          <w:tcPr>
            <w:tcW w:w="849" w:type="dxa"/>
            <w:tcBorders>
              <w:top w:val="single" w:sz="4" w:space="0" w:color="auto"/>
              <w:left w:val="single" w:sz="4" w:space="0" w:color="auto"/>
              <w:bottom w:val="single" w:sz="4" w:space="0" w:color="auto"/>
              <w:right w:val="single" w:sz="4" w:space="0" w:color="auto"/>
            </w:tcBorders>
          </w:tcPr>
          <w:p w14:paraId="249634E4" w14:textId="77777777" w:rsidR="00A93549" w:rsidRPr="00C74756" w:rsidRDefault="00A93549" w:rsidP="00653C32">
            <w:pPr>
              <w:pStyle w:val="TAC"/>
              <w:rPr>
                <w:ins w:id="423"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3177D69C" w14:textId="77777777" w:rsidR="00A93549" w:rsidRPr="00C74756" w:rsidRDefault="00A93549" w:rsidP="00653C32">
            <w:pPr>
              <w:pStyle w:val="TAC"/>
              <w:rPr>
                <w:ins w:id="424" w:author="Kuba Kolodziej" w:date="2023-10-19T14:36:00Z"/>
                <w:rFonts w:cstheme="minorBidi"/>
              </w:rPr>
            </w:pPr>
            <w:ins w:id="425" w:author="Kuba Kolodziej" w:date="2023-10-19T14:36:00Z">
              <w:r w:rsidRPr="00C74756">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D70F8F6" w14:textId="77777777" w:rsidR="00A93549" w:rsidRPr="00C74756" w:rsidRDefault="00A93549" w:rsidP="00653C32">
            <w:pPr>
              <w:pStyle w:val="TAC"/>
              <w:rPr>
                <w:ins w:id="426" w:author="Kuba Kolodziej" w:date="2023-10-19T14:36:00Z"/>
              </w:rPr>
            </w:pPr>
            <w:ins w:id="427" w:author="Kuba Kolodziej" w:date="2023-10-19T14:36:00Z">
              <w:r w:rsidRPr="00C74756">
                <w:t>FDD</w:t>
              </w:r>
            </w:ins>
          </w:p>
        </w:tc>
      </w:tr>
      <w:tr w:rsidR="00A93549" w:rsidRPr="00C74756" w14:paraId="78541DD5" w14:textId="77777777" w:rsidTr="00653C32">
        <w:trPr>
          <w:cantSplit/>
          <w:trHeight w:val="187"/>
          <w:ins w:id="428" w:author="Kuba Kolodziej" w:date="2023-10-19T14:36:00Z"/>
        </w:trPr>
        <w:tc>
          <w:tcPr>
            <w:tcW w:w="2547" w:type="dxa"/>
            <w:gridSpan w:val="2"/>
            <w:vMerge w:val="restart"/>
            <w:tcBorders>
              <w:top w:val="nil"/>
              <w:left w:val="single" w:sz="4" w:space="0" w:color="auto"/>
              <w:right w:val="single" w:sz="4" w:space="0" w:color="auto"/>
            </w:tcBorders>
          </w:tcPr>
          <w:p w14:paraId="2963DE13" w14:textId="77777777" w:rsidR="00A93549" w:rsidRPr="00C74756" w:rsidRDefault="00A93549" w:rsidP="00653C32">
            <w:pPr>
              <w:pStyle w:val="TAL"/>
              <w:rPr>
                <w:ins w:id="429"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774B4F5F" w14:textId="77777777" w:rsidR="00A93549" w:rsidRPr="00C74756" w:rsidRDefault="00A93549" w:rsidP="00653C32">
            <w:pPr>
              <w:pStyle w:val="TAC"/>
              <w:rPr>
                <w:ins w:id="430"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1F30F2DD" w14:textId="77777777" w:rsidR="00A93549" w:rsidRPr="00C74756" w:rsidRDefault="00A93549" w:rsidP="00653C32">
            <w:pPr>
              <w:pStyle w:val="TAC"/>
              <w:rPr>
                <w:ins w:id="431" w:author="Kuba Kolodziej" w:date="2023-10-19T14:36:00Z"/>
                <w:rFonts w:cstheme="minorBidi"/>
              </w:rPr>
            </w:pPr>
            <w:ins w:id="432" w:author="Kuba Kolodziej" w:date="2023-10-19T14:36:00Z">
              <w:r w:rsidRPr="00C74756">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3E1CBCC" w14:textId="77777777" w:rsidR="00A93549" w:rsidRPr="00C74756" w:rsidRDefault="00A93549" w:rsidP="00653C32">
            <w:pPr>
              <w:pStyle w:val="TAC"/>
              <w:rPr>
                <w:ins w:id="433" w:author="Kuba Kolodziej" w:date="2023-10-19T14:36:00Z"/>
              </w:rPr>
            </w:pPr>
            <w:ins w:id="434" w:author="Kuba Kolodziej" w:date="2023-10-19T14:36:00Z">
              <w:r w:rsidRPr="00C74756">
                <w:t>TDD</w:t>
              </w:r>
            </w:ins>
          </w:p>
        </w:tc>
      </w:tr>
      <w:tr w:rsidR="00A93549" w:rsidRPr="00C74756" w14:paraId="7C60BF9E" w14:textId="77777777" w:rsidTr="00653C32">
        <w:trPr>
          <w:cantSplit/>
          <w:trHeight w:val="187"/>
          <w:ins w:id="435" w:author="Kuba Kolodziej" w:date="2023-10-19T14:36:00Z"/>
        </w:trPr>
        <w:tc>
          <w:tcPr>
            <w:tcW w:w="2547" w:type="dxa"/>
            <w:gridSpan w:val="2"/>
            <w:vMerge/>
            <w:tcBorders>
              <w:left w:val="single" w:sz="4" w:space="0" w:color="auto"/>
              <w:bottom w:val="single" w:sz="4" w:space="0" w:color="auto"/>
              <w:right w:val="single" w:sz="4" w:space="0" w:color="auto"/>
            </w:tcBorders>
          </w:tcPr>
          <w:p w14:paraId="4E097495" w14:textId="77777777" w:rsidR="00A93549" w:rsidRPr="00C74756" w:rsidRDefault="00A93549" w:rsidP="00653C32">
            <w:pPr>
              <w:pStyle w:val="TAL"/>
              <w:rPr>
                <w:ins w:id="436"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5BCA49E0" w14:textId="77777777" w:rsidR="00A93549" w:rsidRPr="00C74756" w:rsidRDefault="00A93549" w:rsidP="00653C32">
            <w:pPr>
              <w:pStyle w:val="TAC"/>
              <w:rPr>
                <w:ins w:id="437"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tcPr>
          <w:p w14:paraId="7A80F6BB" w14:textId="77777777" w:rsidR="00A93549" w:rsidRPr="00C74756" w:rsidRDefault="00A93549" w:rsidP="00653C32">
            <w:pPr>
              <w:pStyle w:val="TAC"/>
              <w:rPr>
                <w:ins w:id="438" w:author="Kuba Kolodziej" w:date="2023-10-19T14:36:00Z"/>
              </w:rPr>
            </w:pPr>
            <w:ins w:id="439" w:author="Kuba Kolodziej" w:date="2023-10-19T14:36:00Z">
              <w:r w:rsidRPr="00C74756">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40865467" w14:textId="77777777" w:rsidR="00A93549" w:rsidRPr="00C74756" w:rsidRDefault="00A93549" w:rsidP="00653C32">
            <w:pPr>
              <w:pStyle w:val="TAC"/>
              <w:rPr>
                <w:ins w:id="440" w:author="Kuba Kolodziej" w:date="2023-10-19T14:36:00Z"/>
              </w:rPr>
            </w:pPr>
            <w:ins w:id="441" w:author="Kuba Kolodziej" w:date="2023-10-19T14:36:00Z">
              <w:r w:rsidRPr="00C74756">
                <w:t>HD-FDD</w:t>
              </w:r>
            </w:ins>
          </w:p>
        </w:tc>
      </w:tr>
      <w:tr w:rsidR="00A93549" w:rsidRPr="00C74756" w14:paraId="65E4A1E0" w14:textId="77777777" w:rsidTr="00653C32">
        <w:trPr>
          <w:cantSplit/>
          <w:trHeight w:val="187"/>
          <w:ins w:id="442"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26A40630" w14:textId="77777777" w:rsidR="00A93549" w:rsidRPr="00C74756" w:rsidRDefault="00A93549" w:rsidP="00653C32">
            <w:pPr>
              <w:pStyle w:val="TAL"/>
              <w:rPr>
                <w:ins w:id="443" w:author="Kuba Kolodziej" w:date="2023-10-19T14:36:00Z"/>
                <w:bCs/>
              </w:rPr>
            </w:pPr>
            <w:ins w:id="444" w:author="Kuba Kolodziej" w:date="2023-10-19T14:36:00Z">
              <w:r w:rsidRPr="00C74756">
                <w:rPr>
                  <w:bC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7D8E2797" w14:textId="77777777" w:rsidR="00A93549" w:rsidRPr="00C74756" w:rsidRDefault="00A93549" w:rsidP="00653C32">
            <w:pPr>
              <w:pStyle w:val="TAC"/>
              <w:rPr>
                <w:ins w:id="445"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191C8FC" w14:textId="77777777" w:rsidR="00A93549" w:rsidRPr="00C74756" w:rsidRDefault="00A93549" w:rsidP="00653C32">
            <w:pPr>
              <w:pStyle w:val="TAC"/>
              <w:rPr>
                <w:ins w:id="446" w:author="Kuba Kolodziej" w:date="2023-10-19T14:36:00Z"/>
                <w:rFonts w:cstheme="minorBidi"/>
              </w:rPr>
            </w:pPr>
            <w:ins w:id="447" w:author="Kuba Kolodziej" w:date="2023-10-19T14:36:00Z">
              <w:r w:rsidRPr="00C74756">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0D85292" w14:textId="77777777" w:rsidR="00A93549" w:rsidRPr="00C74756" w:rsidRDefault="00A93549" w:rsidP="00653C32">
            <w:pPr>
              <w:pStyle w:val="TAC"/>
              <w:rPr>
                <w:ins w:id="448" w:author="Kuba Kolodziej" w:date="2023-10-19T14:36:00Z"/>
              </w:rPr>
            </w:pPr>
            <w:ins w:id="449" w:author="Kuba Kolodziej" w:date="2023-10-19T14:36:00Z">
              <w:r w:rsidRPr="00C74756">
                <w:t>Not Applicable</w:t>
              </w:r>
            </w:ins>
          </w:p>
        </w:tc>
      </w:tr>
      <w:tr w:rsidR="00A93549" w:rsidRPr="00C74756" w14:paraId="68055A19" w14:textId="77777777" w:rsidTr="00653C32">
        <w:trPr>
          <w:cantSplit/>
          <w:trHeight w:val="187"/>
          <w:ins w:id="450" w:author="Kuba Kolodziej" w:date="2023-10-19T14:36:00Z"/>
        </w:trPr>
        <w:tc>
          <w:tcPr>
            <w:tcW w:w="2547" w:type="dxa"/>
            <w:gridSpan w:val="2"/>
            <w:tcBorders>
              <w:top w:val="nil"/>
              <w:left w:val="single" w:sz="4" w:space="0" w:color="auto"/>
              <w:bottom w:val="nil"/>
              <w:right w:val="single" w:sz="4" w:space="0" w:color="auto"/>
            </w:tcBorders>
          </w:tcPr>
          <w:p w14:paraId="0F22EB5D" w14:textId="77777777" w:rsidR="00A93549" w:rsidRPr="00C74756" w:rsidRDefault="00A93549" w:rsidP="00653C32">
            <w:pPr>
              <w:pStyle w:val="TAL"/>
              <w:rPr>
                <w:ins w:id="451"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49AC1238" w14:textId="77777777" w:rsidR="00A93549" w:rsidRPr="00C74756" w:rsidRDefault="00A93549" w:rsidP="00653C32">
            <w:pPr>
              <w:pStyle w:val="TAC"/>
              <w:rPr>
                <w:ins w:id="452"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6943DA77" w14:textId="77777777" w:rsidR="00A93549" w:rsidRPr="00C74756" w:rsidRDefault="00A93549" w:rsidP="00653C32">
            <w:pPr>
              <w:pStyle w:val="TAC"/>
              <w:rPr>
                <w:ins w:id="453" w:author="Kuba Kolodziej" w:date="2023-10-19T14:36:00Z"/>
                <w:rFonts w:cstheme="minorBidi"/>
              </w:rPr>
            </w:pPr>
            <w:ins w:id="454" w:author="Kuba Kolodziej" w:date="2023-10-19T14:36:00Z">
              <w:r w:rsidRPr="00C74756">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B20E530" w14:textId="77777777" w:rsidR="00A93549" w:rsidRPr="00C74756" w:rsidRDefault="00A93549" w:rsidP="00653C32">
            <w:pPr>
              <w:pStyle w:val="TAC"/>
              <w:rPr>
                <w:ins w:id="455" w:author="Kuba Kolodziej" w:date="2023-10-19T14:36:00Z"/>
              </w:rPr>
            </w:pPr>
            <w:ins w:id="456" w:author="Kuba Kolodziej" w:date="2023-10-19T14:36:00Z">
              <w:r w:rsidRPr="00C74756">
                <w:t>TDDConf.1.1</w:t>
              </w:r>
            </w:ins>
          </w:p>
        </w:tc>
      </w:tr>
      <w:tr w:rsidR="00A93549" w:rsidRPr="00C74756" w14:paraId="1757C2DF" w14:textId="77777777" w:rsidTr="00653C32">
        <w:trPr>
          <w:cantSplit/>
          <w:trHeight w:val="187"/>
          <w:ins w:id="457" w:author="Kuba Kolodziej" w:date="2023-10-19T14:36:00Z"/>
        </w:trPr>
        <w:tc>
          <w:tcPr>
            <w:tcW w:w="2547" w:type="dxa"/>
            <w:gridSpan w:val="2"/>
            <w:tcBorders>
              <w:top w:val="nil"/>
              <w:left w:val="single" w:sz="4" w:space="0" w:color="auto"/>
              <w:bottom w:val="single" w:sz="4" w:space="0" w:color="auto"/>
              <w:right w:val="single" w:sz="4" w:space="0" w:color="auto"/>
            </w:tcBorders>
          </w:tcPr>
          <w:p w14:paraId="305E4E12" w14:textId="77777777" w:rsidR="00A93549" w:rsidRPr="00C74756" w:rsidRDefault="00A93549" w:rsidP="00653C32">
            <w:pPr>
              <w:pStyle w:val="TAL"/>
              <w:rPr>
                <w:ins w:id="458"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2CE5CBFA" w14:textId="77777777" w:rsidR="00A93549" w:rsidRPr="00C74756" w:rsidRDefault="00A93549" w:rsidP="00653C32">
            <w:pPr>
              <w:pStyle w:val="TAC"/>
              <w:rPr>
                <w:ins w:id="459"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6CEFB95" w14:textId="77777777" w:rsidR="00A93549" w:rsidRPr="00C74756" w:rsidRDefault="00A93549" w:rsidP="00653C32">
            <w:pPr>
              <w:pStyle w:val="TAC"/>
              <w:rPr>
                <w:ins w:id="460" w:author="Kuba Kolodziej" w:date="2023-10-19T14:36:00Z"/>
                <w:rFonts w:cstheme="minorBidi"/>
              </w:rPr>
            </w:pPr>
            <w:ins w:id="461" w:author="Kuba Kolodziej" w:date="2023-10-19T14:36:00Z">
              <w:r w:rsidRPr="00C74756">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D963ABA" w14:textId="77777777" w:rsidR="00A93549" w:rsidRPr="00C74756" w:rsidRDefault="00A93549" w:rsidP="00653C32">
            <w:pPr>
              <w:pStyle w:val="TAC"/>
              <w:rPr>
                <w:ins w:id="462" w:author="Kuba Kolodziej" w:date="2023-10-19T14:36:00Z"/>
              </w:rPr>
            </w:pPr>
            <w:ins w:id="463" w:author="Kuba Kolodziej" w:date="2023-10-19T14:36:00Z">
              <w:r w:rsidRPr="00C74756">
                <w:t>TDDConf.2.1</w:t>
              </w:r>
            </w:ins>
          </w:p>
        </w:tc>
      </w:tr>
      <w:tr w:rsidR="00A93549" w:rsidRPr="00C74756" w14:paraId="1FD895F4" w14:textId="77777777" w:rsidTr="00653C32">
        <w:trPr>
          <w:cantSplit/>
          <w:trHeight w:val="187"/>
          <w:ins w:id="464"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1CDB9B90" w14:textId="77777777" w:rsidR="00A93549" w:rsidRPr="00C74756" w:rsidRDefault="00A93549" w:rsidP="00653C32">
            <w:pPr>
              <w:pStyle w:val="TAL"/>
              <w:rPr>
                <w:ins w:id="465" w:author="Kuba Kolodziej" w:date="2023-10-19T14:36:00Z"/>
              </w:rPr>
            </w:pPr>
            <w:ins w:id="466" w:author="Kuba Kolodziej" w:date="2023-10-19T14:36:00Z">
              <w:r w:rsidRPr="00C74756">
                <w:rPr>
                  <w:bCs/>
                </w:rPr>
                <w:t>BW</w:t>
              </w:r>
              <w:r w:rsidRPr="00C74756">
                <w:rPr>
                  <w:vertAlign w:val="subscript"/>
                </w:rPr>
                <w:t>channel</w:t>
              </w:r>
            </w:ins>
          </w:p>
        </w:tc>
        <w:tc>
          <w:tcPr>
            <w:tcW w:w="849" w:type="dxa"/>
            <w:tcBorders>
              <w:top w:val="single" w:sz="4" w:space="0" w:color="auto"/>
              <w:left w:val="single" w:sz="4" w:space="0" w:color="auto"/>
              <w:bottom w:val="nil"/>
              <w:right w:val="single" w:sz="4" w:space="0" w:color="auto"/>
            </w:tcBorders>
            <w:hideMark/>
          </w:tcPr>
          <w:p w14:paraId="2FEB9FC8" w14:textId="77777777" w:rsidR="00A93549" w:rsidRPr="00C74756" w:rsidRDefault="00A93549" w:rsidP="00653C32">
            <w:pPr>
              <w:pStyle w:val="TAC"/>
              <w:rPr>
                <w:ins w:id="467" w:author="Kuba Kolodziej" w:date="2023-10-19T14:36:00Z"/>
              </w:rPr>
            </w:pPr>
            <w:ins w:id="468" w:author="Kuba Kolodziej" w:date="2023-10-19T14:36:00Z">
              <w:r w:rsidRPr="00C74756">
                <w:rPr>
                  <w:rFonts w:cs="v4.2.0"/>
                </w:rPr>
                <w:t>MHz</w:t>
              </w:r>
            </w:ins>
          </w:p>
        </w:tc>
        <w:tc>
          <w:tcPr>
            <w:tcW w:w="1385" w:type="dxa"/>
            <w:tcBorders>
              <w:top w:val="single" w:sz="4" w:space="0" w:color="auto"/>
              <w:left w:val="single" w:sz="4" w:space="0" w:color="auto"/>
              <w:bottom w:val="single" w:sz="4" w:space="0" w:color="auto"/>
              <w:right w:val="single" w:sz="4" w:space="0" w:color="auto"/>
            </w:tcBorders>
            <w:hideMark/>
          </w:tcPr>
          <w:p w14:paraId="7D5D8588" w14:textId="77777777" w:rsidR="00A93549" w:rsidRPr="00C74756" w:rsidRDefault="00A93549" w:rsidP="00653C32">
            <w:pPr>
              <w:pStyle w:val="TAC"/>
              <w:rPr>
                <w:ins w:id="469" w:author="Kuba Kolodziej" w:date="2023-10-19T14:36:00Z"/>
              </w:rPr>
            </w:pPr>
            <w:ins w:id="470" w:author="Kuba Kolodziej" w:date="2023-10-19T14:36:00Z">
              <w:r w:rsidRPr="00C74756">
                <w:t>Config</w:t>
              </w:r>
              <w:r w:rsidRPr="00C74756">
                <w:rPr>
                  <w:szCs w:val="18"/>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07D8B65C" w14:textId="77777777" w:rsidR="00A93549" w:rsidRPr="00C74756" w:rsidRDefault="00A93549" w:rsidP="00653C32">
            <w:pPr>
              <w:pStyle w:val="TAC"/>
              <w:rPr>
                <w:ins w:id="471" w:author="Kuba Kolodziej" w:date="2023-10-19T14:36:00Z"/>
                <w:szCs w:val="18"/>
              </w:rPr>
            </w:pPr>
            <w:ins w:id="472" w:author="Kuba Kolodziej" w:date="2023-10-19T14:36:00Z">
              <w:r w:rsidRPr="00C74756">
                <w:rPr>
                  <w:szCs w:val="18"/>
                </w:rPr>
                <w:t>10: N</w:t>
              </w:r>
              <w:r w:rsidRPr="00C74756">
                <w:rPr>
                  <w:szCs w:val="18"/>
                  <w:vertAlign w:val="subscript"/>
                </w:rPr>
                <w:t>RB,c</w:t>
              </w:r>
              <w:r w:rsidRPr="00C74756">
                <w:rPr>
                  <w:szCs w:val="18"/>
                </w:rPr>
                <w:t xml:space="preserve"> = 52</w:t>
              </w:r>
            </w:ins>
          </w:p>
        </w:tc>
      </w:tr>
      <w:tr w:rsidR="00A93549" w:rsidRPr="00C74756" w14:paraId="6E9B041B" w14:textId="77777777" w:rsidTr="00653C32">
        <w:trPr>
          <w:cantSplit/>
          <w:trHeight w:val="187"/>
          <w:ins w:id="473" w:author="Kuba Kolodziej" w:date="2023-10-19T14:36:00Z"/>
        </w:trPr>
        <w:tc>
          <w:tcPr>
            <w:tcW w:w="2547" w:type="dxa"/>
            <w:gridSpan w:val="2"/>
            <w:tcBorders>
              <w:top w:val="nil"/>
              <w:left w:val="single" w:sz="4" w:space="0" w:color="auto"/>
              <w:bottom w:val="single" w:sz="4" w:space="0" w:color="auto"/>
              <w:right w:val="single" w:sz="4" w:space="0" w:color="auto"/>
            </w:tcBorders>
          </w:tcPr>
          <w:p w14:paraId="52FD83C3" w14:textId="77777777" w:rsidR="00A93549" w:rsidRPr="00C74756" w:rsidRDefault="00A93549" w:rsidP="00653C32">
            <w:pPr>
              <w:pStyle w:val="TAL"/>
              <w:rPr>
                <w:ins w:id="474" w:author="Kuba Kolodziej" w:date="2023-10-19T14:36:00Z"/>
                <w:bCs/>
                <w:szCs w:val="22"/>
              </w:rPr>
            </w:pPr>
          </w:p>
        </w:tc>
        <w:tc>
          <w:tcPr>
            <w:tcW w:w="849" w:type="dxa"/>
            <w:tcBorders>
              <w:top w:val="nil"/>
              <w:left w:val="single" w:sz="4" w:space="0" w:color="auto"/>
              <w:bottom w:val="single" w:sz="4" w:space="0" w:color="auto"/>
              <w:right w:val="single" w:sz="4" w:space="0" w:color="auto"/>
            </w:tcBorders>
          </w:tcPr>
          <w:p w14:paraId="62B4ACAD" w14:textId="77777777" w:rsidR="00A93549" w:rsidRPr="00C74756" w:rsidRDefault="00A93549" w:rsidP="00653C32">
            <w:pPr>
              <w:pStyle w:val="TAC"/>
              <w:rPr>
                <w:ins w:id="475" w:author="Kuba Kolodziej" w:date="2023-10-19T14:36:00Z"/>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485144B6" w14:textId="77777777" w:rsidR="00A93549" w:rsidRPr="00C74756" w:rsidRDefault="00A93549" w:rsidP="00653C32">
            <w:pPr>
              <w:pStyle w:val="TAC"/>
              <w:rPr>
                <w:ins w:id="476" w:author="Kuba Kolodziej" w:date="2023-10-19T14:36:00Z"/>
                <w:rFonts w:cstheme="minorBidi"/>
              </w:rPr>
            </w:pPr>
            <w:ins w:id="477" w:author="Kuba Kolodziej" w:date="2023-10-19T14:36:00Z">
              <w:r w:rsidRPr="00C74756">
                <w:t>Config</w:t>
              </w:r>
              <w:r w:rsidRPr="00C74756">
                <w:rPr>
                  <w:szCs w:val="18"/>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0C5C81D" w14:textId="77777777" w:rsidR="00A93549" w:rsidRPr="00C74756" w:rsidRDefault="00A93549" w:rsidP="00653C32">
            <w:pPr>
              <w:pStyle w:val="TAC"/>
              <w:rPr>
                <w:ins w:id="478" w:author="Kuba Kolodziej" w:date="2023-10-19T14:36:00Z"/>
                <w:szCs w:val="18"/>
              </w:rPr>
            </w:pPr>
            <w:ins w:id="479" w:author="Kuba Kolodziej" w:date="2023-10-19T14:36:00Z">
              <w:r w:rsidRPr="00C74756">
                <w:rPr>
                  <w:szCs w:val="18"/>
                </w:rPr>
                <w:t>20: N</w:t>
              </w:r>
              <w:r w:rsidRPr="00C74756">
                <w:rPr>
                  <w:szCs w:val="18"/>
                  <w:vertAlign w:val="subscript"/>
                </w:rPr>
                <w:t>RB,c</w:t>
              </w:r>
              <w:r w:rsidRPr="00C74756">
                <w:rPr>
                  <w:szCs w:val="18"/>
                </w:rPr>
                <w:t xml:space="preserve"> = 51</w:t>
              </w:r>
            </w:ins>
          </w:p>
        </w:tc>
      </w:tr>
      <w:tr w:rsidR="00A93549" w:rsidRPr="00C74756" w14:paraId="522282F8" w14:textId="77777777" w:rsidTr="00653C32">
        <w:trPr>
          <w:cantSplit/>
          <w:trHeight w:val="187"/>
          <w:ins w:id="480"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4BF97E83" w14:textId="77777777" w:rsidR="00A93549" w:rsidRPr="00C74756" w:rsidRDefault="00A93549" w:rsidP="00653C32">
            <w:pPr>
              <w:pStyle w:val="TAL"/>
              <w:rPr>
                <w:ins w:id="481" w:author="Kuba Kolodziej" w:date="2023-10-19T14:36:00Z"/>
                <w:bCs/>
                <w:szCs w:val="22"/>
              </w:rPr>
            </w:pPr>
            <w:ins w:id="482" w:author="Kuba Kolodziej" w:date="2023-10-19T14:36:00Z">
              <w:r w:rsidRPr="00C74756">
                <w:t>BWP BW</w:t>
              </w:r>
            </w:ins>
          </w:p>
        </w:tc>
        <w:tc>
          <w:tcPr>
            <w:tcW w:w="849" w:type="dxa"/>
            <w:tcBorders>
              <w:top w:val="single" w:sz="4" w:space="0" w:color="auto"/>
              <w:left w:val="single" w:sz="4" w:space="0" w:color="auto"/>
              <w:bottom w:val="nil"/>
              <w:right w:val="single" w:sz="4" w:space="0" w:color="auto"/>
            </w:tcBorders>
            <w:hideMark/>
          </w:tcPr>
          <w:p w14:paraId="3D77476C" w14:textId="77777777" w:rsidR="00A93549" w:rsidRPr="00C74756" w:rsidRDefault="00A93549" w:rsidP="00653C32">
            <w:pPr>
              <w:pStyle w:val="TAC"/>
              <w:rPr>
                <w:ins w:id="483" w:author="Kuba Kolodziej" w:date="2023-10-19T14:36:00Z"/>
              </w:rPr>
            </w:pPr>
            <w:ins w:id="484" w:author="Kuba Kolodziej" w:date="2023-10-19T14:36:00Z">
              <w:r w:rsidRPr="00C74756">
                <w:t>MHz</w:t>
              </w:r>
            </w:ins>
          </w:p>
        </w:tc>
        <w:tc>
          <w:tcPr>
            <w:tcW w:w="1385" w:type="dxa"/>
            <w:tcBorders>
              <w:top w:val="single" w:sz="4" w:space="0" w:color="auto"/>
              <w:left w:val="single" w:sz="4" w:space="0" w:color="auto"/>
              <w:bottom w:val="single" w:sz="4" w:space="0" w:color="auto"/>
              <w:right w:val="single" w:sz="4" w:space="0" w:color="auto"/>
            </w:tcBorders>
            <w:hideMark/>
          </w:tcPr>
          <w:p w14:paraId="23FBE04A" w14:textId="77777777" w:rsidR="00A93549" w:rsidRPr="00C74756" w:rsidRDefault="00A93549" w:rsidP="00653C32">
            <w:pPr>
              <w:pStyle w:val="TAC"/>
              <w:rPr>
                <w:ins w:id="485" w:author="Kuba Kolodziej" w:date="2023-10-19T14:36:00Z"/>
              </w:rPr>
            </w:pPr>
            <w:ins w:id="486" w:author="Kuba Kolodziej" w:date="2023-10-19T14:36:00Z">
              <w:r w:rsidRPr="00C74756">
                <w:t>Config</w:t>
              </w:r>
              <w:r w:rsidRPr="00C74756">
                <w:rPr>
                  <w:szCs w:val="18"/>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D8397F" w14:textId="77777777" w:rsidR="00A93549" w:rsidRPr="00C74756" w:rsidRDefault="00A93549" w:rsidP="00653C32">
            <w:pPr>
              <w:pStyle w:val="TAC"/>
              <w:rPr>
                <w:ins w:id="487" w:author="Kuba Kolodziej" w:date="2023-10-19T14:36:00Z"/>
                <w:szCs w:val="18"/>
              </w:rPr>
            </w:pPr>
            <w:ins w:id="488" w:author="Kuba Kolodziej" w:date="2023-10-19T14:36:00Z">
              <w:r w:rsidRPr="00C74756">
                <w:rPr>
                  <w:szCs w:val="18"/>
                </w:rPr>
                <w:t>10: N</w:t>
              </w:r>
              <w:r w:rsidRPr="00C74756">
                <w:rPr>
                  <w:szCs w:val="18"/>
                  <w:vertAlign w:val="subscript"/>
                </w:rPr>
                <w:t>RB,c</w:t>
              </w:r>
              <w:r w:rsidRPr="00C74756">
                <w:rPr>
                  <w:szCs w:val="18"/>
                </w:rPr>
                <w:t xml:space="preserve"> = 52</w:t>
              </w:r>
            </w:ins>
          </w:p>
        </w:tc>
      </w:tr>
      <w:tr w:rsidR="00A93549" w:rsidRPr="00C74756" w14:paraId="63858A6E" w14:textId="77777777" w:rsidTr="00653C32">
        <w:trPr>
          <w:cantSplit/>
          <w:trHeight w:val="187"/>
          <w:ins w:id="489" w:author="Kuba Kolodziej" w:date="2023-10-19T14:36:00Z"/>
        </w:trPr>
        <w:tc>
          <w:tcPr>
            <w:tcW w:w="2547" w:type="dxa"/>
            <w:gridSpan w:val="2"/>
            <w:tcBorders>
              <w:top w:val="nil"/>
              <w:left w:val="single" w:sz="4" w:space="0" w:color="auto"/>
              <w:bottom w:val="single" w:sz="4" w:space="0" w:color="auto"/>
              <w:right w:val="single" w:sz="4" w:space="0" w:color="auto"/>
            </w:tcBorders>
          </w:tcPr>
          <w:p w14:paraId="11074906" w14:textId="77777777" w:rsidR="00A93549" w:rsidRPr="00C74756" w:rsidRDefault="00A93549" w:rsidP="00653C32">
            <w:pPr>
              <w:pStyle w:val="TAL"/>
              <w:rPr>
                <w:ins w:id="490" w:author="Kuba Kolodziej" w:date="2023-10-19T14:36:00Z"/>
                <w:bCs/>
                <w:szCs w:val="22"/>
              </w:rPr>
            </w:pPr>
          </w:p>
        </w:tc>
        <w:tc>
          <w:tcPr>
            <w:tcW w:w="849" w:type="dxa"/>
            <w:tcBorders>
              <w:top w:val="nil"/>
              <w:left w:val="single" w:sz="4" w:space="0" w:color="auto"/>
              <w:bottom w:val="single" w:sz="4" w:space="0" w:color="auto"/>
              <w:right w:val="single" w:sz="4" w:space="0" w:color="auto"/>
            </w:tcBorders>
          </w:tcPr>
          <w:p w14:paraId="5F89385B" w14:textId="77777777" w:rsidR="00A93549" w:rsidRPr="00C74756" w:rsidRDefault="00A93549" w:rsidP="00653C32">
            <w:pPr>
              <w:pStyle w:val="TAC"/>
              <w:rPr>
                <w:ins w:id="491"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2E43D859" w14:textId="77777777" w:rsidR="00A93549" w:rsidRPr="00C74756" w:rsidRDefault="00A93549" w:rsidP="00653C32">
            <w:pPr>
              <w:pStyle w:val="TAC"/>
              <w:rPr>
                <w:ins w:id="492" w:author="Kuba Kolodziej" w:date="2023-10-19T14:36:00Z"/>
              </w:rPr>
            </w:pPr>
            <w:ins w:id="493" w:author="Kuba Kolodziej" w:date="2023-10-19T14:36:00Z">
              <w:r w:rsidRPr="00C74756">
                <w:t>Config</w:t>
              </w:r>
              <w:r w:rsidRPr="00C74756">
                <w:rPr>
                  <w:szCs w:val="18"/>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BCF8746" w14:textId="77777777" w:rsidR="00A93549" w:rsidRPr="00C74756" w:rsidRDefault="00A93549" w:rsidP="00653C32">
            <w:pPr>
              <w:pStyle w:val="TAC"/>
              <w:rPr>
                <w:ins w:id="494" w:author="Kuba Kolodziej" w:date="2023-10-19T14:36:00Z"/>
                <w:szCs w:val="18"/>
              </w:rPr>
            </w:pPr>
            <w:ins w:id="495" w:author="Kuba Kolodziej" w:date="2023-10-19T14:36:00Z">
              <w:r w:rsidRPr="00C74756">
                <w:rPr>
                  <w:szCs w:val="18"/>
                </w:rPr>
                <w:t>20: N</w:t>
              </w:r>
              <w:r w:rsidRPr="00C74756">
                <w:rPr>
                  <w:szCs w:val="18"/>
                  <w:vertAlign w:val="subscript"/>
                </w:rPr>
                <w:t>RB,c</w:t>
              </w:r>
              <w:r w:rsidRPr="00C74756">
                <w:rPr>
                  <w:szCs w:val="18"/>
                </w:rPr>
                <w:t xml:space="preserve"> = 51</w:t>
              </w:r>
            </w:ins>
          </w:p>
        </w:tc>
      </w:tr>
      <w:tr w:rsidR="00A93549" w:rsidRPr="00C74756" w14:paraId="1FD54529" w14:textId="77777777" w:rsidTr="00653C32">
        <w:trPr>
          <w:cantSplit/>
          <w:trHeight w:val="187"/>
          <w:ins w:id="496" w:author="Kuba Kolodziej" w:date="2023-10-19T14:36:00Z"/>
        </w:trPr>
        <w:tc>
          <w:tcPr>
            <w:tcW w:w="1094" w:type="dxa"/>
            <w:tcBorders>
              <w:top w:val="single" w:sz="4" w:space="0" w:color="auto"/>
              <w:left w:val="single" w:sz="4" w:space="0" w:color="auto"/>
              <w:bottom w:val="nil"/>
              <w:right w:val="single" w:sz="4" w:space="0" w:color="auto"/>
            </w:tcBorders>
            <w:hideMark/>
          </w:tcPr>
          <w:p w14:paraId="151C7D7F" w14:textId="77777777" w:rsidR="00A93549" w:rsidRPr="00C74756" w:rsidRDefault="00A93549" w:rsidP="00653C32">
            <w:pPr>
              <w:pStyle w:val="TAL"/>
              <w:rPr>
                <w:ins w:id="497" w:author="Kuba Kolodziej" w:date="2023-10-19T14:36:00Z"/>
                <w:bCs/>
                <w:szCs w:val="22"/>
              </w:rPr>
            </w:pPr>
            <w:ins w:id="498" w:author="Kuba Kolodziej" w:date="2023-10-19T14:36:00Z">
              <w:r w:rsidRPr="00C74756">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01073B52" w14:textId="77777777" w:rsidR="00A93549" w:rsidRPr="00C74756" w:rsidRDefault="00A93549" w:rsidP="00653C32">
            <w:pPr>
              <w:pStyle w:val="TAL"/>
              <w:rPr>
                <w:ins w:id="499" w:author="Kuba Kolodziej" w:date="2023-10-19T14:36:00Z"/>
                <w:bCs/>
              </w:rPr>
            </w:pPr>
            <w:ins w:id="500" w:author="Kuba Kolodziej" w:date="2023-10-19T14:36:00Z">
              <w:r w:rsidRPr="00C74756">
                <w:t>Initial DL BWP</w:t>
              </w:r>
            </w:ins>
          </w:p>
        </w:tc>
        <w:tc>
          <w:tcPr>
            <w:tcW w:w="849" w:type="dxa"/>
            <w:tcBorders>
              <w:top w:val="single" w:sz="4" w:space="0" w:color="auto"/>
              <w:left w:val="single" w:sz="4" w:space="0" w:color="auto"/>
              <w:bottom w:val="single" w:sz="4" w:space="0" w:color="auto"/>
              <w:right w:val="single" w:sz="4" w:space="0" w:color="auto"/>
            </w:tcBorders>
          </w:tcPr>
          <w:p w14:paraId="0D7B6586" w14:textId="77777777" w:rsidR="00A93549" w:rsidRPr="00C74756" w:rsidRDefault="00A93549" w:rsidP="00653C32">
            <w:pPr>
              <w:pStyle w:val="TAC"/>
              <w:rPr>
                <w:ins w:id="501" w:author="Kuba Kolodziej" w:date="2023-10-19T14:36:00Z"/>
              </w:rPr>
            </w:pPr>
          </w:p>
        </w:tc>
        <w:tc>
          <w:tcPr>
            <w:tcW w:w="1385" w:type="dxa"/>
            <w:tcBorders>
              <w:top w:val="single" w:sz="4" w:space="0" w:color="auto"/>
              <w:left w:val="single" w:sz="4" w:space="0" w:color="auto"/>
              <w:bottom w:val="nil"/>
              <w:right w:val="single" w:sz="4" w:space="0" w:color="auto"/>
            </w:tcBorders>
            <w:hideMark/>
          </w:tcPr>
          <w:p w14:paraId="51F28A04" w14:textId="77777777" w:rsidR="00A93549" w:rsidRPr="00C74756" w:rsidRDefault="00A93549" w:rsidP="00653C32">
            <w:pPr>
              <w:pStyle w:val="TAC"/>
              <w:rPr>
                <w:ins w:id="502" w:author="Kuba Kolodziej" w:date="2023-10-19T14:36:00Z"/>
              </w:rPr>
            </w:pPr>
            <w:ins w:id="503" w:author="Kuba Kolodziej" w:date="2023-10-19T14:36:00Z">
              <w:r w:rsidRPr="00C74756">
                <w:t>Config</w:t>
              </w:r>
              <w:r w:rsidRPr="00C74756">
                <w:rPr>
                  <w:szCs w:val="18"/>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0A5939B" w14:textId="77777777" w:rsidR="00A93549" w:rsidRPr="00C74756" w:rsidRDefault="00A93549" w:rsidP="00653C32">
            <w:pPr>
              <w:pStyle w:val="TAC"/>
              <w:rPr>
                <w:ins w:id="504" w:author="Kuba Kolodziej" w:date="2023-10-19T14:36:00Z"/>
                <w:szCs w:val="18"/>
              </w:rPr>
            </w:pPr>
            <w:ins w:id="505" w:author="Kuba Kolodziej" w:date="2023-10-19T14:36:00Z">
              <w:r w:rsidRPr="00C74756">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B1C82DD" w14:textId="77777777" w:rsidR="00A93549" w:rsidRPr="00C74756" w:rsidRDefault="00A93549" w:rsidP="00653C32">
            <w:pPr>
              <w:pStyle w:val="TAC"/>
              <w:rPr>
                <w:ins w:id="506" w:author="Kuba Kolodziej" w:date="2023-10-19T14:36:00Z"/>
                <w:szCs w:val="18"/>
              </w:rPr>
            </w:pPr>
            <w:ins w:id="507" w:author="Kuba Kolodziej" w:date="2023-10-19T14:36:00Z">
              <w:r w:rsidRPr="00C74756">
                <w:rPr>
                  <w:szCs w:val="18"/>
                </w:rPr>
                <w:t>NA</w:t>
              </w:r>
            </w:ins>
          </w:p>
        </w:tc>
      </w:tr>
      <w:tr w:rsidR="00A93549" w:rsidRPr="00C74756" w14:paraId="6A72BC92" w14:textId="77777777" w:rsidTr="00653C32">
        <w:trPr>
          <w:cantSplit/>
          <w:trHeight w:val="187"/>
          <w:ins w:id="508" w:author="Kuba Kolodziej" w:date="2023-10-19T14:36:00Z"/>
        </w:trPr>
        <w:tc>
          <w:tcPr>
            <w:tcW w:w="1094" w:type="dxa"/>
            <w:tcBorders>
              <w:top w:val="nil"/>
              <w:left w:val="single" w:sz="4" w:space="0" w:color="auto"/>
              <w:bottom w:val="nil"/>
              <w:right w:val="single" w:sz="4" w:space="0" w:color="auto"/>
            </w:tcBorders>
          </w:tcPr>
          <w:p w14:paraId="53CAE672" w14:textId="77777777" w:rsidR="00A93549" w:rsidRPr="00C74756" w:rsidRDefault="00A93549" w:rsidP="00653C32">
            <w:pPr>
              <w:pStyle w:val="TAL"/>
              <w:rPr>
                <w:ins w:id="509" w:author="Kuba Kolodziej" w:date="2023-10-19T14:36:00Z"/>
                <w:szCs w:val="22"/>
              </w:rPr>
            </w:pPr>
          </w:p>
        </w:tc>
        <w:tc>
          <w:tcPr>
            <w:tcW w:w="1453" w:type="dxa"/>
            <w:tcBorders>
              <w:top w:val="single" w:sz="4" w:space="0" w:color="auto"/>
              <w:left w:val="single" w:sz="4" w:space="0" w:color="auto"/>
              <w:bottom w:val="single" w:sz="4" w:space="0" w:color="auto"/>
              <w:right w:val="single" w:sz="4" w:space="0" w:color="auto"/>
            </w:tcBorders>
            <w:hideMark/>
          </w:tcPr>
          <w:p w14:paraId="29F7983B" w14:textId="77777777" w:rsidR="00A93549" w:rsidRPr="00C74756" w:rsidRDefault="00A93549" w:rsidP="00653C32">
            <w:pPr>
              <w:pStyle w:val="TAL"/>
              <w:rPr>
                <w:ins w:id="510" w:author="Kuba Kolodziej" w:date="2023-10-19T14:36:00Z"/>
              </w:rPr>
            </w:pPr>
            <w:ins w:id="511" w:author="Kuba Kolodziej" w:date="2023-10-19T14:36:00Z">
              <w:r w:rsidRPr="00C74756">
                <w:t>Initial UL BWP</w:t>
              </w:r>
            </w:ins>
          </w:p>
        </w:tc>
        <w:tc>
          <w:tcPr>
            <w:tcW w:w="849" w:type="dxa"/>
            <w:tcBorders>
              <w:top w:val="single" w:sz="4" w:space="0" w:color="auto"/>
              <w:left w:val="single" w:sz="4" w:space="0" w:color="auto"/>
              <w:bottom w:val="single" w:sz="4" w:space="0" w:color="auto"/>
              <w:right w:val="single" w:sz="4" w:space="0" w:color="auto"/>
            </w:tcBorders>
          </w:tcPr>
          <w:p w14:paraId="1A97C9BB" w14:textId="77777777" w:rsidR="00A93549" w:rsidRPr="00C74756" w:rsidRDefault="00A93549" w:rsidP="00653C32">
            <w:pPr>
              <w:pStyle w:val="TAC"/>
              <w:rPr>
                <w:ins w:id="512" w:author="Kuba Kolodziej" w:date="2023-10-19T14:36:00Z"/>
              </w:rPr>
            </w:pPr>
          </w:p>
        </w:tc>
        <w:tc>
          <w:tcPr>
            <w:tcW w:w="1385" w:type="dxa"/>
            <w:tcBorders>
              <w:top w:val="nil"/>
              <w:left w:val="single" w:sz="4" w:space="0" w:color="auto"/>
              <w:bottom w:val="nil"/>
              <w:right w:val="single" w:sz="4" w:space="0" w:color="auto"/>
            </w:tcBorders>
          </w:tcPr>
          <w:p w14:paraId="4C22CA8C" w14:textId="77777777" w:rsidR="00A93549" w:rsidRPr="00C74756" w:rsidRDefault="00A93549" w:rsidP="00653C32">
            <w:pPr>
              <w:pStyle w:val="TAC"/>
              <w:rPr>
                <w:ins w:id="513"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C13EDD" w14:textId="77777777" w:rsidR="00A93549" w:rsidRPr="00C74756" w:rsidRDefault="00A93549" w:rsidP="00653C32">
            <w:pPr>
              <w:pStyle w:val="TAC"/>
              <w:rPr>
                <w:ins w:id="514" w:author="Kuba Kolodziej" w:date="2023-10-19T14:36:00Z"/>
              </w:rPr>
            </w:pPr>
            <w:ins w:id="515" w:author="Kuba Kolodziej" w:date="2023-10-19T14:36:00Z">
              <w:r w:rsidRPr="00C74756">
                <w:rPr>
                  <w:bC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2995949B" w14:textId="77777777" w:rsidR="00A93549" w:rsidRPr="00C74756" w:rsidRDefault="00A93549" w:rsidP="00653C32">
            <w:pPr>
              <w:pStyle w:val="TAC"/>
              <w:rPr>
                <w:ins w:id="516" w:author="Kuba Kolodziej" w:date="2023-10-19T14:36:00Z"/>
              </w:rPr>
            </w:pPr>
            <w:ins w:id="517" w:author="Kuba Kolodziej" w:date="2023-10-19T14:36:00Z">
              <w:r w:rsidRPr="00C74756">
                <w:t>NA</w:t>
              </w:r>
            </w:ins>
          </w:p>
        </w:tc>
      </w:tr>
      <w:tr w:rsidR="00A93549" w:rsidRPr="00C74756" w14:paraId="48870ED2" w14:textId="77777777" w:rsidTr="00653C32">
        <w:trPr>
          <w:cantSplit/>
          <w:trHeight w:val="187"/>
          <w:ins w:id="518" w:author="Kuba Kolodziej" w:date="2023-10-19T14:36:00Z"/>
        </w:trPr>
        <w:tc>
          <w:tcPr>
            <w:tcW w:w="1094" w:type="dxa"/>
            <w:tcBorders>
              <w:top w:val="nil"/>
              <w:left w:val="single" w:sz="4" w:space="0" w:color="auto"/>
              <w:bottom w:val="nil"/>
              <w:right w:val="single" w:sz="4" w:space="0" w:color="auto"/>
            </w:tcBorders>
          </w:tcPr>
          <w:p w14:paraId="4EB92B11" w14:textId="77777777" w:rsidR="00A93549" w:rsidRPr="00C74756" w:rsidRDefault="00A93549" w:rsidP="00653C32">
            <w:pPr>
              <w:pStyle w:val="TAL"/>
              <w:rPr>
                <w:ins w:id="519" w:author="Kuba Kolodziej" w:date="2023-10-19T14:36:00Z"/>
                <w:bCs/>
              </w:rPr>
            </w:pPr>
          </w:p>
        </w:tc>
        <w:tc>
          <w:tcPr>
            <w:tcW w:w="1453" w:type="dxa"/>
            <w:tcBorders>
              <w:top w:val="single" w:sz="4" w:space="0" w:color="auto"/>
              <w:left w:val="single" w:sz="4" w:space="0" w:color="auto"/>
              <w:bottom w:val="single" w:sz="4" w:space="0" w:color="auto"/>
              <w:right w:val="single" w:sz="4" w:space="0" w:color="auto"/>
            </w:tcBorders>
            <w:hideMark/>
          </w:tcPr>
          <w:p w14:paraId="30B618F2" w14:textId="77777777" w:rsidR="00A93549" w:rsidRPr="00C74756" w:rsidRDefault="00A93549" w:rsidP="00653C32">
            <w:pPr>
              <w:pStyle w:val="TAL"/>
              <w:rPr>
                <w:ins w:id="520" w:author="Kuba Kolodziej" w:date="2023-10-19T14:36:00Z"/>
                <w:bCs/>
              </w:rPr>
            </w:pPr>
            <w:ins w:id="521" w:author="Kuba Kolodziej" w:date="2023-10-19T14:36:00Z">
              <w:r w:rsidRPr="00C74756">
                <w:t>Dedicated DL BWP</w:t>
              </w:r>
            </w:ins>
          </w:p>
        </w:tc>
        <w:tc>
          <w:tcPr>
            <w:tcW w:w="849" w:type="dxa"/>
            <w:tcBorders>
              <w:top w:val="single" w:sz="4" w:space="0" w:color="auto"/>
              <w:left w:val="single" w:sz="4" w:space="0" w:color="auto"/>
              <w:bottom w:val="single" w:sz="4" w:space="0" w:color="auto"/>
              <w:right w:val="single" w:sz="4" w:space="0" w:color="auto"/>
            </w:tcBorders>
          </w:tcPr>
          <w:p w14:paraId="54E7D9B9" w14:textId="77777777" w:rsidR="00A93549" w:rsidRPr="00C74756" w:rsidRDefault="00A93549" w:rsidP="00653C32">
            <w:pPr>
              <w:pStyle w:val="TAC"/>
              <w:rPr>
                <w:ins w:id="522" w:author="Kuba Kolodziej" w:date="2023-10-19T14:36:00Z"/>
              </w:rPr>
            </w:pPr>
          </w:p>
        </w:tc>
        <w:tc>
          <w:tcPr>
            <w:tcW w:w="1385" w:type="dxa"/>
            <w:tcBorders>
              <w:top w:val="nil"/>
              <w:left w:val="single" w:sz="4" w:space="0" w:color="auto"/>
              <w:bottom w:val="nil"/>
              <w:right w:val="single" w:sz="4" w:space="0" w:color="auto"/>
            </w:tcBorders>
          </w:tcPr>
          <w:p w14:paraId="5D9877EE" w14:textId="77777777" w:rsidR="00A93549" w:rsidRPr="00C74756" w:rsidRDefault="00A93549" w:rsidP="00653C32">
            <w:pPr>
              <w:pStyle w:val="TAC"/>
              <w:rPr>
                <w:ins w:id="523"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D3DCA9D" w14:textId="77777777" w:rsidR="00A93549" w:rsidRPr="00C74756" w:rsidRDefault="00A93549" w:rsidP="00653C32">
            <w:pPr>
              <w:pStyle w:val="TAC"/>
              <w:rPr>
                <w:ins w:id="524" w:author="Kuba Kolodziej" w:date="2023-10-19T14:36:00Z"/>
                <w:szCs w:val="18"/>
              </w:rPr>
            </w:pPr>
            <w:ins w:id="525" w:author="Kuba Kolodziej" w:date="2023-10-19T14:36:00Z">
              <w:r w:rsidRPr="00C74756">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692CB1F" w14:textId="77777777" w:rsidR="00A93549" w:rsidRPr="00C74756" w:rsidRDefault="00A93549" w:rsidP="00653C32">
            <w:pPr>
              <w:pStyle w:val="TAC"/>
              <w:rPr>
                <w:ins w:id="526" w:author="Kuba Kolodziej" w:date="2023-10-19T14:36:00Z"/>
                <w:szCs w:val="18"/>
              </w:rPr>
            </w:pPr>
            <w:ins w:id="527" w:author="Kuba Kolodziej" w:date="2023-10-19T14:36:00Z">
              <w:r w:rsidRPr="00C74756">
                <w:rPr>
                  <w:szCs w:val="18"/>
                </w:rPr>
                <w:t>NA</w:t>
              </w:r>
            </w:ins>
          </w:p>
        </w:tc>
      </w:tr>
      <w:tr w:rsidR="00A93549" w:rsidRPr="00C74756" w14:paraId="35CB37FE" w14:textId="77777777" w:rsidTr="00653C32">
        <w:trPr>
          <w:cantSplit/>
          <w:trHeight w:val="187"/>
          <w:ins w:id="528" w:author="Kuba Kolodziej" w:date="2023-10-19T14:36:00Z"/>
        </w:trPr>
        <w:tc>
          <w:tcPr>
            <w:tcW w:w="1094" w:type="dxa"/>
            <w:tcBorders>
              <w:top w:val="nil"/>
              <w:left w:val="single" w:sz="4" w:space="0" w:color="auto"/>
              <w:bottom w:val="single" w:sz="4" w:space="0" w:color="auto"/>
              <w:right w:val="single" w:sz="4" w:space="0" w:color="auto"/>
            </w:tcBorders>
          </w:tcPr>
          <w:p w14:paraId="00506EBA" w14:textId="77777777" w:rsidR="00A93549" w:rsidRPr="00C74756" w:rsidRDefault="00A93549" w:rsidP="00653C32">
            <w:pPr>
              <w:pStyle w:val="TAL"/>
              <w:rPr>
                <w:ins w:id="529" w:author="Kuba Kolodziej" w:date="2023-10-19T14:36:00Z"/>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28B48048" w14:textId="77777777" w:rsidR="00A93549" w:rsidRPr="00C74756" w:rsidRDefault="00A93549" w:rsidP="00653C32">
            <w:pPr>
              <w:pStyle w:val="TAL"/>
              <w:rPr>
                <w:ins w:id="530" w:author="Kuba Kolodziej" w:date="2023-10-19T14:36:00Z"/>
                <w:bCs/>
              </w:rPr>
            </w:pPr>
            <w:ins w:id="531" w:author="Kuba Kolodziej" w:date="2023-10-19T14:36:00Z">
              <w:r w:rsidRPr="00C74756">
                <w:rPr>
                  <w:bCs/>
                </w:rPr>
                <w:t>Dedicated UL BWP</w:t>
              </w:r>
            </w:ins>
          </w:p>
        </w:tc>
        <w:tc>
          <w:tcPr>
            <w:tcW w:w="849" w:type="dxa"/>
            <w:tcBorders>
              <w:top w:val="single" w:sz="4" w:space="0" w:color="auto"/>
              <w:left w:val="single" w:sz="4" w:space="0" w:color="auto"/>
              <w:bottom w:val="single" w:sz="4" w:space="0" w:color="auto"/>
              <w:right w:val="single" w:sz="4" w:space="0" w:color="auto"/>
            </w:tcBorders>
          </w:tcPr>
          <w:p w14:paraId="2FAA122A" w14:textId="77777777" w:rsidR="00A93549" w:rsidRPr="00C74756" w:rsidRDefault="00A93549" w:rsidP="00653C32">
            <w:pPr>
              <w:pStyle w:val="TAC"/>
              <w:rPr>
                <w:ins w:id="532" w:author="Kuba Kolodziej" w:date="2023-10-19T14:36:00Z"/>
              </w:rPr>
            </w:pPr>
          </w:p>
        </w:tc>
        <w:tc>
          <w:tcPr>
            <w:tcW w:w="1385" w:type="dxa"/>
            <w:tcBorders>
              <w:top w:val="nil"/>
              <w:left w:val="single" w:sz="4" w:space="0" w:color="auto"/>
              <w:bottom w:val="single" w:sz="4" w:space="0" w:color="auto"/>
              <w:right w:val="single" w:sz="4" w:space="0" w:color="auto"/>
            </w:tcBorders>
          </w:tcPr>
          <w:p w14:paraId="2A87AC7A" w14:textId="77777777" w:rsidR="00A93549" w:rsidRPr="00C74756" w:rsidRDefault="00A93549" w:rsidP="00653C32">
            <w:pPr>
              <w:pStyle w:val="TAC"/>
              <w:rPr>
                <w:ins w:id="533"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31F08848" w14:textId="77777777" w:rsidR="00A93549" w:rsidRPr="00C74756" w:rsidRDefault="00A93549" w:rsidP="00653C32">
            <w:pPr>
              <w:pStyle w:val="TAC"/>
              <w:rPr>
                <w:ins w:id="534" w:author="Kuba Kolodziej" w:date="2023-10-19T14:36:00Z"/>
                <w:szCs w:val="18"/>
              </w:rPr>
            </w:pPr>
            <w:ins w:id="535" w:author="Kuba Kolodziej" w:date="2023-10-19T14:36:00Z">
              <w:r w:rsidRPr="00C74756">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3A90254" w14:textId="77777777" w:rsidR="00A93549" w:rsidRPr="00C74756" w:rsidRDefault="00A93549" w:rsidP="00653C32">
            <w:pPr>
              <w:pStyle w:val="TAC"/>
              <w:rPr>
                <w:ins w:id="536" w:author="Kuba Kolodziej" w:date="2023-10-19T14:36:00Z"/>
                <w:szCs w:val="18"/>
              </w:rPr>
            </w:pPr>
            <w:ins w:id="537" w:author="Kuba Kolodziej" w:date="2023-10-19T14:36:00Z">
              <w:r w:rsidRPr="00C74756">
                <w:rPr>
                  <w:szCs w:val="18"/>
                </w:rPr>
                <w:t>NA</w:t>
              </w:r>
            </w:ins>
          </w:p>
        </w:tc>
      </w:tr>
      <w:tr w:rsidR="00A93549" w:rsidRPr="00C74756" w14:paraId="4D81FA26" w14:textId="77777777" w:rsidTr="00653C32">
        <w:trPr>
          <w:cantSplit/>
          <w:trHeight w:val="187"/>
          <w:ins w:id="538"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502FDF44" w14:textId="77777777" w:rsidR="00A93549" w:rsidRPr="00C74756" w:rsidRDefault="00A93549" w:rsidP="00653C32">
            <w:pPr>
              <w:pStyle w:val="TAL"/>
              <w:rPr>
                <w:ins w:id="539" w:author="Kuba Kolodziej" w:date="2023-10-19T14:36:00Z"/>
                <w:bCs/>
                <w:szCs w:val="22"/>
              </w:rPr>
            </w:pPr>
            <w:ins w:id="540" w:author="Kuba Kolodziej" w:date="2023-10-19T14:36:00Z">
              <w:r w:rsidRPr="00C74756">
                <w:rPr>
                  <w:bCs/>
                </w:rPr>
                <w:t>TRS configuration</w:t>
              </w:r>
            </w:ins>
          </w:p>
        </w:tc>
        <w:tc>
          <w:tcPr>
            <w:tcW w:w="849" w:type="dxa"/>
            <w:tcBorders>
              <w:top w:val="single" w:sz="4" w:space="0" w:color="auto"/>
              <w:left w:val="single" w:sz="4" w:space="0" w:color="auto"/>
              <w:bottom w:val="nil"/>
              <w:right w:val="single" w:sz="4" w:space="0" w:color="auto"/>
            </w:tcBorders>
          </w:tcPr>
          <w:p w14:paraId="5795254B" w14:textId="77777777" w:rsidR="00A93549" w:rsidRPr="00C74756" w:rsidRDefault="00A93549" w:rsidP="00653C32">
            <w:pPr>
              <w:pStyle w:val="TAC"/>
              <w:rPr>
                <w:ins w:id="541"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FC4962D" w14:textId="77777777" w:rsidR="00A93549" w:rsidRPr="00C74756" w:rsidRDefault="00A93549" w:rsidP="00653C32">
            <w:pPr>
              <w:pStyle w:val="TAC"/>
              <w:rPr>
                <w:ins w:id="542" w:author="Kuba Kolodziej" w:date="2023-10-19T14:36:00Z"/>
              </w:rPr>
            </w:pPr>
            <w:ins w:id="543"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3C1ED5B" w14:textId="77777777" w:rsidR="00A93549" w:rsidRPr="00C74756" w:rsidRDefault="00A93549" w:rsidP="00653C32">
            <w:pPr>
              <w:pStyle w:val="TAC"/>
              <w:rPr>
                <w:ins w:id="544" w:author="Kuba Kolodziej" w:date="2023-10-19T14:36:00Z"/>
              </w:rPr>
            </w:pPr>
            <w:ins w:id="545" w:author="Kuba Kolodziej" w:date="2023-10-19T14:36:00Z">
              <w:r w:rsidRPr="00C74756">
                <w:rPr>
                  <w:bC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41BB6798" w14:textId="77777777" w:rsidR="00A93549" w:rsidRPr="00C74756" w:rsidRDefault="00A93549" w:rsidP="00653C32">
            <w:pPr>
              <w:pStyle w:val="TAC"/>
              <w:rPr>
                <w:ins w:id="546" w:author="Kuba Kolodziej" w:date="2023-10-19T14:36:00Z"/>
              </w:rPr>
            </w:pPr>
            <w:ins w:id="547" w:author="Kuba Kolodziej" w:date="2023-10-19T14:36:00Z">
              <w:r w:rsidRPr="00C74756">
                <w:rPr>
                  <w:bCs/>
                </w:rPr>
                <w:t>NA</w:t>
              </w:r>
            </w:ins>
          </w:p>
        </w:tc>
      </w:tr>
      <w:tr w:rsidR="00A93549" w:rsidRPr="00C74756" w14:paraId="36BE17CD" w14:textId="77777777" w:rsidTr="00653C32">
        <w:trPr>
          <w:cantSplit/>
          <w:trHeight w:val="187"/>
          <w:ins w:id="548" w:author="Kuba Kolodziej" w:date="2023-10-19T14:36:00Z"/>
        </w:trPr>
        <w:tc>
          <w:tcPr>
            <w:tcW w:w="2547" w:type="dxa"/>
            <w:gridSpan w:val="2"/>
            <w:tcBorders>
              <w:top w:val="nil"/>
              <w:left w:val="single" w:sz="4" w:space="0" w:color="auto"/>
              <w:bottom w:val="nil"/>
              <w:right w:val="single" w:sz="4" w:space="0" w:color="auto"/>
            </w:tcBorders>
          </w:tcPr>
          <w:p w14:paraId="0E666C09" w14:textId="77777777" w:rsidR="00A93549" w:rsidRPr="00C74756" w:rsidRDefault="00A93549" w:rsidP="00653C32">
            <w:pPr>
              <w:pStyle w:val="TAL"/>
              <w:rPr>
                <w:ins w:id="549" w:author="Kuba Kolodziej" w:date="2023-10-19T14:36:00Z"/>
                <w:bCs/>
              </w:rPr>
            </w:pPr>
          </w:p>
        </w:tc>
        <w:tc>
          <w:tcPr>
            <w:tcW w:w="849" w:type="dxa"/>
            <w:tcBorders>
              <w:top w:val="nil"/>
              <w:left w:val="single" w:sz="4" w:space="0" w:color="auto"/>
              <w:bottom w:val="nil"/>
              <w:right w:val="single" w:sz="4" w:space="0" w:color="auto"/>
            </w:tcBorders>
          </w:tcPr>
          <w:p w14:paraId="0A4B3BC9" w14:textId="77777777" w:rsidR="00A93549" w:rsidRPr="00C74756" w:rsidRDefault="00A93549" w:rsidP="00653C32">
            <w:pPr>
              <w:pStyle w:val="TAC"/>
              <w:rPr>
                <w:ins w:id="55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3414F70" w14:textId="77777777" w:rsidR="00A93549" w:rsidRPr="00C74756" w:rsidRDefault="00A93549" w:rsidP="00653C32">
            <w:pPr>
              <w:pStyle w:val="TAC"/>
              <w:rPr>
                <w:ins w:id="551" w:author="Kuba Kolodziej" w:date="2023-10-19T14:36:00Z"/>
              </w:rPr>
            </w:pPr>
            <w:ins w:id="552"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B911EC0" w14:textId="77777777" w:rsidR="00A93549" w:rsidRPr="00C74756" w:rsidRDefault="00A93549" w:rsidP="00653C32">
            <w:pPr>
              <w:pStyle w:val="TAC"/>
              <w:rPr>
                <w:ins w:id="553" w:author="Kuba Kolodziej" w:date="2023-10-19T14:36:00Z"/>
              </w:rPr>
            </w:pPr>
            <w:ins w:id="554" w:author="Kuba Kolodziej" w:date="2023-10-19T14:36:00Z">
              <w:r w:rsidRPr="00C74756">
                <w:rPr>
                  <w:bC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955AC42" w14:textId="77777777" w:rsidR="00A93549" w:rsidRPr="00C74756" w:rsidRDefault="00A93549" w:rsidP="00653C32">
            <w:pPr>
              <w:pStyle w:val="TAC"/>
              <w:rPr>
                <w:ins w:id="555" w:author="Kuba Kolodziej" w:date="2023-10-19T14:36:00Z"/>
              </w:rPr>
            </w:pPr>
            <w:ins w:id="556" w:author="Kuba Kolodziej" w:date="2023-10-19T14:36:00Z">
              <w:r w:rsidRPr="00C74756">
                <w:rPr>
                  <w:bCs/>
                </w:rPr>
                <w:t>NA</w:t>
              </w:r>
            </w:ins>
          </w:p>
        </w:tc>
      </w:tr>
      <w:tr w:rsidR="00A93549" w:rsidRPr="00C74756" w14:paraId="6228B788" w14:textId="77777777" w:rsidTr="00653C32">
        <w:trPr>
          <w:cantSplit/>
          <w:trHeight w:val="187"/>
          <w:ins w:id="557" w:author="Kuba Kolodziej" w:date="2023-10-19T14:36:00Z"/>
        </w:trPr>
        <w:tc>
          <w:tcPr>
            <w:tcW w:w="2547" w:type="dxa"/>
            <w:gridSpan w:val="2"/>
            <w:tcBorders>
              <w:top w:val="nil"/>
              <w:left w:val="single" w:sz="4" w:space="0" w:color="auto"/>
              <w:bottom w:val="single" w:sz="4" w:space="0" w:color="auto"/>
              <w:right w:val="single" w:sz="4" w:space="0" w:color="auto"/>
            </w:tcBorders>
          </w:tcPr>
          <w:p w14:paraId="35A3D350" w14:textId="77777777" w:rsidR="00A93549" w:rsidRPr="00C74756" w:rsidRDefault="00A93549" w:rsidP="00653C32">
            <w:pPr>
              <w:pStyle w:val="TAL"/>
              <w:rPr>
                <w:ins w:id="558" w:author="Kuba Kolodziej" w:date="2023-10-19T14:36:00Z"/>
                <w:bCs/>
              </w:rPr>
            </w:pPr>
          </w:p>
        </w:tc>
        <w:tc>
          <w:tcPr>
            <w:tcW w:w="849" w:type="dxa"/>
            <w:tcBorders>
              <w:top w:val="nil"/>
              <w:left w:val="single" w:sz="4" w:space="0" w:color="auto"/>
              <w:bottom w:val="single" w:sz="4" w:space="0" w:color="auto"/>
              <w:right w:val="single" w:sz="4" w:space="0" w:color="auto"/>
            </w:tcBorders>
          </w:tcPr>
          <w:p w14:paraId="68EE749C" w14:textId="77777777" w:rsidR="00A93549" w:rsidRPr="00C74756" w:rsidRDefault="00A93549" w:rsidP="00653C32">
            <w:pPr>
              <w:pStyle w:val="TAC"/>
              <w:rPr>
                <w:ins w:id="559"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EFC68A1" w14:textId="77777777" w:rsidR="00A93549" w:rsidRPr="00C74756" w:rsidRDefault="00A93549" w:rsidP="00653C32">
            <w:pPr>
              <w:pStyle w:val="TAC"/>
              <w:rPr>
                <w:ins w:id="560" w:author="Kuba Kolodziej" w:date="2023-10-19T14:36:00Z"/>
              </w:rPr>
            </w:pPr>
            <w:ins w:id="561"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446A7CD" w14:textId="77777777" w:rsidR="00A93549" w:rsidRPr="00C74756" w:rsidRDefault="00A93549" w:rsidP="00653C32">
            <w:pPr>
              <w:pStyle w:val="TAC"/>
              <w:rPr>
                <w:ins w:id="562" w:author="Kuba Kolodziej" w:date="2023-10-19T14:36:00Z"/>
              </w:rPr>
            </w:pPr>
            <w:ins w:id="563" w:author="Kuba Kolodziej" w:date="2023-10-19T14:36:00Z">
              <w:r w:rsidRPr="00C74756">
                <w:rPr>
                  <w:bC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5A04FF8" w14:textId="77777777" w:rsidR="00A93549" w:rsidRPr="00C74756" w:rsidRDefault="00A93549" w:rsidP="00653C32">
            <w:pPr>
              <w:pStyle w:val="TAC"/>
              <w:rPr>
                <w:ins w:id="564" w:author="Kuba Kolodziej" w:date="2023-10-19T14:36:00Z"/>
              </w:rPr>
            </w:pPr>
            <w:ins w:id="565" w:author="Kuba Kolodziej" w:date="2023-10-19T14:36:00Z">
              <w:r w:rsidRPr="00C74756">
                <w:rPr>
                  <w:bCs/>
                </w:rPr>
                <w:t>NA</w:t>
              </w:r>
            </w:ins>
          </w:p>
        </w:tc>
      </w:tr>
      <w:tr w:rsidR="00A93549" w:rsidRPr="00C74756" w14:paraId="2D4016D3" w14:textId="77777777" w:rsidTr="00653C32">
        <w:trPr>
          <w:cantSplit/>
          <w:trHeight w:val="187"/>
          <w:ins w:id="566"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4F15BF76" w14:textId="1D4764D0" w:rsidR="00A93549" w:rsidRPr="00C74756" w:rsidRDefault="00A93549" w:rsidP="00653C32">
            <w:pPr>
              <w:pStyle w:val="TAL"/>
              <w:rPr>
                <w:ins w:id="567" w:author="Kuba Kolodziej" w:date="2023-10-19T14:36:00Z"/>
              </w:rPr>
            </w:pPr>
            <w:ins w:id="568" w:author="Kuba Kolodziej" w:date="2023-10-19T14:36:00Z">
              <w:r w:rsidRPr="00C74756">
                <w:rPr>
                  <w:bCs/>
                </w:rPr>
                <w:t>OCNG Patterns defined in A.</w:t>
              </w:r>
            </w:ins>
            <w:ins w:id="569" w:author="Kuba Kolodziej" w:date="2023-10-20T14:28:00Z">
              <w:r w:rsidR="008B7EF7">
                <w:rPr>
                  <w:bCs/>
                </w:rPr>
                <w:t>2</w:t>
              </w:r>
            </w:ins>
          </w:p>
        </w:tc>
        <w:tc>
          <w:tcPr>
            <w:tcW w:w="849" w:type="dxa"/>
            <w:tcBorders>
              <w:top w:val="single" w:sz="4" w:space="0" w:color="auto"/>
              <w:left w:val="single" w:sz="4" w:space="0" w:color="auto"/>
              <w:bottom w:val="single" w:sz="4" w:space="0" w:color="auto"/>
              <w:right w:val="single" w:sz="4" w:space="0" w:color="auto"/>
            </w:tcBorders>
          </w:tcPr>
          <w:p w14:paraId="105EF0A8" w14:textId="77777777" w:rsidR="00A93549" w:rsidRPr="00C74756" w:rsidRDefault="00A93549" w:rsidP="00653C32">
            <w:pPr>
              <w:pStyle w:val="TAC"/>
              <w:rPr>
                <w:ins w:id="57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254307E4" w14:textId="77777777" w:rsidR="00A93549" w:rsidRPr="00C74756" w:rsidRDefault="00A93549" w:rsidP="00653C32">
            <w:pPr>
              <w:pStyle w:val="TAC"/>
              <w:rPr>
                <w:ins w:id="571" w:author="Kuba Kolodziej" w:date="2023-10-19T14:36:00Z"/>
              </w:rPr>
            </w:pPr>
            <w:ins w:id="572" w:author="Kuba Kolodziej" w:date="2023-10-19T14:36:00Z">
              <w:r w:rsidRPr="00C74756">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7928BC6" w14:textId="77777777" w:rsidR="00A93549" w:rsidRPr="00C74756" w:rsidRDefault="00A93549" w:rsidP="00653C32">
            <w:pPr>
              <w:pStyle w:val="TAC"/>
              <w:rPr>
                <w:ins w:id="573" w:author="Kuba Kolodziej" w:date="2023-10-19T14:36:00Z"/>
                <w:rFonts w:cs="v4.2.0"/>
              </w:rPr>
            </w:pPr>
            <w:ins w:id="574" w:author="Kuba Kolodziej" w:date="2023-10-19T14:36:00Z">
              <w:r w:rsidRPr="00C74756">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C08EB84" w14:textId="77777777" w:rsidR="00A93549" w:rsidRPr="00C74756" w:rsidRDefault="00A93549" w:rsidP="00653C32">
            <w:pPr>
              <w:pStyle w:val="TAC"/>
              <w:rPr>
                <w:ins w:id="575" w:author="Kuba Kolodziej" w:date="2023-10-19T14:36:00Z"/>
                <w:rFonts w:cs="v4.2.0"/>
              </w:rPr>
            </w:pPr>
            <w:ins w:id="576" w:author="Kuba Kolodziej" w:date="2023-10-19T14:36:00Z">
              <w:r w:rsidRPr="00C74756">
                <w:t>OP.1</w:t>
              </w:r>
            </w:ins>
          </w:p>
        </w:tc>
      </w:tr>
      <w:tr w:rsidR="00A93549" w:rsidRPr="00C74756" w14:paraId="6769FC76" w14:textId="77777777" w:rsidTr="00653C32">
        <w:trPr>
          <w:cantSplit/>
          <w:trHeight w:val="187"/>
          <w:ins w:id="57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EB85779" w14:textId="77777777" w:rsidR="00A93549" w:rsidRPr="00C74756" w:rsidRDefault="00A93549" w:rsidP="00653C32">
            <w:pPr>
              <w:pStyle w:val="TAL"/>
              <w:rPr>
                <w:ins w:id="578" w:author="Kuba Kolodziej" w:date="2023-10-19T14:36:00Z"/>
                <w:rFonts w:cstheme="minorBidi"/>
              </w:rPr>
            </w:pPr>
            <w:ins w:id="579" w:author="Kuba Kolodziej" w:date="2023-10-19T14:36:00Z">
              <w:r w:rsidRPr="00C74756">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510086FC" w14:textId="77777777" w:rsidR="00A93549" w:rsidRPr="00C74756" w:rsidRDefault="00A93549" w:rsidP="00653C32">
            <w:pPr>
              <w:pStyle w:val="TAC"/>
              <w:rPr>
                <w:ins w:id="58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C475D12" w14:textId="77777777" w:rsidR="00A93549" w:rsidRPr="00C74756" w:rsidRDefault="00A93549" w:rsidP="00653C32">
            <w:pPr>
              <w:pStyle w:val="TAC"/>
              <w:rPr>
                <w:ins w:id="581" w:author="Kuba Kolodziej" w:date="2023-10-19T14:36:00Z"/>
              </w:rPr>
            </w:pPr>
            <w:ins w:id="582"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8CA481D" w14:textId="77777777" w:rsidR="00A93549" w:rsidRPr="00C74756" w:rsidRDefault="00A93549" w:rsidP="00653C32">
            <w:pPr>
              <w:pStyle w:val="TAC"/>
              <w:rPr>
                <w:ins w:id="583" w:author="Kuba Kolodziej" w:date="2023-10-19T14:36:00Z"/>
              </w:rPr>
            </w:pPr>
            <w:ins w:id="584" w:author="Kuba Kolodziej" w:date="2023-10-19T14:36:00Z">
              <w:r w:rsidRPr="00C74756">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033D72CE" w14:textId="77777777" w:rsidR="00A93549" w:rsidRPr="00C74756" w:rsidRDefault="00A93549" w:rsidP="00653C32">
            <w:pPr>
              <w:pStyle w:val="TAC"/>
              <w:rPr>
                <w:ins w:id="585" w:author="Kuba Kolodziej" w:date="2023-10-19T14:36:00Z"/>
              </w:rPr>
            </w:pPr>
          </w:p>
        </w:tc>
      </w:tr>
      <w:tr w:rsidR="00A93549" w:rsidRPr="00C74756" w14:paraId="0F0FDC8B" w14:textId="77777777" w:rsidTr="00653C32">
        <w:trPr>
          <w:cantSplit/>
          <w:trHeight w:val="187"/>
          <w:ins w:id="586" w:author="Kuba Kolodziej" w:date="2023-10-19T14:36:00Z"/>
        </w:trPr>
        <w:tc>
          <w:tcPr>
            <w:tcW w:w="2547" w:type="dxa"/>
            <w:gridSpan w:val="2"/>
            <w:tcBorders>
              <w:top w:val="nil"/>
              <w:left w:val="single" w:sz="4" w:space="0" w:color="auto"/>
              <w:bottom w:val="nil"/>
              <w:right w:val="single" w:sz="4" w:space="0" w:color="auto"/>
            </w:tcBorders>
          </w:tcPr>
          <w:p w14:paraId="68071A7A" w14:textId="77777777" w:rsidR="00A93549" w:rsidRPr="00C74756" w:rsidRDefault="00A93549" w:rsidP="00653C32">
            <w:pPr>
              <w:pStyle w:val="TAL"/>
              <w:rPr>
                <w:ins w:id="587"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738FA278" w14:textId="77777777" w:rsidR="00A93549" w:rsidRPr="00C74756" w:rsidRDefault="00A93549" w:rsidP="00653C32">
            <w:pPr>
              <w:pStyle w:val="TAC"/>
              <w:rPr>
                <w:ins w:id="58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858C1DD" w14:textId="77777777" w:rsidR="00A93549" w:rsidRPr="00C74756" w:rsidRDefault="00A93549" w:rsidP="00653C32">
            <w:pPr>
              <w:pStyle w:val="TAC"/>
              <w:rPr>
                <w:ins w:id="589" w:author="Kuba Kolodziej" w:date="2023-10-19T14:36:00Z"/>
              </w:rPr>
            </w:pPr>
            <w:ins w:id="590"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0122742" w14:textId="77777777" w:rsidR="00A93549" w:rsidRPr="00C74756" w:rsidRDefault="00A93549" w:rsidP="00653C32">
            <w:pPr>
              <w:pStyle w:val="TAC"/>
              <w:rPr>
                <w:ins w:id="591" w:author="Kuba Kolodziej" w:date="2023-10-19T14:36:00Z"/>
              </w:rPr>
            </w:pPr>
            <w:ins w:id="592" w:author="Kuba Kolodziej" w:date="2023-10-19T14:36:00Z">
              <w:r w:rsidRPr="00C74756">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4378DF00" w14:textId="77777777" w:rsidR="00A93549" w:rsidRPr="00C74756" w:rsidRDefault="00A93549" w:rsidP="00653C32">
            <w:pPr>
              <w:pStyle w:val="TAC"/>
              <w:rPr>
                <w:ins w:id="593" w:author="Kuba Kolodziej" w:date="2023-10-19T14:36:00Z"/>
              </w:rPr>
            </w:pPr>
          </w:p>
        </w:tc>
      </w:tr>
      <w:tr w:rsidR="00A93549" w:rsidRPr="00C74756" w14:paraId="2E7A98D4" w14:textId="77777777" w:rsidTr="00653C32">
        <w:trPr>
          <w:cantSplit/>
          <w:trHeight w:val="187"/>
          <w:ins w:id="594" w:author="Kuba Kolodziej" w:date="2023-10-19T14:36:00Z"/>
        </w:trPr>
        <w:tc>
          <w:tcPr>
            <w:tcW w:w="2547" w:type="dxa"/>
            <w:gridSpan w:val="2"/>
            <w:tcBorders>
              <w:top w:val="nil"/>
              <w:left w:val="single" w:sz="4" w:space="0" w:color="auto"/>
              <w:bottom w:val="single" w:sz="4" w:space="0" w:color="auto"/>
              <w:right w:val="single" w:sz="4" w:space="0" w:color="auto"/>
            </w:tcBorders>
          </w:tcPr>
          <w:p w14:paraId="6E8C764B" w14:textId="77777777" w:rsidR="00A93549" w:rsidRPr="00C74756" w:rsidRDefault="00A93549" w:rsidP="00653C32">
            <w:pPr>
              <w:pStyle w:val="TAL"/>
              <w:rPr>
                <w:ins w:id="595"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1DA3051F" w14:textId="77777777" w:rsidR="00A93549" w:rsidRPr="00C74756" w:rsidRDefault="00A93549" w:rsidP="00653C32">
            <w:pPr>
              <w:pStyle w:val="TAC"/>
              <w:rPr>
                <w:ins w:id="59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2084311" w14:textId="77777777" w:rsidR="00A93549" w:rsidRPr="00C74756" w:rsidRDefault="00A93549" w:rsidP="00653C32">
            <w:pPr>
              <w:pStyle w:val="TAC"/>
              <w:rPr>
                <w:ins w:id="597" w:author="Kuba Kolodziej" w:date="2023-10-19T14:36:00Z"/>
              </w:rPr>
            </w:pPr>
            <w:ins w:id="598"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2019D9E" w14:textId="77777777" w:rsidR="00A93549" w:rsidRPr="00C74756" w:rsidRDefault="00A93549" w:rsidP="00653C32">
            <w:pPr>
              <w:pStyle w:val="TAC"/>
              <w:rPr>
                <w:ins w:id="599" w:author="Kuba Kolodziej" w:date="2023-10-19T14:36:00Z"/>
              </w:rPr>
            </w:pPr>
            <w:ins w:id="600" w:author="Kuba Kolodziej" w:date="2023-10-19T14:36:00Z">
              <w:r w:rsidRPr="00C74756">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7308AA4F" w14:textId="77777777" w:rsidR="00A93549" w:rsidRPr="00C74756" w:rsidRDefault="00A93549" w:rsidP="00653C32">
            <w:pPr>
              <w:pStyle w:val="TAC"/>
              <w:rPr>
                <w:ins w:id="601" w:author="Kuba Kolodziej" w:date="2023-10-19T14:36:00Z"/>
              </w:rPr>
            </w:pPr>
          </w:p>
        </w:tc>
      </w:tr>
      <w:tr w:rsidR="00A93549" w:rsidRPr="00C74756" w14:paraId="6DCD94EC" w14:textId="77777777" w:rsidTr="00653C32">
        <w:trPr>
          <w:cantSplit/>
          <w:trHeight w:val="187"/>
          <w:ins w:id="602"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3045C7DF" w14:textId="77777777" w:rsidR="00A93549" w:rsidRPr="00C74756" w:rsidRDefault="00A93549" w:rsidP="00653C32">
            <w:pPr>
              <w:pStyle w:val="TAL"/>
              <w:rPr>
                <w:ins w:id="603" w:author="Kuba Kolodziej" w:date="2023-10-19T14:36:00Z"/>
              </w:rPr>
            </w:pPr>
            <w:ins w:id="604" w:author="Kuba Kolodziej" w:date="2023-10-19T14:36:00Z">
              <w:r w:rsidRPr="00C74756">
                <w:rPr>
                  <w:rFonts w:cs="v5.0.0"/>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00117B1A" w14:textId="77777777" w:rsidR="00A93549" w:rsidRPr="00C74756" w:rsidRDefault="00A93549" w:rsidP="00653C32">
            <w:pPr>
              <w:pStyle w:val="TAC"/>
              <w:rPr>
                <w:ins w:id="60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9AC33B1" w14:textId="77777777" w:rsidR="00A93549" w:rsidRPr="00C74756" w:rsidRDefault="00A93549" w:rsidP="00653C32">
            <w:pPr>
              <w:pStyle w:val="TAC"/>
              <w:rPr>
                <w:ins w:id="606" w:author="Kuba Kolodziej" w:date="2023-10-19T14:36:00Z"/>
              </w:rPr>
            </w:pPr>
            <w:ins w:id="607"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E47DD54" w14:textId="77777777" w:rsidR="00A93549" w:rsidRPr="00C74756" w:rsidRDefault="00A93549" w:rsidP="00653C32">
            <w:pPr>
              <w:pStyle w:val="TAC"/>
              <w:rPr>
                <w:ins w:id="608" w:author="Kuba Kolodziej" w:date="2023-10-19T14:36:00Z"/>
              </w:rPr>
            </w:pPr>
            <w:ins w:id="609" w:author="Kuba Kolodziej" w:date="2023-10-19T14:36:00Z">
              <w:r w:rsidRPr="00C74756">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4602A054" w14:textId="77777777" w:rsidR="00A93549" w:rsidRPr="00C74756" w:rsidRDefault="00A93549" w:rsidP="00653C32">
            <w:pPr>
              <w:pStyle w:val="TAC"/>
              <w:rPr>
                <w:ins w:id="610" w:author="Kuba Kolodziej" w:date="2023-10-19T14:36:00Z"/>
              </w:rPr>
            </w:pPr>
          </w:p>
        </w:tc>
      </w:tr>
      <w:tr w:rsidR="00A93549" w:rsidRPr="00C74756" w14:paraId="067AAE5C" w14:textId="77777777" w:rsidTr="00653C32">
        <w:trPr>
          <w:cantSplit/>
          <w:trHeight w:val="187"/>
          <w:ins w:id="611" w:author="Kuba Kolodziej" w:date="2023-10-19T14:36:00Z"/>
        </w:trPr>
        <w:tc>
          <w:tcPr>
            <w:tcW w:w="2547" w:type="dxa"/>
            <w:gridSpan w:val="2"/>
            <w:tcBorders>
              <w:top w:val="nil"/>
              <w:left w:val="single" w:sz="4" w:space="0" w:color="auto"/>
              <w:bottom w:val="nil"/>
              <w:right w:val="single" w:sz="4" w:space="0" w:color="auto"/>
            </w:tcBorders>
          </w:tcPr>
          <w:p w14:paraId="02D71CD8" w14:textId="77777777" w:rsidR="00A93549" w:rsidRPr="00C74756" w:rsidRDefault="00A93549" w:rsidP="00653C32">
            <w:pPr>
              <w:pStyle w:val="TAL"/>
              <w:rPr>
                <w:ins w:id="612"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117A4EBB" w14:textId="77777777" w:rsidR="00A93549" w:rsidRPr="00C74756" w:rsidRDefault="00A93549" w:rsidP="00653C32">
            <w:pPr>
              <w:pStyle w:val="TAC"/>
              <w:rPr>
                <w:ins w:id="613"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C2B219F" w14:textId="77777777" w:rsidR="00A93549" w:rsidRPr="00C74756" w:rsidRDefault="00A93549" w:rsidP="00653C32">
            <w:pPr>
              <w:pStyle w:val="TAC"/>
              <w:rPr>
                <w:ins w:id="614" w:author="Kuba Kolodziej" w:date="2023-10-19T14:36:00Z"/>
              </w:rPr>
            </w:pPr>
            <w:ins w:id="615"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DB59865" w14:textId="77777777" w:rsidR="00A93549" w:rsidRPr="00C74756" w:rsidRDefault="00A93549" w:rsidP="00653C32">
            <w:pPr>
              <w:pStyle w:val="TAC"/>
              <w:rPr>
                <w:ins w:id="616" w:author="Kuba Kolodziej" w:date="2023-10-19T14:36:00Z"/>
              </w:rPr>
            </w:pPr>
            <w:ins w:id="617" w:author="Kuba Kolodziej" w:date="2023-10-19T14:36:00Z">
              <w:r w:rsidRPr="00C74756">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7AA4270A" w14:textId="77777777" w:rsidR="00A93549" w:rsidRPr="00C74756" w:rsidRDefault="00A93549" w:rsidP="00653C32">
            <w:pPr>
              <w:pStyle w:val="TAC"/>
              <w:rPr>
                <w:ins w:id="618" w:author="Kuba Kolodziej" w:date="2023-10-19T14:36:00Z"/>
              </w:rPr>
            </w:pPr>
          </w:p>
        </w:tc>
      </w:tr>
      <w:tr w:rsidR="00A93549" w:rsidRPr="00C74756" w14:paraId="6B656437" w14:textId="77777777" w:rsidTr="00653C32">
        <w:trPr>
          <w:cantSplit/>
          <w:trHeight w:val="187"/>
          <w:ins w:id="619" w:author="Kuba Kolodziej" w:date="2023-10-19T14:36:00Z"/>
        </w:trPr>
        <w:tc>
          <w:tcPr>
            <w:tcW w:w="2547" w:type="dxa"/>
            <w:gridSpan w:val="2"/>
            <w:tcBorders>
              <w:top w:val="nil"/>
              <w:left w:val="single" w:sz="4" w:space="0" w:color="auto"/>
              <w:bottom w:val="single" w:sz="4" w:space="0" w:color="auto"/>
              <w:right w:val="single" w:sz="4" w:space="0" w:color="auto"/>
            </w:tcBorders>
          </w:tcPr>
          <w:p w14:paraId="2B7FBF7D" w14:textId="77777777" w:rsidR="00A93549" w:rsidRPr="00C74756" w:rsidRDefault="00A93549" w:rsidP="00653C32">
            <w:pPr>
              <w:pStyle w:val="TAL"/>
              <w:rPr>
                <w:ins w:id="620"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5EE1DD80" w14:textId="77777777" w:rsidR="00A93549" w:rsidRPr="00C74756" w:rsidRDefault="00A93549" w:rsidP="00653C32">
            <w:pPr>
              <w:pStyle w:val="TAC"/>
              <w:rPr>
                <w:ins w:id="621"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9FB4F18" w14:textId="77777777" w:rsidR="00A93549" w:rsidRPr="00C74756" w:rsidRDefault="00A93549" w:rsidP="00653C32">
            <w:pPr>
              <w:pStyle w:val="TAC"/>
              <w:rPr>
                <w:ins w:id="622" w:author="Kuba Kolodziej" w:date="2023-10-19T14:36:00Z"/>
              </w:rPr>
            </w:pPr>
            <w:ins w:id="623"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9160C28" w14:textId="77777777" w:rsidR="00A93549" w:rsidRPr="00C74756" w:rsidRDefault="00A93549" w:rsidP="00653C32">
            <w:pPr>
              <w:pStyle w:val="TAC"/>
              <w:rPr>
                <w:ins w:id="624" w:author="Kuba Kolodziej" w:date="2023-10-19T14:36:00Z"/>
              </w:rPr>
            </w:pPr>
            <w:ins w:id="625" w:author="Kuba Kolodziej" w:date="2023-10-19T14:36:00Z">
              <w:r w:rsidRPr="00C74756">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3DDD3C77" w14:textId="77777777" w:rsidR="00A93549" w:rsidRPr="00C74756" w:rsidRDefault="00A93549" w:rsidP="00653C32">
            <w:pPr>
              <w:pStyle w:val="TAC"/>
              <w:rPr>
                <w:ins w:id="626" w:author="Kuba Kolodziej" w:date="2023-10-19T14:36:00Z"/>
              </w:rPr>
            </w:pPr>
          </w:p>
        </w:tc>
      </w:tr>
      <w:tr w:rsidR="00A93549" w:rsidRPr="00C74756" w14:paraId="47FC9543" w14:textId="77777777" w:rsidTr="00653C32">
        <w:trPr>
          <w:cantSplit/>
          <w:trHeight w:val="187"/>
          <w:ins w:id="627" w:author="Kuba Kolodziej" w:date="2023-10-19T14:36:00Z"/>
        </w:trPr>
        <w:tc>
          <w:tcPr>
            <w:tcW w:w="2547" w:type="dxa"/>
            <w:gridSpan w:val="2"/>
            <w:vMerge w:val="restart"/>
            <w:tcBorders>
              <w:top w:val="nil"/>
              <w:left w:val="single" w:sz="4" w:space="0" w:color="auto"/>
              <w:bottom w:val="single" w:sz="4" w:space="0" w:color="auto"/>
              <w:right w:val="single" w:sz="4" w:space="0" w:color="auto"/>
            </w:tcBorders>
            <w:hideMark/>
          </w:tcPr>
          <w:p w14:paraId="2BC27AA8" w14:textId="77777777" w:rsidR="00A93549" w:rsidRPr="00C74756" w:rsidRDefault="00A93549" w:rsidP="00653C32">
            <w:pPr>
              <w:pStyle w:val="TAL"/>
              <w:rPr>
                <w:ins w:id="628" w:author="Kuba Kolodziej" w:date="2023-10-19T14:36:00Z"/>
              </w:rPr>
            </w:pPr>
            <w:ins w:id="629" w:author="Kuba Kolodziej" w:date="2023-10-19T14:36:00Z">
              <w:r w:rsidRPr="00C74756">
                <w:rPr>
                  <w:rFonts w:cs="v5.0.0"/>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5EE84F6E" w14:textId="77777777" w:rsidR="00A93549" w:rsidRPr="00C74756" w:rsidRDefault="00A93549" w:rsidP="00653C32">
            <w:pPr>
              <w:pStyle w:val="TAC"/>
              <w:rPr>
                <w:ins w:id="63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113C04FB" w14:textId="77777777" w:rsidR="00A93549" w:rsidRPr="00C74756" w:rsidRDefault="00A93549" w:rsidP="00653C32">
            <w:pPr>
              <w:pStyle w:val="TAC"/>
              <w:rPr>
                <w:ins w:id="631" w:author="Kuba Kolodziej" w:date="2023-10-19T14:36:00Z"/>
              </w:rPr>
            </w:pPr>
            <w:ins w:id="632" w:author="Kuba Kolodziej" w:date="2023-10-19T14:36:00Z">
              <w:r w:rsidRPr="00C74756">
                <w:t>Config</w:t>
              </w:r>
              <w:r w:rsidRPr="00C74756">
                <w:rPr>
                  <w:szCs w:val="18"/>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697D8BD" w14:textId="77777777" w:rsidR="00A93549" w:rsidRPr="00C74756" w:rsidRDefault="00A93549" w:rsidP="00653C32">
            <w:pPr>
              <w:pStyle w:val="TAC"/>
              <w:rPr>
                <w:ins w:id="633" w:author="Kuba Kolodziej" w:date="2023-10-19T14:36:00Z"/>
              </w:rPr>
            </w:pPr>
            <w:ins w:id="634" w:author="Kuba Kolodziej" w:date="2023-10-19T14:36:00Z">
              <w:r w:rsidRPr="00C74756">
                <w:t xml:space="preserve">CCR.1.1 FDD  </w:t>
              </w:r>
            </w:ins>
          </w:p>
        </w:tc>
        <w:tc>
          <w:tcPr>
            <w:tcW w:w="2202" w:type="dxa"/>
            <w:gridSpan w:val="2"/>
            <w:tcBorders>
              <w:top w:val="single" w:sz="4" w:space="0" w:color="auto"/>
              <w:left w:val="single" w:sz="4" w:space="0" w:color="auto"/>
              <w:bottom w:val="single" w:sz="4" w:space="0" w:color="auto"/>
              <w:right w:val="single" w:sz="4" w:space="0" w:color="auto"/>
            </w:tcBorders>
          </w:tcPr>
          <w:p w14:paraId="4A62B668" w14:textId="77777777" w:rsidR="00A93549" w:rsidRPr="00C74756" w:rsidRDefault="00A93549" w:rsidP="00653C32">
            <w:pPr>
              <w:pStyle w:val="TAC"/>
              <w:rPr>
                <w:ins w:id="635" w:author="Kuba Kolodziej" w:date="2023-10-19T14:36:00Z"/>
              </w:rPr>
            </w:pPr>
          </w:p>
        </w:tc>
      </w:tr>
      <w:tr w:rsidR="00A93549" w:rsidRPr="00C74756" w14:paraId="386D9C87" w14:textId="77777777" w:rsidTr="00653C32">
        <w:trPr>
          <w:cantSplit/>
          <w:trHeight w:val="187"/>
          <w:ins w:id="636" w:author="Kuba Kolodziej" w:date="2023-10-19T14:36:00Z"/>
        </w:trPr>
        <w:tc>
          <w:tcPr>
            <w:tcW w:w="2547" w:type="dxa"/>
            <w:gridSpan w:val="2"/>
            <w:vMerge/>
            <w:tcBorders>
              <w:top w:val="nil"/>
              <w:left w:val="single" w:sz="4" w:space="0" w:color="auto"/>
              <w:bottom w:val="single" w:sz="4" w:space="0" w:color="auto"/>
              <w:right w:val="single" w:sz="4" w:space="0" w:color="auto"/>
            </w:tcBorders>
            <w:vAlign w:val="center"/>
            <w:hideMark/>
          </w:tcPr>
          <w:p w14:paraId="3FF7113E" w14:textId="77777777" w:rsidR="00A93549" w:rsidRPr="00C74756" w:rsidRDefault="00A93549" w:rsidP="00653C32">
            <w:pPr>
              <w:spacing w:after="0"/>
              <w:rPr>
                <w:ins w:id="637" w:author="Kuba Kolodziej" w:date="2023-10-19T14:36:00Z"/>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045D5291" w14:textId="77777777" w:rsidR="00A93549" w:rsidRPr="00C74756" w:rsidRDefault="00A93549" w:rsidP="00653C32">
            <w:pPr>
              <w:pStyle w:val="TAC"/>
              <w:rPr>
                <w:ins w:id="63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B352C64" w14:textId="77777777" w:rsidR="00A93549" w:rsidRPr="00C74756" w:rsidRDefault="00A93549" w:rsidP="00653C32">
            <w:pPr>
              <w:pStyle w:val="TAC"/>
              <w:rPr>
                <w:ins w:id="639" w:author="Kuba Kolodziej" w:date="2023-10-19T14:36:00Z"/>
              </w:rPr>
            </w:pPr>
            <w:ins w:id="640" w:author="Kuba Kolodziej" w:date="2023-10-19T14:36:00Z">
              <w:r w:rsidRPr="00C74756">
                <w:t>Config</w:t>
              </w:r>
              <w:r w:rsidRPr="00C74756">
                <w:rPr>
                  <w:szCs w:val="18"/>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1F4B626" w14:textId="77777777" w:rsidR="00A93549" w:rsidRPr="00C74756" w:rsidRDefault="00A93549" w:rsidP="00653C32">
            <w:pPr>
              <w:pStyle w:val="TAC"/>
              <w:rPr>
                <w:ins w:id="641" w:author="Kuba Kolodziej" w:date="2023-10-19T14:36:00Z"/>
              </w:rPr>
            </w:pPr>
            <w:ins w:id="642" w:author="Kuba Kolodziej" w:date="2023-10-19T14:36:00Z">
              <w:r w:rsidRPr="00C74756">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73FC7DA8" w14:textId="77777777" w:rsidR="00A93549" w:rsidRPr="00C74756" w:rsidRDefault="00A93549" w:rsidP="00653C32">
            <w:pPr>
              <w:pStyle w:val="TAC"/>
              <w:rPr>
                <w:ins w:id="643" w:author="Kuba Kolodziej" w:date="2023-10-19T14:36:00Z"/>
              </w:rPr>
            </w:pPr>
          </w:p>
        </w:tc>
      </w:tr>
      <w:tr w:rsidR="00A93549" w:rsidRPr="00C74756" w14:paraId="2F3F2DE1" w14:textId="77777777" w:rsidTr="00653C32">
        <w:trPr>
          <w:cantSplit/>
          <w:trHeight w:val="187"/>
          <w:ins w:id="644" w:author="Kuba Kolodziej" w:date="2023-10-19T14:36:00Z"/>
        </w:trPr>
        <w:tc>
          <w:tcPr>
            <w:tcW w:w="2547" w:type="dxa"/>
            <w:gridSpan w:val="2"/>
            <w:vMerge/>
            <w:tcBorders>
              <w:top w:val="nil"/>
              <w:left w:val="single" w:sz="4" w:space="0" w:color="auto"/>
              <w:bottom w:val="single" w:sz="4" w:space="0" w:color="auto"/>
              <w:right w:val="single" w:sz="4" w:space="0" w:color="auto"/>
            </w:tcBorders>
            <w:vAlign w:val="center"/>
            <w:hideMark/>
          </w:tcPr>
          <w:p w14:paraId="601AC2AE" w14:textId="77777777" w:rsidR="00A93549" w:rsidRPr="00C74756" w:rsidRDefault="00A93549" w:rsidP="00653C32">
            <w:pPr>
              <w:spacing w:after="0"/>
              <w:rPr>
                <w:ins w:id="645" w:author="Kuba Kolodziej" w:date="2023-10-19T14:36:00Z"/>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DAB6CAB" w14:textId="77777777" w:rsidR="00A93549" w:rsidRPr="00C74756" w:rsidRDefault="00A93549" w:rsidP="00653C32">
            <w:pPr>
              <w:pStyle w:val="TAC"/>
              <w:rPr>
                <w:ins w:id="646"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3474C5B2" w14:textId="77777777" w:rsidR="00A93549" w:rsidRPr="00C74756" w:rsidRDefault="00A93549" w:rsidP="00653C32">
            <w:pPr>
              <w:pStyle w:val="TAC"/>
              <w:rPr>
                <w:ins w:id="647" w:author="Kuba Kolodziej" w:date="2023-10-19T14:36:00Z"/>
              </w:rPr>
            </w:pPr>
            <w:ins w:id="648" w:author="Kuba Kolodziej" w:date="2023-10-19T14:36:00Z">
              <w:r w:rsidRPr="00C74756">
                <w:t>Config</w:t>
              </w:r>
              <w:r w:rsidRPr="00C74756">
                <w:rPr>
                  <w:szCs w:val="18"/>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ED114F4" w14:textId="77777777" w:rsidR="00A93549" w:rsidRPr="00C74756" w:rsidRDefault="00A93549" w:rsidP="00653C32">
            <w:pPr>
              <w:pStyle w:val="TAC"/>
              <w:rPr>
                <w:ins w:id="649" w:author="Kuba Kolodziej" w:date="2023-10-19T14:36:00Z"/>
              </w:rPr>
            </w:pPr>
            <w:ins w:id="650" w:author="Kuba Kolodziej" w:date="2023-10-19T14:36:00Z">
              <w:r w:rsidRPr="00C74756">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361DC5EF" w14:textId="77777777" w:rsidR="00A93549" w:rsidRPr="00C74756" w:rsidRDefault="00A93549" w:rsidP="00653C32">
            <w:pPr>
              <w:pStyle w:val="TAC"/>
              <w:rPr>
                <w:ins w:id="651" w:author="Kuba Kolodziej" w:date="2023-10-19T14:36:00Z"/>
              </w:rPr>
            </w:pPr>
          </w:p>
        </w:tc>
      </w:tr>
      <w:tr w:rsidR="00A93549" w:rsidRPr="00C74756" w14:paraId="29E4BF4D" w14:textId="77777777" w:rsidTr="00653C32">
        <w:trPr>
          <w:cantSplit/>
          <w:trHeight w:val="187"/>
          <w:ins w:id="652"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25CFD23A" w14:textId="77777777" w:rsidR="00A93549" w:rsidRPr="00C74756" w:rsidRDefault="00A93549" w:rsidP="00653C32">
            <w:pPr>
              <w:pStyle w:val="TAL"/>
              <w:rPr>
                <w:ins w:id="653" w:author="Kuba Kolodziej" w:date="2023-10-19T14:36:00Z"/>
              </w:rPr>
            </w:pPr>
            <w:ins w:id="654" w:author="Kuba Kolodziej" w:date="2023-10-19T14:36:00Z">
              <w:r w:rsidRPr="00C74756">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30C0CB78" w14:textId="77777777" w:rsidR="00A93549" w:rsidRPr="00C74756" w:rsidRDefault="00A93549" w:rsidP="00653C32">
            <w:pPr>
              <w:pStyle w:val="TAC"/>
              <w:rPr>
                <w:ins w:id="65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F4A909C" w14:textId="77777777" w:rsidR="00A93549" w:rsidRPr="00C74756" w:rsidRDefault="00A93549" w:rsidP="00653C32">
            <w:pPr>
              <w:pStyle w:val="TAC"/>
              <w:rPr>
                <w:ins w:id="656" w:author="Kuba Kolodziej" w:date="2023-10-19T14:36:00Z"/>
              </w:rPr>
            </w:pPr>
            <w:ins w:id="657" w:author="Kuba Kolodziej" w:date="2023-10-19T14:36:00Z">
              <w:r w:rsidRPr="00C74756">
                <w:rPr>
                  <w:lang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A9A9E98" w14:textId="77777777" w:rsidR="00A93549" w:rsidRPr="00C74756" w:rsidRDefault="00A93549" w:rsidP="00653C32">
            <w:pPr>
              <w:pStyle w:val="TAC"/>
              <w:rPr>
                <w:ins w:id="658" w:author="Kuba Kolodziej" w:date="2023-10-19T14:36:00Z"/>
              </w:rPr>
            </w:pPr>
            <w:ins w:id="659" w:author="Kuba Kolodziej" w:date="2023-10-19T14:36:00Z">
              <w:r w:rsidRPr="00C74756">
                <w:rPr>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8C2F2AE" w14:textId="77777777" w:rsidR="00A93549" w:rsidRPr="00C74756" w:rsidRDefault="00A93549" w:rsidP="00653C32">
            <w:pPr>
              <w:pStyle w:val="TAC"/>
              <w:rPr>
                <w:ins w:id="660" w:author="Kuba Kolodziej" w:date="2023-10-19T14:36:00Z"/>
              </w:rPr>
            </w:pPr>
            <w:ins w:id="661" w:author="Kuba Kolodziej" w:date="2023-10-19T14:36:00Z">
              <w:r w:rsidRPr="00C74756">
                <w:rPr>
                  <w:lang w:eastAsia="zh-CN"/>
                </w:rPr>
                <w:t>SSB.1 FR1</w:t>
              </w:r>
            </w:ins>
          </w:p>
        </w:tc>
      </w:tr>
      <w:tr w:rsidR="00A93549" w:rsidRPr="00C74756" w14:paraId="5EF5A78D" w14:textId="77777777" w:rsidTr="00653C32">
        <w:trPr>
          <w:cantSplit/>
          <w:trHeight w:val="187"/>
          <w:ins w:id="662" w:author="Kuba Kolodziej" w:date="2023-10-19T14:36:00Z"/>
        </w:trPr>
        <w:tc>
          <w:tcPr>
            <w:tcW w:w="2547" w:type="dxa"/>
            <w:gridSpan w:val="2"/>
            <w:tcBorders>
              <w:top w:val="nil"/>
              <w:left w:val="single" w:sz="4" w:space="0" w:color="auto"/>
              <w:bottom w:val="nil"/>
              <w:right w:val="single" w:sz="4" w:space="0" w:color="auto"/>
            </w:tcBorders>
          </w:tcPr>
          <w:p w14:paraId="478BA864" w14:textId="77777777" w:rsidR="00A93549" w:rsidRPr="00C74756" w:rsidRDefault="00A93549" w:rsidP="00653C32">
            <w:pPr>
              <w:pStyle w:val="TAL"/>
              <w:rPr>
                <w:ins w:id="663" w:author="Kuba Kolodziej" w:date="2023-10-19T14:36:00Z"/>
              </w:rPr>
            </w:pPr>
          </w:p>
        </w:tc>
        <w:tc>
          <w:tcPr>
            <w:tcW w:w="849" w:type="dxa"/>
            <w:tcBorders>
              <w:top w:val="single" w:sz="4" w:space="0" w:color="auto"/>
              <w:left w:val="single" w:sz="4" w:space="0" w:color="auto"/>
              <w:bottom w:val="single" w:sz="4" w:space="0" w:color="auto"/>
              <w:right w:val="single" w:sz="4" w:space="0" w:color="auto"/>
            </w:tcBorders>
          </w:tcPr>
          <w:p w14:paraId="53C7DFBD" w14:textId="77777777" w:rsidR="00A93549" w:rsidRPr="00C74756" w:rsidRDefault="00A93549" w:rsidP="00653C32">
            <w:pPr>
              <w:pStyle w:val="TAC"/>
              <w:rPr>
                <w:ins w:id="664"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tcPr>
          <w:p w14:paraId="35DF4694" w14:textId="77777777" w:rsidR="00A93549" w:rsidRPr="00C74756" w:rsidRDefault="00A93549" w:rsidP="00653C32">
            <w:pPr>
              <w:pStyle w:val="TAC"/>
              <w:rPr>
                <w:ins w:id="665" w:author="Kuba Kolodziej" w:date="2023-10-19T14:36:00Z"/>
              </w:rPr>
            </w:pPr>
          </w:p>
        </w:tc>
        <w:tc>
          <w:tcPr>
            <w:tcW w:w="1957" w:type="dxa"/>
            <w:gridSpan w:val="3"/>
            <w:tcBorders>
              <w:top w:val="single" w:sz="4" w:space="0" w:color="auto"/>
              <w:left w:val="single" w:sz="4" w:space="0" w:color="auto"/>
              <w:bottom w:val="single" w:sz="4" w:space="0" w:color="auto"/>
              <w:right w:val="single" w:sz="4" w:space="0" w:color="auto"/>
            </w:tcBorders>
          </w:tcPr>
          <w:p w14:paraId="51A36B57" w14:textId="77777777" w:rsidR="00A93549" w:rsidRPr="00C74756" w:rsidRDefault="00A93549" w:rsidP="00653C32">
            <w:pPr>
              <w:pStyle w:val="TAC"/>
              <w:rPr>
                <w:ins w:id="666" w:author="Kuba Kolodziej" w:date="2023-10-19T14:36:00Z"/>
              </w:rPr>
            </w:pPr>
          </w:p>
        </w:tc>
        <w:tc>
          <w:tcPr>
            <w:tcW w:w="2202" w:type="dxa"/>
            <w:gridSpan w:val="2"/>
            <w:tcBorders>
              <w:top w:val="single" w:sz="4" w:space="0" w:color="auto"/>
              <w:left w:val="single" w:sz="4" w:space="0" w:color="auto"/>
              <w:bottom w:val="single" w:sz="4" w:space="0" w:color="auto"/>
              <w:right w:val="single" w:sz="4" w:space="0" w:color="auto"/>
            </w:tcBorders>
          </w:tcPr>
          <w:p w14:paraId="0559BEB4" w14:textId="77777777" w:rsidR="00A93549" w:rsidRPr="00C74756" w:rsidRDefault="00A93549" w:rsidP="00653C32">
            <w:pPr>
              <w:pStyle w:val="TAC"/>
              <w:rPr>
                <w:ins w:id="667" w:author="Kuba Kolodziej" w:date="2023-10-19T14:36:00Z"/>
              </w:rPr>
            </w:pPr>
          </w:p>
        </w:tc>
      </w:tr>
      <w:tr w:rsidR="00A93549" w:rsidRPr="00C74756" w14:paraId="4F3E889A" w14:textId="77777777" w:rsidTr="00653C32">
        <w:trPr>
          <w:cantSplit/>
          <w:trHeight w:val="187"/>
          <w:ins w:id="668" w:author="Kuba Kolodziej" w:date="2023-10-19T14:36:00Z"/>
        </w:trPr>
        <w:tc>
          <w:tcPr>
            <w:tcW w:w="2547" w:type="dxa"/>
            <w:gridSpan w:val="2"/>
            <w:tcBorders>
              <w:top w:val="nil"/>
              <w:left w:val="single" w:sz="4" w:space="0" w:color="auto"/>
              <w:bottom w:val="single" w:sz="4" w:space="0" w:color="auto"/>
              <w:right w:val="single" w:sz="4" w:space="0" w:color="auto"/>
            </w:tcBorders>
          </w:tcPr>
          <w:p w14:paraId="1129B3DA" w14:textId="77777777" w:rsidR="00A93549" w:rsidRPr="00C74756" w:rsidRDefault="00A93549" w:rsidP="00653C32">
            <w:pPr>
              <w:pStyle w:val="TAL"/>
              <w:rPr>
                <w:ins w:id="669"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07E56DB1" w14:textId="77777777" w:rsidR="00A93549" w:rsidRPr="00C74756" w:rsidRDefault="00A93549" w:rsidP="00653C32">
            <w:pPr>
              <w:pStyle w:val="TAC"/>
              <w:rPr>
                <w:ins w:id="670"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7ADDB52" w14:textId="77777777" w:rsidR="00A93549" w:rsidRPr="00C74756" w:rsidRDefault="00A93549" w:rsidP="00653C32">
            <w:pPr>
              <w:pStyle w:val="TAC"/>
              <w:rPr>
                <w:ins w:id="671" w:author="Kuba Kolodziej" w:date="2023-10-19T14:36:00Z"/>
              </w:rPr>
            </w:pPr>
            <w:ins w:id="672" w:author="Kuba Kolodziej" w:date="2023-10-19T14:36:00Z">
              <w:r w:rsidRPr="00C74756">
                <w:rPr>
                  <w:lang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3C39F39" w14:textId="77777777" w:rsidR="00A93549" w:rsidRPr="00C74756" w:rsidRDefault="00A93549" w:rsidP="00653C32">
            <w:pPr>
              <w:pStyle w:val="TAC"/>
              <w:rPr>
                <w:ins w:id="673" w:author="Kuba Kolodziej" w:date="2023-10-19T14:36:00Z"/>
              </w:rPr>
            </w:pPr>
            <w:ins w:id="674" w:author="Kuba Kolodziej" w:date="2023-10-19T14:36:00Z">
              <w:r w:rsidRPr="00C74756">
                <w:rPr>
                  <w:lang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2C01DA7" w14:textId="77777777" w:rsidR="00A93549" w:rsidRPr="00C74756" w:rsidRDefault="00A93549" w:rsidP="00653C32">
            <w:pPr>
              <w:pStyle w:val="TAC"/>
              <w:rPr>
                <w:ins w:id="675" w:author="Kuba Kolodziej" w:date="2023-10-19T14:36:00Z"/>
              </w:rPr>
            </w:pPr>
            <w:ins w:id="676" w:author="Kuba Kolodziej" w:date="2023-10-19T14:36:00Z">
              <w:r w:rsidRPr="00C74756">
                <w:rPr>
                  <w:lang w:eastAsia="zh-CN"/>
                </w:rPr>
                <w:t>SSB.1 RedCap FR1</w:t>
              </w:r>
            </w:ins>
          </w:p>
        </w:tc>
      </w:tr>
      <w:tr w:rsidR="00A93549" w:rsidRPr="00C74756" w14:paraId="1E9EFBDB" w14:textId="77777777" w:rsidTr="00653C32">
        <w:trPr>
          <w:cantSplit/>
          <w:trHeight w:val="187"/>
          <w:ins w:id="677"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2D0B5C61" w14:textId="183ACDC7" w:rsidR="00A93549" w:rsidRPr="00C74756" w:rsidRDefault="00A93549" w:rsidP="00653C32">
            <w:pPr>
              <w:pStyle w:val="TAL"/>
              <w:rPr>
                <w:ins w:id="678" w:author="Kuba Kolodziej" w:date="2023-10-19T14:36:00Z"/>
                <w:bCs/>
              </w:rPr>
            </w:pPr>
            <w:ins w:id="679" w:author="Kuba Kolodziej" w:date="2023-10-19T14:36:00Z">
              <w:r w:rsidRPr="00C74756">
                <w:t>SMTC configuration defined in A.</w:t>
              </w:r>
            </w:ins>
            <w:ins w:id="680" w:author="Kuba Kolodziej" w:date="2023-10-20T14:28:00Z">
              <w:r w:rsidR="008B7EF7">
                <w:t>4A</w:t>
              </w:r>
            </w:ins>
          </w:p>
        </w:tc>
        <w:tc>
          <w:tcPr>
            <w:tcW w:w="849" w:type="dxa"/>
            <w:tcBorders>
              <w:top w:val="single" w:sz="4" w:space="0" w:color="auto"/>
              <w:left w:val="single" w:sz="4" w:space="0" w:color="auto"/>
              <w:bottom w:val="single" w:sz="4" w:space="0" w:color="auto"/>
              <w:right w:val="single" w:sz="4" w:space="0" w:color="auto"/>
            </w:tcBorders>
          </w:tcPr>
          <w:p w14:paraId="27E3C650" w14:textId="77777777" w:rsidR="00A93549" w:rsidRPr="00C74756" w:rsidRDefault="00A93549" w:rsidP="00653C32">
            <w:pPr>
              <w:pStyle w:val="TAC"/>
              <w:rPr>
                <w:ins w:id="681"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83BB311" w14:textId="77777777" w:rsidR="00A93549" w:rsidRPr="00C74756" w:rsidRDefault="00A93549" w:rsidP="00653C32">
            <w:pPr>
              <w:pStyle w:val="TAC"/>
              <w:rPr>
                <w:ins w:id="682" w:author="Kuba Kolodziej" w:date="2023-10-19T14:36:00Z"/>
              </w:rPr>
            </w:pPr>
            <w:ins w:id="683" w:author="Kuba Kolodziej" w:date="2023-10-19T14:36:00Z">
              <w:r w:rsidRPr="00C74756">
                <w:t>Config</w:t>
              </w:r>
              <w:r w:rsidRPr="00C74756">
                <w:rPr>
                  <w:szCs w:val="18"/>
                </w:rPr>
                <w:t xml:space="preserve"> </w:t>
              </w:r>
              <w:r w:rsidRPr="00C74756">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551825E" w14:textId="7683E2F3" w:rsidR="00A93549" w:rsidRPr="00C74756" w:rsidRDefault="00A93549" w:rsidP="00653C32">
            <w:pPr>
              <w:pStyle w:val="TAC"/>
              <w:rPr>
                <w:ins w:id="684" w:author="Kuba Kolodziej" w:date="2023-10-19T14:36:00Z"/>
              </w:rPr>
            </w:pPr>
            <w:ins w:id="685" w:author="Kuba Kolodziej" w:date="2023-10-19T14:36:00Z">
              <w:r w:rsidRPr="00C74756">
                <w:t>SMTC.</w:t>
              </w:r>
            </w:ins>
            <w:ins w:id="686" w:author="Kuba Kolodziej" w:date="2023-10-20T14:27:00Z">
              <w:r w:rsidR="00A57C87">
                <w:t>5 RedCap</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3033F45" w14:textId="236619F2" w:rsidR="00A93549" w:rsidRPr="00C74756" w:rsidRDefault="00A93549" w:rsidP="00653C32">
            <w:pPr>
              <w:pStyle w:val="TAC"/>
              <w:rPr>
                <w:ins w:id="687" w:author="Kuba Kolodziej" w:date="2023-10-19T14:36:00Z"/>
              </w:rPr>
            </w:pPr>
            <w:ins w:id="688" w:author="Kuba Kolodziej" w:date="2023-10-19T14:36:00Z">
              <w:r w:rsidRPr="00C74756">
                <w:t>SMTC.</w:t>
              </w:r>
            </w:ins>
            <w:ins w:id="689" w:author="Kuba Kolodziej" w:date="2023-10-20T14:27:00Z">
              <w:r w:rsidR="00A57C87">
                <w:t>5 RedCap</w:t>
              </w:r>
            </w:ins>
          </w:p>
        </w:tc>
      </w:tr>
      <w:tr w:rsidR="00A93549" w:rsidRPr="00C74756" w14:paraId="3A51F237" w14:textId="77777777" w:rsidTr="00653C32">
        <w:trPr>
          <w:cantSplit/>
          <w:trHeight w:val="187"/>
          <w:ins w:id="690" w:author="Kuba Kolodziej" w:date="2023-10-19T14:36:00Z"/>
        </w:trPr>
        <w:tc>
          <w:tcPr>
            <w:tcW w:w="2547" w:type="dxa"/>
            <w:gridSpan w:val="2"/>
            <w:tcBorders>
              <w:top w:val="nil"/>
              <w:left w:val="single" w:sz="4" w:space="0" w:color="auto"/>
              <w:bottom w:val="single" w:sz="4" w:space="0" w:color="auto"/>
              <w:right w:val="single" w:sz="4" w:space="0" w:color="auto"/>
            </w:tcBorders>
          </w:tcPr>
          <w:p w14:paraId="5430C677" w14:textId="77777777" w:rsidR="00A93549" w:rsidRPr="00C74756" w:rsidRDefault="00A93549" w:rsidP="00653C32">
            <w:pPr>
              <w:pStyle w:val="TAL"/>
              <w:rPr>
                <w:ins w:id="691" w:author="Kuba Kolodziej" w:date="2023-10-19T14:36:00Z"/>
                <w:bCs/>
              </w:rPr>
            </w:pPr>
          </w:p>
        </w:tc>
        <w:tc>
          <w:tcPr>
            <w:tcW w:w="849" w:type="dxa"/>
            <w:tcBorders>
              <w:top w:val="single" w:sz="4" w:space="0" w:color="auto"/>
              <w:left w:val="single" w:sz="4" w:space="0" w:color="auto"/>
              <w:bottom w:val="single" w:sz="4" w:space="0" w:color="auto"/>
              <w:right w:val="single" w:sz="4" w:space="0" w:color="auto"/>
            </w:tcBorders>
          </w:tcPr>
          <w:p w14:paraId="6E3AAF20" w14:textId="77777777" w:rsidR="00A93549" w:rsidRPr="00C74756" w:rsidRDefault="00A93549" w:rsidP="00653C32">
            <w:pPr>
              <w:pStyle w:val="TAC"/>
              <w:rPr>
                <w:ins w:id="692"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C5D4E0B" w14:textId="77777777" w:rsidR="00A93549" w:rsidRPr="00C74756" w:rsidRDefault="00A93549" w:rsidP="00653C32">
            <w:pPr>
              <w:pStyle w:val="TAC"/>
              <w:rPr>
                <w:ins w:id="693" w:author="Kuba Kolodziej" w:date="2023-10-19T14:36:00Z"/>
              </w:rPr>
            </w:pPr>
            <w:ins w:id="694" w:author="Kuba Kolodziej" w:date="2023-10-19T14:36:00Z">
              <w:r w:rsidRPr="00C74756">
                <w:t>Config</w:t>
              </w:r>
              <w:r w:rsidRPr="00C74756">
                <w:rPr>
                  <w:szCs w:val="18"/>
                </w:rPr>
                <w:t xml:space="preserve"> 2, </w:t>
              </w:r>
              <w:r w:rsidRPr="00C74756">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287D9BC" w14:textId="0CEC24D6" w:rsidR="00A93549" w:rsidRPr="00C74756" w:rsidRDefault="00A93549" w:rsidP="00653C32">
            <w:pPr>
              <w:pStyle w:val="TAC"/>
              <w:rPr>
                <w:ins w:id="695" w:author="Kuba Kolodziej" w:date="2023-10-19T14:36:00Z"/>
              </w:rPr>
            </w:pPr>
            <w:ins w:id="696" w:author="Kuba Kolodziej" w:date="2023-10-19T14:36:00Z">
              <w:r w:rsidRPr="00C74756">
                <w:t>SMTC.</w:t>
              </w:r>
            </w:ins>
            <w:ins w:id="697" w:author="Kuba Kolodziej" w:date="2023-10-20T14:27:00Z">
              <w:r w:rsidR="00A57C87">
                <w:t>5 RedCap</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0B8BDB1" w14:textId="12002C68" w:rsidR="00A93549" w:rsidRPr="00C74756" w:rsidRDefault="00A93549" w:rsidP="00653C32">
            <w:pPr>
              <w:pStyle w:val="TAC"/>
              <w:rPr>
                <w:ins w:id="698" w:author="Kuba Kolodziej" w:date="2023-10-19T14:36:00Z"/>
              </w:rPr>
            </w:pPr>
            <w:ins w:id="699" w:author="Kuba Kolodziej" w:date="2023-10-19T14:36:00Z">
              <w:r w:rsidRPr="00C74756">
                <w:t>SMTC.</w:t>
              </w:r>
            </w:ins>
            <w:ins w:id="700" w:author="Kuba Kolodziej" w:date="2023-10-20T14:27:00Z">
              <w:r w:rsidR="00A57C87">
                <w:t>5 RedCap</w:t>
              </w:r>
            </w:ins>
          </w:p>
        </w:tc>
      </w:tr>
      <w:tr w:rsidR="00A93549" w:rsidRPr="00C74756" w14:paraId="39AFFC07" w14:textId="77777777" w:rsidTr="00653C32">
        <w:trPr>
          <w:cantSplit/>
          <w:trHeight w:val="187"/>
          <w:ins w:id="701"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74C5FA53" w14:textId="77777777" w:rsidR="00A93549" w:rsidRPr="00C74756" w:rsidRDefault="00A93549" w:rsidP="00653C32">
            <w:pPr>
              <w:pStyle w:val="TAL"/>
              <w:rPr>
                <w:ins w:id="702" w:author="Kuba Kolodziej" w:date="2023-10-19T14:36:00Z"/>
              </w:rPr>
            </w:pPr>
            <w:ins w:id="703" w:author="Kuba Kolodziej" w:date="2023-10-19T14:36:00Z">
              <w:r w:rsidRPr="00C74756">
                <w:t>PDSCH/PDCCH subcarrier spacing</w:t>
              </w:r>
            </w:ins>
          </w:p>
        </w:tc>
        <w:tc>
          <w:tcPr>
            <w:tcW w:w="849" w:type="dxa"/>
            <w:tcBorders>
              <w:top w:val="single" w:sz="4" w:space="0" w:color="auto"/>
              <w:left w:val="single" w:sz="4" w:space="0" w:color="auto"/>
              <w:bottom w:val="nil"/>
              <w:right w:val="single" w:sz="4" w:space="0" w:color="auto"/>
            </w:tcBorders>
            <w:hideMark/>
          </w:tcPr>
          <w:p w14:paraId="6A2133E4" w14:textId="77777777" w:rsidR="00A93549" w:rsidRPr="00C74756" w:rsidRDefault="00A93549" w:rsidP="00653C32">
            <w:pPr>
              <w:pStyle w:val="TAC"/>
              <w:rPr>
                <w:ins w:id="704" w:author="Kuba Kolodziej" w:date="2023-10-19T14:36:00Z"/>
              </w:rPr>
            </w:pPr>
            <w:ins w:id="705" w:author="Kuba Kolodziej" w:date="2023-10-19T14:36:00Z">
              <w:r w:rsidRPr="00C74756">
                <w:t>kHz</w:t>
              </w:r>
            </w:ins>
          </w:p>
        </w:tc>
        <w:tc>
          <w:tcPr>
            <w:tcW w:w="1385" w:type="dxa"/>
            <w:tcBorders>
              <w:top w:val="single" w:sz="4" w:space="0" w:color="auto"/>
              <w:left w:val="single" w:sz="4" w:space="0" w:color="auto"/>
              <w:bottom w:val="single" w:sz="4" w:space="0" w:color="auto"/>
              <w:right w:val="single" w:sz="4" w:space="0" w:color="auto"/>
            </w:tcBorders>
            <w:hideMark/>
          </w:tcPr>
          <w:p w14:paraId="16D0A7D8" w14:textId="77777777" w:rsidR="00A93549" w:rsidRPr="00C74756" w:rsidRDefault="00A93549" w:rsidP="00653C32">
            <w:pPr>
              <w:pStyle w:val="TAC"/>
              <w:rPr>
                <w:ins w:id="706" w:author="Kuba Kolodziej" w:date="2023-10-19T14:36:00Z"/>
              </w:rPr>
            </w:pPr>
            <w:ins w:id="707" w:author="Kuba Kolodziej" w:date="2023-10-19T14:36:00Z">
              <w:r w:rsidRPr="00C74756">
                <w:t>Config</w:t>
              </w:r>
              <w:r w:rsidRPr="00C74756">
                <w:rPr>
                  <w:szCs w:val="18"/>
                </w:rPr>
                <w:t xml:space="preserve"> </w:t>
              </w:r>
              <w:r w:rsidRPr="00C74756">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5DC3C02A" w14:textId="77777777" w:rsidR="00A93549" w:rsidRPr="00C74756" w:rsidRDefault="00A93549" w:rsidP="00653C32">
            <w:pPr>
              <w:pStyle w:val="TAC"/>
              <w:rPr>
                <w:ins w:id="708" w:author="Kuba Kolodziej" w:date="2023-10-19T14:36:00Z"/>
              </w:rPr>
            </w:pPr>
            <w:ins w:id="709" w:author="Kuba Kolodziej" w:date="2023-10-19T14:36:00Z">
              <w:r w:rsidRPr="00C74756">
                <w:t>15</w:t>
              </w:r>
            </w:ins>
          </w:p>
        </w:tc>
      </w:tr>
      <w:tr w:rsidR="00A93549" w:rsidRPr="00C74756" w14:paraId="0BAB6286" w14:textId="77777777" w:rsidTr="00653C32">
        <w:trPr>
          <w:cantSplit/>
          <w:trHeight w:val="187"/>
          <w:ins w:id="710" w:author="Kuba Kolodziej" w:date="2023-10-19T14:36:00Z"/>
        </w:trPr>
        <w:tc>
          <w:tcPr>
            <w:tcW w:w="2547" w:type="dxa"/>
            <w:gridSpan w:val="2"/>
            <w:tcBorders>
              <w:top w:val="nil"/>
              <w:left w:val="single" w:sz="4" w:space="0" w:color="auto"/>
              <w:bottom w:val="single" w:sz="4" w:space="0" w:color="auto"/>
              <w:right w:val="single" w:sz="4" w:space="0" w:color="auto"/>
            </w:tcBorders>
          </w:tcPr>
          <w:p w14:paraId="2F645A2E" w14:textId="77777777" w:rsidR="00A93549" w:rsidRPr="00C74756" w:rsidRDefault="00A93549" w:rsidP="00653C32">
            <w:pPr>
              <w:pStyle w:val="TAL"/>
              <w:rPr>
                <w:ins w:id="711" w:author="Kuba Kolodziej" w:date="2023-10-19T14:36:00Z"/>
              </w:rPr>
            </w:pPr>
          </w:p>
        </w:tc>
        <w:tc>
          <w:tcPr>
            <w:tcW w:w="849" w:type="dxa"/>
            <w:tcBorders>
              <w:top w:val="nil"/>
              <w:left w:val="single" w:sz="4" w:space="0" w:color="auto"/>
              <w:bottom w:val="single" w:sz="4" w:space="0" w:color="auto"/>
              <w:right w:val="single" w:sz="4" w:space="0" w:color="auto"/>
            </w:tcBorders>
          </w:tcPr>
          <w:p w14:paraId="37E4750C" w14:textId="77777777" w:rsidR="00A93549" w:rsidRPr="00C74756" w:rsidRDefault="00A93549" w:rsidP="00653C32">
            <w:pPr>
              <w:pStyle w:val="TAC"/>
              <w:rPr>
                <w:ins w:id="712"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526B1B22" w14:textId="77777777" w:rsidR="00A93549" w:rsidRPr="00C74756" w:rsidRDefault="00A93549" w:rsidP="00653C32">
            <w:pPr>
              <w:pStyle w:val="TAC"/>
              <w:rPr>
                <w:ins w:id="713" w:author="Kuba Kolodziej" w:date="2023-10-19T14:36:00Z"/>
              </w:rPr>
            </w:pPr>
            <w:ins w:id="714" w:author="Kuba Kolodziej" w:date="2023-10-19T14:36:00Z">
              <w:r w:rsidRPr="00C74756">
                <w:t>Config</w:t>
              </w:r>
              <w:r w:rsidRPr="00C74756">
                <w:rPr>
                  <w:szCs w:val="18"/>
                </w:rPr>
                <w:t xml:space="preserve"> </w:t>
              </w:r>
              <w:r w:rsidRPr="00C74756">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1FCD605" w14:textId="77777777" w:rsidR="00A93549" w:rsidRPr="00C74756" w:rsidRDefault="00A93549" w:rsidP="00653C32">
            <w:pPr>
              <w:pStyle w:val="TAC"/>
              <w:rPr>
                <w:ins w:id="715" w:author="Kuba Kolodziej" w:date="2023-10-19T14:36:00Z"/>
              </w:rPr>
            </w:pPr>
            <w:ins w:id="716" w:author="Kuba Kolodziej" w:date="2023-10-19T14:36:00Z">
              <w:r w:rsidRPr="00C74756">
                <w:t>30</w:t>
              </w:r>
            </w:ins>
          </w:p>
        </w:tc>
      </w:tr>
      <w:tr w:rsidR="00A93549" w:rsidRPr="00C74756" w14:paraId="27CFEE0D" w14:textId="77777777" w:rsidTr="00653C32">
        <w:trPr>
          <w:cantSplit/>
          <w:trHeight w:val="187"/>
          <w:ins w:id="717"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48EF66F3" w14:textId="77777777" w:rsidR="00A93549" w:rsidRPr="00C74756" w:rsidRDefault="00A93549" w:rsidP="00653C32">
            <w:pPr>
              <w:pStyle w:val="TAL"/>
              <w:rPr>
                <w:ins w:id="718" w:author="Kuba Kolodziej" w:date="2023-10-19T14:36:00Z"/>
              </w:rPr>
            </w:pPr>
            <w:ins w:id="719" w:author="Kuba Kolodziej" w:date="2023-10-19T14:36:00Z">
              <w:r w:rsidRPr="00C74756">
                <w:rPr>
                  <w:szCs w:val="16"/>
                  <w:lang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234D61EE" w14:textId="77777777" w:rsidR="00A93549" w:rsidRPr="00C74756" w:rsidRDefault="00A93549" w:rsidP="00653C32">
            <w:pPr>
              <w:pStyle w:val="TAC"/>
              <w:rPr>
                <w:ins w:id="720" w:author="Kuba Kolodziej" w:date="2023-10-19T14:36:00Z"/>
              </w:rPr>
            </w:pPr>
          </w:p>
        </w:tc>
        <w:tc>
          <w:tcPr>
            <w:tcW w:w="1385" w:type="dxa"/>
            <w:tcBorders>
              <w:top w:val="single" w:sz="4" w:space="0" w:color="auto"/>
              <w:left w:val="single" w:sz="4" w:space="0" w:color="auto"/>
              <w:bottom w:val="nil"/>
              <w:right w:val="single" w:sz="4" w:space="0" w:color="auto"/>
            </w:tcBorders>
            <w:hideMark/>
          </w:tcPr>
          <w:p w14:paraId="6AB29F48" w14:textId="77777777" w:rsidR="00A93549" w:rsidRPr="00C74756" w:rsidRDefault="00A93549" w:rsidP="00653C32">
            <w:pPr>
              <w:pStyle w:val="TAC"/>
              <w:rPr>
                <w:ins w:id="721" w:author="Kuba Kolodziej" w:date="2023-10-19T14:36:00Z"/>
              </w:rPr>
            </w:pPr>
            <w:ins w:id="722" w:author="Kuba Kolodziej" w:date="2023-10-19T14:36:00Z">
              <w:r w:rsidRPr="00C74756">
                <w:t>Config 1,2,3,4</w:t>
              </w:r>
            </w:ins>
          </w:p>
        </w:tc>
        <w:tc>
          <w:tcPr>
            <w:tcW w:w="1957" w:type="dxa"/>
            <w:gridSpan w:val="3"/>
            <w:tcBorders>
              <w:top w:val="single" w:sz="4" w:space="0" w:color="auto"/>
              <w:left w:val="single" w:sz="4" w:space="0" w:color="auto"/>
              <w:bottom w:val="nil"/>
              <w:right w:val="single" w:sz="4" w:space="0" w:color="auto"/>
            </w:tcBorders>
            <w:hideMark/>
          </w:tcPr>
          <w:p w14:paraId="6195735B" w14:textId="77777777" w:rsidR="00A93549" w:rsidRPr="00C74756" w:rsidRDefault="00A93549" w:rsidP="00653C32">
            <w:pPr>
              <w:pStyle w:val="TAC"/>
              <w:rPr>
                <w:ins w:id="723" w:author="Kuba Kolodziej" w:date="2023-10-19T14:36:00Z"/>
                <w:rFonts w:cs="v4.2.0"/>
              </w:rPr>
            </w:pPr>
            <w:ins w:id="724" w:author="Kuba Kolodziej" w:date="2023-10-19T14:36:00Z">
              <w:r w:rsidRPr="00C74756">
                <w:rPr>
                  <w:rFonts w:cs="v4.2.0"/>
                </w:rPr>
                <w:t>0</w:t>
              </w:r>
            </w:ins>
          </w:p>
        </w:tc>
        <w:tc>
          <w:tcPr>
            <w:tcW w:w="2202" w:type="dxa"/>
            <w:gridSpan w:val="2"/>
            <w:tcBorders>
              <w:top w:val="single" w:sz="4" w:space="0" w:color="auto"/>
              <w:left w:val="single" w:sz="4" w:space="0" w:color="auto"/>
              <w:bottom w:val="nil"/>
              <w:right w:val="single" w:sz="4" w:space="0" w:color="auto"/>
            </w:tcBorders>
            <w:hideMark/>
          </w:tcPr>
          <w:p w14:paraId="3D7760F8" w14:textId="77777777" w:rsidR="00A93549" w:rsidRPr="00C74756" w:rsidRDefault="00A93549" w:rsidP="00653C32">
            <w:pPr>
              <w:pStyle w:val="TAC"/>
              <w:rPr>
                <w:ins w:id="725" w:author="Kuba Kolodziej" w:date="2023-10-19T14:36:00Z"/>
                <w:rFonts w:cstheme="minorBidi"/>
              </w:rPr>
            </w:pPr>
            <w:ins w:id="726" w:author="Kuba Kolodziej" w:date="2023-10-19T14:36:00Z">
              <w:r w:rsidRPr="00C74756">
                <w:t>0</w:t>
              </w:r>
            </w:ins>
          </w:p>
        </w:tc>
      </w:tr>
      <w:tr w:rsidR="00A93549" w:rsidRPr="00C74756" w14:paraId="2DB53954" w14:textId="77777777" w:rsidTr="00653C32">
        <w:trPr>
          <w:cantSplit/>
          <w:trHeight w:val="187"/>
          <w:ins w:id="727"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6EEC2809" w14:textId="77777777" w:rsidR="00A93549" w:rsidRPr="00C74756" w:rsidRDefault="00A93549" w:rsidP="00653C32">
            <w:pPr>
              <w:pStyle w:val="TAL"/>
              <w:rPr>
                <w:ins w:id="728" w:author="Kuba Kolodziej" w:date="2023-10-19T14:36:00Z"/>
              </w:rPr>
            </w:pPr>
            <w:ins w:id="729" w:author="Kuba Kolodziej" w:date="2023-10-19T14:36:00Z">
              <w:r w:rsidRPr="00C74756">
                <w:rPr>
                  <w:szCs w:val="16"/>
                  <w:lang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74C8CDC3" w14:textId="77777777" w:rsidR="00A93549" w:rsidRPr="00C74756" w:rsidRDefault="00A93549" w:rsidP="00653C32">
            <w:pPr>
              <w:pStyle w:val="TAC"/>
              <w:rPr>
                <w:ins w:id="730" w:author="Kuba Kolodziej" w:date="2023-10-19T14:36:00Z"/>
              </w:rPr>
            </w:pPr>
          </w:p>
        </w:tc>
        <w:tc>
          <w:tcPr>
            <w:tcW w:w="1385" w:type="dxa"/>
            <w:tcBorders>
              <w:top w:val="nil"/>
              <w:left w:val="single" w:sz="4" w:space="0" w:color="auto"/>
              <w:bottom w:val="nil"/>
              <w:right w:val="single" w:sz="4" w:space="0" w:color="auto"/>
            </w:tcBorders>
          </w:tcPr>
          <w:p w14:paraId="568AB2A4" w14:textId="77777777" w:rsidR="00A93549" w:rsidRPr="00C74756" w:rsidRDefault="00A93549" w:rsidP="00653C32">
            <w:pPr>
              <w:pStyle w:val="TAC"/>
              <w:rPr>
                <w:ins w:id="731" w:author="Kuba Kolodziej" w:date="2023-10-19T14:36:00Z"/>
              </w:rPr>
            </w:pPr>
          </w:p>
        </w:tc>
        <w:tc>
          <w:tcPr>
            <w:tcW w:w="1957" w:type="dxa"/>
            <w:gridSpan w:val="3"/>
            <w:tcBorders>
              <w:top w:val="nil"/>
              <w:left w:val="single" w:sz="4" w:space="0" w:color="auto"/>
              <w:bottom w:val="nil"/>
              <w:right w:val="single" w:sz="4" w:space="0" w:color="auto"/>
            </w:tcBorders>
          </w:tcPr>
          <w:p w14:paraId="21F420B6" w14:textId="77777777" w:rsidR="00A93549" w:rsidRPr="00C74756" w:rsidRDefault="00A93549" w:rsidP="00653C32">
            <w:pPr>
              <w:pStyle w:val="TAC"/>
              <w:rPr>
                <w:ins w:id="732" w:author="Kuba Kolodziej" w:date="2023-10-19T14:36:00Z"/>
                <w:rFonts w:cs="v4.2.0"/>
              </w:rPr>
            </w:pPr>
          </w:p>
        </w:tc>
        <w:tc>
          <w:tcPr>
            <w:tcW w:w="2202" w:type="dxa"/>
            <w:gridSpan w:val="2"/>
            <w:tcBorders>
              <w:top w:val="nil"/>
              <w:left w:val="single" w:sz="4" w:space="0" w:color="auto"/>
              <w:bottom w:val="nil"/>
              <w:right w:val="single" w:sz="4" w:space="0" w:color="auto"/>
            </w:tcBorders>
          </w:tcPr>
          <w:p w14:paraId="2D97A582" w14:textId="77777777" w:rsidR="00A93549" w:rsidRPr="00C74756" w:rsidRDefault="00A93549" w:rsidP="00653C32">
            <w:pPr>
              <w:pStyle w:val="TAC"/>
              <w:rPr>
                <w:ins w:id="733" w:author="Kuba Kolodziej" w:date="2023-10-19T14:36:00Z"/>
                <w:rFonts w:cstheme="minorBidi"/>
              </w:rPr>
            </w:pPr>
          </w:p>
        </w:tc>
      </w:tr>
      <w:tr w:rsidR="00A93549" w:rsidRPr="00C74756" w14:paraId="7F0EE96D" w14:textId="77777777" w:rsidTr="00653C32">
        <w:trPr>
          <w:cantSplit/>
          <w:trHeight w:val="187"/>
          <w:ins w:id="734"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1C6521D6" w14:textId="77777777" w:rsidR="00A93549" w:rsidRPr="00C74756" w:rsidRDefault="00A93549" w:rsidP="00653C32">
            <w:pPr>
              <w:pStyle w:val="TAL"/>
              <w:rPr>
                <w:ins w:id="735" w:author="Kuba Kolodziej" w:date="2023-10-19T14:36:00Z"/>
              </w:rPr>
            </w:pPr>
            <w:ins w:id="736" w:author="Kuba Kolodziej" w:date="2023-10-19T14:36:00Z">
              <w:r w:rsidRPr="00C74756">
                <w:rPr>
                  <w:szCs w:val="16"/>
                  <w:lang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6ECFCBCE" w14:textId="77777777" w:rsidR="00A93549" w:rsidRPr="00C74756" w:rsidRDefault="00A93549" w:rsidP="00653C32">
            <w:pPr>
              <w:pStyle w:val="TAC"/>
              <w:rPr>
                <w:ins w:id="737" w:author="Kuba Kolodziej" w:date="2023-10-19T14:36:00Z"/>
              </w:rPr>
            </w:pPr>
          </w:p>
        </w:tc>
        <w:tc>
          <w:tcPr>
            <w:tcW w:w="1385" w:type="dxa"/>
            <w:tcBorders>
              <w:top w:val="nil"/>
              <w:left w:val="single" w:sz="4" w:space="0" w:color="auto"/>
              <w:bottom w:val="nil"/>
              <w:right w:val="single" w:sz="4" w:space="0" w:color="auto"/>
            </w:tcBorders>
          </w:tcPr>
          <w:p w14:paraId="34CA9F77" w14:textId="77777777" w:rsidR="00A93549" w:rsidRPr="00C74756" w:rsidRDefault="00A93549" w:rsidP="00653C32">
            <w:pPr>
              <w:pStyle w:val="TAC"/>
              <w:rPr>
                <w:ins w:id="738" w:author="Kuba Kolodziej" w:date="2023-10-19T14:36:00Z"/>
              </w:rPr>
            </w:pPr>
          </w:p>
        </w:tc>
        <w:tc>
          <w:tcPr>
            <w:tcW w:w="1957" w:type="dxa"/>
            <w:gridSpan w:val="3"/>
            <w:tcBorders>
              <w:top w:val="nil"/>
              <w:left w:val="single" w:sz="4" w:space="0" w:color="auto"/>
              <w:bottom w:val="nil"/>
              <w:right w:val="single" w:sz="4" w:space="0" w:color="auto"/>
            </w:tcBorders>
          </w:tcPr>
          <w:p w14:paraId="5C5454FF" w14:textId="77777777" w:rsidR="00A93549" w:rsidRPr="00C74756" w:rsidRDefault="00A93549" w:rsidP="00653C32">
            <w:pPr>
              <w:pStyle w:val="TAC"/>
              <w:rPr>
                <w:ins w:id="739" w:author="Kuba Kolodziej" w:date="2023-10-19T14:36:00Z"/>
                <w:rFonts w:cs="v4.2.0"/>
              </w:rPr>
            </w:pPr>
          </w:p>
        </w:tc>
        <w:tc>
          <w:tcPr>
            <w:tcW w:w="2202" w:type="dxa"/>
            <w:gridSpan w:val="2"/>
            <w:tcBorders>
              <w:top w:val="nil"/>
              <w:left w:val="single" w:sz="4" w:space="0" w:color="auto"/>
              <w:bottom w:val="nil"/>
              <w:right w:val="single" w:sz="4" w:space="0" w:color="auto"/>
            </w:tcBorders>
          </w:tcPr>
          <w:p w14:paraId="2A4DA064" w14:textId="77777777" w:rsidR="00A93549" w:rsidRPr="00C74756" w:rsidRDefault="00A93549" w:rsidP="00653C32">
            <w:pPr>
              <w:pStyle w:val="TAC"/>
              <w:rPr>
                <w:ins w:id="740" w:author="Kuba Kolodziej" w:date="2023-10-19T14:36:00Z"/>
                <w:rFonts w:cstheme="minorBidi"/>
              </w:rPr>
            </w:pPr>
          </w:p>
        </w:tc>
      </w:tr>
      <w:tr w:rsidR="00A93549" w:rsidRPr="00C74756" w14:paraId="2C27B864" w14:textId="77777777" w:rsidTr="00653C32">
        <w:trPr>
          <w:cantSplit/>
          <w:trHeight w:val="187"/>
          <w:ins w:id="741"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7A1DF746" w14:textId="77777777" w:rsidR="00A93549" w:rsidRPr="00C74756" w:rsidRDefault="00A93549" w:rsidP="00653C32">
            <w:pPr>
              <w:pStyle w:val="TAL"/>
              <w:rPr>
                <w:ins w:id="742" w:author="Kuba Kolodziej" w:date="2023-10-19T14:36:00Z"/>
              </w:rPr>
            </w:pPr>
            <w:ins w:id="743" w:author="Kuba Kolodziej" w:date="2023-10-19T14:36:00Z">
              <w:r w:rsidRPr="00C74756">
                <w:rPr>
                  <w:szCs w:val="16"/>
                  <w:lang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6AA44238" w14:textId="77777777" w:rsidR="00A93549" w:rsidRPr="00C74756" w:rsidRDefault="00A93549" w:rsidP="00653C32">
            <w:pPr>
              <w:pStyle w:val="TAC"/>
              <w:rPr>
                <w:ins w:id="744" w:author="Kuba Kolodziej" w:date="2023-10-19T14:36:00Z"/>
              </w:rPr>
            </w:pPr>
          </w:p>
        </w:tc>
        <w:tc>
          <w:tcPr>
            <w:tcW w:w="1385" w:type="dxa"/>
            <w:tcBorders>
              <w:top w:val="nil"/>
              <w:left w:val="single" w:sz="4" w:space="0" w:color="auto"/>
              <w:bottom w:val="nil"/>
              <w:right w:val="single" w:sz="4" w:space="0" w:color="auto"/>
            </w:tcBorders>
          </w:tcPr>
          <w:p w14:paraId="3A8D600C" w14:textId="77777777" w:rsidR="00A93549" w:rsidRPr="00C74756" w:rsidRDefault="00A93549" w:rsidP="00653C32">
            <w:pPr>
              <w:pStyle w:val="TAC"/>
              <w:rPr>
                <w:ins w:id="745" w:author="Kuba Kolodziej" w:date="2023-10-19T14:36:00Z"/>
              </w:rPr>
            </w:pPr>
          </w:p>
        </w:tc>
        <w:tc>
          <w:tcPr>
            <w:tcW w:w="1957" w:type="dxa"/>
            <w:gridSpan w:val="3"/>
            <w:tcBorders>
              <w:top w:val="nil"/>
              <w:left w:val="single" w:sz="4" w:space="0" w:color="auto"/>
              <w:bottom w:val="nil"/>
              <w:right w:val="single" w:sz="4" w:space="0" w:color="auto"/>
            </w:tcBorders>
          </w:tcPr>
          <w:p w14:paraId="5CAA6FF1" w14:textId="77777777" w:rsidR="00A93549" w:rsidRPr="00C74756" w:rsidRDefault="00A93549" w:rsidP="00653C32">
            <w:pPr>
              <w:pStyle w:val="TAC"/>
              <w:rPr>
                <w:ins w:id="746" w:author="Kuba Kolodziej" w:date="2023-10-19T14:36:00Z"/>
                <w:rFonts w:cs="v4.2.0"/>
              </w:rPr>
            </w:pPr>
          </w:p>
        </w:tc>
        <w:tc>
          <w:tcPr>
            <w:tcW w:w="2202" w:type="dxa"/>
            <w:gridSpan w:val="2"/>
            <w:tcBorders>
              <w:top w:val="nil"/>
              <w:left w:val="single" w:sz="4" w:space="0" w:color="auto"/>
              <w:bottom w:val="nil"/>
              <w:right w:val="single" w:sz="4" w:space="0" w:color="auto"/>
            </w:tcBorders>
          </w:tcPr>
          <w:p w14:paraId="11956A9D" w14:textId="77777777" w:rsidR="00A93549" w:rsidRPr="00C74756" w:rsidRDefault="00A93549" w:rsidP="00653C32">
            <w:pPr>
              <w:pStyle w:val="TAC"/>
              <w:rPr>
                <w:ins w:id="747" w:author="Kuba Kolodziej" w:date="2023-10-19T14:36:00Z"/>
                <w:rFonts w:cstheme="minorBidi"/>
              </w:rPr>
            </w:pPr>
          </w:p>
        </w:tc>
      </w:tr>
      <w:tr w:rsidR="00A93549" w:rsidRPr="00C74756" w14:paraId="2778988C" w14:textId="77777777" w:rsidTr="00653C32">
        <w:trPr>
          <w:cantSplit/>
          <w:trHeight w:val="187"/>
          <w:ins w:id="748"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0AD9A661" w14:textId="77777777" w:rsidR="00A93549" w:rsidRPr="00C74756" w:rsidRDefault="00A93549" w:rsidP="00653C32">
            <w:pPr>
              <w:pStyle w:val="TAL"/>
              <w:rPr>
                <w:ins w:id="749" w:author="Kuba Kolodziej" w:date="2023-10-19T14:36:00Z"/>
              </w:rPr>
            </w:pPr>
            <w:ins w:id="750" w:author="Kuba Kolodziej" w:date="2023-10-19T14:36:00Z">
              <w:r w:rsidRPr="00C74756">
                <w:rPr>
                  <w:szCs w:val="16"/>
                  <w:lang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5AD086BE" w14:textId="77777777" w:rsidR="00A93549" w:rsidRPr="00C74756" w:rsidRDefault="00A93549" w:rsidP="00653C32">
            <w:pPr>
              <w:pStyle w:val="TAC"/>
              <w:rPr>
                <w:ins w:id="751" w:author="Kuba Kolodziej" w:date="2023-10-19T14:36:00Z"/>
              </w:rPr>
            </w:pPr>
          </w:p>
        </w:tc>
        <w:tc>
          <w:tcPr>
            <w:tcW w:w="1385" w:type="dxa"/>
            <w:tcBorders>
              <w:top w:val="nil"/>
              <w:left w:val="single" w:sz="4" w:space="0" w:color="auto"/>
              <w:bottom w:val="nil"/>
              <w:right w:val="single" w:sz="4" w:space="0" w:color="auto"/>
            </w:tcBorders>
          </w:tcPr>
          <w:p w14:paraId="0CCE0703" w14:textId="77777777" w:rsidR="00A93549" w:rsidRPr="00C74756" w:rsidRDefault="00A93549" w:rsidP="00653C32">
            <w:pPr>
              <w:pStyle w:val="TAC"/>
              <w:rPr>
                <w:ins w:id="752" w:author="Kuba Kolodziej" w:date="2023-10-19T14:36:00Z"/>
              </w:rPr>
            </w:pPr>
          </w:p>
        </w:tc>
        <w:tc>
          <w:tcPr>
            <w:tcW w:w="1957" w:type="dxa"/>
            <w:gridSpan w:val="3"/>
            <w:tcBorders>
              <w:top w:val="nil"/>
              <w:left w:val="single" w:sz="4" w:space="0" w:color="auto"/>
              <w:bottom w:val="nil"/>
              <w:right w:val="single" w:sz="4" w:space="0" w:color="auto"/>
            </w:tcBorders>
          </w:tcPr>
          <w:p w14:paraId="56EFA55A" w14:textId="77777777" w:rsidR="00A93549" w:rsidRPr="00C74756" w:rsidRDefault="00A93549" w:rsidP="00653C32">
            <w:pPr>
              <w:pStyle w:val="TAC"/>
              <w:rPr>
                <w:ins w:id="753" w:author="Kuba Kolodziej" w:date="2023-10-19T14:36:00Z"/>
                <w:rFonts w:cs="v4.2.0"/>
              </w:rPr>
            </w:pPr>
          </w:p>
        </w:tc>
        <w:tc>
          <w:tcPr>
            <w:tcW w:w="2202" w:type="dxa"/>
            <w:gridSpan w:val="2"/>
            <w:tcBorders>
              <w:top w:val="nil"/>
              <w:left w:val="single" w:sz="4" w:space="0" w:color="auto"/>
              <w:bottom w:val="nil"/>
              <w:right w:val="single" w:sz="4" w:space="0" w:color="auto"/>
            </w:tcBorders>
          </w:tcPr>
          <w:p w14:paraId="42A74E6E" w14:textId="77777777" w:rsidR="00A93549" w:rsidRPr="00C74756" w:rsidRDefault="00A93549" w:rsidP="00653C32">
            <w:pPr>
              <w:pStyle w:val="TAC"/>
              <w:rPr>
                <w:ins w:id="754" w:author="Kuba Kolodziej" w:date="2023-10-19T14:36:00Z"/>
                <w:rFonts w:cstheme="minorBidi"/>
              </w:rPr>
            </w:pPr>
          </w:p>
        </w:tc>
      </w:tr>
      <w:tr w:rsidR="00A93549" w:rsidRPr="00C74756" w14:paraId="1FDE7792" w14:textId="77777777" w:rsidTr="00653C32">
        <w:trPr>
          <w:cantSplit/>
          <w:trHeight w:val="187"/>
          <w:ins w:id="755"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5880EA61" w14:textId="77777777" w:rsidR="00A93549" w:rsidRPr="00C74756" w:rsidRDefault="00A93549" w:rsidP="00653C32">
            <w:pPr>
              <w:pStyle w:val="TAL"/>
              <w:rPr>
                <w:ins w:id="756" w:author="Kuba Kolodziej" w:date="2023-10-19T14:36:00Z"/>
              </w:rPr>
            </w:pPr>
            <w:ins w:id="757" w:author="Kuba Kolodziej" w:date="2023-10-19T14:36:00Z">
              <w:r w:rsidRPr="00C74756">
                <w:rPr>
                  <w:szCs w:val="16"/>
                  <w:lang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64AC7BEE" w14:textId="77777777" w:rsidR="00A93549" w:rsidRPr="00C74756" w:rsidRDefault="00A93549" w:rsidP="00653C32">
            <w:pPr>
              <w:pStyle w:val="TAC"/>
              <w:rPr>
                <w:ins w:id="758" w:author="Kuba Kolodziej" w:date="2023-10-19T14:36:00Z"/>
              </w:rPr>
            </w:pPr>
          </w:p>
        </w:tc>
        <w:tc>
          <w:tcPr>
            <w:tcW w:w="1385" w:type="dxa"/>
            <w:tcBorders>
              <w:top w:val="nil"/>
              <w:left w:val="single" w:sz="4" w:space="0" w:color="auto"/>
              <w:bottom w:val="nil"/>
              <w:right w:val="single" w:sz="4" w:space="0" w:color="auto"/>
            </w:tcBorders>
          </w:tcPr>
          <w:p w14:paraId="481B3A7E" w14:textId="77777777" w:rsidR="00A93549" w:rsidRPr="00C74756" w:rsidRDefault="00A93549" w:rsidP="00653C32">
            <w:pPr>
              <w:pStyle w:val="TAC"/>
              <w:rPr>
                <w:ins w:id="759" w:author="Kuba Kolodziej" w:date="2023-10-19T14:36:00Z"/>
              </w:rPr>
            </w:pPr>
          </w:p>
        </w:tc>
        <w:tc>
          <w:tcPr>
            <w:tcW w:w="1957" w:type="dxa"/>
            <w:gridSpan w:val="3"/>
            <w:tcBorders>
              <w:top w:val="nil"/>
              <w:left w:val="single" w:sz="4" w:space="0" w:color="auto"/>
              <w:bottom w:val="nil"/>
              <w:right w:val="single" w:sz="4" w:space="0" w:color="auto"/>
            </w:tcBorders>
          </w:tcPr>
          <w:p w14:paraId="579FD63A" w14:textId="77777777" w:rsidR="00A93549" w:rsidRPr="00C74756" w:rsidRDefault="00A93549" w:rsidP="00653C32">
            <w:pPr>
              <w:pStyle w:val="TAC"/>
              <w:rPr>
                <w:ins w:id="760" w:author="Kuba Kolodziej" w:date="2023-10-19T14:36:00Z"/>
                <w:rFonts w:cs="v4.2.0"/>
              </w:rPr>
            </w:pPr>
          </w:p>
        </w:tc>
        <w:tc>
          <w:tcPr>
            <w:tcW w:w="2202" w:type="dxa"/>
            <w:gridSpan w:val="2"/>
            <w:tcBorders>
              <w:top w:val="nil"/>
              <w:left w:val="single" w:sz="4" w:space="0" w:color="auto"/>
              <w:bottom w:val="nil"/>
              <w:right w:val="single" w:sz="4" w:space="0" w:color="auto"/>
            </w:tcBorders>
          </w:tcPr>
          <w:p w14:paraId="29EA62D6" w14:textId="77777777" w:rsidR="00A93549" w:rsidRPr="00C74756" w:rsidRDefault="00A93549" w:rsidP="00653C32">
            <w:pPr>
              <w:pStyle w:val="TAC"/>
              <w:rPr>
                <w:ins w:id="761" w:author="Kuba Kolodziej" w:date="2023-10-19T14:36:00Z"/>
                <w:rFonts w:cstheme="minorBidi"/>
              </w:rPr>
            </w:pPr>
          </w:p>
        </w:tc>
      </w:tr>
      <w:tr w:rsidR="00A93549" w:rsidRPr="00C74756" w14:paraId="4F57C6EA" w14:textId="77777777" w:rsidTr="00653C32">
        <w:trPr>
          <w:cantSplit/>
          <w:trHeight w:val="187"/>
          <w:ins w:id="762"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349DEEFC" w14:textId="77777777" w:rsidR="00A93549" w:rsidRPr="00C74756" w:rsidRDefault="00A93549" w:rsidP="00653C32">
            <w:pPr>
              <w:pStyle w:val="TAL"/>
              <w:rPr>
                <w:ins w:id="763" w:author="Kuba Kolodziej" w:date="2023-10-19T14:36:00Z"/>
              </w:rPr>
            </w:pPr>
            <w:ins w:id="764" w:author="Kuba Kolodziej" w:date="2023-10-19T14:36:00Z">
              <w:r w:rsidRPr="00C74756">
                <w:rPr>
                  <w:szCs w:val="16"/>
                  <w:lang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29E6164F" w14:textId="77777777" w:rsidR="00A93549" w:rsidRPr="00C74756" w:rsidRDefault="00A93549" w:rsidP="00653C32">
            <w:pPr>
              <w:pStyle w:val="TAC"/>
              <w:rPr>
                <w:ins w:id="765" w:author="Kuba Kolodziej" w:date="2023-10-19T14:36:00Z"/>
              </w:rPr>
            </w:pPr>
          </w:p>
        </w:tc>
        <w:tc>
          <w:tcPr>
            <w:tcW w:w="1385" w:type="dxa"/>
            <w:tcBorders>
              <w:top w:val="nil"/>
              <w:left w:val="single" w:sz="4" w:space="0" w:color="auto"/>
              <w:bottom w:val="nil"/>
              <w:right w:val="single" w:sz="4" w:space="0" w:color="auto"/>
            </w:tcBorders>
          </w:tcPr>
          <w:p w14:paraId="7AF2A997" w14:textId="77777777" w:rsidR="00A93549" w:rsidRPr="00C74756" w:rsidRDefault="00A93549" w:rsidP="00653C32">
            <w:pPr>
              <w:pStyle w:val="TAC"/>
              <w:rPr>
                <w:ins w:id="766" w:author="Kuba Kolodziej" w:date="2023-10-19T14:36:00Z"/>
              </w:rPr>
            </w:pPr>
          </w:p>
        </w:tc>
        <w:tc>
          <w:tcPr>
            <w:tcW w:w="1957" w:type="dxa"/>
            <w:gridSpan w:val="3"/>
            <w:tcBorders>
              <w:top w:val="nil"/>
              <w:left w:val="single" w:sz="4" w:space="0" w:color="auto"/>
              <w:bottom w:val="nil"/>
              <w:right w:val="single" w:sz="4" w:space="0" w:color="auto"/>
            </w:tcBorders>
          </w:tcPr>
          <w:p w14:paraId="4A60FE57" w14:textId="77777777" w:rsidR="00A93549" w:rsidRPr="00C74756" w:rsidRDefault="00A93549" w:rsidP="00653C32">
            <w:pPr>
              <w:pStyle w:val="TAC"/>
              <w:rPr>
                <w:ins w:id="767" w:author="Kuba Kolodziej" w:date="2023-10-19T14:36:00Z"/>
                <w:rFonts w:cs="v4.2.0"/>
              </w:rPr>
            </w:pPr>
          </w:p>
        </w:tc>
        <w:tc>
          <w:tcPr>
            <w:tcW w:w="2202" w:type="dxa"/>
            <w:gridSpan w:val="2"/>
            <w:tcBorders>
              <w:top w:val="nil"/>
              <w:left w:val="single" w:sz="4" w:space="0" w:color="auto"/>
              <w:bottom w:val="nil"/>
              <w:right w:val="single" w:sz="4" w:space="0" w:color="auto"/>
            </w:tcBorders>
          </w:tcPr>
          <w:p w14:paraId="060A2C72" w14:textId="77777777" w:rsidR="00A93549" w:rsidRPr="00C74756" w:rsidRDefault="00A93549" w:rsidP="00653C32">
            <w:pPr>
              <w:pStyle w:val="TAC"/>
              <w:rPr>
                <w:ins w:id="768" w:author="Kuba Kolodziej" w:date="2023-10-19T14:36:00Z"/>
                <w:rFonts w:cstheme="minorBidi"/>
              </w:rPr>
            </w:pPr>
          </w:p>
        </w:tc>
      </w:tr>
      <w:tr w:rsidR="00A93549" w:rsidRPr="00C74756" w14:paraId="3102C6AF" w14:textId="77777777" w:rsidTr="00653C32">
        <w:trPr>
          <w:cantSplit/>
          <w:trHeight w:val="187"/>
          <w:ins w:id="769"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7576CD01" w14:textId="77777777" w:rsidR="00A93549" w:rsidRPr="00C74756" w:rsidRDefault="00A93549" w:rsidP="00653C32">
            <w:pPr>
              <w:pStyle w:val="TAL"/>
              <w:rPr>
                <w:ins w:id="770" w:author="Kuba Kolodziej" w:date="2023-10-19T14:36:00Z"/>
              </w:rPr>
            </w:pPr>
            <w:ins w:id="771" w:author="Kuba Kolodziej" w:date="2023-10-19T14:36:00Z">
              <w:r w:rsidRPr="00C74756">
                <w:rPr>
                  <w:szCs w:val="16"/>
                  <w:lang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69A3A2EF" w14:textId="77777777" w:rsidR="00A93549" w:rsidRPr="00C74756" w:rsidRDefault="00A93549" w:rsidP="00653C32">
            <w:pPr>
              <w:pStyle w:val="TAC"/>
              <w:rPr>
                <w:ins w:id="772" w:author="Kuba Kolodziej" w:date="2023-10-19T14:36:00Z"/>
              </w:rPr>
            </w:pPr>
          </w:p>
        </w:tc>
        <w:tc>
          <w:tcPr>
            <w:tcW w:w="1385" w:type="dxa"/>
            <w:tcBorders>
              <w:top w:val="nil"/>
              <w:left w:val="single" w:sz="4" w:space="0" w:color="auto"/>
              <w:bottom w:val="nil"/>
              <w:right w:val="single" w:sz="4" w:space="0" w:color="auto"/>
            </w:tcBorders>
          </w:tcPr>
          <w:p w14:paraId="45AEA987" w14:textId="77777777" w:rsidR="00A93549" w:rsidRPr="00C74756" w:rsidRDefault="00A93549" w:rsidP="00653C32">
            <w:pPr>
              <w:pStyle w:val="TAC"/>
              <w:rPr>
                <w:ins w:id="773" w:author="Kuba Kolodziej" w:date="2023-10-19T14:36:00Z"/>
              </w:rPr>
            </w:pPr>
          </w:p>
        </w:tc>
        <w:tc>
          <w:tcPr>
            <w:tcW w:w="1957" w:type="dxa"/>
            <w:gridSpan w:val="3"/>
            <w:tcBorders>
              <w:top w:val="nil"/>
              <w:left w:val="single" w:sz="4" w:space="0" w:color="auto"/>
              <w:bottom w:val="nil"/>
              <w:right w:val="single" w:sz="4" w:space="0" w:color="auto"/>
            </w:tcBorders>
          </w:tcPr>
          <w:p w14:paraId="58AA7FCD" w14:textId="77777777" w:rsidR="00A93549" w:rsidRPr="00C74756" w:rsidRDefault="00A93549" w:rsidP="00653C32">
            <w:pPr>
              <w:pStyle w:val="TAC"/>
              <w:rPr>
                <w:ins w:id="774" w:author="Kuba Kolodziej" w:date="2023-10-19T14:36:00Z"/>
                <w:rFonts w:cs="v4.2.0"/>
              </w:rPr>
            </w:pPr>
          </w:p>
        </w:tc>
        <w:tc>
          <w:tcPr>
            <w:tcW w:w="2202" w:type="dxa"/>
            <w:gridSpan w:val="2"/>
            <w:tcBorders>
              <w:top w:val="nil"/>
              <w:left w:val="single" w:sz="4" w:space="0" w:color="auto"/>
              <w:bottom w:val="nil"/>
              <w:right w:val="single" w:sz="4" w:space="0" w:color="auto"/>
            </w:tcBorders>
          </w:tcPr>
          <w:p w14:paraId="1FF5BA8F" w14:textId="77777777" w:rsidR="00A93549" w:rsidRPr="00C74756" w:rsidRDefault="00A93549" w:rsidP="00653C32">
            <w:pPr>
              <w:pStyle w:val="TAC"/>
              <w:rPr>
                <w:ins w:id="775" w:author="Kuba Kolodziej" w:date="2023-10-19T14:36:00Z"/>
                <w:rFonts w:cstheme="minorBidi"/>
              </w:rPr>
            </w:pPr>
          </w:p>
        </w:tc>
      </w:tr>
      <w:tr w:rsidR="00A93549" w:rsidRPr="00C74756" w14:paraId="4A550596" w14:textId="77777777" w:rsidTr="00653C32">
        <w:trPr>
          <w:cantSplit/>
          <w:trHeight w:val="187"/>
          <w:ins w:id="776"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528CED08" w14:textId="77777777" w:rsidR="00A93549" w:rsidRPr="00C74756" w:rsidRDefault="00A93549" w:rsidP="00653C32">
            <w:pPr>
              <w:pStyle w:val="TAL"/>
              <w:rPr>
                <w:ins w:id="777" w:author="Kuba Kolodziej" w:date="2023-10-19T14:36:00Z"/>
                <w:bCs/>
              </w:rPr>
            </w:pPr>
            <w:ins w:id="778" w:author="Kuba Kolodziej" w:date="2023-10-19T14:36:00Z">
              <w:r w:rsidRPr="00C74756">
                <w:rPr>
                  <w:bC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036E345C" w14:textId="77777777" w:rsidR="00A93549" w:rsidRPr="00C74756" w:rsidRDefault="00A93549" w:rsidP="00653C32">
            <w:pPr>
              <w:pStyle w:val="TAC"/>
              <w:rPr>
                <w:ins w:id="779" w:author="Kuba Kolodziej" w:date="2023-10-19T14:36:00Z"/>
              </w:rPr>
            </w:pPr>
          </w:p>
        </w:tc>
        <w:tc>
          <w:tcPr>
            <w:tcW w:w="1385" w:type="dxa"/>
            <w:tcBorders>
              <w:top w:val="nil"/>
              <w:left w:val="single" w:sz="4" w:space="0" w:color="auto"/>
              <w:bottom w:val="single" w:sz="4" w:space="0" w:color="auto"/>
              <w:right w:val="single" w:sz="4" w:space="0" w:color="auto"/>
            </w:tcBorders>
          </w:tcPr>
          <w:p w14:paraId="35DB68D7" w14:textId="77777777" w:rsidR="00A93549" w:rsidRPr="00C74756" w:rsidRDefault="00A93549" w:rsidP="00653C32">
            <w:pPr>
              <w:pStyle w:val="TAC"/>
              <w:rPr>
                <w:ins w:id="780" w:author="Kuba Kolodziej" w:date="2023-10-19T14:36:00Z"/>
              </w:rPr>
            </w:pPr>
          </w:p>
        </w:tc>
        <w:tc>
          <w:tcPr>
            <w:tcW w:w="1957" w:type="dxa"/>
            <w:gridSpan w:val="3"/>
            <w:tcBorders>
              <w:top w:val="nil"/>
              <w:left w:val="single" w:sz="4" w:space="0" w:color="auto"/>
              <w:bottom w:val="single" w:sz="4" w:space="0" w:color="auto"/>
              <w:right w:val="single" w:sz="4" w:space="0" w:color="auto"/>
            </w:tcBorders>
          </w:tcPr>
          <w:p w14:paraId="3D51DB85" w14:textId="77777777" w:rsidR="00A93549" w:rsidRPr="00C74756" w:rsidRDefault="00A93549" w:rsidP="00653C32">
            <w:pPr>
              <w:pStyle w:val="TAC"/>
              <w:rPr>
                <w:ins w:id="781" w:author="Kuba Kolodziej" w:date="2023-10-19T14:36:00Z"/>
                <w:rFonts w:cs="v4.2.0"/>
              </w:rPr>
            </w:pPr>
          </w:p>
        </w:tc>
        <w:tc>
          <w:tcPr>
            <w:tcW w:w="2202" w:type="dxa"/>
            <w:gridSpan w:val="2"/>
            <w:tcBorders>
              <w:top w:val="nil"/>
              <w:left w:val="single" w:sz="4" w:space="0" w:color="auto"/>
              <w:bottom w:val="single" w:sz="4" w:space="0" w:color="auto"/>
              <w:right w:val="single" w:sz="4" w:space="0" w:color="auto"/>
            </w:tcBorders>
          </w:tcPr>
          <w:p w14:paraId="085F47E0" w14:textId="77777777" w:rsidR="00A93549" w:rsidRPr="00C74756" w:rsidRDefault="00A93549" w:rsidP="00653C32">
            <w:pPr>
              <w:pStyle w:val="TAC"/>
              <w:rPr>
                <w:ins w:id="782" w:author="Kuba Kolodziej" w:date="2023-10-19T14:36:00Z"/>
                <w:rFonts w:cstheme="minorBidi"/>
              </w:rPr>
            </w:pPr>
          </w:p>
        </w:tc>
      </w:tr>
      <w:tr w:rsidR="00A93549" w:rsidRPr="00C74756" w14:paraId="2129DF60" w14:textId="77777777" w:rsidTr="00653C32">
        <w:trPr>
          <w:cantSplit/>
          <w:trHeight w:val="187"/>
          <w:ins w:id="783"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3AC42196" w14:textId="77777777" w:rsidR="00A93549" w:rsidRPr="00C74756" w:rsidRDefault="00A93549" w:rsidP="00653C32">
            <w:pPr>
              <w:pStyle w:val="TAL"/>
              <w:rPr>
                <w:ins w:id="784" w:author="Kuba Kolodziej" w:date="2023-10-19T14:36:00Z"/>
              </w:rPr>
            </w:pPr>
            <w:ins w:id="785" w:author="Kuba Kolodziej" w:date="2023-10-19T14:36:00Z">
              <w:r w:rsidRPr="00C74756">
                <w:rPr>
                  <w:rFonts w:eastAsia="Calibri" w:cstheme="minorBidi"/>
                  <w:position w:val="-12"/>
                  <w:szCs w:val="22"/>
                </w:rPr>
                <w:object w:dxaOrig="405" w:dyaOrig="315" w14:anchorId="171EC4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0529018" r:id="rId14"/>
                </w:object>
              </w:r>
            </w:ins>
            <w:ins w:id="786" w:author="Kuba Kolodziej" w:date="2023-10-19T14:36:00Z">
              <w:r w:rsidRPr="00C74756">
                <w:rPr>
                  <w:vertAlign w:val="superscript"/>
                </w:rPr>
                <w:t>Note2</w:t>
              </w:r>
            </w:ins>
          </w:p>
        </w:tc>
        <w:tc>
          <w:tcPr>
            <w:tcW w:w="849" w:type="dxa"/>
            <w:tcBorders>
              <w:top w:val="single" w:sz="4" w:space="0" w:color="auto"/>
              <w:left w:val="single" w:sz="4" w:space="0" w:color="auto"/>
              <w:bottom w:val="single" w:sz="4" w:space="0" w:color="auto"/>
              <w:right w:val="single" w:sz="4" w:space="0" w:color="auto"/>
            </w:tcBorders>
            <w:hideMark/>
          </w:tcPr>
          <w:p w14:paraId="11494605" w14:textId="77777777" w:rsidR="00A93549" w:rsidRPr="00C74756" w:rsidRDefault="00A93549" w:rsidP="00653C32">
            <w:pPr>
              <w:pStyle w:val="TAC"/>
              <w:rPr>
                <w:ins w:id="787" w:author="Kuba Kolodziej" w:date="2023-10-19T14:36:00Z"/>
              </w:rPr>
            </w:pPr>
            <w:ins w:id="788" w:author="Kuba Kolodziej" w:date="2023-10-19T14:36:00Z">
              <w:r w:rsidRPr="00C74756">
                <w:t>dBm/15kHz</w:t>
              </w:r>
            </w:ins>
          </w:p>
        </w:tc>
        <w:tc>
          <w:tcPr>
            <w:tcW w:w="1385" w:type="dxa"/>
            <w:tcBorders>
              <w:top w:val="single" w:sz="4" w:space="0" w:color="auto"/>
              <w:left w:val="single" w:sz="4" w:space="0" w:color="auto"/>
              <w:bottom w:val="single" w:sz="4" w:space="0" w:color="auto"/>
              <w:right w:val="single" w:sz="4" w:space="0" w:color="auto"/>
            </w:tcBorders>
          </w:tcPr>
          <w:p w14:paraId="430FEF14" w14:textId="77777777" w:rsidR="00A93549" w:rsidRPr="00C74756" w:rsidRDefault="00A93549" w:rsidP="00653C32">
            <w:pPr>
              <w:pStyle w:val="TAC"/>
              <w:rPr>
                <w:ins w:id="789" w:author="Kuba Kolodziej" w:date="2023-10-19T14:36:00Z"/>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5553B41F" w14:textId="77777777" w:rsidR="00A93549" w:rsidRPr="00C74756" w:rsidRDefault="00A93549" w:rsidP="00653C32">
            <w:pPr>
              <w:pStyle w:val="TAC"/>
              <w:rPr>
                <w:ins w:id="790" w:author="Kuba Kolodziej" w:date="2023-10-19T14:36:00Z"/>
              </w:rPr>
            </w:pPr>
            <w:ins w:id="791" w:author="Kuba Kolodziej" w:date="2023-10-19T14:36:00Z">
              <w:r w:rsidRPr="00C74756">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731EBA5" w14:textId="77777777" w:rsidR="00A93549" w:rsidRPr="00C74756" w:rsidRDefault="00A93549" w:rsidP="00653C32">
            <w:pPr>
              <w:pStyle w:val="TAC"/>
              <w:rPr>
                <w:ins w:id="792" w:author="Kuba Kolodziej" w:date="2023-10-19T14:36:00Z"/>
              </w:rPr>
            </w:pPr>
            <w:ins w:id="793" w:author="Kuba Kolodziej" w:date="2023-10-19T14:36:00Z">
              <w:r w:rsidRPr="00C74756">
                <w:t>-98</w:t>
              </w:r>
            </w:ins>
          </w:p>
        </w:tc>
      </w:tr>
      <w:tr w:rsidR="00A93549" w:rsidRPr="00C74756" w14:paraId="7A17D5C5" w14:textId="77777777" w:rsidTr="00653C32">
        <w:trPr>
          <w:cantSplit/>
          <w:trHeight w:val="187"/>
          <w:ins w:id="794"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5E6B35D2" w14:textId="77777777" w:rsidR="00A93549" w:rsidRPr="00C74756" w:rsidRDefault="00A93549" w:rsidP="00653C32">
            <w:pPr>
              <w:pStyle w:val="TAL"/>
              <w:rPr>
                <w:ins w:id="795" w:author="Kuba Kolodziej" w:date="2023-10-19T14:36:00Z"/>
              </w:rPr>
            </w:pPr>
            <w:ins w:id="796" w:author="Kuba Kolodziej" w:date="2023-10-19T14:36:00Z">
              <w:r w:rsidRPr="00C74756">
                <w:rPr>
                  <w:rFonts w:eastAsia="Calibri" w:cstheme="minorBidi"/>
                  <w:position w:val="-12"/>
                  <w:szCs w:val="22"/>
                </w:rPr>
                <w:object w:dxaOrig="405" w:dyaOrig="315" w14:anchorId="1260CFA7">
                  <v:shape id="_x0000_i1026" type="#_x0000_t75" style="width:20.5pt;height:16pt" o:ole="" fillcolor="window">
                    <v:imagedata r:id="rId13" o:title=""/>
                  </v:shape>
                  <o:OLEObject Type="Embed" ProgID="Equation.3" ShapeID="_x0000_i1026" DrawAspect="Content" ObjectID="_1760529019" r:id="rId15"/>
                </w:object>
              </w:r>
            </w:ins>
            <w:ins w:id="797" w:author="Kuba Kolodziej" w:date="2023-10-19T14:36:00Z">
              <w:r w:rsidRPr="00C74756">
                <w:rPr>
                  <w:vertAlign w:val="superscript"/>
                </w:rPr>
                <w:t>Note2</w:t>
              </w:r>
            </w:ins>
          </w:p>
        </w:tc>
        <w:tc>
          <w:tcPr>
            <w:tcW w:w="849" w:type="dxa"/>
            <w:tcBorders>
              <w:top w:val="single" w:sz="4" w:space="0" w:color="auto"/>
              <w:left w:val="single" w:sz="4" w:space="0" w:color="auto"/>
              <w:bottom w:val="nil"/>
              <w:right w:val="single" w:sz="4" w:space="0" w:color="auto"/>
            </w:tcBorders>
            <w:hideMark/>
          </w:tcPr>
          <w:p w14:paraId="51FCB239" w14:textId="77777777" w:rsidR="00A93549" w:rsidRPr="00C74756" w:rsidRDefault="00A93549" w:rsidP="00653C32">
            <w:pPr>
              <w:pStyle w:val="TAC"/>
              <w:rPr>
                <w:ins w:id="798" w:author="Kuba Kolodziej" w:date="2023-10-19T14:36:00Z"/>
              </w:rPr>
            </w:pPr>
            <w:ins w:id="799" w:author="Kuba Kolodziej" w:date="2023-10-19T14:36:00Z">
              <w:r w:rsidRPr="00C74756">
                <w:t>dBm/SCS</w:t>
              </w:r>
            </w:ins>
          </w:p>
        </w:tc>
        <w:tc>
          <w:tcPr>
            <w:tcW w:w="1385" w:type="dxa"/>
            <w:tcBorders>
              <w:top w:val="single" w:sz="4" w:space="0" w:color="auto"/>
              <w:left w:val="single" w:sz="4" w:space="0" w:color="auto"/>
              <w:bottom w:val="single" w:sz="4" w:space="0" w:color="auto"/>
              <w:right w:val="single" w:sz="4" w:space="0" w:color="auto"/>
            </w:tcBorders>
            <w:hideMark/>
          </w:tcPr>
          <w:p w14:paraId="664E14FD" w14:textId="77777777" w:rsidR="00A93549" w:rsidRPr="00C74756" w:rsidRDefault="00A93549" w:rsidP="00653C32">
            <w:pPr>
              <w:pStyle w:val="TAC"/>
              <w:rPr>
                <w:ins w:id="800" w:author="Kuba Kolodziej" w:date="2023-10-19T14:36:00Z"/>
              </w:rPr>
            </w:pPr>
            <w:ins w:id="801" w:author="Kuba Kolodziej" w:date="2023-10-19T14:36:00Z">
              <w:r w:rsidRPr="00C74756">
                <w:t>Config</w:t>
              </w:r>
              <w:r w:rsidRPr="00C74756">
                <w:rPr>
                  <w:szCs w:val="18"/>
                </w:rPr>
                <w:t xml:space="preserve"> </w:t>
              </w:r>
              <w:r w:rsidRPr="00C74756">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C881768" w14:textId="77777777" w:rsidR="00A93549" w:rsidRPr="00C74756" w:rsidRDefault="00A93549" w:rsidP="00653C32">
            <w:pPr>
              <w:pStyle w:val="TAC"/>
              <w:rPr>
                <w:ins w:id="802" w:author="Kuba Kolodziej" w:date="2023-10-19T14:36:00Z"/>
              </w:rPr>
            </w:pPr>
            <w:ins w:id="803" w:author="Kuba Kolodziej" w:date="2023-10-19T14:36:00Z">
              <w:r w:rsidRPr="00C74756">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6BF6E764" w14:textId="77777777" w:rsidR="00A93549" w:rsidRPr="00C74756" w:rsidRDefault="00A93549" w:rsidP="00653C32">
            <w:pPr>
              <w:pStyle w:val="TAC"/>
              <w:rPr>
                <w:ins w:id="804" w:author="Kuba Kolodziej" w:date="2023-10-19T14:36:00Z"/>
              </w:rPr>
            </w:pPr>
            <w:ins w:id="805" w:author="Kuba Kolodziej" w:date="2023-10-19T14:36:00Z">
              <w:r w:rsidRPr="00C74756">
                <w:t>-98</w:t>
              </w:r>
            </w:ins>
          </w:p>
        </w:tc>
      </w:tr>
      <w:tr w:rsidR="00A93549" w:rsidRPr="00C74756" w14:paraId="5672ED4E" w14:textId="77777777" w:rsidTr="00653C32">
        <w:trPr>
          <w:cantSplit/>
          <w:trHeight w:val="187"/>
          <w:ins w:id="806" w:author="Kuba Kolodziej" w:date="2023-10-19T14:36:00Z"/>
        </w:trPr>
        <w:tc>
          <w:tcPr>
            <w:tcW w:w="2547" w:type="dxa"/>
            <w:gridSpan w:val="2"/>
            <w:tcBorders>
              <w:top w:val="nil"/>
              <w:left w:val="single" w:sz="4" w:space="0" w:color="auto"/>
              <w:bottom w:val="single" w:sz="4" w:space="0" w:color="auto"/>
              <w:right w:val="single" w:sz="4" w:space="0" w:color="auto"/>
            </w:tcBorders>
          </w:tcPr>
          <w:p w14:paraId="7F70DCE0" w14:textId="77777777" w:rsidR="00A93549" w:rsidRPr="00C74756" w:rsidRDefault="00A93549" w:rsidP="00653C32">
            <w:pPr>
              <w:pStyle w:val="TAL"/>
              <w:rPr>
                <w:ins w:id="807" w:author="Kuba Kolodziej" w:date="2023-10-19T14:36:00Z"/>
              </w:rPr>
            </w:pPr>
          </w:p>
        </w:tc>
        <w:tc>
          <w:tcPr>
            <w:tcW w:w="849" w:type="dxa"/>
            <w:tcBorders>
              <w:top w:val="nil"/>
              <w:left w:val="single" w:sz="4" w:space="0" w:color="auto"/>
              <w:bottom w:val="single" w:sz="4" w:space="0" w:color="auto"/>
              <w:right w:val="single" w:sz="4" w:space="0" w:color="auto"/>
            </w:tcBorders>
          </w:tcPr>
          <w:p w14:paraId="27D67663" w14:textId="77777777" w:rsidR="00A93549" w:rsidRPr="00C74756" w:rsidRDefault="00A93549" w:rsidP="00653C32">
            <w:pPr>
              <w:pStyle w:val="TAC"/>
              <w:rPr>
                <w:ins w:id="808"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698874ED" w14:textId="77777777" w:rsidR="00A93549" w:rsidRPr="00C74756" w:rsidRDefault="00A93549" w:rsidP="00653C32">
            <w:pPr>
              <w:pStyle w:val="TAC"/>
              <w:rPr>
                <w:ins w:id="809" w:author="Kuba Kolodziej" w:date="2023-10-19T14:36:00Z"/>
              </w:rPr>
            </w:pPr>
            <w:ins w:id="810" w:author="Kuba Kolodziej" w:date="2023-10-19T14:36:00Z">
              <w:r w:rsidRPr="00C74756">
                <w:t>Config</w:t>
              </w:r>
              <w:r w:rsidRPr="00C74756">
                <w:rPr>
                  <w:szCs w:val="18"/>
                </w:rPr>
                <w:t xml:space="preserve"> </w:t>
              </w:r>
              <w:r w:rsidRPr="00C74756">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32FA9472" w14:textId="77777777" w:rsidR="00A93549" w:rsidRPr="00C74756" w:rsidRDefault="00A93549" w:rsidP="00653C32">
            <w:pPr>
              <w:pStyle w:val="TAC"/>
              <w:rPr>
                <w:ins w:id="811" w:author="Kuba Kolodziej" w:date="2023-10-19T14:36:00Z"/>
              </w:rPr>
            </w:pPr>
            <w:ins w:id="812" w:author="Kuba Kolodziej" w:date="2023-10-19T14:36:00Z">
              <w:r w:rsidRPr="00C74756">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521DA5EA" w14:textId="77777777" w:rsidR="00A93549" w:rsidRPr="00C74756" w:rsidRDefault="00A93549" w:rsidP="00653C32">
            <w:pPr>
              <w:pStyle w:val="TAC"/>
              <w:rPr>
                <w:ins w:id="813" w:author="Kuba Kolodziej" w:date="2023-10-19T14:36:00Z"/>
              </w:rPr>
            </w:pPr>
            <w:ins w:id="814" w:author="Kuba Kolodziej" w:date="2023-10-19T14:36:00Z">
              <w:r w:rsidRPr="00C74756">
                <w:t>-95</w:t>
              </w:r>
            </w:ins>
          </w:p>
        </w:tc>
      </w:tr>
      <w:tr w:rsidR="00A93549" w:rsidRPr="00C74756" w14:paraId="17C446CB" w14:textId="77777777" w:rsidTr="00653C32">
        <w:trPr>
          <w:cantSplit/>
          <w:trHeight w:val="187"/>
          <w:ins w:id="815"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1206A760" w14:textId="77777777" w:rsidR="00A93549" w:rsidRPr="00C74756" w:rsidRDefault="00A93549" w:rsidP="00653C32">
            <w:pPr>
              <w:pStyle w:val="TAL"/>
              <w:rPr>
                <w:ins w:id="816" w:author="Kuba Kolodziej" w:date="2023-10-19T14:36:00Z"/>
                <w:rFonts w:cs="v4.2.0"/>
              </w:rPr>
            </w:pPr>
            <w:ins w:id="817" w:author="Kuba Kolodziej" w:date="2023-10-19T14:36:00Z">
              <w:r w:rsidRPr="00C74756">
                <w:rPr>
                  <w:rFonts w:cs="v4.2.0"/>
                </w:rPr>
                <w:t>SS-RSRP</w:t>
              </w:r>
              <w:r w:rsidRPr="00C74756">
                <w:rPr>
                  <w:vertAlign w:val="superscript"/>
                </w:rPr>
                <w:t xml:space="preserve"> Note 3</w:t>
              </w:r>
            </w:ins>
          </w:p>
        </w:tc>
        <w:tc>
          <w:tcPr>
            <w:tcW w:w="849" w:type="dxa"/>
            <w:tcBorders>
              <w:top w:val="single" w:sz="4" w:space="0" w:color="auto"/>
              <w:left w:val="single" w:sz="4" w:space="0" w:color="auto"/>
              <w:bottom w:val="nil"/>
              <w:right w:val="single" w:sz="4" w:space="0" w:color="auto"/>
            </w:tcBorders>
            <w:hideMark/>
          </w:tcPr>
          <w:p w14:paraId="244FBFC7" w14:textId="77777777" w:rsidR="00A93549" w:rsidRPr="00C74756" w:rsidRDefault="00A93549" w:rsidP="00653C32">
            <w:pPr>
              <w:pStyle w:val="TAC"/>
              <w:rPr>
                <w:ins w:id="818" w:author="Kuba Kolodziej" w:date="2023-10-19T14:36:00Z"/>
                <w:rFonts w:cstheme="minorBidi"/>
              </w:rPr>
            </w:pPr>
            <w:ins w:id="819" w:author="Kuba Kolodziej" w:date="2023-10-19T14:36:00Z">
              <w:r w:rsidRPr="00C74756">
                <w:t>dBm/SCS</w:t>
              </w:r>
            </w:ins>
          </w:p>
        </w:tc>
        <w:tc>
          <w:tcPr>
            <w:tcW w:w="1385" w:type="dxa"/>
            <w:tcBorders>
              <w:top w:val="single" w:sz="4" w:space="0" w:color="auto"/>
              <w:left w:val="single" w:sz="4" w:space="0" w:color="auto"/>
              <w:bottom w:val="single" w:sz="4" w:space="0" w:color="auto"/>
              <w:right w:val="single" w:sz="4" w:space="0" w:color="auto"/>
            </w:tcBorders>
            <w:hideMark/>
          </w:tcPr>
          <w:p w14:paraId="227D0E16" w14:textId="77777777" w:rsidR="00A93549" w:rsidRPr="00C74756" w:rsidRDefault="00A93549" w:rsidP="00653C32">
            <w:pPr>
              <w:pStyle w:val="TAC"/>
              <w:rPr>
                <w:ins w:id="820" w:author="Kuba Kolodziej" w:date="2023-10-19T14:36:00Z"/>
              </w:rPr>
            </w:pPr>
            <w:ins w:id="821" w:author="Kuba Kolodziej" w:date="2023-10-19T14:36:00Z">
              <w:r w:rsidRPr="00C74756">
                <w:t>Config</w:t>
              </w:r>
              <w:r w:rsidRPr="00C74756">
                <w:rPr>
                  <w:szCs w:val="18"/>
                </w:rPr>
                <w:t xml:space="preserve"> </w:t>
              </w:r>
              <w:r w:rsidRPr="00C74756">
                <w:t>1,2,4</w:t>
              </w:r>
            </w:ins>
          </w:p>
        </w:tc>
        <w:tc>
          <w:tcPr>
            <w:tcW w:w="983" w:type="dxa"/>
            <w:tcBorders>
              <w:top w:val="single" w:sz="4" w:space="0" w:color="auto"/>
              <w:left w:val="single" w:sz="4" w:space="0" w:color="auto"/>
              <w:bottom w:val="single" w:sz="4" w:space="0" w:color="auto"/>
              <w:right w:val="single" w:sz="4" w:space="0" w:color="auto"/>
            </w:tcBorders>
            <w:hideMark/>
          </w:tcPr>
          <w:p w14:paraId="32921ED6" w14:textId="77777777" w:rsidR="00A93549" w:rsidRPr="00C74756" w:rsidRDefault="00A93549" w:rsidP="00653C32">
            <w:pPr>
              <w:pStyle w:val="TAC"/>
              <w:rPr>
                <w:ins w:id="822" w:author="Kuba Kolodziej" w:date="2023-10-19T14:36:00Z"/>
              </w:rPr>
            </w:pPr>
            <w:ins w:id="823" w:author="Kuba Kolodziej" w:date="2023-10-19T14:36:00Z">
              <w:r w:rsidRPr="00C74756">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2AB5BE1A" w14:textId="77777777" w:rsidR="00A93549" w:rsidRPr="00C74756" w:rsidRDefault="00A93549" w:rsidP="00653C32">
            <w:pPr>
              <w:pStyle w:val="TAC"/>
              <w:rPr>
                <w:ins w:id="824" w:author="Kuba Kolodziej" w:date="2023-10-19T14:36:00Z"/>
              </w:rPr>
            </w:pPr>
            <w:ins w:id="825" w:author="Kuba Kolodziej" w:date="2023-10-19T14:36:00Z">
              <w:r w:rsidRPr="00C74756">
                <w:t>-94</w:t>
              </w:r>
            </w:ins>
          </w:p>
        </w:tc>
        <w:tc>
          <w:tcPr>
            <w:tcW w:w="992" w:type="dxa"/>
            <w:tcBorders>
              <w:top w:val="single" w:sz="4" w:space="0" w:color="auto"/>
              <w:left w:val="single" w:sz="4" w:space="0" w:color="auto"/>
              <w:bottom w:val="single" w:sz="4" w:space="0" w:color="auto"/>
              <w:right w:val="single" w:sz="4" w:space="0" w:color="auto"/>
            </w:tcBorders>
            <w:hideMark/>
          </w:tcPr>
          <w:p w14:paraId="194AB46E" w14:textId="77777777" w:rsidR="00A93549" w:rsidRPr="00C74756" w:rsidRDefault="00A93549" w:rsidP="00653C32">
            <w:pPr>
              <w:pStyle w:val="TAC"/>
              <w:rPr>
                <w:ins w:id="826" w:author="Kuba Kolodziej" w:date="2023-10-19T14:36:00Z"/>
              </w:rPr>
            </w:pPr>
            <w:ins w:id="827"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61F8904A" w14:textId="77777777" w:rsidR="00A93549" w:rsidRPr="00C74756" w:rsidRDefault="00A93549" w:rsidP="00653C32">
            <w:pPr>
              <w:pStyle w:val="TAC"/>
              <w:rPr>
                <w:ins w:id="828" w:author="Kuba Kolodziej" w:date="2023-10-19T14:36:00Z"/>
              </w:rPr>
            </w:pPr>
            <w:ins w:id="829" w:author="Kuba Kolodziej" w:date="2023-10-19T14:36:00Z">
              <w:r w:rsidRPr="00C74756">
                <w:t>-91</w:t>
              </w:r>
            </w:ins>
          </w:p>
        </w:tc>
      </w:tr>
      <w:tr w:rsidR="00A93549" w:rsidRPr="00C74756" w14:paraId="13C94679" w14:textId="77777777" w:rsidTr="00653C32">
        <w:trPr>
          <w:cantSplit/>
          <w:trHeight w:val="187"/>
          <w:ins w:id="830" w:author="Kuba Kolodziej" w:date="2023-10-19T14:36:00Z"/>
        </w:trPr>
        <w:tc>
          <w:tcPr>
            <w:tcW w:w="2547" w:type="dxa"/>
            <w:gridSpan w:val="2"/>
            <w:tcBorders>
              <w:top w:val="nil"/>
              <w:left w:val="single" w:sz="4" w:space="0" w:color="auto"/>
              <w:bottom w:val="single" w:sz="4" w:space="0" w:color="auto"/>
              <w:right w:val="single" w:sz="4" w:space="0" w:color="auto"/>
            </w:tcBorders>
          </w:tcPr>
          <w:p w14:paraId="5FDCA067" w14:textId="77777777" w:rsidR="00A93549" w:rsidRPr="00C74756" w:rsidRDefault="00A93549" w:rsidP="00653C32">
            <w:pPr>
              <w:pStyle w:val="TAL"/>
              <w:rPr>
                <w:ins w:id="831" w:author="Kuba Kolodziej" w:date="2023-10-19T14:36:00Z"/>
              </w:rPr>
            </w:pPr>
          </w:p>
        </w:tc>
        <w:tc>
          <w:tcPr>
            <w:tcW w:w="849" w:type="dxa"/>
            <w:tcBorders>
              <w:top w:val="nil"/>
              <w:left w:val="single" w:sz="4" w:space="0" w:color="auto"/>
              <w:bottom w:val="single" w:sz="4" w:space="0" w:color="auto"/>
              <w:right w:val="single" w:sz="4" w:space="0" w:color="auto"/>
            </w:tcBorders>
          </w:tcPr>
          <w:p w14:paraId="2E027446" w14:textId="77777777" w:rsidR="00A93549" w:rsidRPr="00C74756" w:rsidRDefault="00A93549" w:rsidP="00653C32">
            <w:pPr>
              <w:pStyle w:val="TAC"/>
              <w:rPr>
                <w:ins w:id="832"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2F3367A4" w14:textId="77777777" w:rsidR="00A93549" w:rsidRPr="00C74756" w:rsidRDefault="00A93549" w:rsidP="00653C32">
            <w:pPr>
              <w:pStyle w:val="TAC"/>
              <w:rPr>
                <w:ins w:id="833" w:author="Kuba Kolodziej" w:date="2023-10-19T14:36:00Z"/>
              </w:rPr>
            </w:pPr>
            <w:ins w:id="834" w:author="Kuba Kolodziej" w:date="2023-10-19T14:36:00Z">
              <w:r w:rsidRPr="00C74756">
                <w:t>Config</w:t>
              </w:r>
              <w:r w:rsidRPr="00C74756">
                <w:rPr>
                  <w:szCs w:val="18"/>
                </w:rPr>
                <w:t xml:space="preserve"> </w:t>
              </w:r>
              <w:r w:rsidRPr="00C74756">
                <w:t>3</w:t>
              </w:r>
            </w:ins>
          </w:p>
        </w:tc>
        <w:tc>
          <w:tcPr>
            <w:tcW w:w="983" w:type="dxa"/>
            <w:tcBorders>
              <w:top w:val="single" w:sz="4" w:space="0" w:color="auto"/>
              <w:left w:val="single" w:sz="4" w:space="0" w:color="auto"/>
              <w:bottom w:val="single" w:sz="4" w:space="0" w:color="auto"/>
              <w:right w:val="single" w:sz="4" w:space="0" w:color="auto"/>
            </w:tcBorders>
            <w:hideMark/>
          </w:tcPr>
          <w:p w14:paraId="621BB99F" w14:textId="77777777" w:rsidR="00A93549" w:rsidRPr="00C74756" w:rsidRDefault="00A93549" w:rsidP="00653C32">
            <w:pPr>
              <w:pStyle w:val="TAC"/>
              <w:rPr>
                <w:ins w:id="835" w:author="Kuba Kolodziej" w:date="2023-10-19T14:36:00Z"/>
              </w:rPr>
            </w:pPr>
            <w:ins w:id="836" w:author="Kuba Kolodziej" w:date="2023-10-19T14:36:00Z">
              <w:r w:rsidRPr="00C74756">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5CACE7B2" w14:textId="77777777" w:rsidR="00A93549" w:rsidRPr="00C74756" w:rsidRDefault="00A93549" w:rsidP="00653C32">
            <w:pPr>
              <w:pStyle w:val="TAC"/>
              <w:rPr>
                <w:ins w:id="837" w:author="Kuba Kolodziej" w:date="2023-10-19T14:36:00Z"/>
              </w:rPr>
            </w:pPr>
            <w:ins w:id="838" w:author="Kuba Kolodziej" w:date="2023-10-19T14:36:00Z">
              <w:r w:rsidRPr="00C74756">
                <w:t>-91</w:t>
              </w:r>
            </w:ins>
          </w:p>
        </w:tc>
        <w:tc>
          <w:tcPr>
            <w:tcW w:w="992" w:type="dxa"/>
            <w:tcBorders>
              <w:top w:val="single" w:sz="4" w:space="0" w:color="auto"/>
              <w:left w:val="single" w:sz="4" w:space="0" w:color="auto"/>
              <w:bottom w:val="single" w:sz="4" w:space="0" w:color="auto"/>
              <w:right w:val="single" w:sz="4" w:space="0" w:color="auto"/>
            </w:tcBorders>
            <w:hideMark/>
          </w:tcPr>
          <w:p w14:paraId="704176D2" w14:textId="77777777" w:rsidR="00A93549" w:rsidRPr="00C74756" w:rsidRDefault="00A93549" w:rsidP="00653C32">
            <w:pPr>
              <w:pStyle w:val="TAC"/>
              <w:rPr>
                <w:ins w:id="839" w:author="Kuba Kolodziej" w:date="2023-10-19T14:36:00Z"/>
              </w:rPr>
            </w:pPr>
            <w:ins w:id="840"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1A784A5B" w14:textId="77777777" w:rsidR="00A93549" w:rsidRPr="00C74756" w:rsidRDefault="00A93549" w:rsidP="00653C32">
            <w:pPr>
              <w:pStyle w:val="TAC"/>
              <w:rPr>
                <w:ins w:id="841" w:author="Kuba Kolodziej" w:date="2023-10-19T14:36:00Z"/>
              </w:rPr>
            </w:pPr>
            <w:ins w:id="842" w:author="Kuba Kolodziej" w:date="2023-10-19T14:36:00Z">
              <w:r w:rsidRPr="00C74756">
                <w:t>-88</w:t>
              </w:r>
            </w:ins>
          </w:p>
        </w:tc>
      </w:tr>
      <w:tr w:rsidR="00A93549" w:rsidRPr="00C74756" w14:paraId="196AE0FC" w14:textId="77777777" w:rsidTr="00653C32">
        <w:trPr>
          <w:cantSplit/>
          <w:trHeight w:val="187"/>
          <w:ins w:id="843"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2BA15963" w14:textId="77777777" w:rsidR="00A93549" w:rsidRPr="00C74756" w:rsidRDefault="00A93549" w:rsidP="00653C32">
            <w:pPr>
              <w:pStyle w:val="TAL"/>
              <w:rPr>
                <w:ins w:id="844" w:author="Kuba Kolodziej" w:date="2023-10-19T14:36:00Z"/>
              </w:rPr>
            </w:pPr>
            <w:ins w:id="845" w:author="Kuba Kolodziej" w:date="2023-10-19T14:36:00Z">
              <w:r w:rsidRPr="00C74756">
                <w:rPr>
                  <w:rFonts w:eastAsiaTheme="minorHAnsi" w:cstheme="minorBidi"/>
                  <w:position w:val="-12"/>
                  <w:szCs w:val="22"/>
                </w:rPr>
                <w:object w:dxaOrig="405" w:dyaOrig="315" w14:anchorId="270AEA4C">
                  <v:shape id="_x0000_i1027" type="#_x0000_t75" style="width:20.5pt;height:16pt" o:ole="" fillcolor="window">
                    <v:imagedata r:id="rId16" o:title=""/>
                  </v:shape>
                  <o:OLEObject Type="Embed" ProgID="Equation.3" ShapeID="_x0000_i1027" DrawAspect="Content" ObjectID="_1760529020" r:id="rId17"/>
                </w:object>
              </w:r>
            </w:ins>
          </w:p>
        </w:tc>
        <w:tc>
          <w:tcPr>
            <w:tcW w:w="849" w:type="dxa"/>
            <w:tcBorders>
              <w:top w:val="single" w:sz="4" w:space="0" w:color="auto"/>
              <w:left w:val="single" w:sz="4" w:space="0" w:color="auto"/>
              <w:bottom w:val="single" w:sz="4" w:space="0" w:color="auto"/>
              <w:right w:val="single" w:sz="4" w:space="0" w:color="auto"/>
            </w:tcBorders>
            <w:hideMark/>
          </w:tcPr>
          <w:p w14:paraId="67EF051A" w14:textId="77777777" w:rsidR="00A93549" w:rsidRPr="00C74756" w:rsidRDefault="00A93549" w:rsidP="00653C32">
            <w:pPr>
              <w:pStyle w:val="TAC"/>
              <w:rPr>
                <w:ins w:id="846" w:author="Kuba Kolodziej" w:date="2023-10-19T14:36:00Z"/>
              </w:rPr>
            </w:pPr>
            <w:ins w:id="847" w:author="Kuba Kolodziej" w:date="2023-10-19T14:36:00Z">
              <w:r w:rsidRPr="00C74756">
                <w:t>dB</w:t>
              </w:r>
            </w:ins>
          </w:p>
        </w:tc>
        <w:tc>
          <w:tcPr>
            <w:tcW w:w="1385" w:type="dxa"/>
            <w:tcBorders>
              <w:top w:val="single" w:sz="4" w:space="0" w:color="auto"/>
              <w:left w:val="single" w:sz="4" w:space="0" w:color="auto"/>
              <w:bottom w:val="single" w:sz="4" w:space="0" w:color="auto"/>
              <w:right w:val="single" w:sz="4" w:space="0" w:color="auto"/>
            </w:tcBorders>
            <w:hideMark/>
          </w:tcPr>
          <w:p w14:paraId="57A3A3FD" w14:textId="77777777" w:rsidR="00A93549" w:rsidRPr="00C74756" w:rsidRDefault="00A93549" w:rsidP="00653C32">
            <w:pPr>
              <w:pStyle w:val="TAC"/>
              <w:rPr>
                <w:ins w:id="848" w:author="Kuba Kolodziej" w:date="2023-10-19T14:36:00Z"/>
              </w:rPr>
            </w:pPr>
            <w:ins w:id="849" w:author="Kuba Kolodziej" w:date="2023-10-19T14:36:00Z">
              <w:r w:rsidRPr="00C74756">
                <w:t>Config 1,2,3,4</w:t>
              </w:r>
            </w:ins>
          </w:p>
        </w:tc>
        <w:tc>
          <w:tcPr>
            <w:tcW w:w="983" w:type="dxa"/>
            <w:tcBorders>
              <w:top w:val="single" w:sz="4" w:space="0" w:color="auto"/>
              <w:left w:val="single" w:sz="4" w:space="0" w:color="auto"/>
              <w:bottom w:val="single" w:sz="4" w:space="0" w:color="auto"/>
              <w:right w:val="single" w:sz="4" w:space="0" w:color="auto"/>
            </w:tcBorders>
            <w:hideMark/>
          </w:tcPr>
          <w:p w14:paraId="3BD7102E" w14:textId="77777777" w:rsidR="00A93549" w:rsidRPr="00C74756" w:rsidRDefault="00A93549" w:rsidP="00653C32">
            <w:pPr>
              <w:pStyle w:val="TAC"/>
              <w:rPr>
                <w:ins w:id="850" w:author="Kuba Kolodziej" w:date="2023-10-19T14:36:00Z"/>
              </w:rPr>
            </w:pPr>
            <w:ins w:id="851" w:author="Kuba Kolodziej" w:date="2023-10-19T14:36:00Z">
              <w:r w:rsidRPr="00C74756">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4494846F" w14:textId="77777777" w:rsidR="00A93549" w:rsidRPr="00C74756" w:rsidRDefault="00A93549" w:rsidP="00653C32">
            <w:pPr>
              <w:pStyle w:val="TAC"/>
              <w:rPr>
                <w:ins w:id="852" w:author="Kuba Kolodziej" w:date="2023-10-19T14:36:00Z"/>
              </w:rPr>
            </w:pPr>
            <w:ins w:id="853" w:author="Kuba Kolodziej" w:date="2023-10-19T14:36:00Z">
              <w:r w:rsidRPr="00C74756">
                <w:t>4</w:t>
              </w:r>
            </w:ins>
          </w:p>
        </w:tc>
        <w:tc>
          <w:tcPr>
            <w:tcW w:w="992" w:type="dxa"/>
            <w:tcBorders>
              <w:top w:val="single" w:sz="4" w:space="0" w:color="auto"/>
              <w:left w:val="single" w:sz="4" w:space="0" w:color="auto"/>
              <w:bottom w:val="single" w:sz="4" w:space="0" w:color="auto"/>
              <w:right w:val="single" w:sz="4" w:space="0" w:color="auto"/>
            </w:tcBorders>
            <w:hideMark/>
          </w:tcPr>
          <w:p w14:paraId="10A97A5B" w14:textId="77777777" w:rsidR="00A93549" w:rsidRPr="00C74756" w:rsidRDefault="00A93549" w:rsidP="00653C32">
            <w:pPr>
              <w:pStyle w:val="TAC"/>
              <w:rPr>
                <w:ins w:id="854" w:author="Kuba Kolodziej" w:date="2023-10-19T14:36:00Z"/>
              </w:rPr>
            </w:pPr>
            <w:ins w:id="855"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50C7BB57" w14:textId="77777777" w:rsidR="00A93549" w:rsidRPr="00C74756" w:rsidRDefault="00A93549" w:rsidP="00653C32">
            <w:pPr>
              <w:pStyle w:val="TAC"/>
              <w:rPr>
                <w:ins w:id="856" w:author="Kuba Kolodziej" w:date="2023-10-19T14:36:00Z"/>
              </w:rPr>
            </w:pPr>
            <w:ins w:id="857" w:author="Kuba Kolodziej" w:date="2023-10-19T14:36:00Z">
              <w:r w:rsidRPr="00C74756">
                <w:t>7</w:t>
              </w:r>
            </w:ins>
          </w:p>
        </w:tc>
      </w:tr>
      <w:tr w:rsidR="00A93549" w:rsidRPr="00C74756" w14:paraId="071321A4" w14:textId="77777777" w:rsidTr="00653C32">
        <w:trPr>
          <w:cantSplit/>
          <w:trHeight w:val="187"/>
          <w:ins w:id="858"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3445D7FF" w14:textId="77777777" w:rsidR="00A93549" w:rsidRPr="00C74756" w:rsidRDefault="00A93549" w:rsidP="00653C32">
            <w:pPr>
              <w:pStyle w:val="TAL"/>
              <w:rPr>
                <w:ins w:id="859" w:author="Kuba Kolodziej" w:date="2023-10-19T14:36:00Z"/>
              </w:rPr>
            </w:pPr>
            <w:ins w:id="860" w:author="Kuba Kolodziej" w:date="2023-10-19T14:36:00Z">
              <w:r w:rsidRPr="00C74756">
                <w:rPr>
                  <w:rFonts w:eastAsiaTheme="minorHAnsi" w:cstheme="minorBidi"/>
                  <w:position w:val="-12"/>
                  <w:szCs w:val="22"/>
                </w:rPr>
                <w:object w:dxaOrig="585" w:dyaOrig="315" w14:anchorId="68CB3B07">
                  <v:shape id="_x0000_i1028" type="#_x0000_t75" style="width:31pt;height:16pt" o:ole="" fillcolor="window">
                    <v:imagedata r:id="rId18" o:title=""/>
                  </v:shape>
                  <o:OLEObject Type="Embed" ProgID="Equation.3" ShapeID="_x0000_i1028" DrawAspect="Content" ObjectID="_1760529021" r:id="rId19"/>
                </w:object>
              </w:r>
            </w:ins>
          </w:p>
        </w:tc>
        <w:tc>
          <w:tcPr>
            <w:tcW w:w="849" w:type="dxa"/>
            <w:tcBorders>
              <w:top w:val="single" w:sz="4" w:space="0" w:color="auto"/>
              <w:left w:val="single" w:sz="4" w:space="0" w:color="auto"/>
              <w:bottom w:val="single" w:sz="4" w:space="0" w:color="auto"/>
              <w:right w:val="single" w:sz="4" w:space="0" w:color="auto"/>
            </w:tcBorders>
            <w:hideMark/>
          </w:tcPr>
          <w:p w14:paraId="767C312B" w14:textId="77777777" w:rsidR="00A93549" w:rsidRPr="00C74756" w:rsidRDefault="00A93549" w:rsidP="00653C32">
            <w:pPr>
              <w:pStyle w:val="TAC"/>
              <w:rPr>
                <w:ins w:id="861" w:author="Kuba Kolodziej" w:date="2023-10-19T14:36:00Z"/>
              </w:rPr>
            </w:pPr>
            <w:ins w:id="862" w:author="Kuba Kolodziej" w:date="2023-10-19T14:36:00Z">
              <w:r w:rsidRPr="00C74756">
                <w:t>dB</w:t>
              </w:r>
            </w:ins>
          </w:p>
        </w:tc>
        <w:tc>
          <w:tcPr>
            <w:tcW w:w="1385" w:type="dxa"/>
            <w:tcBorders>
              <w:top w:val="single" w:sz="4" w:space="0" w:color="auto"/>
              <w:left w:val="single" w:sz="4" w:space="0" w:color="auto"/>
              <w:bottom w:val="single" w:sz="4" w:space="0" w:color="auto"/>
              <w:right w:val="single" w:sz="4" w:space="0" w:color="auto"/>
            </w:tcBorders>
            <w:hideMark/>
          </w:tcPr>
          <w:p w14:paraId="15772F2B" w14:textId="77777777" w:rsidR="00A93549" w:rsidRPr="00C74756" w:rsidRDefault="00A93549" w:rsidP="00653C32">
            <w:pPr>
              <w:pStyle w:val="TAC"/>
              <w:rPr>
                <w:ins w:id="863" w:author="Kuba Kolodziej" w:date="2023-10-19T14:36:00Z"/>
              </w:rPr>
            </w:pPr>
            <w:ins w:id="864" w:author="Kuba Kolodziej" w:date="2023-10-19T14:36:00Z">
              <w:r w:rsidRPr="00C74756">
                <w:t>Config 1,2,3,4</w:t>
              </w:r>
            </w:ins>
          </w:p>
        </w:tc>
        <w:tc>
          <w:tcPr>
            <w:tcW w:w="983" w:type="dxa"/>
            <w:tcBorders>
              <w:top w:val="single" w:sz="4" w:space="0" w:color="auto"/>
              <w:left w:val="single" w:sz="4" w:space="0" w:color="auto"/>
              <w:bottom w:val="single" w:sz="4" w:space="0" w:color="auto"/>
              <w:right w:val="single" w:sz="4" w:space="0" w:color="auto"/>
            </w:tcBorders>
            <w:hideMark/>
          </w:tcPr>
          <w:p w14:paraId="18593182" w14:textId="77777777" w:rsidR="00A93549" w:rsidRPr="00C74756" w:rsidRDefault="00A93549" w:rsidP="00653C32">
            <w:pPr>
              <w:pStyle w:val="TAC"/>
              <w:rPr>
                <w:ins w:id="865" w:author="Kuba Kolodziej" w:date="2023-10-19T14:36:00Z"/>
              </w:rPr>
            </w:pPr>
            <w:ins w:id="866" w:author="Kuba Kolodziej" w:date="2023-10-19T14:36:00Z">
              <w:r w:rsidRPr="00C74756">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0CCF423" w14:textId="77777777" w:rsidR="00A93549" w:rsidRPr="00C74756" w:rsidRDefault="00A93549" w:rsidP="00653C32">
            <w:pPr>
              <w:pStyle w:val="TAC"/>
              <w:rPr>
                <w:ins w:id="867" w:author="Kuba Kolodziej" w:date="2023-10-19T14:36:00Z"/>
              </w:rPr>
            </w:pPr>
            <w:ins w:id="868" w:author="Kuba Kolodziej" w:date="2023-10-19T14:36:00Z">
              <w:r w:rsidRPr="00C74756">
                <w:t>4</w:t>
              </w:r>
            </w:ins>
          </w:p>
        </w:tc>
        <w:tc>
          <w:tcPr>
            <w:tcW w:w="992" w:type="dxa"/>
            <w:tcBorders>
              <w:top w:val="single" w:sz="4" w:space="0" w:color="auto"/>
              <w:left w:val="single" w:sz="4" w:space="0" w:color="auto"/>
              <w:bottom w:val="single" w:sz="4" w:space="0" w:color="auto"/>
              <w:right w:val="single" w:sz="4" w:space="0" w:color="auto"/>
            </w:tcBorders>
            <w:hideMark/>
          </w:tcPr>
          <w:p w14:paraId="41BEA720" w14:textId="77777777" w:rsidR="00A93549" w:rsidRPr="00C74756" w:rsidRDefault="00A93549" w:rsidP="00653C32">
            <w:pPr>
              <w:pStyle w:val="TAC"/>
              <w:rPr>
                <w:ins w:id="869" w:author="Kuba Kolodziej" w:date="2023-10-19T14:36:00Z"/>
              </w:rPr>
            </w:pPr>
            <w:ins w:id="870" w:author="Kuba Kolodziej" w:date="2023-10-19T14:36:00Z">
              <w:r w:rsidRPr="00C74756">
                <w:t>-Infinity</w:t>
              </w:r>
            </w:ins>
          </w:p>
        </w:tc>
        <w:tc>
          <w:tcPr>
            <w:tcW w:w="1210" w:type="dxa"/>
            <w:tcBorders>
              <w:top w:val="single" w:sz="4" w:space="0" w:color="auto"/>
              <w:left w:val="single" w:sz="4" w:space="0" w:color="auto"/>
              <w:bottom w:val="single" w:sz="4" w:space="0" w:color="auto"/>
              <w:right w:val="single" w:sz="4" w:space="0" w:color="auto"/>
            </w:tcBorders>
            <w:hideMark/>
          </w:tcPr>
          <w:p w14:paraId="4A1E4A3F" w14:textId="77777777" w:rsidR="00A93549" w:rsidRPr="00C74756" w:rsidRDefault="00A93549" w:rsidP="00653C32">
            <w:pPr>
              <w:pStyle w:val="TAC"/>
              <w:rPr>
                <w:ins w:id="871" w:author="Kuba Kolodziej" w:date="2023-10-19T14:36:00Z"/>
              </w:rPr>
            </w:pPr>
            <w:ins w:id="872" w:author="Kuba Kolodziej" w:date="2023-10-19T14:36:00Z">
              <w:r w:rsidRPr="00C74756">
                <w:t>7</w:t>
              </w:r>
            </w:ins>
          </w:p>
        </w:tc>
      </w:tr>
      <w:tr w:rsidR="00A93549" w:rsidRPr="00C74756" w14:paraId="0BCBFB53" w14:textId="77777777" w:rsidTr="00653C32">
        <w:trPr>
          <w:cantSplit/>
          <w:trHeight w:val="187"/>
          <w:ins w:id="873" w:author="Kuba Kolodziej" w:date="2023-10-19T14:36:00Z"/>
        </w:trPr>
        <w:tc>
          <w:tcPr>
            <w:tcW w:w="2547" w:type="dxa"/>
            <w:gridSpan w:val="2"/>
            <w:tcBorders>
              <w:top w:val="single" w:sz="4" w:space="0" w:color="auto"/>
              <w:left w:val="single" w:sz="4" w:space="0" w:color="auto"/>
              <w:bottom w:val="nil"/>
              <w:right w:val="single" w:sz="4" w:space="0" w:color="auto"/>
            </w:tcBorders>
            <w:hideMark/>
          </w:tcPr>
          <w:p w14:paraId="03FE4063" w14:textId="77777777" w:rsidR="00A93549" w:rsidRPr="00C74756" w:rsidRDefault="00A93549" w:rsidP="00653C32">
            <w:pPr>
              <w:pStyle w:val="TAL"/>
              <w:rPr>
                <w:ins w:id="874" w:author="Kuba Kolodziej" w:date="2023-10-19T14:36:00Z"/>
                <w:rFonts w:cs="Arial"/>
                <w:szCs w:val="18"/>
              </w:rPr>
            </w:pPr>
            <w:ins w:id="875" w:author="Kuba Kolodziej" w:date="2023-10-19T14:36:00Z">
              <w:r w:rsidRPr="00C74756">
                <w:rPr>
                  <w:rFonts w:cs="Arial"/>
                  <w:szCs w:val="18"/>
                </w:rPr>
                <w:t>Io</w:t>
              </w:r>
              <w:r w:rsidRPr="00C74756">
                <w:rPr>
                  <w:rFonts w:cs="Arial"/>
                  <w:szCs w:val="18"/>
                  <w:vertAlign w:val="superscript"/>
                </w:rPr>
                <w:t>Note3</w:t>
              </w:r>
            </w:ins>
          </w:p>
        </w:tc>
        <w:tc>
          <w:tcPr>
            <w:tcW w:w="849" w:type="dxa"/>
            <w:tcBorders>
              <w:top w:val="single" w:sz="4" w:space="0" w:color="auto"/>
              <w:left w:val="single" w:sz="4" w:space="0" w:color="auto"/>
              <w:bottom w:val="single" w:sz="4" w:space="0" w:color="auto"/>
              <w:right w:val="single" w:sz="4" w:space="0" w:color="auto"/>
            </w:tcBorders>
            <w:hideMark/>
          </w:tcPr>
          <w:p w14:paraId="4BF8C518" w14:textId="77777777" w:rsidR="00A93549" w:rsidRPr="00C74756" w:rsidRDefault="00A93549" w:rsidP="00653C32">
            <w:pPr>
              <w:pStyle w:val="TAC"/>
              <w:rPr>
                <w:ins w:id="876" w:author="Kuba Kolodziej" w:date="2023-10-19T14:36:00Z"/>
                <w:rFonts w:cs="Arial"/>
                <w:szCs w:val="18"/>
              </w:rPr>
            </w:pPr>
            <w:ins w:id="877" w:author="Kuba Kolodziej" w:date="2023-10-19T14:36:00Z">
              <w:r w:rsidRPr="00C74756">
                <w:rPr>
                  <w:rFonts w:cs="Arial"/>
                  <w:szCs w:val="18"/>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21AE0D3A" w14:textId="77777777" w:rsidR="00A93549" w:rsidRPr="00C74756" w:rsidRDefault="00A93549" w:rsidP="00653C32">
            <w:pPr>
              <w:pStyle w:val="TAC"/>
              <w:rPr>
                <w:ins w:id="878" w:author="Kuba Kolodziej" w:date="2023-10-19T14:36:00Z"/>
                <w:rFonts w:cs="Arial"/>
                <w:szCs w:val="18"/>
              </w:rPr>
            </w:pPr>
            <w:ins w:id="879" w:author="Kuba Kolodziej" w:date="2023-10-19T14:36:00Z">
              <w:r w:rsidRPr="00C74756">
                <w:rPr>
                  <w:rFonts w:cs="Arial"/>
                  <w:szCs w:val="18"/>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2D3E25F1" w14:textId="77777777" w:rsidR="00A93549" w:rsidRPr="00C74756" w:rsidRDefault="00A93549" w:rsidP="00653C32">
            <w:pPr>
              <w:pStyle w:val="TAC"/>
              <w:rPr>
                <w:ins w:id="880" w:author="Kuba Kolodziej" w:date="2023-10-19T14:36:00Z"/>
                <w:rFonts w:cs="Arial"/>
                <w:szCs w:val="18"/>
              </w:rPr>
            </w:pPr>
            <w:ins w:id="881" w:author="Kuba Kolodziej" w:date="2023-10-19T14:36:00Z">
              <w:r w:rsidRPr="00C74756">
                <w:rPr>
                  <w:rFonts w:cs="Arial"/>
                  <w:szCs w:val="18"/>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4442470C" w14:textId="77777777" w:rsidR="00A93549" w:rsidRPr="00C74756" w:rsidRDefault="00A93549" w:rsidP="00653C32">
            <w:pPr>
              <w:pStyle w:val="TAC"/>
              <w:rPr>
                <w:ins w:id="882" w:author="Kuba Kolodziej" w:date="2023-10-19T14:36:00Z"/>
                <w:rFonts w:cs="Arial"/>
                <w:szCs w:val="18"/>
              </w:rPr>
            </w:pPr>
            <w:ins w:id="883" w:author="Kuba Kolodziej" w:date="2023-10-19T14:36:00Z">
              <w:r w:rsidRPr="00C74756">
                <w:rPr>
                  <w:rFonts w:cs="Arial"/>
                  <w:szCs w:val="18"/>
                </w:rPr>
                <w:t>-64.59</w:t>
              </w:r>
            </w:ins>
          </w:p>
        </w:tc>
        <w:tc>
          <w:tcPr>
            <w:tcW w:w="992" w:type="dxa"/>
            <w:tcBorders>
              <w:top w:val="single" w:sz="4" w:space="0" w:color="auto"/>
              <w:left w:val="single" w:sz="4" w:space="0" w:color="auto"/>
              <w:bottom w:val="single" w:sz="4" w:space="0" w:color="auto"/>
              <w:right w:val="single" w:sz="4" w:space="0" w:color="auto"/>
            </w:tcBorders>
            <w:hideMark/>
          </w:tcPr>
          <w:p w14:paraId="3DAC6F8D" w14:textId="77777777" w:rsidR="00A93549" w:rsidRPr="00C74756" w:rsidRDefault="00A93549" w:rsidP="00653C32">
            <w:pPr>
              <w:pStyle w:val="TAC"/>
              <w:rPr>
                <w:ins w:id="884" w:author="Kuba Kolodziej" w:date="2023-10-19T14:36:00Z"/>
                <w:rFonts w:cs="Arial"/>
                <w:szCs w:val="18"/>
              </w:rPr>
            </w:pPr>
            <w:ins w:id="885" w:author="Kuba Kolodziej" w:date="2023-10-19T14:36:00Z">
              <w:r w:rsidRPr="00C74756">
                <w:rPr>
                  <w:rFonts w:cs="Arial"/>
                  <w:szCs w:val="18"/>
                </w:rPr>
                <w:t>-70.05</w:t>
              </w:r>
            </w:ins>
          </w:p>
        </w:tc>
        <w:tc>
          <w:tcPr>
            <w:tcW w:w="1210" w:type="dxa"/>
            <w:tcBorders>
              <w:top w:val="single" w:sz="4" w:space="0" w:color="auto"/>
              <w:left w:val="single" w:sz="4" w:space="0" w:color="auto"/>
              <w:bottom w:val="single" w:sz="4" w:space="0" w:color="auto"/>
              <w:right w:val="single" w:sz="4" w:space="0" w:color="auto"/>
            </w:tcBorders>
            <w:hideMark/>
          </w:tcPr>
          <w:p w14:paraId="1B40460C" w14:textId="77777777" w:rsidR="00A93549" w:rsidRPr="00C74756" w:rsidRDefault="00A93549" w:rsidP="00653C32">
            <w:pPr>
              <w:pStyle w:val="TAC"/>
              <w:rPr>
                <w:ins w:id="886" w:author="Kuba Kolodziej" w:date="2023-10-19T14:36:00Z"/>
                <w:rFonts w:cs="Arial"/>
                <w:szCs w:val="18"/>
              </w:rPr>
            </w:pPr>
            <w:ins w:id="887" w:author="Kuba Kolodziej" w:date="2023-10-19T14:36:00Z">
              <w:r w:rsidRPr="00C74756">
                <w:rPr>
                  <w:rFonts w:cs="Arial"/>
                  <w:szCs w:val="18"/>
                </w:rPr>
                <w:t>-62.26</w:t>
              </w:r>
            </w:ins>
          </w:p>
        </w:tc>
      </w:tr>
      <w:tr w:rsidR="00A93549" w:rsidRPr="00C74756" w14:paraId="24B25B7E" w14:textId="77777777" w:rsidTr="00653C32">
        <w:trPr>
          <w:cantSplit/>
          <w:trHeight w:val="187"/>
          <w:ins w:id="888" w:author="Kuba Kolodziej" w:date="2023-10-19T14:36:00Z"/>
        </w:trPr>
        <w:tc>
          <w:tcPr>
            <w:tcW w:w="2547" w:type="dxa"/>
            <w:gridSpan w:val="2"/>
            <w:tcBorders>
              <w:top w:val="nil"/>
              <w:left w:val="single" w:sz="4" w:space="0" w:color="auto"/>
              <w:bottom w:val="single" w:sz="4" w:space="0" w:color="auto"/>
              <w:right w:val="single" w:sz="4" w:space="0" w:color="auto"/>
            </w:tcBorders>
          </w:tcPr>
          <w:p w14:paraId="2B756523" w14:textId="77777777" w:rsidR="00A93549" w:rsidRPr="00C74756" w:rsidRDefault="00A93549" w:rsidP="00653C32">
            <w:pPr>
              <w:pStyle w:val="TAL"/>
              <w:rPr>
                <w:ins w:id="889" w:author="Kuba Kolodziej" w:date="2023-10-19T14:36:00Z"/>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51B5BC37" w14:textId="77777777" w:rsidR="00A93549" w:rsidRPr="00C74756" w:rsidRDefault="00A93549" w:rsidP="00653C32">
            <w:pPr>
              <w:pStyle w:val="TAC"/>
              <w:rPr>
                <w:ins w:id="890" w:author="Kuba Kolodziej" w:date="2023-10-19T14:36:00Z"/>
                <w:rFonts w:cs="Arial"/>
                <w:szCs w:val="18"/>
              </w:rPr>
            </w:pPr>
            <w:ins w:id="891" w:author="Kuba Kolodziej" w:date="2023-10-19T14:36:00Z">
              <w:r w:rsidRPr="00C74756">
                <w:rPr>
                  <w:rFonts w:cs="Arial"/>
                  <w:szCs w:val="18"/>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44027547" w14:textId="77777777" w:rsidR="00A93549" w:rsidRPr="00C74756" w:rsidRDefault="00A93549" w:rsidP="00653C32">
            <w:pPr>
              <w:pStyle w:val="TAC"/>
              <w:rPr>
                <w:ins w:id="892" w:author="Kuba Kolodziej" w:date="2023-10-19T14:36:00Z"/>
                <w:rFonts w:cs="Arial"/>
                <w:szCs w:val="18"/>
              </w:rPr>
            </w:pPr>
            <w:ins w:id="893" w:author="Kuba Kolodziej" w:date="2023-10-19T14:36:00Z">
              <w:r w:rsidRPr="00C74756">
                <w:rPr>
                  <w:rFonts w:cs="Arial"/>
                  <w:szCs w:val="18"/>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2D5A02D4" w14:textId="77777777" w:rsidR="00A93549" w:rsidRPr="00C74756" w:rsidRDefault="00A93549" w:rsidP="00653C32">
            <w:pPr>
              <w:pStyle w:val="TAC"/>
              <w:rPr>
                <w:ins w:id="894" w:author="Kuba Kolodziej" w:date="2023-10-19T14:36:00Z"/>
                <w:rFonts w:cs="Arial"/>
                <w:szCs w:val="18"/>
              </w:rPr>
            </w:pPr>
            <w:ins w:id="895" w:author="Kuba Kolodziej" w:date="2023-10-19T14:36:00Z">
              <w:r w:rsidRPr="00C74756">
                <w:rPr>
                  <w:rFonts w:cs="Arial"/>
                  <w:szCs w:val="18"/>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12B5747" w14:textId="77777777" w:rsidR="00A93549" w:rsidRPr="00C74756" w:rsidRDefault="00A93549" w:rsidP="00653C32">
            <w:pPr>
              <w:pStyle w:val="TAC"/>
              <w:rPr>
                <w:ins w:id="896" w:author="Kuba Kolodziej" w:date="2023-10-19T14:36:00Z"/>
                <w:rFonts w:cs="Arial"/>
                <w:szCs w:val="18"/>
              </w:rPr>
            </w:pPr>
            <w:ins w:id="897" w:author="Kuba Kolodziej" w:date="2023-10-19T14:36:00Z">
              <w:r w:rsidRPr="00C74756">
                <w:rPr>
                  <w:rFonts w:cs="Arial"/>
                  <w:szCs w:val="18"/>
                </w:rPr>
                <w:t>-61.68</w:t>
              </w:r>
            </w:ins>
          </w:p>
        </w:tc>
        <w:tc>
          <w:tcPr>
            <w:tcW w:w="992" w:type="dxa"/>
            <w:tcBorders>
              <w:top w:val="single" w:sz="4" w:space="0" w:color="auto"/>
              <w:left w:val="single" w:sz="4" w:space="0" w:color="auto"/>
              <w:bottom w:val="single" w:sz="4" w:space="0" w:color="auto"/>
              <w:right w:val="single" w:sz="4" w:space="0" w:color="auto"/>
            </w:tcBorders>
            <w:hideMark/>
          </w:tcPr>
          <w:p w14:paraId="26C03DF3" w14:textId="77777777" w:rsidR="00A93549" w:rsidRPr="00C74756" w:rsidRDefault="00A93549" w:rsidP="00653C32">
            <w:pPr>
              <w:pStyle w:val="TAC"/>
              <w:rPr>
                <w:ins w:id="898" w:author="Kuba Kolodziej" w:date="2023-10-19T14:36:00Z"/>
                <w:rFonts w:cs="Arial"/>
                <w:szCs w:val="18"/>
              </w:rPr>
            </w:pPr>
            <w:ins w:id="899" w:author="Kuba Kolodziej" w:date="2023-10-19T14:36:00Z">
              <w:r w:rsidRPr="00C74756">
                <w:rPr>
                  <w:rFonts w:cs="Arial"/>
                  <w:szCs w:val="18"/>
                </w:rPr>
                <w:t>-67.13</w:t>
              </w:r>
            </w:ins>
          </w:p>
        </w:tc>
        <w:tc>
          <w:tcPr>
            <w:tcW w:w="1210" w:type="dxa"/>
            <w:tcBorders>
              <w:top w:val="single" w:sz="4" w:space="0" w:color="auto"/>
              <w:left w:val="single" w:sz="4" w:space="0" w:color="auto"/>
              <w:bottom w:val="single" w:sz="4" w:space="0" w:color="auto"/>
              <w:right w:val="single" w:sz="4" w:space="0" w:color="auto"/>
            </w:tcBorders>
            <w:hideMark/>
          </w:tcPr>
          <w:p w14:paraId="38155032" w14:textId="77777777" w:rsidR="00A93549" w:rsidRPr="00C74756" w:rsidRDefault="00A93549" w:rsidP="00653C32">
            <w:pPr>
              <w:pStyle w:val="TAC"/>
              <w:rPr>
                <w:ins w:id="900" w:author="Kuba Kolodziej" w:date="2023-10-19T14:36:00Z"/>
                <w:rFonts w:cs="Arial"/>
                <w:szCs w:val="18"/>
              </w:rPr>
            </w:pPr>
            <w:ins w:id="901" w:author="Kuba Kolodziej" w:date="2023-10-19T14:36:00Z">
              <w:r w:rsidRPr="00C74756">
                <w:rPr>
                  <w:rFonts w:cs="Arial"/>
                  <w:szCs w:val="18"/>
                </w:rPr>
                <w:t>-59.34</w:t>
              </w:r>
            </w:ins>
          </w:p>
        </w:tc>
      </w:tr>
      <w:tr w:rsidR="00A93549" w:rsidRPr="00C74756" w14:paraId="3FBBA68D" w14:textId="77777777" w:rsidTr="00653C32">
        <w:trPr>
          <w:cantSplit/>
          <w:trHeight w:val="187"/>
          <w:ins w:id="902" w:author="Kuba Kolodziej" w:date="2023-10-19T14:36:00Z"/>
        </w:trPr>
        <w:tc>
          <w:tcPr>
            <w:tcW w:w="2547" w:type="dxa"/>
            <w:gridSpan w:val="2"/>
            <w:tcBorders>
              <w:top w:val="single" w:sz="4" w:space="0" w:color="auto"/>
              <w:left w:val="single" w:sz="4" w:space="0" w:color="auto"/>
              <w:bottom w:val="single" w:sz="4" w:space="0" w:color="auto"/>
              <w:right w:val="single" w:sz="4" w:space="0" w:color="auto"/>
            </w:tcBorders>
            <w:hideMark/>
          </w:tcPr>
          <w:p w14:paraId="696CB5A1" w14:textId="77777777" w:rsidR="00A93549" w:rsidRPr="00C74756" w:rsidRDefault="00A93549" w:rsidP="00653C32">
            <w:pPr>
              <w:pStyle w:val="TAL"/>
              <w:rPr>
                <w:ins w:id="903" w:author="Kuba Kolodziej" w:date="2023-10-19T14:36:00Z"/>
                <w:rFonts w:cstheme="minorBidi"/>
                <w:szCs w:val="22"/>
              </w:rPr>
            </w:pPr>
            <w:ins w:id="904" w:author="Kuba Kolodziej" w:date="2023-10-19T14:36:00Z">
              <w:r w:rsidRPr="00C74756">
                <w:t>Propagation Condition</w:t>
              </w:r>
            </w:ins>
          </w:p>
        </w:tc>
        <w:tc>
          <w:tcPr>
            <w:tcW w:w="849" w:type="dxa"/>
            <w:tcBorders>
              <w:top w:val="single" w:sz="4" w:space="0" w:color="auto"/>
              <w:left w:val="single" w:sz="4" w:space="0" w:color="auto"/>
              <w:bottom w:val="single" w:sz="4" w:space="0" w:color="auto"/>
              <w:right w:val="single" w:sz="4" w:space="0" w:color="auto"/>
            </w:tcBorders>
          </w:tcPr>
          <w:p w14:paraId="0A80DEEC" w14:textId="77777777" w:rsidR="00A93549" w:rsidRPr="00C74756" w:rsidRDefault="00A93549" w:rsidP="00653C32">
            <w:pPr>
              <w:pStyle w:val="TAC"/>
              <w:rPr>
                <w:ins w:id="905" w:author="Kuba Kolodziej" w:date="2023-10-19T14:36:00Z"/>
              </w:rPr>
            </w:pPr>
          </w:p>
        </w:tc>
        <w:tc>
          <w:tcPr>
            <w:tcW w:w="1385" w:type="dxa"/>
            <w:tcBorders>
              <w:top w:val="single" w:sz="4" w:space="0" w:color="auto"/>
              <w:left w:val="single" w:sz="4" w:space="0" w:color="auto"/>
              <w:bottom w:val="single" w:sz="4" w:space="0" w:color="auto"/>
              <w:right w:val="single" w:sz="4" w:space="0" w:color="auto"/>
            </w:tcBorders>
            <w:hideMark/>
          </w:tcPr>
          <w:p w14:paraId="0CF4B9C3" w14:textId="77777777" w:rsidR="00A93549" w:rsidRPr="00C74756" w:rsidRDefault="00A93549" w:rsidP="00653C32">
            <w:pPr>
              <w:pStyle w:val="TAC"/>
              <w:rPr>
                <w:ins w:id="906" w:author="Kuba Kolodziej" w:date="2023-10-19T14:36:00Z"/>
                <w:rFonts w:cs="v4.2.0"/>
              </w:rPr>
            </w:pPr>
            <w:ins w:id="907" w:author="Kuba Kolodziej" w:date="2023-10-19T14:36:00Z">
              <w:r w:rsidRPr="00C74756">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23871FE5" w14:textId="77777777" w:rsidR="00A93549" w:rsidRPr="00C74756" w:rsidRDefault="00A93549" w:rsidP="00653C32">
            <w:pPr>
              <w:pStyle w:val="TAC"/>
              <w:rPr>
                <w:ins w:id="908" w:author="Kuba Kolodziej" w:date="2023-10-19T14:36:00Z"/>
                <w:rFonts w:cstheme="minorBidi"/>
              </w:rPr>
            </w:pPr>
            <w:ins w:id="909" w:author="Kuba Kolodziej" w:date="2023-10-19T14:36:00Z">
              <w:r w:rsidRPr="00C74756">
                <w:rPr>
                  <w:rFonts w:cs="v4.2.0"/>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11DF548F" w14:textId="77777777" w:rsidR="00A93549" w:rsidRPr="00C74756" w:rsidRDefault="00A93549" w:rsidP="00653C32">
            <w:pPr>
              <w:pStyle w:val="TAC"/>
              <w:rPr>
                <w:ins w:id="910" w:author="Kuba Kolodziej" w:date="2023-10-19T14:36:00Z"/>
              </w:rPr>
            </w:pPr>
            <w:ins w:id="911" w:author="Kuba Kolodziej" w:date="2023-10-19T14:36:00Z">
              <w:r w:rsidRPr="00C74756">
                <w:t>AWGN</w:t>
              </w:r>
            </w:ins>
          </w:p>
        </w:tc>
      </w:tr>
      <w:tr w:rsidR="00A93549" w:rsidRPr="00C74756" w14:paraId="06A6F263" w14:textId="77777777" w:rsidTr="00653C32">
        <w:trPr>
          <w:cantSplit/>
          <w:trHeight w:val="187"/>
          <w:ins w:id="912" w:author="Kuba Kolodziej" w:date="2023-10-19T14:36:00Z"/>
        </w:trPr>
        <w:tc>
          <w:tcPr>
            <w:tcW w:w="8940" w:type="dxa"/>
            <w:gridSpan w:val="9"/>
            <w:tcBorders>
              <w:top w:val="single" w:sz="4" w:space="0" w:color="auto"/>
              <w:left w:val="single" w:sz="4" w:space="0" w:color="auto"/>
              <w:bottom w:val="single" w:sz="4" w:space="0" w:color="auto"/>
              <w:right w:val="single" w:sz="4" w:space="0" w:color="auto"/>
            </w:tcBorders>
            <w:hideMark/>
          </w:tcPr>
          <w:p w14:paraId="1CF13655" w14:textId="77777777" w:rsidR="00A93549" w:rsidRPr="00C74756" w:rsidRDefault="00A93549" w:rsidP="00653C32">
            <w:pPr>
              <w:pStyle w:val="TAN"/>
              <w:rPr>
                <w:ins w:id="913" w:author="Kuba Kolodziej" w:date="2023-10-19T14:36:00Z"/>
              </w:rPr>
            </w:pPr>
            <w:ins w:id="914" w:author="Kuba Kolodziej" w:date="2023-10-19T14:36:00Z">
              <w:r w:rsidRPr="00C74756">
                <w:t>Note 1:</w:t>
              </w:r>
              <w:r w:rsidRPr="00C74756">
                <w:tab/>
                <w:t>OCNG shall be used such that both cells are fully allocated and a constant total transmitted power spectral density is achieved for all OFDM symbols.</w:t>
              </w:r>
            </w:ins>
          </w:p>
          <w:p w14:paraId="6CBE1CD0" w14:textId="77777777" w:rsidR="00A93549" w:rsidRPr="00C74756" w:rsidRDefault="00A93549" w:rsidP="00653C32">
            <w:pPr>
              <w:pStyle w:val="TAN"/>
              <w:rPr>
                <w:ins w:id="915" w:author="Kuba Kolodziej" w:date="2023-10-19T14:36:00Z"/>
              </w:rPr>
            </w:pPr>
            <w:ins w:id="916" w:author="Kuba Kolodziej" w:date="2023-10-19T14:36:00Z">
              <w:r w:rsidRPr="00C74756">
                <w:t>Note 2:</w:t>
              </w:r>
              <w:r w:rsidRPr="00C74756">
                <w:tab/>
                <w:t xml:space="preserve">Interference from other cells and noise sources not specified in the test is assumed to be constant over subcarriers and time and shall be modelled as AWGN of appropriate power for </w:t>
              </w:r>
            </w:ins>
            <w:ins w:id="917" w:author="Kuba Kolodziej" w:date="2023-10-19T14:36:00Z">
              <w:r w:rsidRPr="00C74756">
                <w:rPr>
                  <w:rFonts w:eastAsia="Calibri" w:cs="v4.2.0"/>
                  <w:position w:val="-12"/>
                  <w:szCs w:val="22"/>
                </w:rPr>
                <w:object w:dxaOrig="405" w:dyaOrig="315" w14:anchorId="57A45814">
                  <v:shape id="_x0000_i1029" type="#_x0000_t75" style="width:20.5pt;height:16pt" o:ole="" fillcolor="window">
                    <v:imagedata r:id="rId13" o:title=""/>
                  </v:shape>
                  <o:OLEObject Type="Embed" ProgID="Equation.3" ShapeID="_x0000_i1029" DrawAspect="Content" ObjectID="_1760529022" r:id="rId20"/>
                </w:object>
              </w:r>
            </w:ins>
            <w:ins w:id="918" w:author="Kuba Kolodziej" w:date="2023-10-19T14:36:00Z">
              <w:r w:rsidRPr="00C74756">
                <w:t xml:space="preserve"> to be fulfilled.</w:t>
              </w:r>
            </w:ins>
          </w:p>
          <w:p w14:paraId="546451C5" w14:textId="77777777" w:rsidR="00A93549" w:rsidRPr="00C74756" w:rsidRDefault="00A93549" w:rsidP="00653C32">
            <w:pPr>
              <w:pStyle w:val="TAN"/>
              <w:rPr>
                <w:ins w:id="919" w:author="Kuba Kolodziej" w:date="2023-10-19T14:36:00Z"/>
              </w:rPr>
            </w:pPr>
            <w:ins w:id="920" w:author="Kuba Kolodziej" w:date="2023-10-19T14:36:00Z">
              <w:r w:rsidRPr="00C74756">
                <w:t>Note 3:</w:t>
              </w:r>
              <w:r w:rsidRPr="00C74756">
                <w:tab/>
                <w:t>SS-RSRP and Io levels have been derived from other parameters for information purposes. They are not settable parameters themselves.</w:t>
              </w:r>
            </w:ins>
          </w:p>
          <w:p w14:paraId="27A1D64C" w14:textId="77777777" w:rsidR="00A93549" w:rsidRPr="00C74756" w:rsidRDefault="00A93549" w:rsidP="00653C32">
            <w:pPr>
              <w:pStyle w:val="TAN"/>
              <w:rPr>
                <w:ins w:id="921" w:author="Kuba Kolodziej" w:date="2023-10-19T14:36:00Z"/>
                <w:sz w:val="14"/>
              </w:rPr>
            </w:pPr>
            <w:ins w:id="922" w:author="Kuba Kolodziej" w:date="2023-10-19T14:36:00Z">
              <w:r w:rsidRPr="00C74756">
                <w:t>Note 4:</w:t>
              </w:r>
              <w:r w:rsidRPr="00C74756">
                <w:tab/>
                <w:t>SS-RSRP minimum requirements are specified assuming independent interference and noise at each receiver antenna port.</w:t>
              </w:r>
            </w:ins>
          </w:p>
        </w:tc>
      </w:tr>
    </w:tbl>
    <w:p w14:paraId="4DAD6C19" w14:textId="77777777" w:rsidR="00A93549" w:rsidRPr="00C74756" w:rsidRDefault="00A93549" w:rsidP="00A93549">
      <w:pPr>
        <w:rPr>
          <w:ins w:id="923" w:author="Kuba Kolodziej" w:date="2023-10-19T14:36:00Z"/>
          <w:rFonts w:cs="v4.2.0"/>
        </w:rPr>
      </w:pPr>
    </w:p>
    <w:p w14:paraId="1118D466" w14:textId="6C390581" w:rsidR="00A93549" w:rsidRPr="00C74756" w:rsidRDefault="00E176E6" w:rsidP="00A93549">
      <w:pPr>
        <w:rPr>
          <w:ins w:id="924" w:author="Kuba Kolodziej" w:date="2023-10-19T14:36:00Z"/>
          <w:rFonts w:cs="v4.2.0"/>
        </w:rPr>
      </w:pPr>
      <w:ins w:id="925" w:author="Kuba Kolodziej" w:date="2023-10-19T16:00:00Z">
        <w:r>
          <w:rPr>
            <w:rFonts w:cs="v4.2.0"/>
          </w:rPr>
          <w:t>T</w:t>
        </w:r>
      </w:ins>
      <w:ins w:id="926" w:author="Kuba Kolodziej" w:date="2023-10-19T14:36:00Z">
        <w:r w:rsidR="00A93549" w:rsidRPr="00C74756">
          <w:rPr>
            <w:rFonts w:cs="v4.2.0"/>
          </w:rPr>
          <w: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 with the confidence level of 95%.</w:t>
        </w:r>
      </w:ins>
    </w:p>
    <w:p w14:paraId="0BAD10F1" w14:textId="4EA4AFC8" w:rsidR="00A93549" w:rsidRPr="00C74756" w:rsidRDefault="00A93549" w:rsidP="00A93549">
      <w:pPr>
        <w:rPr>
          <w:ins w:id="927" w:author="Kuba Kolodziej" w:date="2023-10-19T14:36:00Z"/>
          <w:rFonts w:cs="v4.2.0"/>
        </w:rPr>
      </w:pPr>
      <w:ins w:id="928" w:author="Kuba Kolodziej" w:date="2023-10-19T14:36:00Z">
        <w:r w:rsidRPr="00C74756">
          <w:rPr>
            <w:rFonts w:cs="v4.2.0"/>
          </w:rPr>
          <w:t>UE is not required to report SSB time index.</w:t>
        </w:r>
      </w:ins>
    </w:p>
    <w:p w14:paraId="096F92CC" w14:textId="77777777" w:rsidR="00A93549" w:rsidRPr="00C74756" w:rsidRDefault="00A93549" w:rsidP="00A93549">
      <w:pPr>
        <w:pStyle w:val="NO"/>
        <w:rPr>
          <w:ins w:id="929" w:author="Kuba Kolodziej" w:date="2023-10-19T14:36:00Z"/>
          <w:rFonts w:cstheme="minorBidi"/>
        </w:rPr>
      </w:pPr>
      <w:ins w:id="930" w:author="Kuba Kolodziej" w:date="2023-10-19T14:36:00Z">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ins>
    </w:p>
    <w:p w14:paraId="51657AB5" w14:textId="77777777" w:rsidR="00713D8C" w:rsidRPr="001D25BF" w:rsidRDefault="00713D8C" w:rsidP="00A748F4">
      <w:pPr>
        <w:pStyle w:val="3GPPNormalText"/>
        <w:rPr>
          <w:noProof/>
          <w:color w:val="00B0F0"/>
          <w:lang w:val="en-GB"/>
        </w:rPr>
      </w:pPr>
    </w:p>
    <w:p w14:paraId="72D05DB3" w14:textId="0D481114" w:rsidR="00AA1DB4" w:rsidRDefault="00AA1DB4" w:rsidP="00AA1DB4">
      <w:pPr>
        <w:pStyle w:val="3GPPNormalText"/>
        <w:rPr>
          <w:noProof/>
          <w:color w:val="00B0F0"/>
        </w:rPr>
      </w:pPr>
      <w:r w:rsidRPr="00624183">
        <w:rPr>
          <w:noProof/>
          <w:color w:val="00B0F0"/>
        </w:rPr>
        <w:lastRenderedPageBreak/>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25BF"/>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6576B"/>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3B4B"/>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0767"/>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3D8C"/>
    <w:rsid w:val="00714468"/>
    <w:rsid w:val="007225CF"/>
    <w:rsid w:val="00725815"/>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B7EF7"/>
    <w:rsid w:val="008C1FC8"/>
    <w:rsid w:val="008C2A0F"/>
    <w:rsid w:val="008C3686"/>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E7072"/>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C8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3549"/>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17E3"/>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1FD6"/>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302E"/>
    <w:rsid w:val="00DF40D3"/>
    <w:rsid w:val="00DF7062"/>
    <w:rsid w:val="00DF7160"/>
    <w:rsid w:val="00DF7167"/>
    <w:rsid w:val="00E038DE"/>
    <w:rsid w:val="00E045D0"/>
    <w:rsid w:val="00E06ECF"/>
    <w:rsid w:val="00E13F3D"/>
    <w:rsid w:val="00E151E4"/>
    <w:rsid w:val="00E16E66"/>
    <w:rsid w:val="00E1713F"/>
    <w:rsid w:val="00E176E6"/>
    <w:rsid w:val="00E20B95"/>
    <w:rsid w:val="00E213B4"/>
    <w:rsid w:val="00E22CD1"/>
    <w:rsid w:val="00E24660"/>
    <w:rsid w:val="00E30FF5"/>
    <w:rsid w:val="00E339DE"/>
    <w:rsid w:val="00E34898"/>
    <w:rsid w:val="00E354C3"/>
    <w:rsid w:val="00E35C92"/>
    <w:rsid w:val="00E4640E"/>
    <w:rsid w:val="00E46947"/>
    <w:rsid w:val="00E54456"/>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86DEB"/>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3566</TotalTime>
  <Pages>6</Pages>
  <Words>1562</Words>
  <Characters>9041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814</cp:revision>
  <cp:lastPrinted>1899-12-31T23:00:00Z</cp:lastPrinted>
  <dcterms:created xsi:type="dcterms:W3CDTF">2020-02-03T08:32:00Z</dcterms:created>
  <dcterms:modified xsi:type="dcterms:W3CDTF">2023-11-03T14:01:00Z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