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5CFF78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F63C66" w:rsidRPr="00F63C66">
        <w:rPr>
          <w:b/>
          <w:i/>
          <w:noProof/>
          <w:sz w:val="28"/>
        </w:rPr>
        <w:t>R5-237003</w:t>
      </w:r>
    </w:p>
    <w:p w14:paraId="322A8035" w14:textId="0658CE58" w:rsidR="00866B9B" w:rsidRPr="00624183" w:rsidRDefault="00F63C66" w:rsidP="00866B9B">
      <w:pPr>
        <w:keepNext/>
        <w:keepLines/>
        <w:spacing w:after="0"/>
        <w:rPr>
          <w:rFonts w:ascii="Arial" w:hAnsi="Arial"/>
          <w:b/>
          <w:bCs/>
          <w:sz w:val="24"/>
          <w:szCs w:val="24"/>
        </w:rPr>
      </w:pPr>
      <w:r w:rsidRPr="00F63C66">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F63C66" w:rsidRDefault="00866B9B" w:rsidP="004E59BD">
            <w:pPr>
              <w:pStyle w:val="CRCoverPage"/>
              <w:spacing w:after="0"/>
              <w:jc w:val="right"/>
              <w:rPr>
                <w:b/>
                <w:noProof/>
                <w:sz w:val="28"/>
              </w:rPr>
            </w:pPr>
            <w:r w:rsidRPr="00F63C66">
              <w:rPr>
                <w:b/>
                <w:sz w:val="28"/>
              </w:rPr>
              <w:fldChar w:fldCharType="begin"/>
            </w:r>
            <w:r w:rsidRPr="00F63C66">
              <w:rPr>
                <w:b/>
                <w:sz w:val="28"/>
              </w:rPr>
              <w:instrText xml:space="preserve"> DOCPROPERTY  Spec#  \* MERGEFORMAT </w:instrText>
            </w:r>
            <w:r w:rsidRPr="00F63C66">
              <w:rPr>
                <w:b/>
                <w:sz w:val="28"/>
              </w:rPr>
              <w:fldChar w:fldCharType="separate"/>
            </w:r>
            <w:r w:rsidRPr="00F63C66">
              <w:rPr>
                <w:b/>
                <w:noProof/>
                <w:sz w:val="28"/>
              </w:rPr>
              <w:t>38.</w:t>
            </w:r>
            <w:r w:rsidR="0083471E" w:rsidRPr="00F63C66">
              <w:rPr>
                <w:b/>
                <w:noProof/>
                <w:sz w:val="28"/>
              </w:rPr>
              <w:t>533</w:t>
            </w:r>
            <w:r w:rsidRPr="00F63C66">
              <w:rPr>
                <w:b/>
                <w:noProof/>
                <w:sz w:val="28"/>
              </w:rPr>
              <w:fldChar w:fldCharType="end"/>
            </w:r>
          </w:p>
        </w:tc>
        <w:tc>
          <w:tcPr>
            <w:tcW w:w="709" w:type="dxa"/>
          </w:tcPr>
          <w:p w14:paraId="0D8B0736" w14:textId="77777777" w:rsidR="00866B9B" w:rsidRPr="00F63C66" w:rsidRDefault="00866B9B" w:rsidP="004E59BD">
            <w:pPr>
              <w:pStyle w:val="CRCoverPage"/>
              <w:spacing w:after="0"/>
              <w:jc w:val="center"/>
              <w:rPr>
                <w:b/>
                <w:noProof/>
                <w:sz w:val="28"/>
              </w:rPr>
            </w:pPr>
            <w:r w:rsidRPr="00F63C66">
              <w:rPr>
                <w:b/>
                <w:noProof/>
                <w:sz w:val="28"/>
              </w:rPr>
              <w:t>CR</w:t>
            </w:r>
          </w:p>
        </w:tc>
        <w:tc>
          <w:tcPr>
            <w:tcW w:w="1276" w:type="dxa"/>
            <w:shd w:val="pct30" w:color="FFFF00" w:fill="auto"/>
          </w:tcPr>
          <w:p w14:paraId="29A06B86" w14:textId="17F0AB96" w:rsidR="00866B9B" w:rsidRPr="00F63C66" w:rsidRDefault="00F63C66" w:rsidP="004E59BD">
            <w:pPr>
              <w:pStyle w:val="CRCoverPage"/>
              <w:spacing w:after="0"/>
              <w:rPr>
                <w:b/>
                <w:noProof/>
                <w:sz w:val="28"/>
              </w:rPr>
            </w:pPr>
            <w:r w:rsidRPr="00F63C66">
              <w:rPr>
                <w:b/>
                <w:sz w:val="28"/>
              </w:rPr>
              <w:t>2798</w:t>
            </w:r>
          </w:p>
        </w:tc>
        <w:tc>
          <w:tcPr>
            <w:tcW w:w="709" w:type="dxa"/>
          </w:tcPr>
          <w:p w14:paraId="0A49C368" w14:textId="77777777" w:rsidR="00866B9B" w:rsidRPr="00F63C66" w:rsidRDefault="00866B9B" w:rsidP="004E59BD">
            <w:pPr>
              <w:pStyle w:val="CRCoverPage"/>
              <w:tabs>
                <w:tab w:val="right" w:pos="625"/>
              </w:tabs>
              <w:spacing w:after="0"/>
              <w:jc w:val="center"/>
              <w:rPr>
                <w:b/>
                <w:noProof/>
                <w:sz w:val="28"/>
              </w:rPr>
            </w:pPr>
            <w:r w:rsidRPr="00F63C66">
              <w:rPr>
                <w:b/>
                <w:bCs/>
                <w:noProof/>
                <w:sz w:val="28"/>
              </w:rPr>
              <w:t>rev</w:t>
            </w:r>
          </w:p>
        </w:tc>
        <w:tc>
          <w:tcPr>
            <w:tcW w:w="992" w:type="dxa"/>
            <w:shd w:val="pct30" w:color="FFFF00" w:fill="auto"/>
          </w:tcPr>
          <w:p w14:paraId="4ADA2A72" w14:textId="0E8CEDA1" w:rsidR="00866B9B" w:rsidRPr="00F63C66" w:rsidRDefault="00A748F4" w:rsidP="004E59BD">
            <w:pPr>
              <w:pStyle w:val="CRCoverPage"/>
              <w:spacing w:after="0"/>
              <w:jc w:val="center"/>
              <w:rPr>
                <w:b/>
                <w:noProof/>
                <w:sz w:val="28"/>
              </w:rPr>
            </w:pPr>
            <w:r w:rsidRPr="00F63C66">
              <w:rPr>
                <w:b/>
                <w:noProof/>
                <w:sz w:val="28"/>
              </w:rPr>
              <w:t>-</w:t>
            </w:r>
          </w:p>
        </w:tc>
        <w:tc>
          <w:tcPr>
            <w:tcW w:w="2410" w:type="dxa"/>
          </w:tcPr>
          <w:p w14:paraId="2E9B4410" w14:textId="77777777" w:rsidR="00866B9B" w:rsidRPr="00F63C66" w:rsidRDefault="00866B9B" w:rsidP="004E59BD">
            <w:pPr>
              <w:pStyle w:val="CRCoverPage"/>
              <w:tabs>
                <w:tab w:val="right" w:pos="1825"/>
              </w:tabs>
              <w:spacing w:after="0"/>
              <w:jc w:val="center"/>
              <w:rPr>
                <w:b/>
                <w:noProof/>
                <w:sz w:val="28"/>
              </w:rPr>
            </w:pPr>
            <w:r w:rsidRPr="00F63C66">
              <w:rPr>
                <w:b/>
                <w:noProof/>
                <w:sz w:val="28"/>
                <w:szCs w:val="28"/>
              </w:rPr>
              <w:t>Current version:</w:t>
            </w:r>
          </w:p>
        </w:tc>
        <w:tc>
          <w:tcPr>
            <w:tcW w:w="1701" w:type="dxa"/>
            <w:shd w:val="pct30" w:color="FFFF00" w:fill="auto"/>
          </w:tcPr>
          <w:p w14:paraId="158EDBD4" w14:textId="4C8740EE" w:rsidR="00866B9B" w:rsidRPr="00F63C66" w:rsidRDefault="00866B9B" w:rsidP="004E59BD">
            <w:pPr>
              <w:pStyle w:val="CRCoverPage"/>
              <w:spacing w:after="0"/>
              <w:jc w:val="center"/>
              <w:rPr>
                <w:b/>
                <w:noProof/>
                <w:sz w:val="28"/>
              </w:rPr>
            </w:pPr>
            <w:r w:rsidRPr="00F63C66">
              <w:rPr>
                <w:b/>
                <w:sz w:val="28"/>
              </w:rPr>
              <w:fldChar w:fldCharType="begin"/>
            </w:r>
            <w:r w:rsidRPr="00F63C66">
              <w:rPr>
                <w:b/>
                <w:sz w:val="28"/>
              </w:rPr>
              <w:instrText xml:space="preserve"> DOCPROPERTY  Version  \* MERGEFORMAT </w:instrText>
            </w:r>
            <w:r w:rsidRPr="00F63C66">
              <w:rPr>
                <w:b/>
                <w:sz w:val="28"/>
              </w:rPr>
              <w:fldChar w:fldCharType="separate"/>
            </w:r>
            <w:r w:rsidRPr="00F63C66">
              <w:rPr>
                <w:b/>
                <w:noProof/>
                <w:sz w:val="28"/>
              </w:rPr>
              <w:t>1</w:t>
            </w:r>
            <w:r w:rsidR="00E24660" w:rsidRPr="00F63C66">
              <w:rPr>
                <w:b/>
                <w:noProof/>
                <w:sz w:val="28"/>
              </w:rPr>
              <w:t>8</w:t>
            </w:r>
            <w:r w:rsidRPr="00F63C66">
              <w:rPr>
                <w:b/>
                <w:noProof/>
                <w:sz w:val="28"/>
              </w:rPr>
              <w:t>.</w:t>
            </w:r>
            <w:r w:rsidR="00E24660" w:rsidRPr="00F63C66">
              <w:rPr>
                <w:b/>
                <w:noProof/>
                <w:sz w:val="28"/>
              </w:rPr>
              <w:t>0</w:t>
            </w:r>
            <w:r w:rsidRPr="00F63C66">
              <w:rPr>
                <w:b/>
                <w:noProof/>
                <w:sz w:val="28"/>
              </w:rPr>
              <w:t>.0</w:t>
            </w:r>
            <w:r w:rsidRPr="00F63C66">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1C99C62"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713EAF">
              <w:rPr>
                <w:lang w:eastAsia="sv-SE"/>
              </w:rPr>
              <w:t>without DRX and without SSB time index for 1Rx</w:t>
            </w:r>
            <w:r w:rsidR="00713EAF" w:rsidRPr="00C74756">
              <w:rPr>
                <w:lang w:eastAsia="sv-SE"/>
              </w:rPr>
              <w:t xml:space="preserve"> </w:t>
            </w:r>
            <w:r w:rsidR="00FC293B" w:rsidRPr="00C74756">
              <w:rPr>
                <w:lang w:eastAsia="sv-SE"/>
              </w:rPr>
              <w:t>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720BB0">
              <w:rPr>
                <w:lang w:eastAsia="sv-SE"/>
              </w:rPr>
              <w:t>3</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F63C66"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F63C66"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F63C66"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F63C66"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06F35404" w:rsidR="00866B9B" w:rsidRPr="00624183" w:rsidRDefault="00F63C66"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9644B5B"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sidR="00720BB0">
              <w:rPr>
                <w:lang w:eastAsia="sv-SE"/>
              </w:rPr>
              <w:t>3</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6F2A0F74" w14:textId="77777777" w:rsidR="00A97BC8" w:rsidRDefault="00A97BC8" w:rsidP="00A97BC8">
            <w:pPr>
              <w:pStyle w:val="CRCoverPage"/>
              <w:numPr>
                <w:ilvl w:val="0"/>
                <w:numId w:val="34"/>
              </w:numPr>
              <w:spacing w:after="0"/>
              <w:rPr>
                <w:noProof/>
              </w:rPr>
            </w:pPr>
            <w:r>
              <w:rPr>
                <w:noProof/>
              </w:rPr>
              <w:t>Minimum conformance requirements corrected</w:t>
            </w:r>
          </w:p>
          <w:p w14:paraId="17FEC5A2" w14:textId="3B9FD006" w:rsidR="00FC293B" w:rsidRPr="00624183" w:rsidRDefault="00A97BC8" w:rsidP="00A97BC8">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64DCA73"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720BB0">
              <w:rPr>
                <w:lang w:eastAsia="sv-SE"/>
              </w:rPr>
              <w:t>3</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6C7EE0"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sidR="00720BB0">
              <w:rPr>
                <w:lang w:eastAsia="sv-SE"/>
              </w:rPr>
              <w:t>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8561A54" w:rsidR="00866B9B" w:rsidRPr="00624183" w:rsidRDefault="003146E8"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05A2724" w14:textId="77777777" w:rsidR="00E32085" w:rsidRPr="00C74756" w:rsidRDefault="00E32085" w:rsidP="00E32085">
      <w:pPr>
        <w:pStyle w:val="Heading4"/>
        <w:rPr>
          <w:snapToGrid w:val="0"/>
        </w:rPr>
      </w:pPr>
      <w:r w:rsidRPr="00C74756">
        <w:rPr>
          <w:lang w:eastAsia="sv-SE"/>
        </w:rPr>
        <w:t>16.6.2.3</w:t>
      </w:r>
      <w:r w:rsidRPr="00C74756">
        <w:rPr>
          <w:lang w:eastAsia="sv-SE"/>
        </w:rPr>
        <w:tab/>
      </w:r>
      <w:r w:rsidRPr="00C74756">
        <w:rPr>
          <w:snapToGrid w:val="0"/>
        </w:rPr>
        <w:t>NR SA FR1-FR1 Event triggered reporting tests for FR1 without SSB time index detection when DRX is not used for 1 Rx UE</w:t>
      </w:r>
    </w:p>
    <w:p w14:paraId="5D9C5742" w14:textId="708118D2" w:rsidR="00E32085" w:rsidRPr="00C74756" w:rsidDel="002F3D00" w:rsidRDefault="00E32085" w:rsidP="00E32085">
      <w:pPr>
        <w:pStyle w:val="EditorsNote"/>
        <w:rPr>
          <w:del w:id="16" w:author="Kuba Kolodziej" w:date="2023-10-19T12:20:00Z"/>
          <w:rStyle w:val="EditorsNoteChar"/>
          <w:rFonts w:eastAsia="SimSun"/>
        </w:rPr>
      </w:pPr>
      <w:bookmarkStart w:id="17" w:name="_Hlk141956200"/>
      <w:del w:id="18" w:author="Kuba Kolodziej" w:date="2023-10-19T12:20:00Z">
        <w:r w:rsidRPr="00C74756" w:rsidDel="002F3D00">
          <w:rPr>
            <w:rStyle w:val="EditorsNoteChar"/>
            <w:rFonts w:eastAsia="SimSun"/>
          </w:rPr>
          <w:delText>Editor’s note: This test case is incomplete in following aspects:</w:delText>
        </w:r>
      </w:del>
    </w:p>
    <w:p w14:paraId="51CC6E3F" w14:textId="1C6B0EB8" w:rsidR="00E32085" w:rsidRPr="00C74756" w:rsidDel="002F3D00" w:rsidRDefault="00E32085" w:rsidP="00E32085">
      <w:pPr>
        <w:pStyle w:val="EditorsNote"/>
        <w:rPr>
          <w:del w:id="19" w:author="Kuba Kolodziej" w:date="2023-10-19T12:20:00Z"/>
          <w:rStyle w:val="EditorsNoteChar"/>
          <w:rFonts w:eastAsia="SimSun"/>
        </w:rPr>
      </w:pPr>
      <w:del w:id="20" w:author="Kuba Kolodziej" w:date="2023-10-19T12:20:00Z">
        <w:r w:rsidRPr="00C74756" w:rsidDel="002F3D00">
          <w:rPr>
            <w:rStyle w:val="EditorsNoteChar"/>
            <w:rFonts w:eastAsia="SimSun"/>
          </w:rPr>
          <w:delText>-</w:delText>
        </w:r>
        <w:r w:rsidRPr="00C74756" w:rsidDel="002F3D00">
          <w:rPr>
            <w:rStyle w:val="EditorsNoteChar"/>
            <w:rFonts w:eastAsia="SimSun"/>
          </w:rPr>
          <w:tab/>
          <w:delText>TT analysis is still missing.</w:delText>
        </w:r>
      </w:del>
    </w:p>
    <w:p w14:paraId="2AAE369D" w14:textId="3ECA643A" w:rsidR="00E32085" w:rsidRPr="00C74756" w:rsidDel="002F3D00" w:rsidRDefault="00E32085" w:rsidP="00E32085">
      <w:pPr>
        <w:pStyle w:val="EditorsNote"/>
        <w:rPr>
          <w:del w:id="21" w:author="Kuba Kolodziej" w:date="2023-10-19T12:20:00Z"/>
          <w:rStyle w:val="EditorsNoteChar"/>
          <w:rFonts w:eastAsia="SimSun"/>
        </w:rPr>
      </w:pPr>
      <w:del w:id="22" w:author="Kuba Kolodziej" w:date="2023-10-19T12:20:00Z">
        <w:r w:rsidRPr="00C74756" w:rsidDel="002F3D00">
          <w:rPr>
            <w:rStyle w:val="EditorsNoteChar"/>
            <w:rFonts w:eastAsia="SimSun"/>
          </w:rPr>
          <w:delText>-</w:delText>
        </w:r>
        <w:r w:rsidRPr="00C74756" w:rsidDel="002F3D00">
          <w:rPr>
            <w:rStyle w:val="EditorsNoteChar"/>
            <w:rFonts w:eastAsia="SimSun"/>
          </w:rPr>
          <w:tab/>
          <w:delText>Applicability is missing in 38.522</w:delText>
        </w:r>
      </w:del>
    </w:p>
    <w:p w14:paraId="7871E2B3" w14:textId="77777777" w:rsidR="00E32085" w:rsidRPr="00C74756" w:rsidRDefault="00E32085" w:rsidP="00E32085">
      <w:pPr>
        <w:pStyle w:val="H6"/>
        <w:rPr>
          <w:rFonts w:eastAsia="SimSun"/>
        </w:rPr>
      </w:pPr>
      <w:r w:rsidRPr="00C74756">
        <w:t>16.6.2.3.1</w:t>
      </w:r>
      <w:r w:rsidRPr="00C74756">
        <w:tab/>
        <w:t xml:space="preserve">Test purpose </w:t>
      </w:r>
    </w:p>
    <w:p w14:paraId="4412D9AC" w14:textId="77777777" w:rsidR="00E32085" w:rsidRPr="00C74756" w:rsidRDefault="00E32085" w:rsidP="00E32085">
      <w:r w:rsidRPr="00C74756">
        <w:rPr>
          <w:rFonts w:cs="v4.2.0"/>
        </w:rPr>
        <w:t>To verify that the UE makes correct reporting of an event. This test will partly verify the inter-frequency cell search requirements in 38.133 [6] clause 9.3B.4.</w:t>
      </w:r>
    </w:p>
    <w:p w14:paraId="22358403" w14:textId="77777777" w:rsidR="00E32085" w:rsidRPr="00C74756" w:rsidRDefault="00E32085" w:rsidP="00E32085">
      <w:pPr>
        <w:pStyle w:val="H6"/>
      </w:pPr>
      <w:r w:rsidRPr="00C74756">
        <w:t>16.6.2.3.2</w:t>
      </w:r>
      <w:r w:rsidRPr="00C74756">
        <w:tab/>
        <w:t>Test applicability</w:t>
      </w:r>
    </w:p>
    <w:p w14:paraId="7A162979" w14:textId="77777777" w:rsidR="00E32085" w:rsidRPr="00C74756" w:rsidRDefault="00E32085" w:rsidP="00E32085">
      <w:pPr>
        <w:rPr>
          <w:lang w:eastAsia="x-none"/>
        </w:rPr>
      </w:pPr>
      <w:r w:rsidRPr="00C74756">
        <w:t>This test applies to all types of NR RedCap UE with 1 Rx from Release 17 onwards.</w:t>
      </w:r>
    </w:p>
    <w:p w14:paraId="3F42049D" w14:textId="77777777" w:rsidR="00E32085" w:rsidRPr="00C74756" w:rsidRDefault="00E32085" w:rsidP="00E32085">
      <w:pPr>
        <w:pStyle w:val="H6"/>
      </w:pPr>
      <w:r w:rsidRPr="00C74756">
        <w:t>16.6.2.3.3</w:t>
      </w:r>
      <w:r w:rsidRPr="00C74756">
        <w:tab/>
        <w:t>Minimum conformance requirements</w:t>
      </w:r>
    </w:p>
    <w:p w14:paraId="62B7C609" w14:textId="77777777" w:rsidR="00E32085" w:rsidRPr="00C74756" w:rsidRDefault="00E32085" w:rsidP="00E32085">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F3540A7" w14:textId="77777777" w:rsidR="00E32085" w:rsidRPr="00C74756" w:rsidRDefault="00E32085" w:rsidP="00E32085">
      <w:pPr>
        <w:rPr>
          <w:lang w:eastAsia="sv-SE"/>
        </w:rPr>
      </w:pPr>
      <w:r w:rsidRPr="00C74756">
        <w:rPr>
          <w:lang w:eastAsia="sv-SE"/>
        </w:rPr>
        <w:t>The normative reference for this requirement is TS 38.133 [6] clause A.16.6.2.3.</w:t>
      </w:r>
    </w:p>
    <w:p w14:paraId="78FE2A65" w14:textId="77777777" w:rsidR="00E32085" w:rsidRPr="00C74756" w:rsidRDefault="00E32085" w:rsidP="00E32085">
      <w:pPr>
        <w:pStyle w:val="H6"/>
      </w:pPr>
      <w:r w:rsidRPr="00C74756">
        <w:t>16.6.2.3.4</w:t>
      </w:r>
      <w:r w:rsidRPr="00C74756">
        <w:tab/>
        <w:t>Test description</w:t>
      </w:r>
    </w:p>
    <w:p w14:paraId="49AD5BD4" w14:textId="77777777" w:rsidR="00E32085" w:rsidRPr="00C74756" w:rsidRDefault="00E32085" w:rsidP="00E32085">
      <w:r w:rsidRPr="00C74756">
        <w:t>Two cells are deployed in the test, which are FR1 PCell (NR Cell 1) and a FR1 neighbour cell (NR Cell 2) on the different frequency as the PCell. The general and cell specific test parameters for PCell and neighbour cell are given in Table 16.6.2.3.4.1-3 and Table 16.6.2.3.5-1, respectively. In the measurement configuration a measurement object is configured for the frequency of the neighbour cell, and it indicates to the UE that event-triggered reporting with Event A3 is used.</w:t>
      </w:r>
    </w:p>
    <w:p w14:paraId="1AA8A6AA" w14:textId="77777777" w:rsidR="00E32085" w:rsidRPr="00C74756" w:rsidRDefault="00E32085" w:rsidP="00E32085">
      <w:pPr>
        <w:pStyle w:val="H6"/>
      </w:pPr>
      <w:r w:rsidRPr="00C74756">
        <w:t>16.6.2.3.4.1</w:t>
      </w:r>
      <w:r w:rsidRPr="00C74756">
        <w:tab/>
        <w:t>Initial conditions</w:t>
      </w:r>
    </w:p>
    <w:p w14:paraId="530E88A5" w14:textId="77777777" w:rsidR="00E32085" w:rsidRPr="00C74756" w:rsidRDefault="00E32085" w:rsidP="00E32085">
      <w:r w:rsidRPr="00C74756">
        <w:t>This test shall be tested using any of the test configurations in Table 16.6.2.3.4.1-1.</w:t>
      </w:r>
    </w:p>
    <w:p w14:paraId="6F9D0751" w14:textId="77777777" w:rsidR="00E32085" w:rsidRPr="00C74756" w:rsidRDefault="00E32085" w:rsidP="00E32085">
      <w:pPr>
        <w:pStyle w:val="TH"/>
      </w:pPr>
      <w:r w:rsidRPr="00C74756">
        <w:t>Table 16.6.2.3.4.1-1: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32085" w:rsidRPr="00C74756" w14:paraId="0AB2A5D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62EA569" w14:textId="77777777" w:rsidR="00E32085" w:rsidRPr="00C74756" w:rsidRDefault="00E32085"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68C9810" w14:textId="77777777" w:rsidR="00E32085" w:rsidRPr="00C74756" w:rsidRDefault="00E32085" w:rsidP="00653C32">
            <w:pPr>
              <w:pStyle w:val="TAH"/>
            </w:pPr>
            <w:r w:rsidRPr="00C74756">
              <w:t>Description</w:t>
            </w:r>
          </w:p>
        </w:tc>
      </w:tr>
      <w:tr w:rsidR="00E32085" w:rsidRPr="00C74756" w14:paraId="49B070A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28FC3C1" w14:textId="77777777" w:rsidR="00E32085" w:rsidRPr="00C74756" w:rsidRDefault="00E32085" w:rsidP="00653C32">
            <w:pPr>
              <w:pStyle w:val="TAL"/>
              <w:jc w:val="center"/>
            </w:pPr>
            <w:r w:rsidRPr="00C74756">
              <w:t>16.6.2.3-1</w:t>
            </w:r>
          </w:p>
        </w:tc>
        <w:tc>
          <w:tcPr>
            <w:tcW w:w="0" w:type="auto"/>
            <w:tcBorders>
              <w:top w:val="single" w:sz="4" w:space="0" w:color="auto"/>
              <w:left w:val="single" w:sz="4" w:space="0" w:color="auto"/>
              <w:bottom w:val="single" w:sz="4" w:space="0" w:color="auto"/>
              <w:right w:val="single" w:sz="4" w:space="0" w:color="auto"/>
            </w:tcBorders>
            <w:hideMark/>
          </w:tcPr>
          <w:p w14:paraId="60557683" w14:textId="77777777" w:rsidR="00E32085" w:rsidRPr="00C74756" w:rsidRDefault="00E32085" w:rsidP="00653C32">
            <w:pPr>
              <w:pStyle w:val="TAL"/>
            </w:pPr>
            <w:r w:rsidRPr="00C74756">
              <w:t>15 kHz SSB SCS, 10 MHz bandwidth, FDD duplex mode</w:t>
            </w:r>
          </w:p>
        </w:tc>
      </w:tr>
      <w:tr w:rsidR="00E32085" w:rsidRPr="00C74756" w14:paraId="2701060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0DED18C" w14:textId="77777777" w:rsidR="00E32085" w:rsidRPr="00C74756" w:rsidRDefault="00E32085" w:rsidP="00653C32">
            <w:pPr>
              <w:pStyle w:val="TAL"/>
              <w:jc w:val="center"/>
            </w:pPr>
            <w:r w:rsidRPr="00C74756">
              <w:t>16.6.2.3-2</w:t>
            </w:r>
          </w:p>
        </w:tc>
        <w:tc>
          <w:tcPr>
            <w:tcW w:w="0" w:type="auto"/>
            <w:tcBorders>
              <w:top w:val="single" w:sz="4" w:space="0" w:color="auto"/>
              <w:left w:val="single" w:sz="4" w:space="0" w:color="auto"/>
              <w:bottom w:val="single" w:sz="4" w:space="0" w:color="auto"/>
              <w:right w:val="single" w:sz="4" w:space="0" w:color="auto"/>
            </w:tcBorders>
            <w:hideMark/>
          </w:tcPr>
          <w:p w14:paraId="4F19ACA5" w14:textId="77777777" w:rsidR="00E32085" w:rsidRPr="00C74756" w:rsidRDefault="00E32085" w:rsidP="00653C32">
            <w:pPr>
              <w:pStyle w:val="TAL"/>
            </w:pPr>
            <w:r w:rsidRPr="00C74756">
              <w:t>15 kHz SSB SCS, 10 MHz bandwidth, TDD duplex mode</w:t>
            </w:r>
          </w:p>
        </w:tc>
      </w:tr>
      <w:tr w:rsidR="00E32085" w:rsidRPr="00C74756" w14:paraId="229E103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D518E23" w14:textId="77777777" w:rsidR="00E32085" w:rsidRPr="00C74756" w:rsidRDefault="00E32085" w:rsidP="00653C32">
            <w:pPr>
              <w:pStyle w:val="TAL"/>
              <w:jc w:val="center"/>
            </w:pPr>
            <w:r w:rsidRPr="00C74756">
              <w:t>16.6.2.3-3</w:t>
            </w:r>
          </w:p>
        </w:tc>
        <w:tc>
          <w:tcPr>
            <w:tcW w:w="0" w:type="auto"/>
            <w:tcBorders>
              <w:top w:val="single" w:sz="4" w:space="0" w:color="auto"/>
              <w:left w:val="single" w:sz="4" w:space="0" w:color="auto"/>
              <w:bottom w:val="single" w:sz="4" w:space="0" w:color="auto"/>
              <w:right w:val="single" w:sz="4" w:space="0" w:color="auto"/>
            </w:tcBorders>
            <w:hideMark/>
          </w:tcPr>
          <w:p w14:paraId="6CC6D31E" w14:textId="77777777" w:rsidR="00E32085" w:rsidRPr="00C74756" w:rsidRDefault="00E32085" w:rsidP="00653C32">
            <w:pPr>
              <w:pStyle w:val="TAL"/>
            </w:pPr>
            <w:r w:rsidRPr="00C74756">
              <w:t>30 kHz SSB SCS, 20 MHz bandwidth, TDD duplex mode</w:t>
            </w:r>
          </w:p>
        </w:tc>
      </w:tr>
      <w:tr w:rsidR="00E32085" w:rsidRPr="00C74756" w14:paraId="5BB138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4E12AF5" w14:textId="77777777" w:rsidR="00E32085" w:rsidRPr="00C74756" w:rsidRDefault="00E32085" w:rsidP="00653C32">
            <w:pPr>
              <w:pStyle w:val="TAL"/>
              <w:jc w:val="center"/>
            </w:pPr>
            <w:r w:rsidRPr="00C74756">
              <w:t>16.6.2.3-4</w:t>
            </w:r>
          </w:p>
        </w:tc>
        <w:tc>
          <w:tcPr>
            <w:tcW w:w="0" w:type="auto"/>
            <w:tcBorders>
              <w:top w:val="single" w:sz="4" w:space="0" w:color="auto"/>
              <w:left w:val="single" w:sz="4" w:space="0" w:color="auto"/>
              <w:bottom w:val="single" w:sz="4" w:space="0" w:color="auto"/>
              <w:right w:val="single" w:sz="4" w:space="0" w:color="auto"/>
            </w:tcBorders>
            <w:hideMark/>
          </w:tcPr>
          <w:p w14:paraId="6D39C115" w14:textId="77777777" w:rsidR="00E32085" w:rsidRPr="00C74756" w:rsidRDefault="00E32085" w:rsidP="00653C32">
            <w:pPr>
              <w:pStyle w:val="TAL"/>
            </w:pPr>
            <w:r w:rsidRPr="00C74756">
              <w:t>15 kHz SSB SCS, 10 MHz bandwidth, HD-FDD duplex mode</w:t>
            </w:r>
          </w:p>
        </w:tc>
      </w:tr>
      <w:tr w:rsidR="00E32085" w:rsidRPr="00C74756" w14:paraId="62BD607A"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C8875" w14:textId="77777777" w:rsidR="00E32085" w:rsidRPr="00C74756" w:rsidRDefault="00E32085"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F6BB9A1" w14:textId="77777777" w:rsidR="00E32085" w:rsidRPr="00C74756" w:rsidRDefault="00E32085" w:rsidP="00653C32">
            <w:pPr>
              <w:pStyle w:val="TAN"/>
            </w:pPr>
            <w:r w:rsidRPr="00C74756">
              <w:t>Note 2:</w:t>
            </w:r>
            <w:r w:rsidRPr="00C74756">
              <w:tab/>
              <w:t>target NR cell has the same SCS, BW and duplex mode as NR serving cell</w:t>
            </w:r>
          </w:p>
        </w:tc>
      </w:tr>
    </w:tbl>
    <w:p w14:paraId="162B266D" w14:textId="77777777" w:rsidR="00E32085" w:rsidRPr="00C74756" w:rsidRDefault="00E32085" w:rsidP="00E32085"/>
    <w:p w14:paraId="106DF1FA" w14:textId="77777777" w:rsidR="00E32085" w:rsidRPr="00C74756" w:rsidRDefault="00E32085" w:rsidP="00E32085">
      <w:r w:rsidRPr="00C74756">
        <w:t>Configure the test requirement and the DUT according to the parameters in Table 16.6.2.3.4.1-2.</w:t>
      </w:r>
    </w:p>
    <w:p w14:paraId="64E8B725" w14:textId="77777777" w:rsidR="00E32085" w:rsidRPr="00C74756" w:rsidRDefault="00E32085" w:rsidP="00E32085">
      <w:pPr>
        <w:pStyle w:val="TH"/>
      </w:pPr>
      <w:r w:rsidRPr="00C74756">
        <w:t>Table 16.6.2.3.4.1-2: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32085" w:rsidRPr="00C74756" w14:paraId="464FD90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EC6F08A" w14:textId="77777777" w:rsidR="00E32085" w:rsidRPr="00C74756" w:rsidRDefault="00E32085"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106BFC4" w14:textId="77777777" w:rsidR="00E32085" w:rsidRPr="00C74756" w:rsidRDefault="00E32085"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AF78FAE" w14:textId="77777777" w:rsidR="00E32085" w:rsidRPr="00C74756" w:rsidRDefault="00E32085" w:rsidP="00653C32">
            <w:pPr>
              <w:pStyle w:val="TAH"/>
            </w:pPr>
            <w:r w:rsidRPr="00C74756">
              <w:t>Comment</w:t>
            </w:r>
          </w:p>
        </w:tc>
      </w:tr>
      <w:tr w:rsidR="00E32085" w:rsidRPr="00C74756" w14:paraId="7BC06E0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44F08E" w14:textId="77777777" w:rsidR="00E32085" w:rsidRPr="00C74756" w:rsidRDefault="00E32085"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FCD2E5B" w14:textId="77777777" w:rsidR="00E32085" w:rsidRPr="00C74756" w:rsidRDefault="00E32085"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D7850CC" w14:textId="77777777" w:rsidR="00E32085" w:rsidRPr="00C74756" w:rsidRDefault="00E32085" w:rsidP="00653C32">
            <w:pPr>
              <w:pStyle w:val="TAL"/>
            </w:pPr>
            <w:r w:rsidRPr="00C74756">
              <w:t>As specified in TS 38.508-1 [14] clause 4.1.</w:t>
            </w:r>
          </w:p>
        </w:tc>
      </w:tr>
      <w:tr w:rsidR="00E32085" w:rsidRPr="00C74756" w14:paraId="499C39A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0494302" w14:textId="77777777" w:rsidR="00E32085" w:rsidRPr="00C74756" w:rsidRDefault="00E32085"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59C5601" w14:textId="77777777" w:rsidR="00E32085" w:rsidRPr="00C74756" w:rsidRDefault="00E32085" w:rsidP="00653C32">
            <w:pPr>
              <w:pStyle w:val="TAL"/>
            </w:pPr>
            <w:r w:rsidRPr="00C74756">
              <w:t>As specified in Annex E, Table E.14-1 and TS 38.508-1 [14] clause 4.3.1.</w:t>
            </w:r>
          </w:p>
        </w:tc>
      </w:tr>
      <w:tr w:rsidR="00E32085" w:rsidRPr="00C74756" w14:paraId="427FF63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95BCA74" w14:textId="77777777" w:rsidR="00E32085" w:rsidRPr="00C74756" w:rsidRDefault="00E32085"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1728C60" w14:textId="77777777" w:rsidR="00E32085" w:rsidRPr="00C74756" w:rsidRDefault="00E32085" w:rsidP="00653C32">
            <w:pPr>
              <w:pStyle w:val="TAL"/>
            </w:pPr>
            <w:r w:rsidRPr="00C74756">
              <w:t>As specified by the test configuration selected from Table 16.6.2.3.4.1-1.</w:t>
            </w:r>
          </w:p>
        </w:tc>
      </w:tr>
      <w:tr w:rsidR="00E32085" w:rsidRPr="00C74756" w14:paraId="26371F5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216B1A4" w14:textId="77777777" w:rsidR="00E32085" w:rsidRPr="00C74756" w:rsidRDefault="00E32085"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A9C9D9" w14:textId="77777777" w:rsidR="00E32085" w:rsidRPr="00C74756" w:rsidRDefault="00E32085"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BB191E7" w14:textId="77777777" w:rsidR="00E32085" w:rsidRPr="00C74756" w:rsidRDefault="00E32085" w:rsidP="00653C32">
            <w:pPr>
              <w:pStyle w:val="TAL"/>
            </w:pPr>
            <w:r w:rsidRPr="00C74756">
              <w:t>As specified in Annex C.2.2</w:t>
            </w:r>
          </w:p>
        </w:tc>
      </w:tr>
      <w:tr w:rsidR="00E32085" w:rsidRPr="00C74756" w14:paraId="1E80A358"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BBB0176" w14:textId="77777777" w:rsidR="00E32085" w:rsidRPr="00C74756" w:rsidRDefault="00E32085"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033DB11" w14:textId="77777777" w:rsidR="00E32085" w:rsidRPr="00C74756" w:rsidRDefault="00E32085"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067F4CB" w14:textId="77777777" w:rsidR="00E32085" w:rsidRPr="00C74756" w:rsidRDefault="00E32085"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6CC83" w14:textId="77777777" w:rsidR="00E32085" w:rsidRPr="00C74756" w:rsidRDefault="00E32085" w:rsidP="00653C32">
            <w:pPr>
              <w:pStyle w:val="TAL"/>
            </w:pPr>
            <w:r w:rsidRPr="00C74756">
              <w:t>As specified in TS 38.508-1 [14] Annex A.</w:t>
            </w:r>
          </w:p>
        </w:tc>
      </w:tr>
      <w:tr w:rsidR="00E32085" w:rsidRPr="00C74756" w14:paraId="5BE47BF7"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73412" w14:textId="77777777" w:rsidR="00E32085" w:rsidRPr="00C74756" w:rsidRDefault="00E3208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7656CDB" w14:textId="77777777" w:rsidR="00E32085" w:rsidRPr="00C74756" w:rsidRDefault="00E32085"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90DF0FC" w14:textId="77777777" w:rsidR="00E32085" w:rsidRPr="00C74756" w:rsidRDefault="00E32085"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F52C" w14:textId="77777777" w:rsidR="00E32085" w:rsidRPr="00C74756" w:rsidRDefault="00E32085" w:rsidP="00653C32">
            <w:pPr>
              <w:spacing w:after="0"/>
              <w:rPr>
                <w:rFonts w:ascii="Arial" w:hAnsi="Arial"/>
                <w:sz w:val="18"/>
              </w:rPr>
            </w:pPr>
          </w:p>
        </w:tc>
      </w:tr>
      <w:tr w:rsidR="00E32085" w:rsidRPr="00C74756" w14:paraId="448F952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7748A8B" w14:textId="77777777" w:rsidR="00E32085" w:rsidRPr="00C74756" w:rsidRDefault="00E32085"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CF3F233" w14:textId="77777777" w:rsidR="00E32085" w:rsidRPr="00C74756" w:rsidRDefault="00E3208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359F8A76" w14:textId="77777777" w:rsidR="00E32085" w:rsidRPr="00C74756" w:rsidRDefault="00E32085" w:rsidP="00653C32">
            <w:pPr>
              <w:pStyle w:val="TAL"/>
            </w:pPr>
          </w:p>
        </w:tc>
      </w:tr>
    </w:tbl>
    <w:p w14:paraId="5358D8AC" w14:textId="77777777" w:rsidR="00E32085" w:rsidRPr="00C74756" w:rsidRDefault="00E32085" w:rsidP="00E32085"/>
    <w:p w14:paraId="127D157B" w14:textId="77777777" w:rsidR="00E32085" w:rsidRPr="00C74756" w:rsidRDefault="00E32085" w:rsidP="00E32085">
      <w:pPr>
        <w:pStyle w:val="TH"/>
      </w:pPr>
      <w:r w:rsidRPr="00C74756">
        <w:lastRenderedPageBreak/>
        <w:t>Table 16.6.2.3.4.1-3: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32085" w:rsidRPr="00C74756" w14:paraId="1FD8527C" w14:textId="77777777" w:rsidTr="00D344DC">
        <w:trPr>
          <w:cantSplit/>
          <w:trHeight w:val="80"/>
        </w:trPr>
        <w:tc>
          <w:tcPr>
            <w:tcW w:w="2117" w:type="dxa"/>
            <w:tcBorders>
              <w:top w:val="single" w:sz="4" w:space="0" w:color="auto"/>
              <w:left w:val="single" w:sz="4" w:space="0" w:color="auto"/>
              <w:bottom w:val="nil"/>
              <w:right w:val="single" w:sz="4" w:space="0" w:color="auto"/>
            </w:tcBorders>
            <w:hideMark/>
          </w:tcPr>
          <w:p w14:paraId="63ADBEBD" w14:textId="77777777" w:rsidR="00E32085" w:rsidRPr="00C74756" w:rsidRDefault="00E32085" w:rsidP="00653C32">
            <w:pPr>
              <w:pStyle w:val="TAH"/>
            </w:pPr>
            <w:r w:rsidRPr="00C74756">
              <w:t>Parameter</w:t>
            </w:r>
          </w:p>
        </w:tc>
        <w:tc>
          <w:tcPr>
            <w:tcW w:w="596" w:type="dxa"/>
            <w:tcBorders>
              <w:top w:val="single" w:sz="4" w:space="0" w:color="auto"/>
              <w:left w:val="single" w:sz="4" w:space="0" w:color="auto"/>
              <w:bottom w:val="nil"/>
              <w:right w:val="single" w:sz="4" w:space="0" w:color="auto"/>
            </w:tcBorders>
            <w:hideMark/>
          </w:tcPr>
          <w:p w14:paraId="1B7B3533" w14:textId="77777777" w:rsidR="00E32085" w:rsidRPr="00C74756" w:rsidRDefault="00E32085" w:rsidP="00653C32">
            <w:pPr>
              <w:pStyle w:val="TAH"/>
            </w:pPr>
            <w:r w:rsidRPr="00C74756">
              <w:t>Unit</w:t>
            </w:r>
          </w:p>
        </w:tc>
        <w:tc>
          <w:tcPr>
            <w:tcW w:w="1251" w:type="dxa"/>
            <w:tcBorders>
              <w:top w:val="single" w:sz="4" w:space="0" w:color="auto"/>
              <w:left w:val="single" w:sz="4" w:space="0" w:color="auto"/>
              <w:bottom w:val="nil"/>
              <w:right w:val="single" w:sz="4" w:space="0" w:color="auto"/>
            </w:tcBorders>
            <w:hideMark/>
          </w:tcPr>
          <w:p w14:paraId="60B4A584" w14:textId="77777777" w:rsidR="00E32085" w:rsidRPr="00C74756" w:rsidRDefault="00E32085" w:rsidP="00653C32">
            <w:pPr>
              <w:pStyle w:val="TAH"/>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D3E9771" w14:textId="77777777" w:rsidR="00E32085" w:rsidRPr="00C74756" w:rsidRDefault="00E32085" w:rsidP="00653C32">
            <w:pPr>
              <w:pStyle w:val="TAH"/>
            </w:pPr>
            <w:r w:rsidRPr="00C74756">
              <w:t>Value</w:t>
            </w:r>
          </w:p>
        </w:tc>
        <w:tc>
          <w:tcPr>
            <w:tcW w:w="3072" w:type="dxa"/>
            <w:tcBorders>
              <w:top w:val="single" w:sz="4" w:space="0" w:color="auto"/>
              <w:left w:val="single" w:sz="4" w:space="0" w:color="auto"/>
              <w:bottom w:val="nil"/>
              <w:right w:val="single" w:sz="4" w:space="0" w:color="auto"/>
            </w:tcBorders>
            <w:hideMark/>
          </w:tcPr>
          <w:p w14:paraId="35447F67" w14:textId="77777777" w:rsidR="00E32085" w:rsidRPr="00C74756" w:rsidRDefault="00E32085" w:rsidP="00653C32">
            <w:pPr>
              <w:pStyle w:val="TAH"/>
            </w:pPr>
            <w:r w:rsidRPr="00C74756">
              <w:t>Comment</w:t>
            </w:r>
          </w:p>
        </w:tc>
      </w:tr>
      <w:tr w:rsidR="00E32085" w:rsidRPr="00C74756" w14:paraId="044F792B" w14:textId="77777777" w:rsidTr="00D344DC">
        <w:trPr>
          <w:cantSplit/>
          <w:trHeight w:val="79"/>
        </w:trPr>
        <w:tc>
          <w:tcPr>
            <w:tcW w:w="2117" w:type="dxa"/>
            <w:tcBorders>
              <w:top w:val="nil"/>
              <w:left w:val="single" w:sz="4" w:space="0" w:color="auto"/>
              <w:bottom w:val="single" w:sz="4" w:space="0" w:color="auto"/>
              <w:right w:val="single" w:sz="4" w:space="0" w:color="auto"/>
            </w:tcBorders>
          </w:tcPr>
          <w:p w14:paraId="48E11E23" w14:textId="77777777" w:rsidR="00E32085" w:rsidRPr="00C74756" w:rsidRDefault="00E32085" w:rsidP="00653C32">
            <w:pPr>
              <w:pStyle w:val="TAH"/>
            </w:pPr>
          </w:p>
        </w:tc>
        <w:tc>
          <w:tcPr>
            <w:tcW w:w="596" w:type="dxa"/>
            <w:tcBorders>
              <w:top w:val="nil"/>
              <w:left w:val="single" w:sz="4" w:space="0" w:color="auto"/>
              <w:bottom w:val="single" w:sz="4" w:space="0" w:color="auto"/>
              <w:right w:val="single" w:sz="4" w:space="0" w:color="auto"/>
            </w:tcBorders>
          </w:tcPr>
          <w:p w14:paraId="7F4DFC4D" w14:textId="77777777" w:rsidR="00E32085" w:rsidRPr="00C74756" w:rsidRDefault="00E32085" w:rsidP="00653C32">
            <w:pPr>
              <w:pStyle w:val="TAH"/>
            </w:pPr>
          </w:p>
        </w:tc>
        <w:tc>
          <w:tcPr>
            <w:tcW w:w="1251" w:type="dxa"/>
            <w:tcBorders>
              <w:top w:val="nil"/>
              <w:left w:val="single" w:sz="4" w:space="0" w:color="auto"/>
              <w:bottom w:val="single" w:sz="4" w:space="0" w:color="auto"/>
              <w:right w:val="single" w:sz="4" w:space="0" w:color="auto"/>
            </w:tcBorders>
          </w:tcPr>
          <w:p w14:paraId="6DD52323" w14:textId="77777777" w:rsidR="00E32085" w:rsidRPr="00C74756" w:rsidRDefault="00E32085" w:rsidP="00653C32">
            <w:pPr>
              <w:pStyle w:val="TAH"/>
            </w:pPr>
          </w:p>
        </w:tc>
        <w:tc>
          <w:tcPr>
            <w:tcW w:w="1251" w:type="dxa"/>
            <w:tcBorders>
              <w:top w:val="single" w:sz="4" w:space="0" w:color="auto"/>
              <w:left w:val="single" w:sz="4" w:space="0" w:color="auto"/>
              <w:bottom w:val="single" w:sz="4" w:space="0" w:color="auto"/>
              <w:right w:val="single" w:sz="4" w:space="0" w:color="auto"/>
            </w:tcBorders>
            <w:hideMark/>
          </w:tcPr>
          <w:p w14:paraId="24B1D7A6" w14:textId="77777777" w:rsidR="00E32085" w:rsidRPr="00C74756" w:rsidRDefault="00E32085" w:rsidP="00653C32">
            <w:pPr>
              <w:pStyle w:val="TAH"/>
            </w:pPr>
            <w:r w:rsidRPr="00C74756">
              <w:t>Test 1</w:t>
            </w:r>
          </w:p>
        </w:tc>
        <w:tc>
          <w:tcPr>
            <w:tcW w:w="1253" w:type="dxa"/>
            <w:tcBorders>
              <w:top w:val="single" w:sz="4" w:space="0" w:color="auto"/>
              <w:left w:val="single" w:sz="4" w:space="0" w:color="auto"/>
              <w:bottom w:val="single" w:sz="4" w:space="0" w:color="auto"/>
              <w:right w:val="single" w:sz="4" w:space="0" w:color="auto"/>
            </w:tcBorders>
            <w:hideMark/>
          </w:tcPr>
          <w:p w14:paraId="55AABE5D" w14:textId="77777777" w:rsidR="00E32085" w:rsidRPr="00C74756" w:rsidRDefault="00E32085" w:rsidP="00653C32">
            <w:pPr>
              <w:pStyle w:val="TAH"/>
            </w:pPr>
            <w:r w:rsidRPr="00C74756">
              <w:t>Test 2</w:t>
            </w:r>
          </w:p>
        </w:tc>
        <w:tc>
          <w:tcPr>
            <w:tcW w:w="3072" w:type="dxa"/>
            <w:tcBorders>
              <w:top w:val="nil"/>
              <w:left w:val="single" w:sz="4" w:space="0" w:color="auto"/>
              <w:bottom w:val="single" w:sz="4" w:space="0" w:color="auto"/>
              <w:right w:val="single" w:sz="4" w:space="0" w:color="auto"/>
            </w:tcBorders>
          </w:tcPr>
          <w:p w14:paraId="1255E56E" w14:textId="77777777" w:rsidR="00E32085" w:rsidRPr="00C74756" w:rsidRDefault="00E32085" w:rsidP="00653C32">
            <w:pPr>
              <w:pStyle w:val="TAH"/>
            </w:pPr>
          </w:p>
        </w:tc>
      </w:tr>
      <w:tr w:rsidR="00D344DC" w:rsidRPr="00C74756" w14:paraId="7BB67A3C" w14:textId="77777777" w:rsidTr="00D344DC">
        <w:trPr>
          <w:cantSplit/>
          <w:trHeight w:val="79"/>
          <w:ins w:id="23" w:author="Kuba Kolodziej" w:date="2023-10-20T13:47:00Z"/>
        </w:trPr>
        <w:tc>
          <w:tcPr>
            <w:tcW w:w="2117" w:type="dxa"/>
            <w:tcBorders>
              <w:top w:val="nil"/>
              <w:left w:val="single" w:sz="4" w:space="0" w:color="auto"/>
              <w:bottom w:val="single" w:sz="4" w:space="0" w:color="auto"/>
              <w:right w:val="single" w:sz="4" w:space="0" w:color="auto"/>
            </w:tcBorders>
          </w:tcPr>
          <w:p w14:paraId="10B277F3" w14:textId="3B632EBE" w:rsidR="00D344DC" w:rsidRPr="00C74756" w:rsidRDefault="00D344DC" w:rsidP="00D344DC">
            <w:pPr>
              <w:pStyle w:val="TAH"/>
              <w:rPr>
                <w:ins w:id="24" w:author="Kuba Kolodziej" w:date="2023-10-20T13:47:00Z"/>
              </w:rPr>
            </w:pPr>
            <w:ins w:id="25" w:author="Kuba Kolodziej" w:date="2023-10-20T13:48: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29B05037" w14:textId="670504D0" w:rsidR="00D344DC" w:rsidRPr="00C74756" w:rsidRDefault="00D344DC" w:rsidP="00D344DC">
            <w:pPr>
              <w:pStyle w:val="TAH"/>
              <w:rPr>
                <w:ins w:id="26" w:author="Kuba Kolodziej" w:date="2023-10-20T13:47:00Z"/>
              </w:rPr>
            </w:pPr>
            <w:ins w:id="27" w:author="Kuba Kolodziej" w:date="2023-10-20T13:48: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6C020487" w14:textId="46969EF1" w:rsidR="00D344DC" w:rsidRPr="00C74756" w:rsidRDefault="00D344DC" w:rsidP="00D344DC">
            <w:pPr>
              <w:pStyle w:val="TAH"/>
              <w:rPr>
                <w:ins w:id="28" w:author="Kuba Kolodziej" w:date="2023-10-20T13:47:00Z"/>
              </w:rPr>
            </w:pPr>
            <w:ins w:id="29" w:author="Kuba Kolodziej" w:date="2023-10-20T13:48: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270D0855" w14:textId="1B5C554D" w:rsidR="00D344DC" w:rsidRPr="00C74756" w:rsidRDefault="00D344DC" w:rsidP="00D344DC">
            <w:pPr>
              <w:pStyle w:val="TAH"/>
              <w:rPr>
                <w:ins w:id="30" w:author="Kuba Kolodziej" w:date="2023-10-20T13:47:00Z"/>
              </w:rPr>
            </w:pPr>
            <w:ins w:id="31" w:author="Kuba Kolodziej" w:date="2023-10-20T13:48: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3A056312" w14:textId="404124F8" w:rsidR="00D344DC" w:rsidRPr="00C74756" w:rsidRDefault="00D344DC" w:rsidP="00D344DC">
            <w:pPr>
              <w:pStyle w:val="TAH"/>
              <w:rPr>
                <w:ins w:id="32" w:author="Kuba Kolodziej" w:date="2023-10-20T13:47:00Z"/>
              </w:rPr>
            </w:pPr>
            <w:ins w:id="33" w:author="Kuba Kolodziej" w:date="2023-10-20T13:48:00Z">
              <w:r w:rsidRPr="00020619">
                <w:rPr>
                  <w:lang w:val="en-US"/>
                </w:rPr>
                <w:t>Comment</w:t>
              </w:r>
            </w:ins>
          </w:p>
        </w:tc>
      </w:tr>
      <w:tr w:rsidR="00E32085" w:rsidRPr="00C74756" w14:paraId="00983A5F" w14:textId="77777777" w:rsidTr="00D344D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E80FAE" w14:textId="77777777" w:rsidR="00E32085" w:rsidRPr="00C74756" w:rsidRDefault="00E32085" w:rsidP="00653C32">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1CAE74BC" w14:textId="77777777" w:rsidR="00E32085" w:rsidRPr="00C74756" w:rsidRDefault="00E32085"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BC100C6"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64799C6" w14:textId="77777777" w:rsidR="00E32085" w:rsidRPr="00C74756" w:rsidRDefault="00E32085" w:rsidP="00653C32">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63E325DB" w14:textId="77777777" w:rsidR="00E32085" w:rsidRPr="00C74756" w:rsidRDefault="00E32085" w:rsidP="00653C32">
            <w:pPr>
              <w:pStyle w:val="TAL"/>
              <w:rPr>
                <w:bCs/>
              </w:rPr>
            </w:pPr>
            <w:r w:rsidRPr="00C74756">
              <w:rPr>
                <w:bCs/>
              </w:rPr>
              <w:t>Two FR1 NR carrier frequencies is used.</w:t>
            </w:r>
          </w:p>
          <w:p w14:paraId="1C30361A" w14:textId="77777777" w:rsidR="00E32085" w:rsidRPr="00C74756" w:rsidRDefault="00E32085" w:rsidP="00653C32">
            <w:pPr>
              <w:pStyle w:val="TAL"/>
              <w:rPr>
                <w:bCs/>
              </w:rPr>
            </w:pPr>
          </w:p>
        </w:tc>
      </w:tr>
      <w:tr w:rsidR="00E32085" w:rsidRPr="00C74756" w14:paraId="1CDB3BD4" w14:textId="77777777" w:rsidTr="00D344D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040774" w14:textId="77777777" w:rsidR="00E32085" w:rsidRPr="00C74756" w:rsidRDefault="00E32085" w:rsidP="00653C32">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9EEF25" w14:textId="77777777" w:rsidR="00E32085" w:rsidRPr="00C74756" w:rsidRDefault="00E32085"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0492327"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0D6584D" w14:textId="77777777" w:rsidR="00E32085" w:rsidRPr="00C74756" w:rsidRDefault="00E32085" w:rsidP="00653C32">
            <w:pPr>
              <w:pStyle w:val="TAC"/>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3A06403D" w14:textId="77777777" w:rsidR="00E32085" w:rsidRPr="00C74756" w:rsidRDefault="00E32085" w:rsidP="00653C32">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32085" w:rsidRPr="00C74756" w14:paraId="29604E74" w14:textId="77777777" w:rsidTr="00D344D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19306E3" w14:textId="77777777" w:rsidR="00E32085" w:rsidRPr="00C74756" w:rsidRDefault="00E32085" w:rsidP="00653C32">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7C0843" w14:textId="77777777" w:rsidR="00E32085" w:rsidRPr="00C74756" w:rsidRDefault="00E32085"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155A4FE"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DA77605" w14:textId="77777777" w:rsidR="00E32085" w:rsidRPr="00C74756" w:rsidRDefault="00E32085" w:rsidP="00653C32">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7C677E2C" w14:textId="77777777" w:rsidR="00E32085" w:rsidRPr="00C74756" w:rsidRDefault="00E32085" w:rsidP="00653C32">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44DC" w:rsidRPr="00C74756" w14:paraId="39D0D279" w14:textId="77777777" w:rsidTr="00D344DC">
        <w:trPr>
          <w:cantSplit/>
          <w:trHeight w:val="406"/>
          <w:ins w:id="34"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0979A59F" w14:textId="4F4F6662" w:rsidR="00D344DC" w:rsidRPr="00C74756" w:rsidRDefault="00D344DC" w:rsidP="00D344DC">
            <w:pPr>
              <w:pStyle w:val="TAL"/>
              <w:rPr>
                <w:ins w:id="35" w:author="Kuba Kolodziej" w:date="2023-10-20T13:48:00Z"/>
                <w:rFonts w:cs="Arial"/>
              </w:rPr>
            </w:pPr>
            <w:ins w:id="36" w:author="Kuba Kolodziej" w:date="2023-10-20T13:48: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AD371B9" w14:textId="77777777" w:rsidR="00D344DC" w:rsidRPr="00C74756" w:rsidRDefault="00D344DC" w:rsidP="00D344DC">
            <w:pPr>
              <w:pStyle w:val="TAC"/>
              <w:rPr>
                <w:ins w:id="37"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3CBE7915" w14:textId="3417A348" w:rsidR="00D344DC" w:rsidRPr="00C74756" w:rsidRDefault="00D344DC" w:rsidP="00D344DC">
            <w:pPr>
              <w:pStyle w:val="TAC"/>
              <w:rPr>
                <w:ins w:id="38" w:author="Kuba Kolodziej" w:date="2023-10-20T13:48:00Z"/>
              </w:rPr>
            </w:pPr>
            <w:ins w:id="39" w:author="Kuba Kolodziej" w:date="2023-10-20T13:4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72380147" w14:textId="09DFC74B" w:rsidR="00D344DC" w:rsidRPr="00C74756" w:rsidRDefault="00D344DC" w:rsidP="00D344DC">
            <w:pPr>
              <w:pStyle w:val="TAC"/>
              <w:rPr>
                <w:ins w:id="40" w:author="Kuba Kolodziej" w:date="2023-10-20T13:48:00Z"/>
              </w:rPr>
            </w:pPr>
            <w:ins w:id="41" w:author="Kuba Kolodziej" w:date="2023-10-20T13:48: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68ED3C52" w14:textId="4E118B5A" w:rsidR="00D344DC" w:rsidRPr="00020619" w:rsidRDefault="00D344DC" w:rsidP="00D344DC">
            <w:pPr>
              <w:pStyle w:val="TAL"/>
              <w:rPr>
                <w:ins w:id="42" w:author="Kuba Kolodziej" w:date="2023-10-20T13:48:00Z"/>
                <w:rFonts w:cs="Arial"/>
                <w:lang w:val="en-US"/>
              </w:rPr>
            </w:pPr>
            <w:ins w:id="43" w:author="Kuba Kolodziej" w:date="2023-10-20T13:48:00Z">
              <w:r w:rsidRPr="00020619">
                <w:rPr>
                  <w:rFonts w:cs="Arial"/>
                  <w:lang w:val="en-US"/>
                </w:rPr>
                <w:t>As specified in clause </w:t>
              </w:r>
              <w:r>
                <w:rPr>
                  <w:rFonts w:cs="Arial"/>
                  <w:lang w:val="en-US"/>
                </w:rPr>
                <w:t xml:space="preserve">38.133 [6] </w:t>
              </w:r>
              <w:r w:rsidRPr="00020619">
                <w:rPr>
                  <w:rFonts w:cs="Arial"/>
                  <w:lang w:val="en-US"/>
                </w:rPr>
                <w:t>9.1.2-1.</w:t>
              </w:r>
            </w:ins>
          </w:p>
          <w:p w14:paraId="6995FB26" w14:textId="77777777" w:rsidR="00D344DC" w:rsidRPr="00C74756" w:rsidRDefault="00D344DC" w:rsidP="00D344DC">
            <w:pPr>
              <w:pStyle w:val="TAL"/>
              <w:rPr>
                <w:ins w:id="44" w:author="Kuba Kolodziej" w:date="2023-10-20T13:48:00Z"/>
                <w:rFonts w:cs="Arial"/>
              </w:rPr>
            </w:pPr>
          </w:p>
        </w:tc>
      </w:tr>
      <w:tr w:rsidR="00D344DC" w:rsidRPr="00C74756" w14:paraId="38E003D6" w14:textId="77777777" w:rsidTr="00D344DC">
        <w:trPr>
          <w:cantSplit/>
          <w:trHeight w:val="406"/>
          <w:ins w:id="45"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2A92A86E" w14:textId="702FF8D7" w:rsidR="00D344DC" w:rsidRPr="00C74756" w:rsidRDefault="00D344DC" w:rsidP="00D344DC">
            <w:pPr>
              <w:pStyle w:val="TAL"/>
              <w:rPr>
                <w:ins w:id="46" w:author="Kuba Kolodziej" w:date="2023-10-20T13:48:00Z"/>
                <w:rFonts w:cs="Arial"/>
              </w:rPr>
            </w:pPr>
            <w:ins w:id="47" w:author="Kuba Kolodziej" w:date="2023-10-20T13:48: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7544DEA" w14:textId="77777777" w:rsidR="00D344DC" w:rsidRPr="00C74756" w:rsidRDefault="00D344DC" w:rsidP="00D344DC">
            <w:pPr>
              <w:pStyle w:val="TAC"/>
              <w:rPr>
                <w:ins w:id="48"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583DEE8F" w14:textId="7B6A5540" w:rsidR="00D344DC" w:rsidRPr="00C74756" w:rsidRDefault="00D344DC" w:rsidP="00D344DC">
            <w:pPr>
              <w:pStyle w:val="TAC"/>
              <w:rPr>
                <w:ins w:id="49" w:author="Kuba Kolodziej" w:date="2023-10-20T13:48:00Z"/>
              </w:rPr>
            </w:pPr>
            <w:ins w:id="50" w:author="Kuba Kolodziej" w:date="2023-10-20T13:4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5AF5DB02" w14:textId="39556FE9" w:rsidR="00D344DC" w:rsidRPr="00C74756" w:rsidRDefault="00D344DC" w:rsidP="00D344DC">
            <w:pPr>
              <w:pStyle w:val="TAC"/>
              <w:rPr>
                <w:ins w:id="51" w:author="Kuba Kolodziej" w:date="2023-10-20T13:48:00Z"/>
              </w:rPr>
            </w:pPr>
            <w:ins w:id="52" w:author="Kuba Kolodziej" w:date="2023-10-20T13:48: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24DFCD9F" w14:textId="77777777" w:rsidR="00D344DC" w:rsidRPr="00C74756" w:rsidRDefault="00D344DC" w:rsidP="00D344DC">
            <w:pPr>
              <w:pStyle w:val="TAL"/>
              <w:rPr>
                <w:ins w:id="53" w:author="Kuba Kolodziej" w:date="2023-10-20T13:48:00Z"/>
                <w:rFonts w:cs="Arial"/>
              </w:rPr>
            </w:pPr>
          </w:p>
        </w:tc>
      </w:tr>
      <w:tr w:rsidR="00D344DC" w:rsidRPr="00C74756" w:rsidDel="00712972" w14:paraId="2C219DA6" w14:textId="716A0DCA" w:rsidTr="00D344DC">
        <w:trPr>
          <w:cantSplit/>
          <w:trHeight w:val="416"/>
          <w:del w:id="54" w:author="Kuba Kolodziej" w:date="2023-10-20T13:48:00Z"/>
        </w:trPr>
        <w:tc>
          <w:tcPr>
            <w:tcW w:w="2117" w:type="dxa"/>
            <w:tcBorders>
              <w:top w:val="single" w:sz="4" w:space="0" w:color="auto"/>
              <w:left w:val="single" w:sz="4" w:space="0" w:color="auto"/>
              <w:bottom w:val="single" w:sz="4" w:space="0" w:color="auto"/>
              <w:right w:val="single" w:sz="4" w:space="0" w:color="auto"/>
            </w:tcBorders>
            <w:hideMark/>
          </w:tcPr>
          <w:p w14:paraId="6EAE8457" w14:textId="1F23399F" w:rsidR="00D344DC" w:rsidRPr="00C74756" w:rsidDel="00712972" w:rsidRDefault="00D344DC" w:rsidP="00D344DC">
            <w:pPr>
              <w:pStyle w:val="TAL"/>
              <w:rPr>
                <w:del w:id="55" w:author="Kuba Kolodziej" w:date="2023-10-20T13:48:00Z"/>
                <w:rFonts w:cs="Arial"/>
              </w:rPr>
            </w:pPr>
            <w:del w:id="56" w:author="Kuba Kolodziej" w:date="2023-10-20T13:48:00Z">
              <w:r w:rsidRPr="00C74756" w:rsidDel="00712972">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817F365" w14:textId="25664156" w:rsidR="00D344DC" w:rsidRPr="00C74756" w:rsidDel="00712972" w:rsidRDefault="00D344DC" w:rsidP="00D344DC">
            <w:pPr>
              <w:pStyle w:val="TAC"/>
              <w:rPr>
                <w:del w:id="57"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9E131DA" w14:textId="1ACA0256" w:rsidR="00D344DC" w:rsidRPr="00C74756" w:rsidDel="00712972" w:rsidRDefault="00D344DC" w:rsidP="00D344DC">
            <w:pPr>
              <w:pStyle w:val="TAC"/>
              <w:rPr>
                <w:del w:id="58" w:author="Kuba Kolodziej" w:date="2023-10-20T13:48:00Z"/>
                <w:lang w:eastAsia="zh-CN"/>
              </w:rPr>
            </w:pPr>
            <w:del w:id="59" w:author="Kuba Kolodziej" w:date="2023-10-20T13:48:00Z">
              <w:r w:rsidRPr="00C74756" w:rsidDel="00712972">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1F42289A" w14:textId="6BE13C97" w:rsidR="00D344DC" w:rsidRPr="00C74756" w:rsidDel="00712972" w:rsidRDefault="00D344DC" w:rsidP="00D344DC">
            <w:pPr>
              <w:pStyle w:val="TAC"/>
              <w:rPr>
                <w:del w:id="60" w:author="Kuba Kolodziej" w:date="2023-10-20T13:48:00Z"/>
                <w:lang w:eastAsia="zh-CN"/>
              </w:rPr>
            </w:pPr>
            <w:del w:id="61" w:author="Kuba Kolodziej" w:date="2023-10-20T13:48:00Z">
              <w:r w:rsidRPr="00C74756" w:rsidDel="00712972">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481C5C75" w14:textId="7CF484DA" w:rsidR="00D344DC" w:rsidRPr="00C74756" w:rsidDel="00712972" w:rsidRDefault="00D344DC" w:rsidP="00D344DC">
            <w:pPr>
              <w:pStyle w:val="TAC"/>
              <w:rPr>
                <w:del w:id="62" w:author="Kuba Kolodziej" w:date="2023-10-20T13:48:00Z"/>
              </w:rPr>
            </w:pPr>
            <w:del w:id="63" w:author="Kuba Kolodziej" w:date="2023-10-20T13:48:00Z">
              <w:r w:rsidRPr="00C74756" w:rsidDel="00712972">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313DD68" w14:textId="0B2DA6F0" w:rsidR="00D344DC" w:rsidRPr="00C74756" w:rsidDel="00712972" w:rsidRDefault="00D344DC" w:rsidP="00D344DC">
            <w:pPr>
              <w:pStyle w:val="TAL"/>
              <w:rPr>
                <w:del w:id="64" w:author="Kuba Kolodziej" w:date="2023-10-20T13:48:00Z"/>
                <w:rFonts w:cs="Arial"/>
              </w:rPr>
            </w:pPr>
            <w:del w:id="65" w:author="Kuba Kolodziej" w:date="2023-10-20T13:48:00Z">
              <w:r w:rsidRPr="00C74756" w:rsidDel="00712972">
                <w:rPr>
                  <w:rFonts w:cs="Arial"/>
                </w:rPr>
                <w:delText>As specified in clause 9.1.2-1.</w:delText>
              </w:r>
            </w:del>
          </w:p>
        </w:tc>
      </w:tr>
      <w:tr w:rsidR="00D344DC" w:rsidRPr="00C74756" w:rsidDel="00712972" w14:paraId="6BC7535A" w14:textId="1C49C5B9" w:rsidTr="00D344DC">
        <w:trPr>
          <w:cantSplit/>
          <w:trHeight w:val="416"/>
          <w:del w:id="66" w:author="Kuba Kolodziej" w:date="2023-10-20T13:48:00Z"/>
        </w:trPr>
        <w:tc>
          <w:tcPr>
            <w:tcW w:w="2117" w:type="dxa"/>
            <w:tcBorders>
              <w:top w:val="single" w:sz="4" w:space="0" w:color="auto"/>
              <w:left w:val="single" w:sz="4" w:space="0" w:color="auto"/>
              <w:bottom w:val="single" w:sz="4" w:space="0" w:color="auto"/>
              <w:right w:val="single" w:sz="4" w:space="0" w:color="auto"/>
            </w:tcBorders>
            <w:hideMark/>
          </w:tcPr>
          <w:p w14:paraId="20A9ABFF" w14:textId="7104F184" w:rsidR="00D344DC" w:rsidRPr="00C74756" w:rsidDel="00712972" w:rsidRDefault="00D344DC" w:rsidP="00D344DC">
            <w:pPr>
              <w:pStyle w:val="TAL"/>
              <w:rPr>
                <w:del w:id="67" w:author="Kuba Kolodziej" w:date="2023-10-20T13:48:00Z"/>
                <w:rFonts w:cs="Arial"/>
                <w:lang w:eastAsia="zh-CN"/>
              </w:rPr>
            </w:pPr>
            <w:del w:id="68" w:author="Kuba Kolodziej" w:date="2023-10-20T13:48:00Z">
              <w:r w:rsidRPr="00C74756" w:rsidDel="00712972">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8381314" w14:textId="65B24019" w:rsidR="00D344DC" w:rsidRPr="00C74756" w:rsidDel="00712972" w:rsidRDefault="00D344DC" w:rsidP="00D344DC">
            <w:pPr>
              <w:pStyle w:val="TAC"/>
              <w:rPr>
                <w:del w:id="69"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A40BE03" w14:textId="1D4B75BF" w:rsidR="00D344DC" w:rsidRPr="00C74756" w:rsidDel="00712972" w:rsidRDefault="00D344DC" w:rsidP="00D344DC">
            <w:pPr>
              <w:pStyle w:val="TAC"/>
              <w:rPr>
                <w:del w:id="70" w:author="Kuba Kolodziej" w:date="2023-10-20T13:48:00Z"/>
                <w:lang w:eastAsia="zh-CN"/>
              </w:rPr>
            </w:pPr>
            <w:del w:id="71" w:author="Kuba Kolodziej" w:date="2023-10-20T13:48:00Z">
              <w:r w:rsidRPr="00C74756" w:rsidDel="00712972">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70C62119" w14:textId="203B3D14" w:rsidR="00D344DC" w:rsidRPr="00C74756" w:rsidDel="00712972" w:rsidRDefault="00D344DC" w:rsidP="00D344DC">
            <w:pPr>
              <w:pStyle w:val="TAC"/>
              <w:rPr>
                <w:del w:id="72" w:author="Kuba Kolodziej" w:date="2023-10-20T13:48:00Z"/>
                <w:lang w:eastAsia="zh-CN"/>
              </w:rPr>
            </w:pPr>
            <w:del w:id="73" w:author="Kuba Kolodziej" w:date="2023-10-20T13:48:00Z">
              <w:r w:rsidRPr="00C74756" w:rsidDel="00712972">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7BF0BC22" w14:textId="52AF4FDE" w:rsidR="00D344DC" w:rsidRPr="00C74756" w:rsidDel="00712972" w:rsidRDefault="00D344DC" w:rsidP="00D344DC">
            <w:pPr>
              <w:pStyle w:val="TAC"/>
              <w:rPr>
                <w:del w:id="74" w:author="Kuba Kolodziej" w:date="2023-10-20T13:48:00Z"/>
                <w:lang w:eastAsia="zh-CN"/>
              </w:rPr>
            </w:pPr>
            <w:del w:id="75" w:author="Kuba Kolodziej" w:date="2023-10-20T13:48:00Z">
              <w:r w:rsidRPr="00C74756" w:rsidDel="00712972">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5D6E4E86" w14:textId="2A97CABF" w:rsidR="00D344DC" w:rsidRPr="00C74756" w:rsidDel="00712972" w:rsidRDefault="00D344DC" w:rsidP="00D344DC">
            <w:pPr>
              <w:pStyle w:val="TAL"/>
              <w:rPr>
                <w:del w:id="76" w:author="Kuba Kolodziej" w:date="2023-10-20T13:48:00Z"/>
                <w:rFonts w:cs="Arial"/>
              </w:rPr>
            </w:pPr>
          </w:p>
        </w:tc>
      </w:tr>
      <w:tr w:rsidR="00D344DC" w:rsidRPr="00C74756" w14:paraId="611A67D1" w14:textId="77777777" w:rsidTr="00D344DC">
        <w:trPr>
          <w:cantSplit/>
          <w:trHeight w:val="416"/>
        </w:trPr>
        <w:tc>
          <w:tcPr>
            <w:tcW w:w="2117" w:type="dxa"/>
            <w:tcBorders>
              <w:top w:val="single" w:sz="4" w:space="0" w:color="auto"/>
              <w:left w:val="single" w:sz="4" w:space="0" w:color="auto"/>
              <w:bottom w:val="nil"/>
              <w:right w:val="single" w:sz="4" w:space="0" w:color="auto"/>
            </w:tcBorders>
            <w:hideMark/>
          </w:tcPr>
          <w:p w14:paraId="58D59A61" w14:textId="77777777" w:rsidR="00D344DC" w:rsidRPr="00C74756" w:rsidRDefault="00D344DC" w:rsidP="00D344DC">
            <w:pPr>
              <w:pStyle w:val="TAL"/>
              <w:rPr>
                <w:rFonts w:cstheme="minorBidi"/>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59070A7"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3E8258" w14:textId="77777777" w:rsidR="00D344DC" w:rsidRPr="00C74756" w:rsidRDefault="00D344DC" w:rsidP="00D344DC">
            <w:pPr>
              <w:pStyle w:val="TAC"/>
            </w:pPr>
            <w:r w:rsidRPr="00C74756">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361B5558" w14:textId="77777777" w:rsidR="00D344DC" w:rsidRPr="00C74756" w:rsidRDefault="00D344DC" w:rsidP="00D344DC">
            <w:pPr>
              <w:pStyle w:val="TAC"/>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1A5CF9C" w14:textId="77777777" w:rsidR="00D344DC" w:rsidRPr="00C74756" w:rsidRDefault="00D344DC" w:rsidP="00D344DC">
            <w:pPr>
              <w:pStyle w:val="TAL"/>
              <w:rPr>
                <w:rFonts w:cs="Arial"/>
              </w:rPr>
            </w:pPr>
            <w:r w:rsidRPr="00C74756">
              <w:rPr>
                <w:rFonts w:cs="Arial"/>
              </w:rPr>
              <w:t>As specified in clause A.3.10.1</w:t>
            </w:r>
          </w:p>
        </w:tc>
      </w:tr>
      <w:tr w:rsidR="00D344DC" w:rsidRPr="00C74756" w14:paraId="5F481E4C" w14:textId="77777777" w:rsidTr="00D344DC">
        <w:trPr>
          <w:cantSplit/>
          <w:trHeight w:val="416"/>
        </w:trPr>
        <w:tc>
          <w:tcPr>
            <w:tcW w:w="2117" w:type="dxa"/>
            <w:tcBorders>
              <w:top w:val="nil"/>
              <w:left w:val="single" w:sz="4" w:space="0" w:color="auto"/>
              <w:bottom w:val="nil"/>
              <w:right w:val="single" w:sz="4" w:space="0" w:color="auto"/>
            </w:tcBorders>
          </w:tcPr>
          <w:p w14:paraId="4D0D9617" w14:textId="77777777" w:rsidR="00D344DC" w:rsidRPr="00C74756" w:rsidRDefault="00D344DC" w:rsidP="00D344DC">
            <w:pPr>
              <w:pStyle w:val="TAL"/>
              <w:rPr>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1D43D00B"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tcPr>
          <w:p w14:paraId="4D90E7BF" w14:textId="77777777" w:rsidR="00D344DC" w:rsidRPr="00C74756" w:rsidRDefault="00D344DC" w:rsidP="00D344DC">
            <w:pPr>
              <w:pStyle w:val="TAC"/>
            </w:pPr>
          </w:p>
        </w:tc>
        <w:tc>
          <w:tcPr>
            <w:tcW w:w="2504" w:type="dxa"/>
            <w:gridSpan w:val="2"/>
            <w:tcBorders>
              <w:top w:val="single" w:sz="4" w:space="0" w:color="auto"/>
              <w:left w:val="single" w:sz="4" w:space="0" w:color="auto"/>
              <w:bottom w:val="single" w:sz="4" w:space="0" w:color="auto"/>
              <w:right w:val="single" w:sz="4" w:space="0" w:color="auto"/>
            </w:tcBorders>
          </w:tcPr>
          <w:p w14:paraId="4B177B9A" w14:textId="77777777" w:rsidR="00D344DC" w:rsidRPr="00C74756" w:rsidRDefault="00D344DC" w:rsidP="00D344DC">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tcPr>
          <w:p w14:paraId="5EEDAE64" w14:textId="77777777" w:rsidR="00D344DC" w:rsidRPr="00C74756" w:rsidRDefault="00D344DC" w:rsidP="00D344DC">
            <w:pPr>
              <w:pStyle w:val="TAL"/>
              <w:rPr>
                <w:rFonts w:cs="Arial"/>
              </w:rPr>
            </w:pPr>
          </w:p>
        </w:tc>
      </w:tr>
      <w:tr w:rsidR="00D344DC" w:rsidRPr="00C74756" w14:paraId="790B467C" w14:textId="77777777" w:rsidTr="00D344DC">
        <w:trPr>
          <w:cantSplit/>
          <w:trHeight w:val="416"/>
        </w:trPr>
        <w:tc>
          <w:tcPr>
            <w:tcW w:w="2117" w:type="dxa"/>
            <w:tcBorders>
              <w:top w:val="nil"/>
              <w:left w:val="single" w:sz="4" w:space="0" w:color="auto"/>
              <w:bottom w:val="single" w:sz="4" w:space="0" w:color="auto"/>
              <w:right w:val="single" w:sz="4" w:space="0" w:color="auto"/>
            </w:tcBorders>
          </w:tcPr>
          <w:p w14:paraId="6CBF3FFE" w14:textId="77777777" w:rsidR="00D344DC" w:rsidRPr="00C74756" w:rsidRDefault="00D344DC" w:rsidP="00D344DC">
            <w:pPr>
              <w:pStyle w:val="TAL"/>
              <w:rPr>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0006F32E"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5ABE196" w14:textId="77777777" w:rsidR="00D344DC" w:rsidRPr="00C74756" w:rsidRDefault="00D344DC" w:rsidP="00D344DC">
            <w:pPr>
              <w:pStyle w:val="TAC"/>
            </w:pPr>
            <w:r w:rsidRPr="00C74756">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4DFA01F9" w14:textId="77777777" w:rsidR="00D344DC" w:rsidRPr="00C74756" w:rsidRDefault="00D344DC" w:rsidP="00D344DC">
            <w:pPr>
              <w:pStyle w:val="TAC"/>
              <w:rPr>
                <w:lang w:eastAsia="zh-CN"/>
              </w:rPr>
            </w:pPr>
            <w:r w:rsidRPr="00C74756">
              <w:rPr>
                <w:lang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0B2A83B4" w14:textId="77777777" w:rsidR="00D344DC" w:rsidRPr="00C74756" w:rsidRDefault="00D344DC" w:rsidP="00D344DC">
            <w:pPr>
              <w:pStyle w:val="TAL"/>
              <w:rPr>
                <w:rFonts w:cs="Arial"/>
              </w:rPr>
            </w:pPr>
            <w:r w:rsidRPr="00C74756">
              <w:rPr>
                <w:rFonts w:cs="Arial"/>
              </w:rPr>
              <w:t>As specified in clause A.3.10.1</w:t>
            </w:r>
          </w:p>
        </w:tc>
      </w:tr>
      <w:tr w:rsidR="00D344DC" w:rsidRPr="00C74756" w14:paraId="29DE25B4" w14:textId="77777777" w:rsidTr="00D344D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09C08CB" w14:textId="77777777" w:rsidR="00D344DC" w:rsidRPr="00C74756" w:rsidRDefault="00D344DC" w:rsidP="00D344DC">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0A366D" w14:textId="77777777" w:rsidR="00D344DC" w:rsidRPr="00C74756" w:rsidRDefault="00D344DC" w:rsidP="00D344DC">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4BD6D5E7"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BD8E4C0" w14:textId="77777777" w:rsidR="00D344DC" w:rsidRPr="00C74756" w:rsidRDefault="00D344DC" w:rsidP="00D344DC">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1ACC4775" w14:textId="77777777" w:rsidR="00D344DC" w:rsidRPr="00C74756" w:rsidRDefault="00D344DC" w:rsidP="00D344DC">
            <w:pPr>
              <w:pStyle w:val="TAL"/>
              <w:rPr>
                <w:rFonts w:cs="Arial"/>
              </w:rPr>
            </w:pPr>
          </w:p>
        </w:tc>
      </w:tr>
      <w:tr w:rsidR="00D344DC" w:rsidRPr="00C74756" w14:paraId="6BD06615"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5927D5" w14:textId="77777777" w:rsidR="00D344DC" w:rsidRPr="00C74756" w:rsidRDefault="00D344DC" w:rsidP="00D344DC">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59EE1E" w14:textId="77777777" w:rsidR="00D344DC" w:rsidRPr="00C74756" w:rsidRDefault="00D344DC" w:rsidP="00D344DC">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6A10E9A2"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5DFEBE8"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A69E705" w14:textId="77777777" w:rsidR="00D344DC" w:rsidRPr="00C74756" w:rsidRDefault="00D344DC" w:rsidP="00D344DC">
            <w:pPr>
              <w:pStyle w:val="TAL"/>
              <w:rPr>
                <w:rFonts w:cs="Arial"/>
              </w:rPr>
            </w:pPr>
          </w:p>
        </w:tc>
      </w:tr>
      <w:tr w:rsidR="00D344DC" w:rsidRPr="00C74756" w14:paraId="2AFCC028"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E92778" w14:textId="77777777" w:rsidR="00D344DC" w:rsidRPr="00C74756" w:rsidRDefault="00D344DC" w:rsidP="00D344DC">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9BF989"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C0FFE5"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025C93D" w14:textId="77777777" w:rsidR="00D344DC" w:rsidRPr="00C74756" w:rsidRDefault="00D344DC" w:rsidP="00D344DC">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4A5E2DB" w14:textId="77777777" w:rsidR="00D344DC" w:rsidRPr="00C74756" w:rsidRDefault="00D344DC" w:rsidP="00D344DC">
            <w:pPr>
              <w:pStyle w:val="TAL"/>
              <w:rPr>
                <w:rFonts w:cs="Arial"/>
              </w:rPr>
            </w:pPr>
          </w:p>
        </w:tc>
      </w:tr>
      <w:tr w:rsidR="00D344DC" w:rsidRPr="00C74756" w14:paraId="39EBB24D" w14:textId="77777777" w:rsidTr="00D344D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D64832B" w14:textId="77777777" w:rsidR="00D344DC" w:rsidRPr="00C74756" w:rsidRDefault="00D344DC" w:rsidP="00D344DC">
            <w:pPr>
              <w:pStyle w:val="TAL"/>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408CAC8" w14:textId="77777777" w:rsidR="00D344DC" w:rsidRPr="00C74756" w:rsidRDefault="00D344DC" w:rsidP="00D344DC">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70584367"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1EC414"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854D7E9" w14:textId="77777777" w:rsidR="00D344DC" w:rsidRPr="00C74756" w:rsidRDefault="00D344DC" w:rsidP="00D344DC">
            <w:pPr>
              <w:pStyle w:val="TAL"/>
              <w:rPr>
                <w:rFonts w:cs="Arial"/>
              </w:rPr>
            </w:pPr>
          </w:p>
        </w:tc>
      </w:tr>
      <w:tr w:rsidR="00D344DC" w:rsidRPr="00C74756" w14:paraId="7AFBFE37"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2417B4" w14:textId="77777777" w:rsidR="00D344DC" w:rsidRPr="00C74756" w:rsidRDefault="00D344DC" w:rsidP="00D344DC">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AE2529"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CD48EC0"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1755B6F"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E415239" w14:textId="77777777" w:rsidR="00D344DC" w:rsidRPr="00C74756" w:rsidRDefault="00D344DC" w:rsidP="00D344DC">
            <w:pPr>
              <w:pStyle w:val="TAL"/>
              <w:rPr>
                <w:rFonts w:cs="Arial"/>
              </w:rPr>
            </w:pPr>
            <w:r w:rsidRPr="00C74756">
              <w:rPr>
                <w:rFonts w:cs="Arial"/>
              </w:rPr>
              <w:t>L3 filtering is not used</w:t>
            </w:r>
          </w:p>
        </w:tc>
      </w:tr>
      <w:tr w:rsidR="00D344DC" w:rsidRPr="00C74756" w14:paraId="2AFE715B"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48173" w14:textId="77777777" w:rsidR="00D344DC" w:rsidRPr="00C74756" w:rsidRDefault="00D344DC" w:rsidP="00D344DC">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F6E594"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ED23F92"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2DDB7F4" w14:textId="77777777" w:rsidR="00D344DC" w:rsidRPr="00C74756" w:rsidRDefault="00D344DC" w:rsidP="00D344DC">
            <w:pPr>
              <w:pStyle w:val="TAC"/>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6EE6E57A" w14:textId="77777777" w:rsidR="00D344DC" w:rsidRPr="00C74756" w:rsidRDefault="00D344DC" w:rsidP="00D344DC">
            <w:pPr>
              <w:pStyle w:val="TAL"/>
              <w:rPr>
                <w:rFonts w:cs="Arial"/>
              </w:rPr>
            </w:pPr>
            <w:r w:rsidRPr="00C74756">
              <w:rPr>
                <w:rFonts w:cs="Arial"/>
              </w:rPr>
              <w:t>DRX is not used</w:t>
            </w:r>
          </w:p>
        </w:tc>
      </w:tr>
      <w:tr w:rsidR="00D344DC" w:rsidRPr="00C74756" w14:paraId="2F0F0DD4" w14:textId="77777777" w:rsidTr="00D344DC">
        <w:trPr>
          <w:cantSplit/>
          <w:trHeight w:val="614"/>
        </w:trPr>
        <w:tc>
          <w:tcPr>
            <w:tcW w:w="2117" w:type="dxa"/>
            <w:tcBorders>
              <w:top w:val="single" w:sz="4" w:space="0" w:color="auto"/>
              <w:left w:val="single" w:sz="4" w:space="0" w:color="auto"/>
              <w:bottom w:val="nil"/>
              <w:right w:val="single" w:sz="4" w:space="0" w:color="auto"/>
            </w:tcBorders>
            <w:hideMark/>
          </w:tcPr>
          <w:p w14:paraId="7E4F8998" w14:textId="77777777" w:rsidR="00D344DC" w:rsidRPr="00C74756" w:rsidRDefault="00D344DC" w:rsidP="00D344DC">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5E8EBE"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296F90C" w14:textId="77777777" w:rsidR="00D344DC" w:rsidRPr="00C74756" w:rsidRDefault="00D344DC" w:rsidP="00D344DC">
            <w:pPr>
              <w:pStyle w:val="TAC"/>
            </w:pPr>
            <w:r w:rsidRPr="00C74756">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4DD1C06" w14:textId="77777777" w:rsidR="00D344DC" w:rsidRPr="00C74756" w:rsidRDefault="00D344DC" w:rsidP="00D344DC">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4188E3C7" w14:textId="77777777" w:rsidR="00D344DC" w:rsidRPr="00C74756" w:rsidRDefault="00D344DC" w:rsidP="00D344DC">
            <w:pPr>
              <w:pStyle w:val="TAL"/>
            </w:pPr>
            <w:r w:rsidRPr="00C74756">
              <w:t>Asynchronous cells.</w:t>
            </w:r>
          </w:p>
          <w:p w14:paraId="3B971BB7" w14:textId="77777777" w:rsidR="00D344DC" w:rsidRPr="00C74756" w:rsidRDefault="00D344DC" w:rsidP="00D344DC">
            <w:pPr>
              <w:pStyle w:val="TAL"/>
              <w:rPr>
                <w:rFonts w:cs="Arial"/>
              </w:rPr>
            </w:pPr>
            <w:r w:rsidRPr="00C74756">
              <w:t>The timing of Cell 2 is 3ms later than the timing of Cell 1.</w:t>
            </w:r>
          </w:p>
        </w:tc>
      </w:tr>
      <w:tr w:rsidR="00D344DC" w:rsidRPr="00C74756" w14:paraId="6069FE02" w14:textId="77777777" w:rsidTr="00D344DC">
        <w:trPr>
          <w:cantSplit/>
          <w:trHeight w:val="614"/>
        </w:trPr>
        <w:tc>
          <w:tcPr>
            <w:tcW w:w="2117" w:type="dxa"/>
            <w:tcBorders>
              <w:top w:val="nil"/>
              <w:left w:val="single" w:sz="4" w:space="0" w:color="auto"/>
              <w:bottom w:val="single" w:sz="4" w:space="0" w:color="auto"/>
              <w:right w:val="single" w:sz="4" w:space="0" w:color="auto"/>
            </w:tcBorders>
          </w:tcPr>
          <w:p w14:paraId="6F924964" w14:textId="77777777" w:rsidR="00D344DC" w:rsidRPr="00C74756" w:rsidRDefault="00D344DC" w:rsidP="00D344D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A167730"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AE76200" w14:textId="77777777" w:rsidR="00D344DC" w:rsidRPr="00C74756" w:rsidRDefault="00D344DC" w:rsidP="00D344DC">
            <w:pPr>
              <w:pStyle w:val="TAC"/>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A7739E" w14:textId="77777777" w:rsidR="00D344DC" w:rsidRPr="00C74756" w:rsidRDefault="00D344DC" w:rsidP="00D344DC">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780B312A" w14:textId="77777777" w:rsidR="00D344DC" w:rsidRPr="00C74756" w:rsidRDefault="00D344DC" w:rsidP="00D344DC">
            <w:pPr>
              <w:pStyle w:val="TAL"/>
            </w:pPr>
            <w:r w:rsidRPr="00C74756">
              <w:t>Synchronous cells.</w:t>
            </w:r>
          </w:p>
        </w:tc>
      </w:tr>
      <w:tr w:rsidR="00D344DC" w:rsidRPr="00C74756" w14:paraId="608CDB0F"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428657" w14:textId="77777777" w:rsidR="00D344DC" w:rsidRPr="00C74756" w:rsidRDefault="00D344DC" w:rsidP="00D344DC">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289BDC" w14:textId="77777777" w:rsidR="00D344DC" w:rsidRPr="00C74756" w:rsidRDefault="00D344DC" w:rsidP="00D344DC">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CF0221D"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359682F" w14:textId="77777777" w:rsidR="00D344DC" w:rsidRPr="00C74756" w:rsidRDefault="00D344DC" w:rsidP="00D344DC">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57FEAF03" w14:textId="77777777" w:rsidR="00D344DC" w:rsidRPr="00C74756" w:rsidRDefault="00D344DC" w:rsidP="00D344DC">
            <w:pPr>
              <w:pStyle w:val="TAL"/>
              <w:rPr>
                <w:rFonts w:cs="Arial"/>
              </w:rPr>
            </w:pPr>
          </w:p>
        </w:tc>
      </w:tr>
      <w:tr w:rsidR="007B009D" w:rsidRPr="00C74756" w14:paraId="083C68D1" w14:textId="77777777" w:rsidTr="00D344DC">
        <w:trPr>
          <w:cantSplit/>
          <w:trHeight w:val="208"/>
          <w:ins w:id="77"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03BF2192" w14:textId="47FE96AF" w:rsidR="007B009D" w:rsidRPr="00C74756" w:rsidRDefault="007B009D" w:rsidP="007B009D">
            <w:pPr>
              <w:pStyle w:val="TAL"/>
              <w:rPr>
                <w:ins w:id="78" w:author="Kuba Kolodziej" w:date="2023-10-20T13:48:00Z"/>
                <w:rFonts w:cs="Arial"/>
              </w:rPr>
            </w:pPr>
            <w:ins w:id="79" w:author="Kuba Kolodziej" w:date="2023-10-20T13:49:00Z">
              <w:r w:rsidRPr="00C74756">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56779CC1" w14:textId="0CE7837B" w:rsidR="007B009D" w:rsidRPr="00C74756" w:rsidRDefault="007B009D" w:rsidP="007B009D">
            <w:pPr>
              <w:pStyle w:val="TAC"/>
              <w:rPr>
                <w:ins w:id="80" w:author="Kuba Kolodziej" w:date="2023-10-20T13:48:00Z"/>
              </w:rPr>
            </w:pPr>
            <w:ins w:id="81" w:author="Kuba Kolodziej" w:date="2023-10-20T13:49:00Z">
              <w:r w:rsidRPr="00C74756">
                <w:t>s</w:t>
              </w:r>
            </w:ins>
          </w:p>
        </w:tc>
        <w:tc>
          <w:tcPr>
            <w:tcW w:w="1251" w:type="dxa"/>
            <w:tcBorders>
              <w:top w:val="single" w:sz="4" w:space="0" w:color="auto"/>
              <w:left w:val="single" w:sz="4" w:space="0" w:color="auto"/>
              <w:bottom w:val="single" w:sz="4" w:space="0" w:color="auto"/>
              <w:right w:val="single" w:sz="4" w:space="0" w:color="auto"/>
            </w:tcBorders>
          </w:tcPr>
          <w:p w14:paraId="45C5733A" w14:textId="28ABB93C" w:rsidR="007B009D" w:rsidRPr="00C74756" w:rsidRDefault="007B009D" w:rsidP="007B009D">
            <w:pPr>
              <w:pStyle w:val="TAC"/>
              <w:rPr>
                <w:ins w:id="82" w:author="Kuba Kolodziej" w:date="2023-10-20T13:48:00Z"/>
              </w:rPr>
            </w:pPr>
            <w:ins w:id="83" w:author="Kuba Kolodziej" w:date="2023-10-20T13:49:00Z">
              <w:r w:rsidRPr="00C74756">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2E24D1D" w14:textId="0A8BEF71" w:rsidR="007B009D" w:rsidRPr="00C74756" w:rsidRDefault="007B009D" w:rsidP="007B009D">
            <w:pPr>
              <w:pStyle w:val="TAC"/>
              <w:rPr>
                <w:ins w:id="84" w:author="Kuba Kolodziej" w:date="2023-10-20T13:48:00Z"/>
              </w:rPr>
            </w:pPr>
            <w:ins w:id="85" w:author="Kuba Kolodziej" w:date="2023-10-20T13:49:00Z">
              <w:r w:rsidRPr="00C74756">
                <w:t>1</w:t>
              </w:r>
            </w:ins>
            <w:ins w:id="86" w:author="Kuba Kolodziej" w:date="2023-10-20T13:53:00Z">
              <w:r w:rsidR="00563DC8">
                <w:t>.1</w:t>
              </w:r>
            </w:ins>
          </w:p>
        </w:tc>
        <w:tc>
          <w:tcPr>
            <w:tcW w:w="3072" w:type="dxa"/>
            <w:tcBorders>
              <w:top w:val="single" w:sz="4" w:space="0" w:color="auto"/>
              <w:left w:val="single" w:sz="4" w:space="0" w:color="auto"/>
              <w:bottom w:val="single" w:sz="4" w:space="0" w:color="auto"/>
              <w:right w:val="single" w:sz="4" w:space="0" w:color="auto"/>
            </w:tcBorders>
          </w:tcPr>
          <w:p w14:paraId="7EB53197" w14:textId="77777777" w:rsidR="007B009D" w:rsidRPr="00C74756" w:rsidRDefault="007B009D" w:rsidP="007B009D">
            <w:pPr>
              <w:pStyle w:val="TAL"/>
              <w:rPr>
                <w:ins w:id="87" w:author="Kuba Kolodziej" w:date="2023-10-20T13:48:00Z"/>
                <w:rFonts w:cs="Arial"/>
              </w:rPr>
            </w:pPr>
          </w:p>
        </w:tc>
      </w:tr>
      <w:tr w:rsidR="007B009D" w:rsidRPr="00C74756" w:rsidDel="007B009D" w14:paraId="449E15ED" w14:textId="5D0585ED" w:rsidTr="00D344DC">
        <w:trPr>
          <w:cantSplit/>
          <w:trHeight w:val="208"/>
          <w:del w:id="88" w:author="Kuba Kolodziej" w:date="2023-10-20T13:49:00Z"/>
        </w:trPr>
        <w:tc>
          <w:tcPr>
            <w:tcW w:w="2117" w:type="dxa"/>
            <w:tcBorders>
              <w:top w:val="single" w:sz="4" w:space="0" w:color="auto"/>
              <w:left w:val="single" w:sz="4" w:space="0" w:color="auto"/>
              <w:bottom w:val="single" w:sz="4" w:space="0" w:color="auto"/>
              <w:right w:val="single" w:sz="4" w:space="0" w:color="auto"/>
            </w:tcBorders>
            <w:hideMark/>
          </w:tcPr>
          <w:p w14:paraId="16BCA78B" w14:textId="7FB67BEF" w:rsidR="007B009D" w:rsidRPr="00C74756" w:rsidDel="007B009D" w:rsidRDefault="007B009D" w:rsidP="007B009D">
            <w:pPr>
              <w:pStyle w:val="TAL"/>
              <w:rPr>
                <w:del w:id="89" w:author="Kuba Kolodziej" w:date="2023-10-20T13:49:00Z"/>
                <w:rFonts w:cs="Arial"/>
              </w:rPr>
            </w:pPr>
            <w:del w:id="90" w:author="Kuba Kolodziej" w:date="2023-10-20T13:49:00Z">
              <w:r w:rsidRPr="00C74756" w:rsidDel="007B009D">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5E7431D9" w14:textId="00440E84" w:rsidR="007B009D" w:rsidRPr="00C74756" w:rsidDel="007B009D" w:rsidRDefault="007B009D" w:rsidP="007B009D">
            <w:pPr>
              <w:pStyle w:val="TAC"/>
              <w:rPr>
                <w:del w:id="91" w:author="Kuba Kolodziej" w:date="2023-10-20T13:49:00Z"/>
                <w:rFonts w:cstheme="minorBidi"/>
              </w:rPr>
            </w:pPr>
            <w:del w:id="92" w:author="Kuba Kolodziej" w:date="2023-10-20T13:49:00Z">
              <w:r w:rsidRPr="00C74756" w:rsidDel="007B009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AA92E12" w14:textId="2E4FD65E" w:rsidR="007B009D" w:rsidRPr="00C74756" w:rsidDel="007B009D" w:rsidRDefault="007B009D" w:rsidP="007B009D">
            <w:pPr>
              <w:pStyle w:val="TAC"/>
              <w:rPr>
                <w:del w:id="93" w:author="Kuba Kolodziej" w:date="2023-10-20T13:49:00Z"/>
              </w:rPr>
            </w:pPr>
            <w:del w:id="94" w:author="Kuba Kolodziej" w:date="2023-10-20T13:49:00Z">
              <w:r w:rsidRPr="00C74756" w:rsidDel="007B009D">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7593305" w14:textId="6A17409B" w:rsidR="007B009D" w:rsidRPr="00C74756" w:rsidDel="007B009D" w:rsidRDefault="007B009D" w:rsidP="007B009D">
            <w:pPr>
              <w:pStyle w:val="TAC"/>
              <w:rPr>
                <w:del w:id="95" w:author="Kuba Kolodziej" w:date="2023-10-20T13:49:00Z"/>
              </w:rPr>
            </w:pPr>
            <w:del w:id="96" w:author="Kuba Kolodziej" w:date="2023-10-20T13:49:00Z">
              <w:r w:rsidRPr="00C74756" w:rsidDel="007B009D">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4070F6B" w14:textId="0E4726B0" w:rsidR="007B009D" w:rsidRPr="00C74756" w:rsidDel="007B009D" w:rsidRDefault="007B009D" w:rsidP="007B009D">
            <w:pPr>
              <w:pStyle w:val="TAC"/>
              <w:rPr>
                <w:del w:id="97" w:author="Kuba Kolodziej" w:date="2023-10-20T13:49:00Z"/>
              </w:rPr>
            </w:pPr>
            <w:del w:id="98" w:author="Kuba Kolodziej" w:date="2023-10-20T13:49:00Z">
              <w:r w:rsidRPr="00C74756" w:rsidDel="007B009D">
                <w:delText>1</w:delText>
              </w:r>
            </w:del>
          </w:p>
        </w:tc>
        <w:tc>
          <w:tcPr>
            <w:tcW w:w="3072" w:type="dxa"/>
            <w:tcBorders>
              <w:top w:val="single" w:sz="4" w:space="0" w:color="auto"/>
              <w:left w:val="single" w:sz="4" w:space="0" w:color="auto"/>
              <w:bottom w:val="single" w:sz="4" w:space="0" w:color="auto"/>
              <w:right w:val="single" w:sz="4" w:space="0" w:color="auto"/>
            </w:tcBorders>
          </w:tcPr>
          <w:p w14:paraId="4DE77C73" w14:textId="5AA3E7EE" w:rsidR="007B009D" w:rsidRPr="00C74756" w:rsidDel="007B009D" w:rsidRDefault="007B009D" w:rsidP="007B009D">
            <w:pPr>
              <w:pStyle w:val="TAL"/>
              <w:rPr>
                <w:del w:id="99" w:author="Kuba Kolodziej" w:date="2023-10-20T13:49:00Z"/>
                <w:rFonts w:cs="Arial"/>
              </w:rPr>
            </w:pPr>
          </w:p>
        </w:tc>
      </w:tr>
    </w:tbl>
    <w:p w14:paraId="7FBC103E" w14:textId="77777777" w:rsidR="00E32085" w:rsidRPr="00C74756" w:rsidRDefault="00E32085" w:rsidP="00E32085"/>
    <w:p w14:paraId="6CC810FC" w14:textId="77777777" w:rsidR="00E32085" w:rsidRPr="00C74756" w:rsidRDefault="00E32085" w:rsidP="00E32085">
      <w:pPr>
        <w:pStyle w:val="H6"/>
      </w:pPr>
      <w:r w:rsidRPr="00C74756">
        <w:t>16.6.2.3.4.2</w:t>
      </w:r>
      <w:r w:rsidRPr="00C74756">
        <w:tab/>
        <w:t>Test procedure</w:t>
      </w:r>
    </w:p>
    <w:p w14:paraId="52407421" w14:textId="77777777" w:rsidR="00E32085" w:rsidRPr="00C74756" w:rsidRDefault="00E32085" w:rsidP="00E32085">
      <w:r w:rsidRPr="00C74756">
        <w:rPr>
          <w:lang w:eastAsia="zh-CN"/>
        </w:rPr>
        <w:t>Same</w:t>
      </w:r>
      <w:r w:rsidRPr="00C74756">
        <w:t xml:space="preserve"> as the test procedure given in clause 6.6.2.2.4.2 with following exceptions:</w:t>
      </w:r>
    </w:p>
    <w:p w14:paraId="0DB3F513" w14:textId="77777777" w:rsidR="00E32085" w:rsidRPr="00C74756" w:rsidRDefault="00E32085" w:rsidP="00E32085">
      <w:pPr>
        <w:pStyle w:val="B1"/>
      </w:pPr>
      <w:r w:rsidRPr="00C74756">
        <w:rPr>
          <w:lang w:eastAsia="zh-CN"/>
        </w:rPr>
        <w:t>-</w:t>
      </w:r>
      <w:r w:rsidRPr="00C74756">
        <w:rPr>
          <w:lang w:eastAsia="zh-CN"/>
        </w:rPr>
        <w:tab/>
        <w:t xml:space="preserve">Step 6 in test procedure in </w:t>
      </w:r>
      <w:r w:rsidRPr="00C74756">
        <w:t>clause 6.6.2.2.4.2 is replaced by following steps.</w:t>
      </w:r>
    </w:p>
    <w:p w14:paraId="4BCDA0A2" w14:textId="11B42167" w:rsidR="00E32085" w:rsidRPr="00C74756" w:rsidRDefault="00E32085" w:rsidP="00E32085">
      <w:pPr>
        <w:pStyle w:val="B1"/>
      </w:pPr>
      <w:r w:rsidRPr="00C74756">
        <w:lastRenderedPageBreak/>
        <w:t xml:space="preserve">6. UE shall transmit a </w:t>
      </w:r>
      <w:r w:rsidRPr="00C74756">
        <w:rPr>
          <w:i/>
        </w:rPr>
        <w:t>MeasurementReport</w:t>
      </w:r>
      <w:r w:rsidRPr="00C74756">
        <w:t xml:space="preserve"> message triggered by Event A3. If the overall delays measured from the beginning of time period T2 is less than 920 ms </w:t>
      </w:r>
      <w:del w:id="100" w:author="Kuba Kolodziej" w:date="2023-10-20T14:14:00Z">
        <w:r w:rsidRPr="00C74756" w:rsidDel="00D30EAB">
          <w:delText>for Test 1 and 760 ms</w:delText>
        </w:r>
        <w:r w:rsidRPr="00C74756" w:rsidDel="00D30EAB">
          <w:rPr>
            <w:rFonts w:cs="v4.2.0"/>
          </w:rPr>
          <w:delText xml:space="preserve"> for Test 2 </w:delText>
        </w:r>
      </w:del>
      <w:r w:rsidRPr="00C74756">
        <w:t>then the number of successful tests is increased by one. If the UE fails to report the event within the overall delays measured requirement, then the number of failure tests is increased by one.</w:t>
      </w:r>
    </w:p>
    <w:p w14:paraId="2A9852AD" w14:textId="77777777" w:rsidR="00E32085" w:rsidRPr="00C74756" w:rsidRDefault="00E32085" w:rsidP="00E32085">
      <w:pPr>
        <w:pStyle w:val="H6"/>
      </w:pPr>
      <w:r w:rsidRPr="00C74756">
        <w:t>16.6.2.3.4.3</w:t>
      </w:r>
      <w:r w:rsidRPr="00C74756">
        <w:tab/>
        <w:t>Message contents</w:t>
      </w:r>
    </w:p>
    <w:p w14:paraId="42B2135D" w14:textId="77777777" w:rsidR="00463AC2" w:rsidRDefault="00E32085" w:rsidP="00463AC2">
      <w:pPr>
        <w:rPr>
          <w:ins w:id="101" w:author="Kuba Kolodziej" w:date="2023-10-20T14:04:00Z"/>
        </w:rPr>
      </w:pPr>
      <w:r w:rsidRPr="00C74756">
        <w:t>Same as the message contents given in clause 6.6.2.1.4.3</w:t>
      </w:r>
      <w:ins w:id="102" w:author="Kuba Kolodziej" w:date="2023-10-20T14:04:00Z">
        <w:r w:rsidR="00463AC2">
          <w:t xml:space="preserve"> </w:t>
        </w:r>
        <w:r w:rsidR="00463AC2" w:rsidRPr="00C74756">
          <w:t>with following exceptions:</w:t>
        </w:r>
      </w:ins>
    </w:p>
    <w:p w14:paraId="449DB86B" w14:textId="037E21E6" w:rsidR="00463AC2" w:rsidRPr="00F87A84" w:rsidRDefault="00463AC2" w:rsidP="00463AC2">
      <w:pPr>
        <w:pStyle w:val="TH"/>
        <w:rPr>
          <w:ins w:id="103" w:author="Kuba Kolodziej" w:date="2023-10-20T14:04:00Z"/>
        </w:rPr>
      </w:pPr>
      <w:ins w:id="104" w:author="Kuba Kolodziej" w:date="2023-10-20T14:04:00Z">
        <w:r w:rsidRPr="00F87A84">
          <w:t xml:space="preserve">Table </w:t>
        </w:r>
        <w:r>
          <w:t>1</w:t>
        </w:r>
        <w:r w:rsidRPr="00F87A84">
          <w:t>6.6.2.</w:t>
        </w:r>
      </w:ins>
      <w:ins w:id="105" w:author="Kuba Kolodziej" w:date="2023-10-20T14:13:00Z">
        <w:r w:rsidR="00F8562C">
          <w:t>3</w:t>
        </w:r>
      </w:ins>
      <w:ins w:id="106" w:author="Kuba Kolodziej" w:date="2023-10-20T14:04:00Z">
        <w:r w:rsidRPr="00F87A84">
          <w:t xml:space="preserve">.4.3-1: Common Exception messages </w:t>
        </w:r>
        <w:r w:rsidRPr="00C74756">
          <w:t>SA inter-frequency event triggered reporting for FR1 without SSB time index detection</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32"/>
        <w:gridCol w:w="5806"/>
      </w:tblGrid>
      <w:tr w:rsidR="00463AC2" w:rsidRPr="00F87A84" w14:paraId="55055F20" w14:textId="77777777" w:rsidTr="00A47F9F">
        <w:trPr>
          <w:cantSplit/>
          <w:trHeight w:val="50"/>
          <w:jc w:val="center"/>
          <w:ins w:id="107" w:author="Kuba Kolodziej" w:date="2023-10-20T14:04:00Z"/>
        </w:trPr>
        <w:tc>
          <w:tcPr>
            <w:tcW w:w="9638" w:type="dxa"/>
            <w:gridSpan w:val="2"/>
          </w:tcPr>
          <w:p w14:paraId="71B8AE58" w14:textId="77777777" w:rsidR="00463AC2" w:rsidRPr="00F87A84" w:rsidRDefault="00463AC2" w:rsidP="00A47F9F">
            <w:pPr>
              <w:pStyle w:val="TAH"/>
              <w:rPr>
                <w:ins w:id="108" w:author="Kuba Kolodziej" w:date="2023-10-20T14:04:00Z"/>
              </w:rPr>
            </w:pPr>
            <w:ins w:id="109" w:author="Kuba Kolodziej" w:date="2023-10-20T14:04:00Z">
              <w:r w:rsidRPr="00F87A84">
                <w:t>Default Message Contents</w:t>
              </w:r>
            </w:ins>
          </w:p>
        </w:tc>
      </w:tr>
      <w:tr w:rsidR="00463AC2" w:rsidRPr="00F87A84" w14:paraId="359F914B" w14:textId="77777777" w:rsidTr="00A47F9F">
        <w:trPr>
          <w:cantSplit/>
          <w:trHeight w:val="544"/>
          <w:jc w:val="center"/>
          <w:ins w:id="110" w:author="Kuba Kolodziej" w:date="2023-10-20T14:04:00Z"/>
        </w:trPr>
        <w:tc>
          <w:tcPr>
            <w:tcW w:w="0" w:type="auto"/>
          </w:tcPr>
          <w:p w14:paraId="4A1F43E3" w14:textId="77777777" w:rsidR="00463AC2" w:rsidRPr="00F87A84" w:rsidRDefault="00463AC2" w:rsidP="00A47F9F">
            <w:pPr>
              <w:pStyle w:val="TAL"/>
              <w:rPr>
                <w:ins w:id="111" w:author="Kuba Kolodziej" w:date="2023-10-20T14:04:00Z"/>
              </w:rPr>
            </w:pPr>
            <w:ins w:id="112" w:author="Kuba Kolodziej" w:date="2023-10-20T14:04:00Z">
              <w:r w:rsidRPr="00F87A84">
                <w:t>Default RRC messages and information elements contents exceptions</w:t>
              </w:r>
            </w:ins>
          </w:p>
        </w:tc>
        <w:tc>
          <w:tcPr>
            <w:tcW w:w="5806" w:type="dxa"/>
          </w:tcPr>
          <w:p w14:paraId="2C7C3F92" w14:textId="77777777" w:rsidR="00463AC2" w:rsidRPr="00F87A84" w:rsidRDefault="00463AC2" w:rsidP="00A47F9F">
            <w:pPr>
              <w:pStyle w:val="TAL"/>
              <w:rPr>
                <w:ins w:id="113" w:author="Kuba Kolodziej" w:date="2023-10-20T14:04:00Z"/>
              </w:rPr>
            </w:pPr>
            <w:ins w:id="114" w:author="Kuba Kolodziej" w:date="2023-10-20T14:04:00Z">
              <w:r w:rsidRPr="00F87A84">
                <w:rPr>
                  <w:rFonts w:cs="v4.2.0"/>
                </w:rPr>
                <w:t>Table 7.3.1-3 in TS 38.508-1 [14] with condition SMTC.5</w:t>
              </w:r>
              <w:r>
                <w:rPr>
                  <w:rFonts w:cs="v4.2.0"/>
                </w:rPr>
                <w:t xml:space="preserve"> RedCap</w:t>
              </w:r>
            </w:ins>
          </w:p>
        </w:tc>
      </w:tr>
    </w:tbl>
    <w:p w14:paraId="30A878F0" w14:textId="726AFFBA" w:rsidR="00E32085" w:rsidRPr="00C74756" w:rsidRDefault="00E32085" w:rsidP="00E32085">
      <w:del w:id="115" w:author="Kuba Kolodziej" w:date="2023-10-20T14:04:00Z">
        <w:r w:rsidRPr="00C74756" w:rsidDel="00463AC2">
          <w:delText>.</w:delText>
        </w:r>
      </w:del>
    </w:p>
    <w:p w14:paraId="4A344A9B" w14:textId="77777777" w:rsidR="00E32085" w:rsidRPr="00C74756" w:rsidRDefault="00E32085" w:rsidP="00E32085">
      <w:pPr>
        <w:pStyle w:val="H6"/>
      </w:pPr>
      <w:r w:rsidRPr="00C74756">
        <w:t>16.6.2.3.5</w:t>
      </w:r>
      <w:r w:rsidRPr="00C74756">
        <w:tab/>
        <w:t>Test requirement</w:t>
      </w:r>
    </w:p>
    <w:p w14:paraId="531EF7B8" w14:textId="77777777" w:rsidR="00E32085" w:rsidRPr="00C74756" w:rsidRDefault="00E32085" w:rsidP="00E32085">
      <w:r w:rsidRPr="00C74756">
        <w:t>Table 16.6.2.3.4.1-3 and Table 16.6.2.3.5-1 define the primary level settings including test tolerances.</w:t>
      </w:r>
    </w:p>
    <w:p w14:paraId="66123EC2" w14:textId="77777777" w:rsidR="00E32085" w:rsidRPr="00C74756" w:rsidRDefault="00E32085" w:rsidP="00E32085">
      <w:pPr>
        <w:pStyle w:val="TH"/>
      </w:pPr>
      <w:r w:rsidRPr="00C74756">
        <w:rPr>
          <w:rFonts w:cs="v4.2.0"/>
        </w:rPr>
        <w:t>Table 16.6.2.3</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32085" w:rsidRPr="00C74756" w14:paraId="0AB94810"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FE8E69" w14:textId="77777777" w:rsidR="00E32085" w:rsidRPr="00C74756" w:rsidRDefault="00E32085" w:rsidP="00653C32">
            <w:pPr>
              <w:pStyle w:val="TAH"/>
              <w:rPr>
                <w:rFonts w:cs="Arial"/>
              </w:rPr>
            </w:pPr>
            <w:r w:rsidRPr="00C74756">
              <w:t>Parameter</w:t>
            </w:r>
          </w:p>
        </w:tc>
        <w:tc>
          <w:tcPr>
            <w:tcW w:w="849" w:type="dxa"/>
            <w:tcBorders>
              <w:top w:val="single" w:sz="4" w:space="0" w:color="auto"/>
              <w:left w:val="single" w:sz="4" w:space="0" w:color="auto"/>
              <w:bottom w:val="nil"/>
              <w:right w:val="single" w:sz="4" w:space="0" w:color="auto"/>
            </w:tcBorders>
            <w:hideMark/>
          </w:tcPr>
          <w:p w14:paraId="14AA4E9A" w14:textId="77777777" w:rsidR="00E32085" w:rsidRPr="00C74756" w:rsidRDefault="00E32085" w:rsidP="00653C32">
            <w:pPr>
              <w:pStyle w:val="TAH"/>
              <w:rPr>
                <w:rFonts w:cs="Arial"/>
              </w:rPr>
            </w:pPr>
            <w:r w:rsidRPr="00C74756">
              <w:t>Unit</w:t>
            </w:r>
          </w:p>
        </w:tc>
        <w:tc>
          <w:tcPr>
            <w:tcW w:w="1385" w:type="dxa"/>
            <w:tcBorders>
              <w:top w:val="single" w:sz="4" w:space="0" w:color="auto"/>
              <w:left w:val="single" w:sz="4" w:space="0" w:color="auto"/>
              <w:bottom w:val="nil"/>
              <w:right w:val="single" w:sz="4" w:space="0" w:color="auto"/>
            </w:tcBorders>
            <w:hideMark/>
          </w:tcPr>
          <w:p w14:paraId="64963878" w14:textId="77777777" w:rsidR="00E32085" w:rsidRPr="00C74756" w:rsidRDefault="00E32085" w:rsidP="00653C32">
            <w:pPr>
              <w:pStyle w:val="TAH"/>
              <w:rPr>
                <w:rFonts w:cstheme="minorBidi"/>
              </w:rPr>
            </w:pPr>
            <w:r w:rsidRPr="00C74756">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72013B38" w14:textId="77777777" w:rsidR="00E32085" w:rsidRPr="00C74756" w:rsidRDefault="00E32085" w:rsidP="00653C32">
            <w:pPr>
              <w:pStyle w:val="TAH"/>
              <w:rPr>
                <w:rFonts w:cs="Arial"/>
              </w:rPr>
            </w:pPr>
            <w:r w:rsidRPr="00C74756">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449B533" w14:textId="77777777" w:rsidR="00E32085" w:rsidRPr="00C74756" w:rsidRDefault="00E32085" w:rsidP="00653C32">
            <w:pPr>
              <w:pStyle w:val="TAH"/>
              <w:rPr>
                <w:rFonts w:cs="Arial"/>
              </w:rPr>
            </w:pPr>
            <w:r w:rsidRPr="00C74756">
              <w:t>Cell 2</w:t>
            </w:r>
          </w:p>
        </w:tc>
      </w:tr>
      <w:tr w:rsidR="00E32085" w:rsidRPr="00C74756" w14:paraId="28E05A5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010E3BD3" w14:textId="77777777" w:rsidR="00E32085" w:rsidRPr="00C74756" w:rsidRDefault="00E32085" w:rsidP="00653C32">
            <w:pPr>
              <w:pStyle w:val="TAH"/>
              <w:rPr>
                <w:rFonts w:cs="Arial"/>
              </w:rPr>
            </w:pPr>
          </w:p>
        </w:tc>
        <w:tc>
          <w:tcPr>
            <w:tcW w:w="849" w:type="dxa"/>
            <w:tcBorders>
              <w:top w:val="nil"/>
              <w:left w:val="single" w:sz="4" w:space="0" w:color="auto"/>
              <w:bottom w:val="single" w:sz="4" w:space="0" w:color="auto"/>
              <w:right w:val="single" w:sz="4" w:space="0" w:color="auto"/>
            </w:tcBorders>
          </w:tcPr>
          <w:p w14:paraId="1A19AF00" w14:textId="77777777" w:rsidR="00E32085" w:rsidRPr="00C74756" w:rsidRDefault="00E32085" w:rsidP="00653C32">
            <w:pPr>
              <w:pStyle w:val="TAH"/>
              <w:rPr>
                <w:rFonts w:cs="Arial"/>
              </w:rPr>
            </w:pPr>
          </w:p>
        </w:tc>
        <w:tc>
          <w:tcPr>
            <w:tcW w:w="1385" w:type="dxa"/>
            <w:tcBorders>
              <w:top w:val="nil"/>
              <w:left w:val="single" w:sz="4" w:space="0" w:color="auto"/>
              <w:bottom w:val="single" w:sz="4" w:space="0" w:color="auto"/>
              <w:right w:val="single" w:sz="4" w:space="0" w:color="auto"/>
            </w:tcBorders>
          </w:tcPr>
          <w:p w14:paraId="665B3FF5" w14:textId="77777777" w:rsidR="00E32085" w:rsidRPr="00C74756" w:rsidRDefault="00E32085" w:rsidP="00653C3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55B17EBE" w14:textId="77777777" w:rsidR="00E32085" w:rsidRPr="00C74756" w:rsidRDefault="00E32085" w:rsidP="00653C32">
            <w:pPr>
              <w:pStyle w:val="TAH"/>
              <w:rPr>
                <w:rFonts w:cs="Arial"/>
              </w:rPr>
            </w:pPr>
            <w:r w:rsidRPr="00C74756">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558345D" w14:textId="77777777" w:rsidR="00E32085" w:rsidRPr="00C74756" w:rsidRDefault="00E32085" w:rsidP="00653C32">
            <w:pPr>
              <w:pStyle w:val="TAH"/>
              <w:rPr>
                <w:rFonts w:cs="Arial"/>
              </w:rPr>
            </w:pPr>
            <w:r w:rsidRPr="00C74756">
              <w:t>T2</w:t>
            </w:r>
          </w:p>
        </w:tc>
        <w:tc>
          <w:tcPr>
            <w:tcW w:w="992" w:type="dxa"/>
            <w:tcBorders>
              <w:top w:val="single" w:sz="4" w:space="0" w:color="auto"/>
              <w:left w:val="single" w:sz="4" w:space="0" w:color="auto"/>
              <w:bottom w:val="single" w:sz="4" w:space="0" w:color="auto"/>
              <w:right w:val="single" w:sz="4" w:space="0" w:color="auto"/>
            </w:tcBorders>
            <w:hideMark/>
          </w:tcPr>
          <w:p w14:paraId="73DD987E" w14:textId="77777777" w:rsidR="00E32085" w:rsidRPr="00C74756" w:rsidRDefault="00E32085" w:rsidP="00653C32">
            <w:pPr>
              <w:pStyle w:val="TAH"/>
              <w:rPr>
                <w:rFonts w:cs="Arial"/>
              </w:rPr>
            </w:pPr>
            <w:r w:rsidRPr="00C74756">
              <w:t>T1</w:t>
            </w:r>
          </w:p>
        </w:tc>
        <w:tc>
          <w:tcPr>
            <w:tcW w:w="1210" w:type="dxa"/>
            <w:tcBorders>
              <w:top w:val="single" w:sz="4" w:space="0" w:color="auto"/>
              <w:left w:val="single" w:sz="4" w:space="0" w:color="auto"/>
              <w:bottom w:val="single" w:sz="4" w:space="0" w:color="auto"/>
              <w:right w:val="single" w:sz="4" w:space="0" w:color="auto"/>
            </w:tcBorders>
            <w:hideMark/>
          </w:tcPr>
          <w:p w14:paraId="17300945" w14:textId="77777777" w:rsidR="00E32085" w:rsidRPr="00C74756" w:rsidRDefault="00E32085" w:rsidP="00653C32">
            <w:pPr>
              <w:pStyle w:val="TAH"/>
              <w:rPr>
                <w:rFonts w:cs="Arial"/>
              </w:rPr>
            </w:pPr>
            <w:r w:rsidRPr="00C74756">
              <w:t>T2</w:t>
            </w:r>
          </w:p>
        </w:tc>
      </w:tr>
      <w:tr w:rsidR="00E32085" w:rsidRPr="00C74756" w14:paraId="3D3ED310"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F6468C" w14:textId="77777777" w:rsidR="00E32085" w:rsidRPr="00C74756" w:rsidRDefault="00E32085" w:rsidP="00653C32">
            <w:pPr>
              <w:pStyle w:val="TAL"/>
              <w:rPr>
                <w:rFonts w:cstheme="minorBidi"/>
              </w:rPr>
            </w:pPr>
            <w:r w:rsidRPr="00C74756">
              <w:t>NR RF Channel Number</w:t>
            </w:r>
          </w:p>
        </w:tc>
        <w:tc>
          <w:tcPr>
            <w:tcW w:w="849" w:type="dxa"/>
            <w:tcBorders>
              <w:top w:val="single" w:sz="4" w:space="0" w:color="auto"/>
              <w:left w:val="single" w:sz="4" w:space="0" w:color="auto"/>
              <w:bottom w:val="single" w:sz="4" w:space="0" w:color="auto"/>
              <w:right w:val="single" w:sz="4" w:space="0" w:color="auto"/>
            </w:tcBorders>
          </w:tcPr>
          <w:p w14:paraId="1FFD3045"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F317E83" w14:textId="77777777" w:rsidR="00E32085" w:rsidRPr="00C74756" w:rsidRDefault="00E32085" w:rsidP="00653C32">
            <w:pPr>
              <w:pStyle w:val="TAC"/>
              <w:rPr>
                <w:rFonts w:cs="v4.2.0"/>
              </w:rPr>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38CF5150" w14:textId="77777777" w:rsidR="00E32085" w:rsidRPr="00C74756" w:rsidRDefault="00E32085" w:rsidP="00653C32">
            <w:pPr>
              <w:pStyle w:val="TAC"/>
              <w:rPr>
                <w:rFonts w:cstheme="minorBidi"/>
              </w:rPr>
            </w:pPr>
            <w:r w:rsidRPr="00C74756">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46F4F38" w14:textId="77777777" w:rsidR="00E32085" w:rsidRPr="00C74756" w:rsidRDefault="00E32085" w:rsidP="00653C32">
            <w:pPr>
              <w:pStyle w:val="TAC"/>
            </w:pPr>
            <w:r w:rsidRPr="00C74756">
              <w:rPr>
                <w:rFonts w:cs="v4.2.0"/>
              </w:rPr>
              <w:t>2</w:t>
            </w:r>
          </w:p>
        </w:tc>
      </w:tr>
      <w:tr w:rsidR="00E32085" w:rsidRPr="00C74756" w14:paraId="761CB120"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33DDBD" w14:textId="77777777" w:rsidR="00E32085" w:rsidRPr="00C74756" w:rsidRDefault="00E32085" w:rsidP="00653C32">
            <w:pPr>
              <w:pStyle w:val="TAL"/>
            </w:pPr>
            <w:r w:rsidRPr="00C74756">
              <w:t>Duplex mode</w:t>
            </w:r>
          </w:p>
        </w:tc>
        <w:tc>
          <w:tcPr>
            <w:tcW w:w="849" w:type="dxa"/>
            <w:tcBorders>
              <w:top w:val="single" w:sz="4" w:space="0" w:color="auto"/>
              <w:left w:val="single" w:sz="4" w:space="0" w:color="auto"/>
              <w:bottom w:val="single" w:sz="4" w:space="0" w:color="auto"/>
              <w:right w:val="single" w:sz="4" w:space="0" w:color="auto"/>
            </w:tcBorders>
          </w:tcPr>
          <w:p w14:paraId="16CE55BC"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4BBB803" w14:textId="77777777" w:rsidR="00E32085" w:rsidRPr="00C74756" w:rsidRDefault="00E32085" w:rsidP="00653C32">
            <w:pPr>
              <w:pStyle w:val="TAC"/>
              <w:rPr>
                <w:rFonts w:cstheme="minorBidi"/>
              </w:rPr>
            </w:pPr>
            <w:r w:rsidRPr="00C74756">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308EECBC" w14:textId="77777777" w:rsidR="00E32085" w:rsidRPr="00C74756" w:rsidRDefault="00E32085" w:rsidP="00653C32">
            <w:pPr>
              <w:pStyle w:val="TAC"/>
            </w:pPr>
            <w:r w:rsidRPr="00C74756">
              <w:t>FDD</w:t>
            </w:r>
          </w:p>
        </w:tc>
      </w:tr>
      <w:tr w:rsidR="00E32085" w:rsidRPr="00C74756" w14:paraId="7BF65FD8" w14:textId="77777777" w:rsidTr="00653C32">
        <w:trPr>
          <w:cantSplit/>
          <w:trHeight w:val="187"/>
        </w:trPr>
        <w:tc>
          <w:tcPr>
            <w:tcW w:w="2547" w:type="dxa"/>
            <w:gridSpan w:val="2"/>
            <w:vMerge w:val="restart"/>
            <w:tcBorders>
              <w:top w:val="nil"/>
              <w:left w:val="single" w:sz="4" w:space="0" w:color="auto"/>
              <w:right w:val="single" w:sz="4" w:space="0" w:color="auto"/>
            </w:tcBorders>
          </w:tcPr>
          <w:p w14:paraId="45C407BE"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C69EC4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6992020" w14:textId="77777777" w:rsidR="00E32085" w:rsidRPr="00C74756" w:rsidRDefault="00E32085" w:rsidP="00653C32">
            <w:pPr>
              <w:pStyle w:val="TAC"/>
              <w:rPr>
                <w:rFonts w:cstheme="minorBidi"/>
              </w:rPr>
            </w:pPr>
            <w:r w:rsidRPr="00C74756">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4B725366" w14:textId="77777777" w:rsidR="00E32085" w:rsidRPr="00C74756" w:rsidRDefault="00E32085" w:rsidP="00653C32">
            <w:pPr>
              <w:pStyle w:val="TAC"/>
            </w:pPr>
            <w:r w:rsidRPr="00C74756">
              <w:t>TDD</w:t>
            </w:r>
          </w:p>
        </w:tc>
      </w:tr>
      <w:tr w:rsidR="00E32085" w:rsidRPr="00C74756" w14:paraId="3D9F6DCD" w14:textId="77777777" w:rsidTr="00653C32">
        <w:trPr>
          <w:cantSplit/>
          <w:trHeight w:val="187"/>
        </w:trPr>
        <w:tc>
          <w:tcPr>
            <w:tcW w:w="2547" w:type="dxa"/>
            <w:gridSpan w:val="2"/>
            <w:vMerge/>
            <w:tcBorders>
              <w:left w:val="single" w:sz="4" w:space="0" w:color="auto"/>
              <w:bottom w:val="single" w:sz="4" w:space="0" w:color="auto"/>
              <w:right w:val="single" w:sz="4" w:space="0" w:color="auto"/>
            </w:tcBorders>
          </w:tcPr>
          <w:p w14:paraId="35C7E1F9"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034D4B7"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15D1405B" w14:textId="77777777" w:rsidR="00E32085" w:rsidRPr="00C74756" w:rsidRDefault="00E32085" w:rsidP="00653C32">
            <w:pPr>
              <w:pStyle w:val="TAC"/>
            </w:pPr>
            <w:r w:rsidRPr="00C74756">
              <w:t>Config 4</w:t>
            </w:r>
          </w:p>
        </w:tc>
        <w:tc>
          <w:tcPr>
            <w:tcW w:w="4159" w:type="dxa"/>
            <w:gridSpan w:val="5"/>
            <w:tcBorders>
              <w:top w:val="single" w:sz="4" w:space="0" w:color="auto"/>
              <w:left w:val="single" w:sz="4" w:space="0" w:color="auto"/>
              <w:bottom w:val="single" w:sz="4" w:space="0" w:color="auto"/>
              <w:right w:val="single" w:sz="4" w:space="0" w:color="auto"/>
            </w:tcBorders>
          </w:tcPr>
          <w:p w14:paraId="179EAEAA" w14:textId="77777777" w:rsidR="00E32085" w:rsidRPr="00C74756" w:rsidRDefault="00E32085" w:rsidP="00653C32">
            <w:pPr>
              <w:pStyle w:val="TAC"/>
            </w:pPr>
            <w:r w:rsidRPr="00C74756">
              <w:t>HD-FDD</w:t>
            </w:r>
          </w:p>
        </w:tc>
      </w:tr>
      <w:tr w:rsidR="00E32085" w:rsidRPr="00C74756" w14:paraId="05E5BD5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44143C" w14:textId="77777777" w:rsidR="00E32085" w:rsidRPr="00C74756" w:rsidRDefault="00E32085" w:rsidP="00653C32">
            <w:pPr>
              <w:pStyle w:val="TAL"/>
              <w:rPr>
                <w:bCs/>
              </w:rPr>
            </w:pPr>
            <w:r w:rsidRPr="00C74756">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6C9159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B4D385C" w14:textId="77777777" w:rsidR="00E32085" w:rsidRPr="00C74756" w:rsidRDefault="00E32085" w:rsidP="00653C32">
            <w:pPr>
              <w:pStyle w:val="TAC"/>
              <w:rPr>
                <w:rFonts w:cstheme="minorBidi"/>
              </w:rPr>
            </w:pPr>
            <w:r w:rsidRPr="00C74756">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5C7815B6" w14:textId="77777777" w:rsidR="00E32085" w:rsidRPr="00C74756" w:rsidRDefault="00E32085" w:rsidP="00653C32">
            <w:pPr>
              <w:pStyle w:val="TAC"/>
            </w:pPr>
            <w:r w:rsidRPr="00C74756">
              <w:t>Not Applicable</w:t>
            </w:r>
          </w:p>
        </w:tc>
      </w:tr>
      <w:tr w:rsidR="00E32085" w:rsidRPr="00C74756" w14:paraId="551CF850" w14:textId="77777777" w:rsidTr="00653C32">
        <w:trPr>
          <w:cantSplit/>
          <w:trHeight w:val="187"/>
        </w:trPr>
        <w:tc>
          <w:tcPr>
            <w:tcW w:w="2547" w:type="dxa"/>
            <w:gridSpan w:val="2"/>
            <w:tcBorders>
              <w:top w:val="nil"/>
              <w:left w:val="single" w:sz="4" w:space="0" w:color="auto"/>
              <w:bottom w:val="nil"/>
              <w:right w:val="single" w:sz="4" w:space="0" w:color="auto"/>
            </w:tcBorders>
          </w:tcPr>
          <w:p w14:paraId="599E4EE2"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945137D"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A095EA7" w14:textId="77777777" w:rsidR="00E32085" w:rsidRPr="00C74756" w:rsidRDefault="00E32085" w:rsidP="00653C32">
            <w:pPr>
              <w:pStyle w:val="TAC"/>
              <w:rPr>
                <w:rFonts w:cstheme="minorBidi"/>
              </w:rPr>
            </w:pPr>
            <w:r w:rsidRPr="00C74756">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4810802" w14:textId="77777777" w:rsidR="00E32085" w:rsidRPr="00C74756" w:rsidRDefault="00E32085" w:rsidP="00653C32">
            <w:pPr>
              <w:pStyle w:val="TAC"/>
            </w:pPr>
            <w:r w:rsidRPr="00C74756">
              <w:t>TDDConf.1.1</w:t>
            </w:r>
          </w:p>
        </w:tc>
      </w:tr>
      <w:tr w:rsidR="00E32085" w:rsidRPr="00C74756" w14:paraId="38DF4E0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36EE8C2"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60E4303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19C036" w14:textId="77777777" w:rsidR="00E32085" w:rsidRPr="00C74756" w:rsidRDefault="00E32085" w:rsidP="00653C32">
            <w:pPr>
              <w:pStyle w:val="TAC"/>
              <w:rPr>
                <w:rFonts w:cstheme="minorBidi"/>
              </w:rPr>
            </w:pPr>
            <w:r w:rsidRPr="00C74756">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4FEFAD7C" w14:textId="77777777" w:rsidR="00E32085" w:rsidRPr="00C74756" w:rsidRDefault="00E32085" w:rsidP="00653C32">
            <w:pPr>
              <w:pStyle w:val="TAC"/>
            </w:pPr>
            <w:r w:rsidRPr="00C74756">
              <w:t>TDDConf.2.1</w:t>
            </w:r>
          </w:p>
        </w:tc>
      </w:tr>
      <w:tr w:rsidR="00E32085" w:rsidRPr="00C74756" w14:paraId="2CE7A47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C15688" w14:textId="77777777" w:rsidR="00E32085" w:rsidRPr="00C74756" w:rsidRDefault="00E32085" w:rsidP="00653C32">
            <w:pPr>
              <w:pStyle w:val="TAL"/>
            </w:pPr>
            <w:r w:rsidRPr="00C74756">
              <w:rPr>
                <w:bCs/>
              </w:rPr>
              <w:t>BW</w:t>
            </w:r>
            <w:r w:rsidRPr="00C74756">
              <w:rPr>
                <w:vertAlign w:val="subscript"/>
              </w:rPr>
              <w:t>channel</w:t>
            </w:r>
          </w:p>
        </w:tc>
        <w:tc>
          <w:tcPr>
            <w:tcW w:w="849" w:type="dxa"/>
            <w:tcBorders>
              <w:top w:val="single" w:sz="4" w:space="0" w:color="auto"/>
              <w:left w:val="single" w:sz="4" w:space="0" w:color="auto"/>
              <w:bottom w:val="nil"/>
              <w:right w:val="single" w:sz="4" w:space="0" w:color="auto"/>
            </w:tcBorders>
            <w:hideMark/>
          </w:tcPr>
          <w:p w14:paraId="39218024" w14:textId="77777777" w:rsidR="00E32085" w:rsidRPr="00C74756" w:rsidRDefault="00E32085" w:rsidP="00653C32">
            <w:pPr>
              <w:pStyle w:val="TAC"/>
            </w:pPr>
            <w:r w:rsidRPr="00C74756">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553DABA9" w14:textId="77777777" w:rsidR="00E32085" w:rsidRPr="00C74756" w:rsidRDefault="00E32085"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9EF5048" w14:textId="77777777" w:rsidR="00E32085" w:rsidRPr="00C74756" w:rsidRDefault="00E32085"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E32085" w:rsidRPr="00C74756" w14:paraId="23AEC27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D9E0A14" w14:textId="77777777" w:rsidR="00E32085" w:rsidRPr="00C74756" w:rsidRDefault="00E32085"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42F583B9"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FCB1D9B" w14:textId="77777777" w:rsidR="00E32085" w:rsidRPr="00C74756" w:rsidRDefault="00E32085" w:rsidP="00653C32">
            <w:pPr>
              <w:pStyle w:val="TAC"/>
              <w:rPr>
                <w:rFonts w:cstheme="minorBidi"/>
              </w:rPr>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E3BB581" w14:textId="77777777" w:rsidR="00E32085" w:rsidRPr="00C74756" w:rsidRDefault="00E32085"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E32085" w:rsidRPr="00C74756" w14:paraId="30DCAB9A"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666C2E" w14:textId="77777777" w:rsidR="00E32085" w:rsidRPr="00C74756" w:rsidRDefault="00E32085" w:rsidP="00653C32">
            <w:pPr>
              <w:pStyle w:val="TAL"/>
              <w:rPr>
                <w:bCs/>
                <w:szCs w:val="22"/>
              </w:rPr>
            </w:pPr>
            <w:r w:rsidRPr="00C74756">
              <w:t>BWP BW</w:t>
            </w:r>
          </w:p>
        </w:tc>
        <w:tc>
          <w:tcPr>
            <w:tcW w:w="849" w:type="dxa"/>
            <w:tcBorders>
              <w:top w:val="single" w:sz="4" w:space="0" w:color="auto"/>
              <w:left w:val="single" w:sz="4" w:space="0" w:color="auto"/>
              <w:bottom w:val="nil"/>
              <w:right w:val="single" w:sz="4" w:space="0" w:color="auto"/>
            </w:tcBorders>
            <w:hideMark/>
          </w:tcPr>
          <w:p w14:paraId="2E50CF3E" w14:textId="77777777" w:rsidR="00E32085" w:rsidRPr="00C74756" w:rsidRDefault="00E32085" w:rsidP="00653C32">
            <w:pPr>
              <w:pStyle w:val="TAC"/>
            </w:pPr>
            <w:r w:rsidRPr="00C74756">
              <w:t>MHz</w:t>
            </w:r>
          </w:p>
        </w:tc>
        <w:tc>
          <w:tcPr>
            <w:tcW w:w="1385" w:type="dxa"/>
            <w:tcBorders>
              <w:top w:val="single" w:sz="4" w:space="0" w:color="auto"/>
              <w:left w:val="single" w:sz="4" w:space="0" w:color="auto"/>
              <w:bottom w:val="single" w:sz="4" w:space="0" w:color="auto"/>
              <w:right w:val="single" w:sz="4" w:space="0" w:color="auto"/>
            </w:tcBorders>
            <w:hideMark/>
          </w:tcPr>
          <w:p w14:paraId="6D2B4FA5" w14:textId="77777777" w:rsidR="00E32085" w:rsidRPr="00C74756" w:rsidRDefault="00E32085"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19B60C8" w14:textId="77777777" w:rsidR="00E32085" w:rsidRPr="00C74756" w:rsidRDefault="00E32085"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E32085" w:rsidRPr="00C74756" w14:paraId="39546D30"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CB00FB6" w14:textId="77777777" w:rsidR="00E32085" w:rsidRPr="00C74756" w:rsidRDefault="00E32085"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295767A6"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9301D6E" w14:textId="77777777" w:rsidR="00E32085" w:rsidRPr="00C74756" w:rsidRDefault="00E32085" w:rsidP="00653C32">
            <w:pPr>
              <w:pStyle w:val="TAC"/>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5E5BB6F" w14:textId="77777777" w:rsidR="00E32085" w:rsidRPr="00C74756" w:rsidRDefault="00E32085"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E32085" w:rsidRPr="00C74756" w14:paraId="549641C7" w14:textId="77777777" w:rsidTr="00653C32">
        <w:trPr>
          <w:cantSplit/>
          <w:trHeight w:val="187"/>
        </w:trPr>
        <w:tc>
          <w:tcPr>
            <w:tcW w:w="1094" w:type="dxa"/>
            <w:tcBorders>
              <w:top w:val="single" w:sz="4" w:space="0" w:color="auto"/>
              <w:left w:val="single" w:sz="4" w:space="0" w:color="auto"/>
              <w:bottom w:val="nil"/>
              <w:right w:val="single" w:sz="4" w:space="0" w:color="auto"/>
            </w:tcBorders>
            <w:hideMark/>
          </w:tcPr>
          <w:p w14:paraId="76ED986F" w14:textId="77777777" w:rsidR="00E32085" w:rsidRPr="00C74756" w:rsidRDefault="00E32085" w:rsidP="00653C32">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13FDDDE7" w14:textId="77777777" w:rsidR="00E32085" w:rsidRPr="00C74756" w:rsidRDefault="00E32085" w:rsidP="00653C32">
            <w:pPr>
              <w:pStyle w:val="TAL"/>
              <w:rPr>
                <w:bCs/>
              </w:rPr>
            </w:pPr>
            <w:r w:rsidRPr="00C74756">
              <w:t>Initial DL BWP</w:t>
            </w:r>
          </w:p>
        </w:tc>
        <w:tc>
          <w:tcPr>
            <w:tcW w:w="849" w:type="dxa"/>
            <w:tcBorders>
              <w:top w:val="single" w:sz="4" w:space="0" w:color="auto"/>
              <w:left w:val="single" w:sz="4" w:space="0" w:color="auto"/>
              <w:bottom w:val="single" w:sz="4" w:space="0" w:color="auto"/>
              <w:right w:val="single" w:sz="4" w:space="0" w:color="auto"/>
            </w:tcBorders>
          </w:tcPr>
          <w:p w14:paraId="0D3698E6" w14:textId="77777777" w:rsidR="00E32085" w:rsidRPr="00C74756" w:rsidRDefault="00E32085" w:rsidP="00653C32">
            <w:pPr>
              <w:pStyle w:val="TAC"/>
            </w:pPr>
          </w:p>
        </w:tc>
        <w:tc>
          <w:tcPr>
            <w:tcW w:w="1385" w:type="dxa"/>
            <w:tcBorders>
              <w:top w:val="single" w:sz="4" w:space="0" w:color="auto"/>
              <w:left w:val="single" w:sz="4" w:space="0" w:color="auto"/>
              <w:bottom w:val="nil"/>
              <w:right w:val="single" w:sz="4" w:space="0" w:color="auto"/>
            </w:tcBorders>
            <w:hideMark/>
          </w:tcPr>
          <w:p w14:paraId="029468F4" w14:textId="77777777" w:rsidR="00E32085" w:rsidRPr="00C74756" w:rsidRDefault="00E32085" w:rsidP="00653C32">
            <w:pPr>
              <w:pStyle w:val="TAC"/>
            </w:pPr>
            <w:r w:rsidRPr="00C74756">
              <w:t>Config</w:t>
            </w:r>
            <w:r w:rsidRPr="00C74756">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128B115D" w14:textId="77777777" w:rsidR="00E32085" w:rsidRPr="00C74756" w:rsidRDefault="00E32085" w:rsidP="00653C32">
            <w:pPr>
              <w:pStyle w:val="TAC"/>
              <w:rPr>
                <w:szCs w:val="18"/>
              </w:rPr>
            </w:pPr>
            <w:r w:rsidRPr="00C74756">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C25E384" w14:textId="77777777" w:rsidR="00E32085" w:rsidRPr="00C74756" w:rsidRDefault="00E32085" w:rsidP="00653C32">
            <w:pPr>
              <w:pStyle w:val="TAC"/>
              <w:rPr>
                <w:szCs w:val="18"/>
              </w:rPr>
            </w:pPr>
            <w:r w:rsidRPr="00C74756">
              <w:rPr>
                <w:szCs w:val="18"/>
              </w:rPr>
              <w:t>NA</w:t>
            </w:r>
          </w:p>
        </w:tc>
      </w:tr>
      <w:tr w:rsidR="00E32085" w:rsidRPr="00C74756" w14:paraId="5D0ED84E" w14:textId="77777777" w:rsidTr="00653C32">
        <w:trPr>
          <w:cantSplit/>
          <w:trHeight w:val="187"/>
        </w:trPr>
        <w:tc>
          <w:tcPr>
            <w:tcW w:w="1094" w:type="dxa"/>
            <w:tcBorders>
              <w:top w:val="nil"/>
              <w:left w:val="single" w:sz="4" w:space="0" w:color="auto"/>
              <w:bottom w:val="nil"/>
              <w:right w:val="single" w:sz="4" w:space="0" w:color="auto"/>
            </w:tcBorders>
          </w:tcPr>
          <w:p w14:paraId="23664ED4" w14:textId="77777777" w:rsidR="00E32085" w:rsidRPr="00C74756" w:rsidRDefault="00E32085" w:rsidP="00653C3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26EAE532" w14:textId="77777777" w:rsidR="00E32085" w:rsidRPr="00C74756" w:rsidRDefault="00E32085" w:rsidP="00653C32">
            <w:pPr>
              <w:pStyle w:val="TAL"/>
            </w:pPr>
            <w:r w:rsidRPr="00C74756">
              <w:t>Initial UL BWP</w:t>
            </w:r>
          </w:p>
        </w:tc>
        <w:tc>
          <w:tcPr>
            <w:tcW w:w="849" w:type="dxa"/>
            <w:tcBorders>
              <w:top w:val="single" w:sz="4" w:space="0" w:color="auto"/>
              <w:left w:val="single" w:sz="4" w:space="0" w:color="auto"/>
              <w:bottom w:val="single" w:sz="4" w:space="0" w:color="auto"/>
              <w:right w:val="single" w:sz="4" w:space="0" w:color="auto"/>
            </w:tcBorders>
          </w:tcPr>
          <w:p w14:paraId="1C678243"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49FD08AD"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0B42A181" w14:textId="77777777" w:rsidR="00E32085" w:rsidRPr="00C74756" w:rsidRDefault="00E32085" w:rsidP="00653C32">
            <w:pPr>
              <w:pStyle w:val="TAC"/>
            </w:pPr>
            <w:r w:rsidRPr="00C74756">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63A7E60" w14:textId="77777777" w:rsidR="00E32085" w:rsidRPr="00C74756" w:rsidRDefault="00E32085" w:rsidP="00653C32">
            <w:pPr>
              <w:pStyle w:val="TAC"/>
            </w:pPr>
            <w:r w:rsidRPr="00C74756">
              <w:t>NA</w:t>
            </w:r>
          </w:p>
        </w:tc>
      </w:tr>
      <w:tr w:rsidR="00E32085" w:rsidRPr="00C74756" w14:paraId="53D98CF1" w14:textId="77777777" w:rsidTr="00653C32">
        <w:trPr>
          <w:cantSplit/>
          <w:trHeight w:val="187"/>
        </w:trPr>
        <w:tc>
          <w:tcPr>
            <w:tcW w:w="1094" w:type="dxa"/>
            <w:tcBorders>
              <w:top w:val="nil"/>
              <w:left w:val="single" w:sz="4" w:space="0" w:color="auto"/>
              <w:bottom w:val="nil"/>
              <w:right w:val="single" w:sz="4" w:space="0" w:color="auto"/>
            </w:tcBorders>
          </w:tcPr>
          <w:p w14:paraId="1D8D015A" w14:textId="77777777" w:rsidR="00E32085" w:rsidRPr="00C74756" w:rsidRDefault="00E32085" w:rsidP="00653C3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4579AB71" w14:textId="77777777" w:rsidR="00E32085" w:rsidRPr="00C74756" w:rsidRDefault="00E32085" w:rsidP="00653C32">
            <w:pPr>
              <w:pStyle w:val="TAL"/>
              <w:rPr>
                <w:bCs/>
              </w:rPr>
            </w:pPr>
            <w:r w:rsidRPr="00C74756">
              <w:t>Dedicated DL BWP</w:t>
            </w:r>
          </w:p>
        </w:tc>
        <w:tc>
          <w:tcPr>
            <w:tcW w:w="849" w:type="dxa"/>
            <w:tcBorders>
              <w:top w:val="single" w:sz="4" w:space="0" w:color="auto"/>
              <w:left w:val="single" w:sz="4" w:space="0" w:color="auto"/>
              <w:bottom w:val="single" w:sz="4" w:space="0" w:color="auto"/>
              <w:right w:val="single" w:sz="4" w:space="0" w:color="auto"/>
            </w:tcBorders>
          </w:tcPr>
          <w:p w14:paraId="67B2EE68"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5670FC3F"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4789EF61" w14:textId="77777777" w:rsidR="00E32085" w:rsidRPr="00C74756" w:rsidRDefault="00E32085" w:rsidP="00653C32">
            <w:pPr>
              <w:pStyle w:val="TAC"/>
              <w:rPr>
                <w:szCs w:val="18"/>
              </w:rPr>
            </w:pPr>
            <w:r w:rsidRPr="00C74756">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1B124B2" w14:textId="77777777" w:rsidR="00E32085" w:rsidRPr="00C74756" w:rsidRDefault="00E32085" w:rsidP="00653C32">
            <w:pPr>
              <w:pStyle w:val="TAC"/>
              <w:rPr>
                <w:szCs w:val="18"/>
              </w:rPr>
            </w:pPr>
            <w:r w:rsidRPr="00C74756">
              <w:rPr>
                <w:szCs w:val="18"/>
              </w:rPr>
              <w:t>NA</w:t>
            </w:r>
          </w:p>
        </w:tc>
      </w:tr>
      <w:tr w:rsidR="00E32085" w:rsidRPr="00C74756" w14:paraId="38E265E8" w14:textId="77777777" w:rsidTr="00653C32">
        <w:trPr>
          <w:cantSplit/>
          <w:trHeight w:val="187"/>
        </w:trPr>
        <w:tc>
          <w:tcPr>
            <w:tcW w:w="1094" w:type="dxa"/>
            <w:tcBorders>
              <w:top w:val="nil"/>
              <w:left w:val="single" w:sz="4" w:space="0" w:color="auto"/>
              <w:bottom w:val="single" w:sz="4" w:space="0" w:color="auto"/>
              <w:right w:val="single" w:sz="4" w:space="0" w:color="auto"/>
            </w:tcBorders>
          </w:tcPr>
          <w:p w14:paraId="5C00CFF1" w14:textId="77777777" w:rsidR="00E32085" w:rsidRPr="00C74756" w:rsidRDefault="00E32085" w:rsidP="00653C3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6363AF3" w14:textId="77777777" w:rsidR="00E32085" w:rsidRPr="00C74756" w:rsidRDefault="00E32085" w:rsidP="00653C32">
            <w:pPr>
              <w:pStyle w:val="TAL"/>
              <w:rPr>
                <w:bCs/>
              </w:rPr>
            </w:pPr>
            <w:r w:rsidRPr="00C74756">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0980536C" w14:textId="77777777" w:rsidR="00E32085" w:rsidRPr="00C74756" w:rsidRDefault="00E32085" w:rsidP="00653C32">
            <w:pPr>
              <w:pStyle w:val="TAC"/>
            </w:pPr>
          </w:p>
        </w:tc>
        <w:tc>
          <w:tcPr>
            <w:tcW w:w="1385" w:type="dxa"/>
            <w:tcBorders>
              <w:top w:val="nil"/>
              <w:left w:val="single" w:sz="4" w:space="0" w:color="auto"/>
              <w:bottom w:val="single" w:sz="4" w:space="0" w:color="auto"/>
              <w:right w:val="single" w:sz="4" w:space="0" w:color="auto"/>
            </w:tcBorders>
          </w:tcPr>
          <w:p w14:paraId="1B0D133B"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5FA76C5D" w14:textId="77777777" w:rsidR="00E32085" w:rsidRPr="00C74756" w:rsidRDefault="00E32085" w:rsidP="00653C32">
            <w:pPr>
              <w:pStyle w:val="TAC"/>
              <w:rPr>
                <w:szCs w:val="18"/>
              </w:rPr>
            </w:pPr>
            <w:r w:rsidRPr="00C74756">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4F512E3" w14:textId="77777777" w:rsidR="00E32085" w:rsidRPr="00C74756" w:rsidRDefault="00E32085" w:rsidP="00653C32">
            <w:pPr>
              <w:pStyle w:val="TAC"/>
              <w:rPr>
                <w:szCs w:val="18"/>
              </w:rPr>
            </w:pPr>
            <w:r w:rsidRPr="00C74756">
              <w:rPr>
                <w:szCs w:val="18"/>
              </w:rPr>
              <w:t>NA</w:t>
            </w:r>
          </w:p>
        </w:tc>
      </w:tr>
      <w:tr w:rsidR="00E32085" w:rsidRPr="00C74756" w14:paraId="249C92EC"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6C4E25" w14:textId="77777777" w:rsidR="00E32085" w:rsidRPr="00C74756" w:rsidRDefault="00E32085" w:rsidP="00653C32">
            <w:pPr>
              <w:pStyle w:val="TAL"/>
              <w:rPr>
                <w:bCs/>
                <w:szCs w:val="22"/>
              </w:rPr>
            </w:pPr>
            <w:r w:rsidRPr="00C74756">
              <w:rPr>
                <w:bCs/>
              </w:rPr>
              <w:t>TRS configuration</w:t>
            </w:r>
          </w:p>
        </w:tc>
        <w:tc>
          <w:tcPr>
            <w:tcW w:w="849" w:type="dxa"/>
            <w:tcBorders>
              <w:top w:val="single" w:sz="4" w:space="0" w:color="auto"/>
              <w:left w:val="single" w:sz="4" w:space="0" w:color="auto"/>
              <w:bottom w:val="nil"/>
              <w:right w:val="single" w:sz="4" w:space="0" w:color="auto"/>
            </w:tcBorders>
          </w:tcPr>
          <w:p w14:paraId="35FECB9E"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AD62EA3"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5C7EC92" w14:textId="77777777" w:rsidR="00E32085" w:rsidRPr="00C74756" w:rsidRDefault="00E32085" w:rsidP="00653C32">
            <w:pPr>
              <w:pStyle w:val="TAC"/>
            </w:pPr>
            <w:r w:rsidRPr="00C74756">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1CB7035" w14:textId="77777777" w:rsidR="00E32085" w:rsidRPr="00C74756" w:rsidRDefault="00E32085" w:rsidP="00653C32">
            <w:pPr>
              <w:pStyle w:val="TAC"/>
            </w:pPr>
            <w:r w:rsidRPr="00C74756">
              <w:rPr>
                <w:bCs/>
              </w:rPr>
              <w:t>NA</w:t>
            </w:r>
          </w:p>
        </w:tc>
      </w:tr>
      <w:tr w:rsidR="00E32085" w:rsidRPr="00C74756" w14:paraId="22C3819D" w14:textId="77777777" w:rsidTr="00653C32">
        <w:trPr>
          <w:cantSplit/>
          <w:trHeight w:val="187"/>
        </w:trPr>
        <w:tc>
          <w:tcPr>
            <w:tcW w:w="2547" w:type="dxa"/>
            <w:gridSpan w:val="2"/>
            <w:tcBorders>
              <w:top w:val="nil"/>
              <w:left w:val="single" w:sz="4" w:space="0" w:color="auto"/>
              <w:bottom w:val="nil"/>
              <w:right w:val="single" w:sz="4" w:space="0" w:color="auto"/>
            </w:tcBorders>
          </w:tcPr>
          <w:p w14:paraId="25BD3058" w14:textId="77777777" w:rsidR="00E32085" w:rsidRPr="00C74756" w:rsidRDefault="00E32085" w:rsidP="00653C32">
            <w:pPr>
              <w:pStyle w:val="TAL"/>
              <w:rPr>
                <w:bCs/>
              </w:rPr>
            </w:pPr>
          </w:p>
        </w:tc>
        <w:tc>
          <w:tcPr>
            <w:tcW w:w="849" w:type="dxa"/>
            <w:tcBorders>
              <w:top w:val="nil"/>
              <w:left w:val="single" w:sz="4" w:space="0" w:color="auto"/>
              <w:bottom w:val="nil"/>
              <w:right w:val="single" w:sz="4" w:space="0" w:color="auto"/>
            </w:tcBorders>
          </w:tcPr>
          <w:p w14:paraId="65F453D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9406D70"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7B34CD5" w14:textId="77777777" w:rsidR="00E32085" w:rsidRPr="00C74756" w:rsidRDefault="00E32085" w:rsidP="00653C32">
            <w:pPr>
              <w:pStyle w:val="TAC"/>
            </w:pPr>
            <w:r w:rsidRPr="00C74756">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4977DD7" w14:textId="77777777" w:rsidR="00E32085" w:rsidRPr="00C74756" w:rsidRDefault="00E32085" w:rsidP="00653C32">
            <w:pPr>
              <w:pStyle w:val="TAC"/>
            </w:pPr>
            <w:r w:rsidRPr="00C74756">
              <w:rPr>
                <w:bCs/>
              </w:rPr>
              <w:t>NA</w:t>
            </w:r>
          </w:p>
        </w:tc>
      </w:tr>
      <w:tr w:rsidR="00E32085" w:rsidRPr="00C74756" w14:paraId="66BF77B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1503C13" w14:textId="77777777" w:rsidR="00E32085" w:rsidRPr="00C74756" w:rsidRDefault="00E32085" w:rsidP="00653C32">
            <w:pPr>
              <w:pStyle w:val="TAL"/>
              <w:rPr>
                <w:bCs/>
              </w:rPr>
            </w:pPr>
          </w:p>
        </w:tc>
        <w:tc>
          <w:tcPr>
            <w:tcW w:w="849" w:type="dxa"/>
            <w:tcBorders>
              <w:top w:val="nil"/>
              <w:left w:val="single" w:sz="4" w:space="0" w:color="auto"/>
              <w:bottom w:val="single" w:sz="4" w:space="0" w:color="auto"/>
              <w:right w:val="single" w:sz="4" w:space="0" w:color="auto"/>
            </w:tcBorders>
          </w:tcPr>
          <w:p w14:paraId="3E1D8F27"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099460"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D8DEC1B" w14:textId="77777777" w:rsidR="00E32085" w:rsidRPr="00C74756" w:rsidRDefault="00E32085" w:rsidP="00653C32">
            <w:pPr>
              <w:pStyle w:val="TAC"/>
            </w:pPr>
            <w:r w:rsidRPr="00C74756">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A7C1B7" w14:textId="77777777" w:rsidR="00E32085" w:rsidRPr="00C74756" w:rsidRDefault="00E32085" w:rsidP="00653C32">
            <w:pPr>
              <w:pStyle w:val="TAC"/>
            </w:pPr>
            <w:r w:rsidRPr="00C74756">
              <w:rPr>
                <w:bCs/>
              </w:rPr>
              <w:t>NA</w:t>
            </w:r>
          </w:p>
        </w:tc>
      </w:tr>
      <w:tr w:rsidR="00E32085" w:rsidRPr="00C74756" w14:paraId="6CDC854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5FEF48" w14:textId="33C1761F" w:rsidR="00E32085" w:rsidRPr="00C74756" w:rsidRDefault="00E32085" w:rsidP="00653C32">
            <w:pPr>
              <w:pStyle w:val="TAL"/>
            </w:pPr>
            <w:r w:rsidRPr="00C74756">
              <w:rPr>
                <w:bCs/>
              </w:rPr>
              <w:t xml:space="preserve">OCNG Patterns defined in </w:t>
            </w:r>
            <w:ins w:id="116" w:author="Kuba Kolodziej" w:date="2023-10-20T13:51:00Z">
              <w:r w:rsidR="00C9117F" w:rsidRPr="00D0162F">
                <w:t>A.2</w:t>
              </w:r>
            </w:ins>
            <w:del w:id="117" w:author="Kuba Kolodziej" w:date="2023-10-20T13:51:00Z">
              <w:r w:rsidRPr="00C74756" w:rsidDel="00C9117F">
                <w:rPr>
                  <w:bCs/>
                </w:rPr>
                <w:delText xml:space="preserve">A.3.2.1.1 (OP.1) </w:delText>
              </w:r>
            </w:del>
          </w:p>
        </w:tc>
        <w:tc>
          <w:tcPr>
            <w:tcW w:w="849" w:type="dxa"/>
            <w:tcBorders>
              <w:top w:val="single" w:sz="4" w:space="0" w:color="auto"/>
              <w:left w:val="single" w:sz="4" w:space="0" w:color="auto"/>
              <w:bottom w:val="single" w:sz="4" w:space="0" w:color="auto"/>
              <w:right w:val="single" w:sz="4" w:space="0" w:color="auto"/>
            </w:tcBorders>
          </w:tcPr>
          <w:p w14:paraId="2D6B9485"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32D735B" w14:textId="77777777" w:rsidR="00E32085" w:rsidRPr="00C74756" w:rsidRDefault="00E32085" w:rsidP="00653C32">
            <w:pPr>
              <w:pStyle w:val="TAC"/>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51AF3702" w14:textId="77777777" w:rsidR="00E32085" w:rsidRPr="00C74756" w:rsidRDefault="00E32085" w:rsidP="00653C32">
            <w:pPr>
              <w:pStyle w:val="TAC"/>
              <w:rPr>
                <w:rFonts w:cs="v4.2.0"/>
              </w:rPr>
            </w:pPr>
            <w:r w:rsidRPr="00C74756">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9DE3678" w14:textId="77777777" w:rsidR="00E32085" w:rsidRPr="00C74756" w:rsidRDefault="00E32085" w:rsidP="00653C32">
            <w:pPr>
              <w:pStyle w:val="TAC"/>
              <w:rPr>
                <w:rFonts w:cs="v4.2.0"/>
              </w:rPr>
            </w:pPr>
            <w:r w:rsidRPr="00C74756">
              <w:t>OP.1</w:t>
            </w:r>
          </w:p>
        </w:tc>
      </w:tr>
      <w:tr w:rsidR="00E32085" w:rsidRPr="00C74756" w14:paraId="451A22D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F15C37" w14:textId="77777777" w:rsidR="00E32085" w:rsidRPr="00C74756" w:rsidRDefault="00E32085" w:rsidP="00653C32">
            <w:pPr>
              <w:pStyle w:val="TAL"/>
              <w:rPr>
                <w:rFonts w:cstheme="minorBidi"/>
              </w:rPr>
            </w:pPr>
            <w:r w:rsidRPr="00C74756">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606B940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A19C507"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9A86F23" w14:textId="77777777" w:rsidR="00E32085" w:rsidRPr="00C74756" w:rsidRDefault="00E32085" w:rsidP="00653C32">
            <w:pPr>
              <w:pStyle w:val="TAC"/>
            </w:pPr>
            <w:r w:rsidRPr="00C74756">
              <w:t>SR.1.1 FDD</w:t>
            </w:r>
          </w:p>
        </w:tc>
        <w:tc>
          <w:tcPr>
            <w:tcW w:w="2202" w:type="dxa"/>
            <w:gridSpan w:val="2"/>
            <w:tcBorders>
              <w:top w:val="single" w:sz="4" w:space="0" w:color="auto"/>
              <w:left w:val="single" w:sz="4" w:space="0" w:color="auto"/>
              <w:bottom w:val="single" w:sz="4" w:space="0" w:color="auto"/>
              <w:right w:val="single" w:sz="4" w:space="0" w:color="auto"/>
            </w:tcBorders>
          </w:tcPr>
          <w:p w14:paraId="7DBC8A7F" w14:textId="77777777" w:rsidR="00E32085" w:rsidRPr="00C74756" w:rsidRDefault="00E32085" w:rsidP="00653C32">
            <w:pPr>
              <w:pStyle w:val="TAC"/>
            </w:pPr>
          </w:p>
        </w:tc>
      </w:tr>
      <w:tr w:rsidR="00E32085" w:rsidRPr="00C74756" w14:paraId="35460E34" w14:textId="77777777" w:rsidTr="00653C32">
        <w:trPr>
          <w:cantSplit/>
          <w:trHeight w:val="187"/>
        </w:trPr>
        <w:tc>
          <w:tcPr>
            <w:tcW w:w="2547" w:type="dxa"/>
            <w:gridSpan w:val="2"/>
            <w:tcBorders>
              <w:top w:val="nil"/>
              <w:left w:val="single" w:sz="4" w:space="0" w:color="auto"/>
              <w:bottom w:val="nil"/>
              <w:right w:val="single" w:sz="4" w:space="0" w:color="auto"/>
            </w:tcBorders>
          </w:tcPr>
          <w:p w14:paraId="16B7AA4A"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1F0C88FD"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EF01CEA"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C921008" w14:textId="77777777" w:rsidR="00E32085" w:rsidRPr="00C74756" w:rsidRDefault="00E32085" w:rsidP="00653C32">
            <w:pPr>
              <w:pStyle w:val="TAC"/>
            </w:pPr>
            <w:r w:rsidRPr="00C74756">
              <w:t>SR.1.1 TDD</w:t>
            </w:r>
          </w:p>
        </w:tc>
        <w:tc>
          <w:tcPr>
            <w:tcW w:w="2202" w:type="dxa"/>
            <w:gridSpan w:val="2"/>
            <w:tcBorders>
              <w:top w:val="single" w:sz="4" w:space="0" w:color="auto"/>
              <w:left w:val="single" w:sz="4" w:space="0" w:color="auto"/>
              <w:bottom w:val="single" w:sz="4" w:space="0" w:color="auto"/>
              <w:right w:val="single" w:sz="4" w:space="0" w:color="auto"/>
            </w:tcBorders>
          </w:tcPr>
          <w:p w14:paraId="2A7DC046" w14:textId="77777777" w:rsidR="00E32085" w:rsidRPr="00C74756" w:rsidRDefault="00E32085" w:rsidP="00653C32">
            <w:pPr>
              <w:pStyle w:val="TAC"/>
            </w:pPr>
          </w:p>
        </w:tc>
      </w:tr>
      <w:tr w:rsidR="00E32085" w:rsidRPr="00C74756" w14:paraId="26E6D50F"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B9BB363"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7F3DB647"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D86AF69"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3044575" w14:textId="77777777" w:rsidR="00E32085" w:rsidRPr="00C74756" w:rsidRDefault="00E32085" w:rsidP="00653C32">
            <w:pPr>
              <w:pStyle w:val="TAC"/>
            </w:pPr>
            <w:r w:rsidRPr="00C74756">
              <w:t>SR2.1 TDD</w:t>
            </w:r>
          </w:p>
        </w:tc>
        <w:tc>
          <w:tcPr>
            <w:tcW w:w="2202" w:type="dxa"/>
            <w:gridSpan w:val="2"/>
            <w:tcBorders>
              <w:top w:val="single" w:sz="4" w:space="0" w:color="auto"/>
              <w:left w:val="single" w:sz="4" w:space="0" w:color="auto"/>
              <w:bottom w:val="single" w:sz="4" w:space="0" w:color="auto"/>
              <w:right w:val="single" w:sz="4" w:space="0" w:color="auto"/>
            </w:tcBorders>
          </w:tcPr>
          <w:p w14:paraId="45E96C26" w14:textId="77777777" w:rsidR="00E32085" w:rsidRPr="00C74756" w:rsidRDefault="00E32085" w:rsidP="00653C32">
            <w:pPr>
              <w:pStyle w:val="TAC"/>
            </w:pPr>
          </w:p>
        </w:tc>
      </w:tr>
      <w:tr w:rsidR="00E32085" w:rsidRPr="00C74756" w14:paraId="5E07E12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0885F78" w14:textId="77777777" w:rsidR="00E32085" w:rsidRPr="00C74756" w:rsidRDefault="00E32085" w:rsidP="00653C32">
            <w:pPr>
              <w:pStyle w:val="TAL"/>
            </w:pPr>
            <w:r w:rsidRPr="00C74756">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0AC328DB"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C031E1E"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EA751F5" w14:textId="77777777" w:rsidR="00E32085" w:rsidRPr="00C74756" w:rsidRDefault="00E32085" w:rsidP="00653C32">
            <w:pPr>
              <w:pStyle w:val="TAC"/>
            </w:pPr>
            <w:r w:rsidRPr="00C74756">
              <w:t>CR.1.1 FDD</w:t>
            </w:r>
          </w:p>
        </w:tc>
        <w:tc>
          <w:tcPr>
            <w:tcW w:w="2202" w:type="dxa"/>
            <w:gridSpan w:val="2"/>
            <w:tcBorders>
              <w:top w:val="single" w:sz="4" w:space="0" w:color="auto"/>
              <w:left w:val="single" w:sz="4" w:space="0" w:color="auto"/>
              <w:bottom w:val="single" w:sz="4" w:space="0" w:color="auto"/>
              <w:right w:val="single" w:sz="4" w:space="0" w:color="auto"/>
            </w:tcBorders>
          </w:tcPr>
          <w:p w14:paraId="13FFF933" w14:textId="77777777" w:rsidR="00E32085" w:rsidRPr="00C74756" w:rsidRDefault="00E32085" w:rsidP="00653C32">
            <w:pPr>
              <w:pStyle w:val="TAC"/>
            </w:pPr>
          </w:p>
        </w:tc>
      </w:tr>
      <w:tr w:rsidR="00E32085" w:rsidRPr="00C74756" w14:paraId="5A12674C" w14:textId="77777777" w:rsidTr="00653C32">
        <w:trPr>
          <w:cantSplit/>
          <w:trHeight w:val="187"/>
        </w:trPr>
        <w:tc>
          <w:tcPr>
            <w:tcW w:w="2547" w:type="dxa"/>
            <w:gridSpan w:val="2"/>
            <w:tcBorders>
              <w:top w:val="nil"/>
              <w:left w:val="single" w:sz="4" w:space="0" w:color="auto"/>
              <w:bottom w:val="nil"/>
              <w:right w:val="single" w:sz="4" w:space="0" w:color="auto"/>
            </w:tcBorders>
          </w:tcPr>
          <w:p w14:paraId="6F55AE3E"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450A843F"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804B50"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37D62184" w14:textId="77777777" w:rsidR="00E32085" w:rsidRPr="00C74756" w:rsidRDefault="00E32085" w:rsidP="00653C32">
            <w:pPr>
              <w:pStyle w:val="TAC"/>
            </w:pPr>
            <w:r w:rsidRPr="00C74756">
              <w:t>CR.1.1 TDD</w:t>
            </w:r>
          </w:p>
        </w:tc>
        <w:tc>
          <w:tcPr>
            <w:tcW w:w="2202" w:type="dxa"/>
            <w:gridSpan w:val="2"/>
            <w:tcBorders>
              <w:top w:val="single" w:sz="4" w:space="0" w:color="auto"/>
              <w:left w:val="single" w:sz="4" w:space="0" w:color="auto"/>
              <w:bottom w:val="single" w:sz="4" w:space="0" w:color="auto"/>
              <w:right w:val="single" w:sz="4" w:space="0" w:color="auto"/>
            </w:tcBorders>
          </w:tcPr>
          <w:p w14:paraId="2CD09C8C" w14:textId="77777777" w:rsidR="00E32085" w:rsidRPr="00C74756" w:rsidRDefault="00E32085" w:rsidP="00653C32">
            <w:pPr>
              <w:pStyle w:val="TAC"/>
            </w:pPr>
          </w:p>
        </w:tc>
      </w:tr>
      <w:tr w:rsidR="00E32085" w:rsidRPr="00C74756" w14:paraId="04B7955E"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0F11B08B"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34AE877C"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690625C"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C1A33C0" w14:textId="77777777" w:rsidR="00E32085" w:rsidRPr="00C74756" w:rsidRDefault="00E32085" w:rsidP="00653C32">
            <w:pPr>
              <w:pStyle w:val="TAC"/>
            </w:pPr>
            <w:r w:rsidRPr="00C74756">
              <w:t>CR2.1 TDD</w:t>
            </w:r>
          </w:p>
        </w:tc>
        <w:tc>
          <w:tcPr>
            <w:tcW w:w="2202" w:type="dxa"/>
            <w:gridSpan w:val="2"/>
            <w:tcBorders>
              <w:top w:val="single" w:sz="4" w:space="0" w:color="auto"/>
              <w:left w:val="single" w:sz="4" w:space="0" w:color="auto"/>
              <w:bottom w:val="single" w:sz="4" w:space="0" w:color="auto"/>
              <w:right w:val="single" w:sz="4" w:space="0" w:color="auto"/>
            </w:tcBorders>
          </w:tcPr>
          <w:p w14:paraId="643FF56F" w14:textId="77777777" w:rsidR="00E32085" w:rsidRPr="00C74756" w:rsidRDefault="00E32085" w:rsidP="00653C32">
            <w:pPr>
              <w:pStyle w:val="TAC"/>
            </w:pPr>
          </w:p>
        </w:tc>
      </w:tr>
      <w:tr w:rsidR="00E32085" w:rsidRPr="00C74756" w14:paraId="0170D33E" w14:textId="77777777" w:rsidTr="00653C3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11E9FC29" w14:textId="77777777" w:rsidR="00E32085" w:rsidRPr="00C74756" w:rsidRDefault="00E32085" w:rsidP="00653C32">
            <w:pPr>
              <w:pStyle w:val="TAL"/>
            </w:pPr>
            <w:r w:rsidRPr="00C74756">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87B6F89"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272AEEB"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4AD202C" w14:textId="77777777" w:rsidR="00E32085" w:rsidRPr="00C74756" w:rsidRDefault="00E32085" w:rsidP="00653C32">
            <w:pPr>
              <w:pStyle w:val="TAC"/>
            </w:pPr>
            <w:r w:rsidRPr="00C74756">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10B817AC" w14:textId="77777777" w:rsidR="00E32085" w:rsidRPr="00C74756" w:rsidRDefault="00E32085" w:rsidP="00653C32">
            <w:pPr>
              <w:pStyle w:val="TAC"/>
            </w:pPr>
          </w:p>
        </w:tc>
      </w:tr>
      <w:tr w:rsidR="00E32085" w:rsidRPr="00C74756" w14:paraId="126C5FBE"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0649603" w14:textId="77777777" w:rsidR="00E32085" w:rsidRPr="00C74756" w:rsidRDefault="00E32085"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0DDBDC8B"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6A86B35"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6259843" w14:textId="77777777" w:rsidR="00E32085" w:rsidRPr="00C74756" w:rsidRDefault="00E32085" w:rsidP="00653C32">
            <w:pPr>
              <w:pStyle w:val="TAC"/>
            </w:pPr>
            <w:r w:rsidRPr="00C74756">
              <w:t>CCR.1.1 TDD</w:t>
            </w:r>
          </w:p>
        </w:tc>
        <w:tc>
          <w:tcPr>
            <w:tcW w:w="2202" w:type="dxa"/>
            <w:gridSpan w:val="2"/>
            <w:tcBorders>
              <w:top w:val="single" w:sz="4" w:space="0" w:color="auto"/>
              <w:left w:val="single" w:sz="4" w:space="0" w:color="auto"/>
              <w:bottom w:val="single" w:sz="4" w:space="0" w:color="auto"/>
              <w:right w:val="single" w:sz="4" w:space="0" w:color="auto"/>
            </w:tcBorders>
          </w:tcPr>
          <w:p w14:paraId="2B4F0B2C" w14:textId="77777777" w:rsidR="00E32085" w:rsidRPr="00C74756" w:rsidRDefault="00E32085" w:rsidP="00653C32">
            <w:pPr>
              <w:pStyle w:val="TAC"/>
            </w:pPr>
          </w:p>
        </w:tc>
      </w:tr>
      <w:tr w:rsidR="00E32085" w:rsidRPr="00C74756" w14:paraId="373959A3"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2A1BDCF" w14:textId="77777777" w:rsidR="00E32085" w:rsidRPr="00C74756" w:rsidRDefault="00E32085"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1FB9A78"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C61D97D"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0E17FD4" w14:textId="77777777" w:rsidR="00E32085" w:rsidRPr="00C74756" w:rsidRDefault="00E32085" w:rsidP="00653C32">
            <w:pPr>
              <w:pStyle w:val="TAC"/>
            </w:pPr>
            <w:r w:rsidRPr="00C74756">
              <w:t>CCR.2.1 TDD</w:t>
            </w:r>
          </w:p>
        </w:tc>
        <w:tc>
          <w:tcPr>
            <w:tcW w:w="2202" w:type="dxa"/>
            <w:gridSpan w:val="2"/>
            <w:tcBorders>
              <w:top w:val="single" w:sz="4" w:space="0" w:color="auto"/>
              <w:left w:val="single" w:sz="4" w:space="0" w:color="auto"/>
              <w:bottom w:val="single" w:sz="4" w:space="0" w:color="auto"/>
              <w:right w:val="single" w:sz="4" w:space="0" w:color="auto"/>
            </w:tcBorders>
          </w:tcPr>
          <w:p w14:paraId="55F1C5AD" w14:textId="77777777" w:rsidR="00E32085" w:rsidRPr="00C74756" w:rsidRDefault="00E32085" w:rsidP="00653C32">
            <w:pPr>
              <w:pStyle w:val="TAC"/>
            </w:pPr>
          </w:p>
        </w:tc>
      </w:tr>
      <w:tr w:rsidR="00E32085" w:rsidRPr="00C74756" w14:paraId="76371C72"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308940" w14:textId="77777777" w:rsidR="00E32085" w:rsidRPr="00C74756" w:rsidRDefault="00E32085" w:rsidP="00653C32">
            <w:pPr>
              <w:pStyle w:val="TAL"/>
            </w:pPr>
            <w:r w:rsidRPr="00C74756">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70E1739"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29D9750" w14:textId="77777777" w:rsidR="00E32085" w:rsidRPr="00C74756" w:rsidRDefault="00E32085" w:rsidP="00653C32">
            <w:pPr>
              <w:pStyle w:val="TAC"/>
            </w:pPr>
            <w:r w:rsidRPr="00C74756">
              <w:rPr>
                <w:lang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42C294FB" w14:textId="77777777" w:rsidR="00E32085" w:rsidRPr="00C74756" w:rsidRDefault="00E32085" w:rsidP="00653C32">
            <w:pPr>
              <w:pStyle w:val="TAC"/>
            </w:pPr>
            <w:r w:rsidRPr="00C74756">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DDA2E83" w14:textId="77777777" w:rsidR="00E32085" w:rsidRPr="00C74756" w:rsidRDefault="00E32085" w:rsidP="00653C32">
            <w:pPr>
              <w:pStyle w:val="TAC"/>
            </w:pPr>
            <w:r w:rsidRPr="00C74756">
              <w:rPr>
                <w:lang w:eastAsia="zh-CN"/>
              </w:rPr>
              <w:t>SSB.1 FR1</w:t>
            </w:r>
          </w:p>
        </w:tc>
      </w:tr>
      <w:tr w:rsidR="00E32085" w:rsidRPr="00C74756" w14:paraId="5415BF7A" w14:textId="77777777" w:rsidTr="00653C32">
        <w:trPr>
          <w:cantSplit/>
          <w:trHeight w:val="187"/>
        </w:trPr>
        <w:tc>
          <w:tcPr>
            <w:tcW w:w="2547" w:type="dxa"/>
            <w:gridSpan w:val="2"/>
            <w:tcBorders>
              <w:top w:val="nil"/>
              <w:left w:val="single" w:sz="4" w:space="0" w:color="auto"/>
              <w:bottom w:val="nil"/>
              <w:right w:val="single" w:sz="4" w:space="0" w:color="auto"/>
            </w:tcBorders>
          </w:tcPr>
          <w:p w14:paraId="3B4B3ED8"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50B6C10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tcPr>
          <w:p w14:paraId="0E1729B8"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tcPr>
          <w:p w14:paraId="29A82FF7" w14:textId="77777777" w:rsidR="00E32085" w:rsidRPr="00C74756" w:rsidRDefault="00E32085" w:rsidP="00653C32">
            <w:pPr>
              <w:pStyle w:val="TAC"/>
            </w:pPr>
          </w:p>
        </w:tc>
        <w:tc>
          <w:tcPr>
            <w:tcW w:w="2202" w:type="dxa"/>
            <w:gridSpan w:val="2"/>
            <w:tcBorders>
              <w:top w:val="single" w:sz="4" w:space="0" w:color="auto"/>
              <w:left w:val="single" w:sz="4" w:space="0" w:color="auto"/>
              <w:bottom w:val="single" w:sz="4" w:space="0" w:color="auto"/>
              <w:right w:val="single" w:sz="4" w:space="0" w:color="auto"/>
            </w:tcBorders>
          </w:tcPr>
          <w:p w14:paraId="3444F272" w14:textId="77777777" w:rsidR="00E32085" w:rsidRPr="00C74756" w:rsidRDefault="00E32085" w:rsidP="00653C32">
            <w:pPr>
              <w:pStyle w:val="TAC"/>
            </w:pPr>
          </w:p>
        </w:tc>
      </w:tr>
      <w:tr w:rsidR="00E32085" w:rsidRPr="00C74756" w14:paraId="695CDA7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15F90C6"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A41D386"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A5C7C1E" w14:textId="77777777" w:rsidR="00E32085" w:rsidRPr="00C74756" w:rsidRDefault="00E32085" w:rsidP="00653C32">
            <w:pPr>
              <w:pStyle w:val="TAC"/>
            </w:pPr>
            <w:r w:rsidRPr="00C74756">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09126CD5" w14:textId="77777777" w:rsidR="00E32085" w:rsidRPr="00C74756" w:rsidRDefault="00E32085" w:rsidP="00653C32">
            <w:pPr>
              <w:pStyle w:val="TAC"/>
            </w:pPr>
            <w:r w:rsidRPr="00C74756">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2E5EA5E" w14:textId="77777777" w:rsidR="00E32085" w:rsidRPr="00C74756" w:rsidRDefault="00E32085" w:rsidP="00653C32">
            <w:pPr>
              <w:pStyle w:val="TAC"/>
            </w:pPr>
            <w:r w:rsidRPr="00C74756">
              <w:rPr>
                <w:lang w:eastAsia="zh-CN"/>
              </w:rPr>
              <w:t>SSB.1 RedCap FR1</w:t>
            </w:r>
          </w:p>
        </w:tc>
      </w:tr>
      <w:tr w:rsidR="00E32085" w:rsidRPr="00C74756" w14:paraId="57818974"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A35B131" w14:textId="3FCC61D8" w:rsidR="00E32085" w:rsidRPr="00C74756" w:rsidRDefault="00E32085" w:rsidP="00653C32">
            <w:pPr>
              <w:pStyle w:val="TAL"/>
              <w:rPr>
                <w:bCs/>
              </w:rPr>
            </w:pPr>
            <w:r w:rsidRPr="00C74756">
              <w:t>SMTC configuration defined in A</w:t>
            </w:r>
            <w:ins w:id="118" w:author="Kuba Kolodziej" w:date="2023-10-20T13:50:00Z">
              <w:r w:rsidR="00E94973">
                <w:t>.4A</w:t>
              </w:r>
            </w:ins>
            <w:del w:id="119" w:author="Kuba Kolodziej" w:date="2023-10-20T13:49:00Z">
              <w:r w:rsidRPr="00C74756" w:rsidDel="00E94973">
                <w:delText>.3.11</w:delText>
              </w:r>
            </w:del>
          </w:p>
        </w:tc>
        <w:tc>
          <w:tcPr>
            <w:tcW w:w="849" w:type="dxa"/>
            <w:tcBorders>
              <w:top w:val="single" w:sz="4" w:space="0" w:color="auto"/>
              <w:left w:val="single" w:sz="4" w:space="0" w:color="auto"/>
              <w:bottom w:val="single" w:sz="4" w:space="0" w:color="auto"/>
              <w:right w:val="single" w:sz="4" w:space="0" w:color="auto"/>
            </w:tcBorders>
          </w:tcPr>
          <w:p w14:paraId="68DB73D9"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5F83DDF" w14:textId="77777777" w:rsidR="00E32085" w:rsidRPr="00C74756" w:rsidRDefault="00E32085" w:rsidP="00653C32">
            <w:pPr>
              <w:pStyle w:val="TAC"/>
            </w:pPr>
            <w:r w:rsidRPr="00C74756">
              <w:t>Config</w:t>
            </w:r>
            <w:r w:rsidRPr="00C74756">
              <w:rPr>
                <w:szCs w:val="18"/>
              </w:rPr>
              <w:t xml:space="preserve"> </w:t>
            </w:r>
            <w:r w:rsidRPr="00C74756">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F6A7F62" w14:textId="0B76C7AF" w:rsidR="00E32085" w:rsidRPr="00C74756" w:rsidRDefault="00E32085" w:rsidP="00653C32">
            <w:pPr>
              <w:pStyle w:val="TAC"/>
            </w:pPr>
            <w:r w:rsidRPr="00C74756">
              <w:t>SMTC.</w:t>
            </w:r>
            <w:ins w:id="120" w:author="Kuba Kolodziej" w:date="2023-10-20T14:05:00Z">
              <w:r w:rsidR="00463AC2">
                <w:t>5 RedCap</w:t>
              </w:r>
            </w:ins>
            <w:del w:id="121" w:author="Kuba Kolodziej" w:date="2023-10-20T14:05:00Z">
              <w:r w:rsidRPr="00C74756" w:rsidDel="00463AC2">
                <w:delText>2</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13A5B79C" w14:textId="65ADB0ED" w:rsidR="00E32085" w:rsidRPr="00C74756" w:rsidRDefault="00E32085" w:rsidP="00653C32">
            <w:pPr>
              <w:pStyle w:val="TAC"/>
            </w:pPr>
            <w:r w:rsidRPr="00C74756">
              <w:t>SMTC.</w:t>
            </w:r>
            <w:ins w:id="122" w:author="Kuba Kolodziej" w:date="2023-10-20T14:05:00Z">
              <w:r w:rsidR="00463AC2">
                <w:t>5 RedCap</w:t>
              </w:r>
            </w:ins>
            <w:del w:id="123" w:author="Kuba Kolodziej" w:date="2023-10-20T14:05:00Z">
              <w:r w:rsidRPr="00C74756" w:rsidDel="00463AC2">
                <w:delText>2</w:delText>
              </w:r>
            </w:del>
          </w:p>
        </w:tc>
      </w:tr>
      <w:tr w:rsidR="00E32085" w:rsidRPr="00C74756" w14:paraId="185DD73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F83004F"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FAF9004"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D34E7EF" w14:textId="77777777" w:rsidR="00E32085" w:rsidRPr="00C74756" w:rsidRDefault="00E32085" w:rsidP="00653C32">
            <w:pPr>
              <w:pStyle w:val="TAC"/>
            </w:pPr>
            <w:r w:rsidRPr="00C74756">
              <w:t>Config</w:t>
            </w:r>
            <w:r w:rsidRPr="00C74756">
              <w:rPr>
                <w:szCs w:val="18"/>
              </w:rPr>
              <w:t xml:space="preserve"> 2, </w:t>
            </w:r>
            <w:r w:rsidRPr="00C74756">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41B286AE" w14:textId="013048F1" w:rsidR="00E32085" w:rsidRPr="00C74756" w:rsidRDefault="00E32085" w:rsidP="00653C32">
            <w:pPr>
              <w:pStyle w:val="TAC"/>
            </w:pPr>
            <w:r w:rsidRPr="00C74756">
              <w:t>SMTC.</w:t>
            </w:r>
            <w:ins w:id="124" w:author="Kuba Kolodziej" w:date="2023-10-20T14:05:00Z">
              <w:r w:rsidR="00463AC2">
                <w:t>5 RedCap</w:t>
              </w:r>
            </w:ins>
            <w:del w:id="125" w:author="Kuba Kolodziej" w:date="2023-10-20T14:05:00Z">
              <w:r w:rsidRPr="00C74756" w:rsidDel="00463AC2">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78E5864B" w14:textId="22A661A9" w:rsidR="00E32085" w:rsidRPr="00C74756" w:rsidRDefault="00E32085" w:rsidP="00653C32">
            <w:pPr>
              <w:pStyle w:val="TAC"/>
            </w:pPr>
            <w:r w:rsidRPr="00C74756">
              <w:t>SMTC.</w:t>
            </w:r>
            <w:ins w:id="126" w:author="Kuba Kolodziej" w:date="2023-10-20T14:05:00Z">
              <w:r w:rsidR="00463AC2">
                <w:t>5 RedCap</w:t>
              </w:r>
            </w:ins>
            <w:del w:id="127" w:author="Kuba Kolodziej" w:date="2023-10-20T14:05:00Z">
              <w:r w:rsidRPr="00C74756" w:rsidDel="00463AC2">
                <w:delText>1</w:delText>
              </w:r>
            </w:del>
          </w:p>
        </w:tc>
      </w:tr>
      <w:tr w:rsidR="00E32085" w:rsidRPr="00C74756" w14:paraId="4B27A91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164F71" w14:textId="77777777" w:rsidR="00E32085" w:rsidRPr="00C74756" w:rsidRDefault="00E32085" w:rsidP="00653C32">
            <w:pPr>
              <w:pStyle w:val="TAL"/>
            </w:pPr>
            <w:r w:rsidRPr="00C74756">
              <w:t>PDSCH/PDCCH subcarrier spacing</w:t>
            </w:r>
          </w:p>
        </w:tc>
        <w:tc>
          <w:tcPr>
            <w:tcW w:w="849" w:type="dxa"/>
            <w:tcBorders>
              <w:top w:val="single" w:sz="4" w:space="0" w:color="auto"/>
              <w:left w:val="single" w:sz="4" w:space="0" w:color="auto"/>
              <w:bottom w:val="nil"/>
              <w:right w:val="single" w:sz="4" w:space="0" w:color="auto"/>
            </w:tcBorders>
            <w:hideMark/>
          </w:tcPr>
          <w:p w14:paraId="69F2828E" w14:textId="77777777" w:rsidR="00E32085" w:rsidRPr="00C74756" w:rsidRDefault="00E32085" w:rsidP="00653C32">
            <w:pPr>
              <w:pStyle w:val="TAC"/>
            </w:pPr>
            <w:r w:rsidRPr="00C74756">
              <w:t>kHz</w:t>
            </w:r>
          </w:p>
        </w:tc>
        <w:tc>
          <w:tcPr>
            <w:tcW w:w="1385" w:type="dxa"/>
            <w:tcBorders>
              <w:top w:val="single" w:sz="4" w:space="0" w:color="auto"/>
              <w:left w:val="single" w:sz="4" w:space="0" w:color="auto"/>
              <w:bottom w:val="single" w:sz="4" w:space="0" w:color="auto"/>
              <w:right w:val="single" w:sz="4" w:space="0" w:color="auto"/>
            </w:tcBorders>
            <w:hideMark/>
          </w:tcPr>
          <w:p w14:paraId="17877FFE" w14:textId="77777777" w:rsidR="00E32085" w:rsidRPr="00C74756" w:rsidRDefault="00E32085" w:rsidP="00653C32">
            <w:pPr>
              <w:pStyle w:val="TAC"/>
            </w:pPr>
            <w:r w:rsidRPr="00C74756">
              <w:t>Config</w:t>
            </w:r>
            <w:r w:rsidRPr="00C74756">
              <w:rPr>
                <w:szCs w:val="18"/>
              </w:rPr>
              <w:t xml:space="preserve"> </w:t>
            </w:r>
            <w:r w:rsidRPr="00C74756">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445F729" w14:textId="77777777" w:rsidR="00E32085" w:rsidRPr="00C74756" w:rsidRDefault="00E32085" w:rsidP="00653C32">
            <w:pPr>
              <w:pStyle w:val="TAC"/>
            </w:pPr>
            <w:r w:rsidRPr="00C74756">
              <w:t>15</w:t>
            </w:r>
          </w:p>
        </w:tc>
      </w:tr>
      <w:tr w:rsidR="00E32085" w:rsidRPr="00C74756" w14:paraId="4EA2F2D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B8F0FAE"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4A5959C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0D52F42" w14:textId="77777777" w:rsidR="00E32085" w:rsidRPr="00C74756" w:rsidRDefault="00E32085" w:rsidP="00653C32">
            <w:pPr>
              <w:pStyle w:val="TAC"/>
            </w:pPr>
            <w:r w:rsidRPr="00C74756">
              <w:t>Config</w:t>
            </w:r>
            <w:r w:rsidRPr="00C74756">
              <w:rPr>
                <w:szCs w:val="18"/>
              </w:rPr>
              <w:t xml:space="preserve"> </w:t>
            </w:r>
            <w:r w:rsidRPr="00C74756">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6D82D143" w14:textId="77777777" w:rsidR="00E32085" w:rsidRPr="00C74756" w:rsidRDefault="00E32085" w:rsidP="00653C32">
            <w:pPr>
              <w:pStyle w:val="TAC"/>
            </w:pPr>
            <w:r w:rsidRPr="00C74756">
              <w:t>30</w:t>
            </w:r>
          </w:p>
        </w:tc>
      </w:tr>
      <w:tr w:rsidR="00E32085" w:rsidRPr="00C74756" w14:paraId="57F9DB1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C4A4950" w14:textId="77777777" w:rsidR="00E32085" w:rsidRPr="00C74756" w:rsidRDefault="00E32085" w:rsidP="00653C32">
            <w:pPr>
              <w:pStyle w:val="TAL"/>
            </w:pPr>
            <w:r w:rsidRPr="00C74756">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28EB78E7" w14:textId="77777777" w:rsidR="00E32085" w:rsidRPr="00C74756" w:rsidRDefault="00E32085" w:rsidP="00653C32">
            <w:pPr>
              <w:pStyle w:val="TAC"/>
            </w:pPr>
          </w:p>
        </w:tc>
        <w:tc>
          <w:tcPr>
            <w:tcW w:w="1385" w:type="dxa"/>
            <w:tcBorders>
              <w:top w:val="single" w:sz="4" w:space="0" w:color="auto"/>
              <w:left w:val="single" w:sz="4" w:space="0" w:color="auto"/>
              <w:bottom w:val="nil"/>
              <w:right w:val="single" w:sz="4" w:space="0" w:color="auto"/>
            </w:tcBorders>
            <w:hideMark/>
          </w:tcPr>
          <w:p w14:paraId="6C89EC8A" w14:textId="77777777" w:rsidR="00E32085" w:rsidRPr="00C74756" w:rsidRDefault="00E32085" w:rsidP="00653C32">
            <w:pPr>
              <w:pStyle w:val="TAC"/>
            </w:pPr>
            <w:r w:rsidRPr="00C74756">
              <w:t>Config 1,2,3,4</w:t>
            </w:r>
          </w:p>
        </w:tc>
        <w:tc>
          <w:tcPr>
            <w:tcW w:w="1957" w:type="dxa"/>
            <w:gridSpan w:val="3"/>
            <w:tcBorders>
              <w:top w:val="single" w:sz="4" w:space="0" w:color="auto"/>
              <w:left w:val="single" w:sz="4" w:space="0" w:color="auto"/>
              <w:bottom w:val="nil"/>
              <w:right w:val="single" w:sz="4" w:space="0" w:color="auto"/>
            </w:tcBorders>
            <w:hideMark/>
          </w:tcPr>
          <w:p w14:paraId="024453F0" w14:textId="77777777" w:rsidR="00E32085" w:rsidRPr="00C74756" w:rsidRDefault="00E32085" w:rsidP="00653C32">
            <w:pPr>
              <w:pStyle w:val="TAC"/>
              <w:rPr>
                <w:rFonts w:cs="v4.2.0"/>
              </w:rPr>
            </w:pPr>
            <w:r w:rsidRPr="00C74756">
              <w:rPr>
                <w:rFonts w:cs="v4.2.0"/>
              </w:rPr>
              <w:t>0</w:t>
            </w:r>
          </w:p>
        </w:tc>
        <w:tc>
          <w:tcPr>
            <w:tcW w:w="2202" w:type="dxa"/>
            <w:gridSpan w:val="2"/>
            <w:tcBorders>
              <w:top w:val="single" w:sz="4" w:space="0" w:color="auto"/>
              <w:left w:val="single" w:sz="4" w:space="0" w:color="auto"/>
              <w:bottom w:val="nil"/>
              <w:right w:val="single" w:sz="4" w:space="0" w:color="auto"/>
            </w:tcBorders>
            <w:hideMark/>
          </w:tcPr>
          <w:p w14:paraId="1254BD96" w14:textId="77777777" w:rsidR="00E32085" w:rsidRPr="00C74756" w:rsidRDefault="00E32085" w:rsidP="00653C32">
            <w:pPr>
              <w:pStyle w:val="TAC"/>
              <w:rPr>
                <w:rFonts w:cstheme="minorBidi"/>
              </w:rPr>
            </w:pPr>
            <w:r w:rsidRPr="00C74756">
              <w:t>0</w:t>
            </w:r>
          </w:p>
        </w:tc>
      </w:tr>
      <w:tr w:rsidR="00E32085" w:rsidRPr="00C74756" w14:paraId="54D2199F"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756E9A8" w14:textId="77777777" w:rsidR="00E32085" w:rsidRPr="00C74756" w:rsidRDefault="00E32085" w:rsidP="00653C32">
            <w:pPr>
              <w:pStyle w:val="TAL"/>
            </w:pPr>
            <w:r w:rsidRPr="00C74756">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C4EA5E0"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003E660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74DD0AB5"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5EF0BEBC" w14:textId="77777777" w:rsidR="00E32085" w:rsidRPr="00C74756" w:rsidRDefault="00E32085" w:rsidP="00653C32">
            <w:pPr>
              <w:pStyle w:val="TAC"/>
              <w:rPr>
                <w:rFonts w:cstheme="minorBidi"/>
              </w:rPr>
            </w:pPr>
          </w:p>
        </w:tc>
      </w:tr>
      <w:tr w:rsidR="00E32085" w:rsidRPr="00C74756" w14:paraId="5AF8C37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2DD51C" w14:textId="77777777" w:rsidR="00E32085" w:rsidRPr="00C74756" w:rsidRDefault="00E32085" w:rsidP="00653C32">
            <w:pPr>
              <w:pStyle w:val="TAL"/>
            </w:pPr>
            <w:r w:rsidRPr="00C74756">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8555FA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0E4434C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69A9BAB0"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2F6BF091" w14:textId="77777777" w:rsidR="00E32085" w:rsidRPr="00C74756" w:rsidRDefault="00E32085" w:rsidP="00653C32">
            <w:pPr>
              <w:pStyle w:val="TAC"/>
              <w:rPr>
                <w:rFonts w:cstheme="minorBidi"/>
              </w:rPr>
            </w:pPr>
          </w:p>
        </w:tc>
      </w:tr>
      <w:tr w:rsidR="00E32085" w:rsidRPr="00C74756" w14:paraId="3B3DD6D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6F8F70" w14:textId="77777777" w:rsidR="00E32085" w:rsidRPr="00C74756" w:rsidRDefault="00E32085" w:rsidP="00653C32">
            <w:pPr>
              <w:pStyle w:val="TAL"/>
            </w:pPr>
            <w:r w:rsidRPr="00C74756">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6DE820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712FCF56"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5232134C"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661B2A97" w14:textId="77777777" w:rsidR="00E32085" w:rsidRPr="00C74756" w:rsidRDefault="00E32085" w:rsidP="00653C32">
            <w:pPr>
              <w:pStyle w:val="TAC"/>
              <w:rPr>
                <w:rFonts w:cstheme="minorBidi"/>
              </w:rPr>
            </w:pPr>
          </w:p>
        </w:tc>
      </w:tr>
      <w:tr w:rsidR="00E32085" w:rsidRPr="00C74756" w14:paraId="49EF0B9C"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67FD33" w14:textId="77777777" w:rsidR="00E32085" w:rsidRPr="00C74756" w:rsidRDefault="00E32085" w:rsidP="00653C32">
            <w:pPr>
              <w:pStyle w:val="TAL"/>
            </w:pPr>
            <w:r w:rsidRPr="00C74756">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6697A7A"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178C51D8"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7D2C95CB"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327B9425" w14:textId="77777777" w:rsidR="00E32085" w:rsidRPr="00C74756" w:rsidRDefault="00E32085" w:rsidP="00653C32">
            <w:pPr>
              <w:pStyle w:val="TAC"/>
              <w:rPr>
                <w:rFonts w:cstheme="minorBidi"/>
              </w:rPr>
            </w:pPr>
          </w:p>
        </w:tc>
      </w:tr>
      <w:tr w:rsidR="00E32085" w:rsidRPr="00C74756" w14:paraId="2753A352"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9D340A" w14:textId="77777777" w:rsidR="00E32085" w:rsidRPr="00C74756" w:rsidRDefault="00E32085" w:rsidP="00653C32">
            <w:pPr>
              <w:pStyle w:val="TAL"/>
            </w:pPr>
            <w:r w:rsidRPr="00C74756">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3E251B5"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6C6539C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0266B43B"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391CF79A" w14:textId="77777777" w:rsidR="00E32085" w:rsidRPr="00C74756" w:rsidRDefault="00E32085" w:rsidP="00653C32">
            <w:pPr>
              <w:pStyle w:val="TAC"/>
              <w:rPr>
                <w:rFonts w:cstheme="minorBidi"/>
              </w:rPr>
            </w:pPr>
          </w:p>
        </w:tc>
      </w:tr>
      <w:tr w:rsidR="00E32085" w:rsidRPr="00C74756" w14:paraId="124644E1"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D3922" w14:textId="77777777" w:rsidR="00E32085" w:rsidRPr="00C74756" w:rsidRDefault="00E32085" w:rsidP="00653C32">
            <w:pPr>
              <w:pStyle w:val="TAL"/>
            </w:pPr>
            <w:r w:rsidRPr="00C74756">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6675BDF7"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4E05AD28"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4AD0BE1C"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451A0533" w14:textId="77777777" w:rsidR="00E32085" w:rsidRPr="00C74756" w:rsidRDefault="00E32085" w:rsidP="00653C32">
            <w:pPr>
              <w:pStyle w:val="TAC"/>
              <w:rPr>
                <w:rFonts w:cstheme="minorBidi"/>
              </w:rPr>
            </w:pPr>
          </w:p>
        </w:tc>
      </w:tr>
      <w:tr w:rsidR="00E32085" w:rsidRPr="00C74756" w14:paraId="69AA12CD"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CD2CED" w14:textId="77777777" w:rsidR="00E32085" w:rsidRPr="00C74756" w:rsidRDefault="00E32085" w:rsidP="00653C32">
            <w:pPr>
              <w:pStyle w:val="TAL"/>
            </w:pPr>
            <w:r w:rsidRPr="00C74756">
              <w:rPr>
                <w:szCs w:val="16"/>
                <w:lang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56415AF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244C5C0D"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207424C8"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22B3E021" w14:textId="77777777" w:rsidR="00E32085" w:rsidRPr="00C74756" w:rsidRDefault="00E32085" w:rsidP="00653C32">
            <w:pPr>
              <w:pStyle w:val="TAC"/>
              <w:rPr>
                <w:rFonts w:cstheme="minorBidi"/>
              </w:rPr>
            </w:pPr>
          </w:p>
        </w:tc>
      </w:tr>
      <w:tr w:rsidR="00E32085" w:rsidRPr="00C74756" w14:paraId="611EDC5C"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20E2" w14:textId="77777777" w:rsidR="00E32085" w:rsidRPr="00C74756" w:rsidRDefault="00E32085" w:rsidP="00653C32">
            <w:pPr>
              <w:pStyle w:val="TAL"/>
              <w:rPr>
                <w:bCs/>
              </w:rPr>
            </w:pPr>
            <w:r w:rsidRPr="00C74756">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61A52D8" w14:textId="77777777" w:rsidR="00E32085" w:rsidRPr="00C74756" w:rsidRDefault="00E32085" w:rsidP="00653C32">
            <w:pPr>
              <w:pStyle w:val="TAC"/>
            </w:pPr>
          </w:p>
        </w:tc>
        <w:tc>
          <w:tcPr>
            <w:tcW w:w="1385" w:type="dxa"/>
            <w:tcBorders>
              <w:top w:val="nil"/>
              <w:left w:val="single" w:sz="4" w:space="0" w:color="auto"/>
              <w:bottom w:val="single" w:sz="4" w:space="0" w:color="auto"/>
              <w:right w:val="single" w:sz="4" w:space="0" w:color="auto"/>
            </w:tcBorders>
          </w:tcPr>
          <w:p w14:paraId="1AE91305" w14:textId="77777777" w:rsidR="00E32085" w:rsidRPr="00C74756" w:rsidRDefault="00E32085" w:rsidP="00653C32">
            <w:pPr>
              <w:pStyle w:val="TAC"/>
            </w:pPr>
          </w:p>
        </w:tc>
        <w:tc>
          <w:tcPr>
            <w:tcW w:w="1957" w:type="dxa"/>
            <w:gridSpan w:val="3"/>
            <w:tcBorders>
              <w:top w:val="nil"/>
              <w:left w:val="single" w:sz="4" w:space="0" w:color="auto"/>
              <w:bottom w:val="single" w:sz="4" w:space="0" w:color="auto"/>
              <w:right w:val="single" w:sz="4" w:space="0" w:color="auto"/>
            </w:tcBorders>
          </w:tcPr>
          <w:p w14:paraId="7A8B6587" w14:textId="77777777" w:rsidR="00E32085" w:rsidRPr="00C74756" w:rsidRDefault="00E32085" w:rsidP="00653C3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50C2ED85" w14:textId="77777777" w:rsidR="00E32085" w:rsidRPr="00C74756" w:rsidRDefault="00E32085" w:rsidP="00653C32">
            <w:pPr>
              <w:pStyle w:val="TAC"/>
              <w:rPr>
                <w:rFonts w:cstheme="minorBidi"/>
              </w:rPr>
            </w:pPr>
          </w:p>
        </w:tc>
      </w:tr>
      <w:tr w:rsidR="00E32085" w:rsidRPr="00C74756" w14:paraId="56ABCB7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F8957A" w14:textId="77777777" w:rsidR="00E32085" w:rsidRPr="00C74756" w:rsidRDefault="00E32085" w:rsidP="00653C32">
            <w:pPr>
              <w:pStyle w:val="TAL"/>
            </w:pPr>
            <w:r w:rsidRPr="00C74756">
              <w:rPr>
                <w:rFonts w:eastAsia="Calibri" w:cstheme="minorBidi"/>
                <w:position w:val="-12"/>
                <w:szCs w:val="22"/>
              </w:rPr>
              <w:object w:dxaOrig="405" w:dyaOrig="315" w14:anchorId="2586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8970" r:id="rId14"/>
              </w:object>
            </w:r>
            <w:r w:rsidRPr="00C74756">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168B6448" w14:textId="77777777" w:rsidR="00E32085" w:rsidRPr="00C74756" w:rsidRDefault="00E32085" w:rsidP="00653C32">
            <w:pPr>
              <w:pStyle w:val="TAC"/>
            </w:pPr>
            <w:r w:rsidRPr="00C74756">
              <w:t>dBm/15kHz</w:t>
            </w:r>
          </w:p>
        </w:tc>
        <w:tc>
          <w:tcPr>
            <w:tcW w:w="1385" w:type="dxa"/>
            <w:tcBorders>
              <w:top w:val="single" w:sz="4" w:space="0" w:color="auto"/>
              <w:left w:val="single" w:sz="4" w:space="0" w:color="auto"/>
              <w:bottom w:val="single" w:sz="4" w:space="0" w:color="auto"/>
              <w:right w:val="single" w:sz="4" w:space="0" w:color="auto"/>
            </w:tcBorders>
          </w:tcPr>
          <w:p w14:paraId="7C92D47A" w14:textId="77777777" w:rsidR="00E32085" w:rsidRPr="00C74756" w:rsidRDefault="00E32085" w:rsidP="00653C3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27EE409C" w14:textId="77777777" w:rsidR="00E32085" w:rsidRPr="00C74756" w:rsidRDefault="00E32085"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A3176E9" w14:textId="77777777" w:rsidR="00E32085" w:rsidRPr="00C74756" w:rsidRDefault="00E32085" w:rsidP="00653C32">
            <w:pPr>
              <w:pStyle w:val="TAC"/>
            </w:pPr>
            <w:r w:rsidRPr="00C74756">
              <w:t>-98</w:t>
            </w:r>
          </w:p>
        </w:tc>
      </w:tr>
      <w:tr w:rsidR="00E32085" w:rsidRPr="00C74756" w14:paraId="5F29C0A7"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A99A21" w14:textId="77777777" w:rsidR="00E32085" w:rsidRPr="00C74756" w:rsidRDefault="00E32085" w:rsidP="00653C32">
            <w:pPr>
              <w:pStyle w:val="TAL"/>
            </w:pPr>
            <w:r w:rsidRPr="00C74756">
              <w:rPr>
                <w:rFonts w:eastAsia="Calibri" w:cstheme="minorBidi"/>
                <w:position w:val="-12"/>
                <w:szCs w:val="22"/>
              </w:rPr>
              <w:object w:dxaOrig="405" w:dyaOrig="315" w14:anchorId="261788AC">
                <v:shape id="_x0000_i1026" type="#_x0000_t75" style="width:20.5pt;height:16pt" o:ole="" fillcolor="window">
                  <v:imagedata r:id="rId13" o:title=""/>
                </v:shape>
                <o:OLEObject Type="Embed" ProgID="Equation.3" ShapeID="_x0000_i1026" DrawAspect="Content" ObjectID="_1760528971" r:id="rId15"/>
              </w:object>
            </w:r>
            <w:r w:rsidRPr="00C74756">
              <w:rPr>
                <w:vertAlign w:val="superscript"/>
              </w:rPr>
              <w:t>Note2</w:t>
            </w:r>
          </w:p>
        </w:tc>
        <w:tc>
          <w:tcPr>
            <w:tcW w:w="849" w:type="dxa"/>
            <w:tcBorders>
              <w:top w:val="single" w:sz="4" w:space="0" w:color="auto"/>
              <w:left w:val="single" w:sz="4" w:space="0" w:color="auto"/>
              <w:bottom w:val="nil"/>
              <w:right w:val="single" w:sz="4" w:space="0" w:color="auto"/>
            </w:tcBorders>
            <w:hideMark/>
          </w:tcPr>
          <w:p w14:paraId="608AAE2A" w14:textId="77777777" w:rsidR="00E32085" w:rsidRPr="00C74756" w:rsidRDefault="00E32085" w:rsidP="00653C32">
            <w:pPr>
              <w:pStyle w:val="TAC"/>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43487AB7" w14:textId="77777777" w:rsidR="00E32085" w:rsidRPr="00C74756" w:rsidRDefault="00E32085" w:rsidP="00653C32">
            <w:pPr>
              <w:pStyle w:val="TAC"/>
            </w:pPr>
            <w:r w:rsidRPr="00C74756">
              <w:t>Config</w:t>
            </w:r>
            <w:r w:rsidRPr="00C74756">
              <w:rPr>
                <w:szCs w:val="18"/>
              </w:rPr>
              <w:t xml:space="preserve"> </w:t>
            </w:r>
            <w:r w:rsidRPr="00C74756">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E98A92E" w14:textId="77777777" w:rsidR="00E32085" w:rsidRPr="00C74756" w:rsidRDefault="00E32085"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19F165D" w14:textId="77777777" w:rsidR="00E32085" w:rsidRPr="00C74756" w:rsidRDefault="00E32085" w:rsidP="00653C32">
            <w:pPr>
              <w:pStyle w:val="TAC"/>
            </w:pPr>
            <w:r w:rsidRPr="00C74756">
              <w:t>-98</w:t>
            </w:r>
          </w:p>
        </w:tc>
      </w:tr>
      <w:tr w:rsidR="00E32085" w:rsidRPr="00C74756" w14:paraId="68AFB894"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FD0C2D3"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66CEF1AA"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C19FEDF" w14:textId="77777777" w:rsidR="00E32085" w:rsidRPr="00C74756" w:rsidRDefault="00E32085" w:rsidP="00653C32">
            <w:pPr>
              <w:pStyle w:val="TAC"/>
            </w:pPr>
            <w:r w:rsidRPr="00C74756">
              <w:t>Config</w:t>
            </w:r>
            <w:r w:rsidRPr="00C74756">
              <w:rPr>
                <w:szCs w:val="18"/>
              </w:rPr>
              <w:t xml:space="preserve"> </w:t>
            </w:r>
            <w:r w:rsidRPr="00C74756">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C536B01" w14:textId="77777777" w:rsidR="00E32085" w:rsidRPr="00C74756" w:rsidRDefault="00E32085" w:rsidP="00653C32">
            <w:pPr>
              <w:pStyle w:val="TAC"/>
            </w:pPr>
            <w:r w:rsidRPr="00C74756">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73CF5D5" w14:textId="77777777" w:rsidR="00E32085" w:rsidRPr="00C74756" w:rsidRDefault="00E32085" w:rsidP="00653C32">
            <w:pPr>
              <w:pStyle w:val="TAC"/>
            </w:pPr>
            <w:r w:rsidRPr="00C74756">
              <w:t>-95</w:t>
            </w:r>
          </w:p>
        </w:tc>
      </w:tr>
      <w:tr w:rsidR="00E32085" w:rsidRPr="00C74756" w14:paraId="73424E6F"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848FB8E" w14:textId="77777777" w:rsidR="00E32085" w:rsidRPr="00C74756" w:rsidRDefault="00E32085" w:rsidP="00653C32">
            <w:pPr>
              <w:pStyle w:val="TAL"/>
              <w:rPr>
                <w:rFonts w:cs="v4.2.0"/>
              </w:rPr>
            </w:pPr>
            <w:r w:rsidRPr="00C74756">
              <w:rPr>
                <w:rFonts w:cs="v4.2.0"/>
              </w:rPr>
              <w:t>SS-RSRP</w:t>
            </w:r>
            <w:r w:rsidRPr="00C74756">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62E73EBD" w14:textId="77777777" w:rsidR="00E32085" w:rsidRPr="00C74756" w:rsidRDefault="00E32085" w:rsidP="00653C32">
            <w:pPr>
              <w:pStyle w:val="TAC"/>
              <w:rPr>
                <w:rFonts w:cstheme="minorBidi"/>
              </w:rPr>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5C5ED5CA" w14:textId="77777777" w:rsidR="00E32085" w:rsidRPr="00C74756" w:rsidRDefault="00E32085" w:rsidP="00653C32">
            <w:pPr>
              <w:pStyle w:val="TAC"/>
            </w:pPr>
            <w:r w:rsidRPr="00C74756">
              <w:t>Config</w:t>
            </w:r>
            <w:r w:rsidRPr="00C74756">
              <w:rPr>
                <w:szCs w:val="18"/>
              </w:rPr>
              <w:t xml:space="preserve"> </w:t>
            </w:r>
            <w:r w:rsidRPr="00C74756">
              <w:t>1,2,4</w:t>
            </w:r>
          </w:p>
        </w:tc>
        <w:tc>
          <w:tcPr>
            <w:tcW w:w="983" w:type="dxa"/>
            <w:tcBorders>
              <w:top w:val="single" w:sz="4" w:space="0" w:color="auto"/>
              <w:left w:val="single" w:sz="4" w:space="0" w:color="auto"/>
              <w:bottom w:val="single" w:sz="4" w:space="0" w:color="auto"/>
              <w:right w:val="single" w:sz="4" w:space="0" w:color="auto"/>
            </w:tcBorders>
            <w:hideMark/>
          </w:tcPr>
          <w:p w14:paraId="3D3C8D43" w14:textId="77777777" w:rsidR="00E32085" w:rsidRPr="00C74756" w:rsidRDefault="00E32085" w:rsidP="00653C32">
            <w:pPr>
              <w:pStyle w:val="TAC"/>
            </w:pPr>
            <w:r w:rsidRPr="00C74756">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570405E0" w14:textId="77777777" w:rsidR="00E32085" w:rsidRPr="00C74756" w:rsidRDefault="00E32085" w:rsidP="00653C32">
            <w:pPr>
              <w:pStyle w:val="TAC"/>
            </w:pPr>
            <w:r w:rsidRPr="00C74756">
              <w:t>-94</w:t>
            </w:r>
          </w:p>
        </w:tc>
        <w:tc>
          <w:tcPr>
            <w:tcW w:w="992" w:type="dxa"/>
            <w:tcBorders>
              <w:top w:val="single" w:sz="4" w:space="0" w:color="auto"/>
              <w:left w:val="single" w:sz="4" w:space="0" w:color="auto"/>
              <w:bottom w:val="single" w:sz="4" w:space="0" w:color="auto"/>
              <w:right w:val="single" w:sz="4" w:space="0" w:color="auto"/>
            </w:tcBorders>
            <w:hideMark/>
          </w:tcPr>
          <w:p w14:paraId="5062479A"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6561C7FE" w14:textId="77777777" w:rsidR="00E32085" w:rsidRPr="00C74756" w:rsidRDefault="00E32085" w:rsidP="00653C32">
            <w:pPr>
              <w:pStyle w:val="TAC"/>
            </w:pPr>
            <w:r w:rsidRPr="00C74756">
              <w:t>-91</w:t>
            </w:r>
          </w:p>
        </w:tc>
      </w:tr>
      <w:tr w:rsidR="00E32085" w:rsidRPr="00C74756" w14:paraId="64D6FA6D"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1C7FF7E"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00A178B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D9FD1B3" w14:textId="77777777" w:rsidR="00E32085" w:rsidRPr="00C74756" w:rsidRDefault="00E32085" w:rsidP="00653C32">
            <w:pPr>
              <w:pStyle w:val="TAC"/>
            </w:pPr>
            <w:r w:rsidRPr="00C74756">
              <w:t>Config</w:t>
            </w:r>
            <w:r w:rsidRPr="00C74756">
              <w:rPr>
                <w:szCs w:val="18"/>
              </w:rPr>
              <w:t xml:space="preserve"> </w:t>
            </w:r>
            <w:r w:rsidRPr="00C74756">
              <w:t>3</w:t>
            </w:r>
          </w:p>
        </w:tc>
        <w:tc>
          <w:tcPr>
            <w:tcW w:w="983" w:type="dxa"/>
            <w:tcBorders>
              <w:top w:val="single" w:sz="4" w:space="0" w:color="auto"/>
              <w:left w:val="single" w:sz="4" w:space="0" w:color="auto"/>
              <w:bottom w:val="single" w:sz="4" w:space="0" w:color="auto"/>
              <w:right w:val="single" w:sz="4" w:space="0" w:color="auto"/>
            </w:tcBorders>
            <w:hideMark/>
          </w:tcPr>
          <w:p w14:paraId="073CB119" w14:textId="77777777" w:rsidR="00E32085" w:rsidRPr="00C74756" w:rsidRDefault="00E32085" w:rsidP="00653C32">
            <w:pPr>
              <w:pStyle w:val="TAC"/>
            </w:pPr>
            <w:r w:rsidRPr="00C74756">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3E62CEB2" w14:textId="77777777" w:rsidR="00E32085" w:rsidRPr="00C74756" w:rsidRDefault="00E32085" w:rsidP="00653C32">
            <w:pPr>
              <w:pStyle w:val="TAC"/>
            </w:pPr>
            <w:r w:rsidRPr="00C74756">
              <w:t>-91</w:t>
            </w:r>
          </w:p>
        </w:tc>
        <w:tc>
          <w:tcPr>
            <w:tcW w:w="992" w:type="dxa"/>
            <w:tcBorders>
              <w:top w:val="single" w:sz="4" w:space="0" w:color="auto"/>
              <w:left w:val="single" w:sz="4" w:space="0" w:color="auto"/>
              <w:bottom w:val="single" w:sz="4" w:space="0" w:color="auto"/>
              <w:right w:val="single" w:sz="4" w:space="0" w:color="auto"/>
            </w:tcBorders>
            <w:hideMark/>
          </w:tcPr>
          <w:p w14:paraId="6FA0487F"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730A1510" w14:textId="77777777" w:rsidR="00E32085" w:rsidRPr="00C74756" w:rsidRDefault="00E32085" w:rsidP="00653C32">
            <w:pPr>
              <w:pStyle w:val="TAC"/>
            </w:pPr>
            <w:r w:rsidRPr="00C74756">
              <w:t>-88</w:t>
            </w:r>
          </w:p>
        </w:tc>
      </w:tr>
      <w:tr w:rsidR="00E32085" w:rsidRPr="00C74756" w14:paraId="01B42C9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520BEE" w14:textId="77777777" w:rsidR="00E32085" w:rsidRPr="00C74756" w:rsidRDefault="00E32085" w:rsidP="00653C32">
            <w:pPr>
              <w:pStyle w:val="TAL"/>
            </w:pPr>
            <w:r w:rsidRPr="00C74756">
              <w:rPr>
                <w:rFonts w:eastAsiaTheme="minorHAnsi" w:cstheme="minorBidi"/>
                <w:position w:val="-12"/>
                <w:szCs w:val="22"/>
              </w:rPr>
              <w:object w:dxaOrig="405" w:dyaOrig="315" w14:anchorId="6FE3003B">
                <v:shape id="_x0000_i1027" type="#_x0000_t75" style="width:20.5pt;height:16pt" o:ole="" fillcolor="window">
                  <v:imagedata r:id="rId16" o:title=""/>
                </v:shape>
                <o:OLEObject Type="Embed" ProgID="Equation.3" ShapeID="_x0000_i1027" DrawAspect="Content" ObjectID="_1760528972" r:id="rId17"/>
              </w:object>
            </w:r>
          </w:p>
        </w:tc>
        <w:tc>
          <w:tcPr>
            <w:tcW w:w="849" w:type="dxa"/>
            <w:tcBorders>
              <w:top w:val="single" w:sz="4" w:space="0" w:color="auto"/>
              <w:left w:val="single" w:sz="4" w:space="0" w:color="auto"/>
              <w:bottom w:val="single" w:sz="4" w:space="0" w:color="auto"/>
              <w:right w:val="single" w:sz="4" w:space="0" w:color="auto"/>
            </w:tcBorders>
            <w:hideMark/>
          </w:tcPr>
          <w:p w14:paraId="34A06541" w14:textId="77777777" w:rsidR="00E32085" w:rsidRPr="00C74756" w:rsidRDefault="00E32085"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08594682" w14:textId="77777777" w:rsidR="00E32085" w:rsidRPr="00C74756" w:rsidRDefault="00E32085"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63F29F2C" w14:textId="77777777" w:rsidR="00E32085" w:rsidRPr="00C74756" w:rsidRDefault="00E32085"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DD152CB" w14:textId="77777777" w:rsidR="00E32085" w:rsidRPr="00C74756" w:rsidRDefault="00E32085"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12622099"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598941F5" w14:textId="77777777" w:rsidR="00E32085" w:rsidRPr="00C74756" w:rsidRDefault="00E32085" w:rsidP="00653C32">
            <w:pPr>
              <w:pStyle w:val="TAC"/>
            </w:pPr>
            <w:r w:rsidRPr="00C74756">
              <w:t>7</w:t>
            </w:r>
          </w:p>
        </w:tc>
      </w:tr>
      <w:tr w:rsidR="00E32085" w:rsidRPr="00C74756" w14:paraId="0A457FC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EAB56" w14:textId="77777777" w:rsidR="00E32085" w:rsidRPr="00C74756" w:rsidRDefault="00E32085" w:rsidP="00653C32">
            <w:pPr>
              <w:pStyle w:val="TAL"/>
            </w:pPr>
            <w:r w:rsidRPr="00C74756">
              <w:rPr>
                <w:rFonts w:eastAsiaTheme="minorHAnsi" w:cstheme="minorBidi"/>
                <w:position w:val="-12"/>
                <w:szCs w:val="22"/>
              </w:rPr>
              <w:object w:dxaOrig="585" w:dyaOrig="315" w14:anchorId="728CB7CA">
                <v:shape id="_x0000_i1028" type="#_x0000_t75" style="width:31pt;height:16pt" o:ole="" fillcolor="window">
                  <v:imagedata r:id="rId18" o:title=""/>
                </v:shape>
                <o:OLEObject Type="Embed" ProgID="Equation.3" ShapeID="_x0000_i1028" DrawAspect="Content" ObjectID="_1760528973" r:id="rId19"/>
              </w:object>
            </w:r>
          </w:p>
        </w:tc>
        <w:tc>
          <w:tcPr>
            <w:tcW w:w="849" w:type="dxa"/>
            <w:tcBorders>
              <w:top w:val="single" w:sz="4" w:space="0" w:color="auto"/>
              <w:left w:val="single" w:sz="4" w:space="0" w:color="auto"/>
              <w:bottom w:val="single" w:sz="4" w:space="0" w:color="auto"/>
              <w:right w:val="single" w:sz="4" w:space="0" w:color="auto"/>
            </w:tcBorders>
            <w:hideMark/>
          </w:tcPr>
          <w:p w14:paraId="4B9FFB54" w14:textId="77777777" w:rsidR="00E32085" w:rsidRPr="00C74756" w:rsidRDefault="00E32085"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5379A473" w14:textId="77777777" w:rsidR="00E32085" w:rsidRPr="00C74756" w:rsidRDefault="00E32085"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7CA6AEEF" w14:textId="77777777" w:rsidR="00E32085" w:rsidRPr="00C74756" w:rsidRDefault="00E32085"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191FAE4" w14:textId="77777777" w:rsidR="00E32085" w:rsidRPr="00C74756" w:rsidRDefault="00E32085"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7852BE3D"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195919F5" w14:textId="77777777" w:rsidR="00E32085" w:rsidRPr="00C74756" w:rsidRDefault="00E32085" w:rsidP="00653C32">
            <w:pPr>
              <w:pStyle w:val="TAC"/>
            </w:pPr>
            <w:r w:rsidRPr="00C74756">
              <w:t>7</w:t>
            </w:r>
          </w:p>
        </w:tc>
      </w:tr>
      <w:tr w:rsidR="00E32085" w:rsidRPr="00C74756" w14:paraId="1F892FD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43E2D7" w14:textId="77777777" w:rsidR="00E32085" w:rsidRPr="00C74756" w:rsidRDefault="00E32085" w:rsidP="00653C32">
            <w:pPr>
              <w:pStyle w:val="TAL"/>
              <w:rPr>
                <w:rFonts w:cs="Arial"/>
                <w:szCs w:val="18"/>
              </w:rPr>
            </w:pPr>
            <w:r w:rsidRPr="00C74756">
              <w:rPr>
                <w:rFonts w:cs="Arial"/>
                <w:szCs w:val="18"/>
              </w:rPr>
              <w:t>Io</w:t>
            </w:r>
            <w:r w:rsidRPr="00C74756">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72621B02" w14:textId="77777777" w:rsidR="00E32085" w:rsidRPr="00C74756" w:rsidRDefault="00E32085" w:rsidP="00653C32">
            <w:pPr>
              <w:pStyle w:val="TAC"/>
              <w:rPr>
                <w:rFonts w:cs="Arial"/>
                <w:szCs w:val="18"/>
              </w:rPr>
            </w:pPr>
            <w:r w:rsidRPr="00C74756">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38B311D0" w14:textId="77777777" w:rsidR="00E32085" w:rsidRPr="00C74756" w:rsidRDefault="00E32085" w:rsidP="00653C32">
            <w:pPr>
              <w:pStyle w:val="TAC"/>
              <w:rPr>
                <w:rFonts w:cs="Arial"/>
                <w:szCs w:val="18"/>
              </w:rPr>
            </w:pPr>
            <w:r w:rsidRPr="00C7475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48BF3C97" w14:textId="77777777" w:rsidR="00E32085" w:rsidRPr="00C74756" w:rsidRDefault="00E32085" w:rsidP="00653C32">
            <w:pPr>
              <w:pStyle w:val="TAC"/>
              <w:rPr>
                <w:rFonts w:cs="Arial"/>
                <w:szCs w:val="18"/>
              </w:rPr>
            </w:pPr>
            <w:r w:rsidRPr="00C74756">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B845980" w14:textId="77777777" w:rsidR="00E32085" w:rsidRPr="00C74756" w:rsidRDefault="00E32085" w:rsidP="00653C32">
            <w:pPr>
              <w:pStyle w:val="TAC"/>
              <w:rPr>
                <w:rFonts w:cs="Arial"/>
                <w:szCs w:val="18"/>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4F6A6BE0" w14:textId="77777777" w:rsidR="00E32085" w:rsidRPr="00C74756" w:rsidRDefault="00E32085" w:rsidP="00653C32">
            <w:pPr>
              <w:pStyle w:val="TAC"/>
              <w:rPr>
                <w:rFonts w:cs="Arial"/>
                <w:szCs w:val="18"/>
              </w:rPr>
            </w:pPr>
            <w:r w:rsidRPr="00C74756">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0B94B43" w14:textId="77777777" w:rsidR="00E32085" w:rsidRPr="00C74756" w:rsidRDefault="00E32085" w:rsidP="00653C32">
            <w:pPr>
              <w:pStyle w:val="TAC"/>
              <w:rPr>
                <w:rFonts w:cs="Arial"/>
                <w:szCs w:val="18"/>
              </w:rPr>
            </w:pPr>
            <w:r w:rsidRPr="00C74756">
              <w:rPr>
                <w:rFonts w:cs="Arial"/>
                <w:szCs w:val="18"/>
              </w:rPr>
              <w:t>-62.26</w:t>
            </w:r>
          </w:p>
        </w:tc>
      </w:tr>
      <w:tr w:rsidR="00E32085" w:rsidRPr="00C74756" w14:paraId="72AF8E67"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CFD3786" w14:textId="77777777" w:rsidR="00E32085" w:rsidRPr="00C74756" w:rsidRDefault="00E32085" w:rsidP="00653C3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49480983" w14:textId="77777777" w:rsidR="00E32085" w:rsidRPr="00C74756" w:rsidRDefault="00E32085" w:rsidP="00653C32">
            <w:pPr>
              <w:pStyle w:val="TAC"/>
              <w:rPr>
                <w:rFonts w:cs="Arial"/>
                <w:szCs w:val="18"/>
              </w:rPr>
            </w:pPr>
            <w:r w:rsidRPr="00C74756">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6BA1CDEA" w14:textId="77777777" w:rsidR="00E32085" w:rsidRPr="00C74756" w:rsidRDefault="00E32085" w:rsidP="00653C32">
            <w:pPr>
              <w:pStyle w:val="TAC"/>
              <w:rPr>
                <w:rFonts w:cs="Arial"/>
                <w:szCs w:val="18"/>
              </w:rPr>
            </w:pPr>
            <w:r w:rsidRPr="00C7475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3965765B" w14:textId="77777777" w:rsidR="00E32085" w:rsidRPr="00C74756" w:rsidRDefault="00E32085" w:rsidP="00653C32">
            <w:pPr>
              <w:pStyle w:val="TAC"/>
              <w:rPr>
                <w:rFonts w:cs="Arial"/>
                <w:szCs w:val="18"/>
              </w:rPr>
            </w:pPr>
            <w:r w:rsidRPr="00C74756">
              <w:rPr>
                <w:rFonts w:cs="Arial"/>
                <w:szCs w:val="18"/>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047A4DB7" w14:textId="77777777" w:rsidR="00E32085" w:rsidRPr="00C74756" w:rsidRDefault="00E32085" w:rsidP="00653C32">
            <w:pPr>
              <w:pStyle w:val="TAC"/>
              <w:rPr>
                <w:rFonts w:cs="Arial"/>
                <w:szCs w:val="18"/>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30411FC" w14:textId="77777777" w:rsidR="00E32085" w:rsidRPr="00C74756" w:rsidRDefault="00E32085" w:rsidP="00653C32">
            <w:pPr>
              <w:pStyle w:val="TAC"/>
              <w:rPr>
                <w:rFonts w:cs="Arial"/>
                <w:szCs w:val="18"/>
              </w:rPr>
            </w:pPr>
            <w:r w:rsidRPr="00C74756">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2E32ECB4" w14:textId="77777777" w:rsidR="00E32085" w:rsidRPr="00C74756" w:rsidRDefault="00E32085" w:rsidP="00653C32">
            <w:pPr>
              <w:pStyle w:val="TAC"/>
              <w:rPr>
                <w:rFonts w:cs="Arial"/>
                <w:szCs w:val="18"/>
              </w:rPr>
            </w:pPr>
            <w:r w:rsidRPr="00C74756">
              <w:rPr>
                <w:rFonts w:cs="Arial"/>
                <w:szCs w:val="18"/>
              </w:rPr>
              <w:t>-59.34</w:t>
            </w:r>
          </w:p>
        </w:tc>
      </w:tr>
      <w:tr w:rsidR="00E32085" w:rsidRPr="00C74756" w14:paraId="2DBB8AAE"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F6FD87" w14:textId="77777777" w:rsidR="00E32085" w:rsidRPr="00C74756" w:rsidRDefault="00E32085" w:rsidP="00653C32">
            <w:pPr>
              <w:pStyle w:val="TAL"/>
              <w:rPr>
                <w:rFonts w:cstheme="minorBidi"/>
                <w:szCs w:val="22"/>
              </w:rPr>
            </w:pPr>
            <w:r w:rsidRPr="00C74756">
              <w:t>Propagation Condition</w:t>
            </w:r>
          </w:p>
        </w:tc>
        <w:tc>
          <w:tcPr>
            <w:tcW w:w="849" w:type="dxa"/>
            <w:tcBorders>
              <w:top w:val="single" w:sz="4" w:space="0" w:color="auto"/>
              <w:left w:val="single" w:sz="4" w:space="0" w:color="auto"/>
              <w:bottom w:val="single" w:sz="4" w:space="0" w:color="auto"/>
              <w:right w:val="single" w:sz="4" w:space="0" w:color="auto"/>
            </w:tcBorders>
          </w:tcPr>
          <w:p w14:paraId="4569047A"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8DD8D64" w14:textId="77777777" w:rsidR="00E32085" w:rsidRPr="00C74756" w:rsidRDefault="00E32085" w:rsidP="00653C32">
            <w:pPr>
              <w:pStyle w:val="TAC"/>
              <w:rPr>
                <w:rFonts w:cs="v4.2.0"/>
              </w:rPr>
            </w:pPr>
            <w:r w:rsidRPr="00C74756">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68623B3" w14:textId="77777777" w:rsidR="00E32085" w:rsidRPr="00C74756" w:rsidRDefault="00E32085" w:rsidP="00653C32">
            <w:pPr>
              <w:pStyle w:val="TAC"/>
              <w:rPr>
                <w:rFonts w:cstheme="minorBidi"/>
              </w:rPr>
            </w:pPr>
            <w:r w:rsidRPr="00C74756">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331452DC" w14:textId="77777777" w:rsidR="00E32085" w:rsidRPr="00C74756" w:rsidRDefault="00E32085" w:rsidP="00653C32">
            <w:pPr>
              <w:pStyle w:val="TAC"/>
            </w:pPr>
            <w:r w:rsidRPr="00C74756">
              <w:t>AWGN</w:t>
            </w:r>
          </w:p>
        </w:tc>
      </w:tr>
      <w:tr w:rsidR="00E32085" w:rsidRPr="00C74756" w14:paraId="60E4C5DD" w14:textId="77777777" w:rsidTr="00653C32">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0EC3F700" w14:textId="77777777" w:rsidR="00E32085" w:rsidRPr="00C74756" w:rsidRDefault="00E32085" w:rsidP="00653C32">
            <w:pPr>
              <w:pStyle w:val="TAN"/>
            </w:pPr>
            <w:r w:rsidRPr="00C74756">
              <w:t>Note 1:</w:t>
            </w:r>
            <w:r w:rsidRPr="00C74756">
              <w:tab/>
              <w:t>OCNG shall be used such that both cells are fully allocated and a constant total transmitted power spectral density is achieved for all OFDM symbols.</w:t>
            </w:r>
          </w:p>
          <w:p w14:paraId="0EE780E9" w14:textId="77777777" w:rsidR="00E32085" w:rsidRPr="00C74756" w:rsidRDefault="00E32085"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1B73B101">
                <v:shape id="_x0000_i1029" type="#_x0000_t75" style="width:20.5pt;height:16pt" o:ole="" fillcolor="window">
                  <v:imagedata r:id="rId13" o:title=""/>
                </v:shape>
                <o:OLEObject Type="Embed" ProgID="Equation.3" ShapeID="_x0000_i1029" DrawAspect="Content" ObjectID="_1760528974" r:id="rId20"/>
              </w:object>
            </w:r>
            <w:r w:rsidRPr="00C74756">
              <w:t xml:space="preserve"> to be fulfilled.</w:t>
            </w:r>
          </w:p>
          <w:p w14:paraId="6249302D" w14:textId="77777777" w:rsidR="00E32085" w:rsidRPr="00C74756" w:rsidRDefault="00E32085" w:rsidP="00653C32">
            <w:pPr>
              <w:pStyle w:val="TAN"/>
            </w:pPr>
            <w:r w:rsidRPr="00C74756">
              <w:t>Note 3:</w:t>
            </w:r>
            <w:r w:rsidRPr="00C74756">
              <w:tab/>
              <w:t>SS-RSRP and Io levels have been derived from other parameters for information purposes. They are not settable parameters themselves.</w:t>
            </w:r>
          </w:p>
          <w:p w14:paraId="2CCA1DC4" w14:textId="77777777" w:rsidR="00E32085" w:rsidRPr="00C74756" w:rsidRDefault="00E32085" w:rsidP="00653C32">
            <w:pPr>
              <w:pStyle w:val="TAN"/>
              <w:rPr>
                <w:sz w:val="14"/>
              </w:rPr>
            </w:pPr>
            <w:r w:rsidRPr="00C74756">
              <w:t>Note 4:</w:t>
            </w:r>
            <w:r w:rsidRPr="00C74756">
              <w:tab/>
              <w:t>SS-RSRP minimum requirements are specified assuming independent interference and noise at each receiver antenna port.</w:t>
            </w:r>
          </w:p>
        </w:tc>
      </w:tr>
      <w:bookmarkEnd w:id="17"/>
    </w:tbl>
    <w:p w14:paraId="43878B13" w14:textId="77777777" w:rsidR="00E32085" w:rsidRPr="00C74756" w:rsidRDefault="00E32085" w:rsidP="00E32085">
      <w:pPr>
        <w:rPr>
          <w:rFonts w:cs="v4.2.0"/>
        </w:rPr>
      </w:pPr>
    </w:p>
    <w:p w14:paraId="41EF1EEF" w14:textId="03BD54F1" w:rsidR="00E32085" w:rsidRPr="00C74756" w:rsidRDefault="00E32085" w:rsidP="00E32085">
      <w:pPr>
        <w:rPr>
          <w:rFonts w:cs="v4.2.0"/>
        </w:rPr>
      </w:pPr>
      <w:del w:id="128" w:author="Kuba Kolodziej" w:date="2023-10-20T13:51:00Z">
        <w:r w:rsidRPr="00C74756" w:rsidDel="00991A6E">
          <w:rPr>
            <w:rFonts w:cs="v4.2.0"/>
          </w:rPr>
          <w:delText>In test 1 with per-UE gap, t</w:delText>
        </w:r>
      </w:del>
      <w:ins w:id="129" w:author="Kuba Kolodziej" w:date="2023-10-20T13:51:00Z">
        <w:r w:rsidR="00991A6E">
          <w:rPr>
            <w:rFonts w:cs="v4.2.0"/>
          </w:rPr>
          <w:t>T</w:t>
        </w:r>
      </w:ins>
      <w:r w:rsidRPr="00C74756">
        <w:rPr>
          <w:rFonts w:cs="v4.2.0"/>
        </w:rPr>
        <w:t xml:space="preserve">he UE shall send one Event A3 triggered measurement report, with a measurement reporting delay less than </w:t>
      </w:r>
      <w:del w:id="130" w:author="Kuba Kolodziej" w:date="2023-10-20T13:52:00Z">
        <w:r w:rsidRPr="00C74756" w:rsidDel="00E820C5">
          <w:rPr>
            <w:rFonts w:cs="v4.2.0"/>
          </w:rPr>
          <w:delText xml:space="preserve">920 </w:delText>
        </w:r>
      </w:del>
      <w:ins w:id="131" w:author="Kuba Kolodziej" w:date="2023-10-20T13:52:00Z">
        <w:r w:rsidR="00E820C5">
          <w:rPr>
            <w:rFonts w:cs="v4.2.0"/>
          </w:rPr>
          <w:t>1000</w:t>
        </w:r>
        <w:r w:rsidR="00E820C5"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D829829" w14:textId="4018C0E0" w:rsidR="00E32085" w:rsidRPr="00C74756" w:rsidDel="00991A6E" w:rsidRDefault="00E32085" w:rsidP="00E32085">
      <w:pPr>
        <w:rPr>
          <w:del w:id="132" w:author="Kuba Kolodziej" w:date="2023-10-20T13:51:00Z"/>
          <w:rFonts w:cs="v4.2.0"/>
        </w:rPr>
      </w:pPr>
      <w:del w:id="133" w:author="Kuba Kolodziej" w:date="2023-10-20T13:51:00Z">
        <w:r w:rsidRPr="00C74756" w:rsidDel="00991A6E">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6140E7F" w14:textId="1DCD8F2A" w:rsidR="00E32085" w:rsidRPr="00C74756" w:rsidRDefault="00E32085" w:rsidP="00E32085">
      <w:pPr>
        <w:rPr>
          <w:rFonts w:cs="v4.2.0"/>
        </w:rPr>
      </w:pPr>
      <w:del w:id="134" w:author="Kuba Kolodziej" w:date="2023-10-20T13:51:00Z">
        <w:r w:rsidRPr="00C74756" w:rsidDel="00991A6E">
          <w:rPr>
            <w:rFonts w:cs="v4.2.0"/>
          </w:rPr>
          <w:delText xml:space="preserve">In test 1 and 2 </w:delText>
        </w:r>
      </w:del>
      <w:r w:rsidRPr="00C74756">
        <w:rPr>
          <w:rFonts w:cs="v4.2.0"/>
        </w:rPr>
        <w:t>UE is not required to report SSB time index.</w:t>
      </w:r>
    </w:p>
    <w:p w14:paraId="2A7D016B" w14:textId="77777777" w:rsidR="00E32085" w:rsidRPr="00C74756" w:rsidRDefault="00E32085" w:rsidP="00E32085">
      <w:pPr>
        <w:pStyle w:val="NO"/>
        <w:rPr>
          <w:rFonts w:cstheme="minorBidi"/>
        </w:rPr>
      </w:pPr>
      <w:r w:rsidRPr="00C74756">
        <w:lastRenderedPageBreak/>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54E"/>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3D00"/>
    <w:rsid w:val="002F5CF2"/>
    <w:rsid w:val="0030207B"/>
    <w:rsid w:val="003029FC"/>
    <w:rsid w:val="00303928"/>
    <w:rsid w:val="00305409"/>
    <w:rsid w:val="003116E5"/>
    <w:rsid w:val="003122A4"/>
    <w:rsid w:val="00313A1B"/>
    <w:rsid w:val="003146E8"/>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D04"/>
    <w:rsid w:val="004242F1"/>
    <w:rsid w:val="004251A0"/>
    <w:rsid w:val="00427EED"/>
    <w:rsid w:val="00430BD1"/>
    <w:rsid w:val="00435D25"/>
    <w:rsid w:val="00440567"/>
    <w:rsid w:val="004430FD"/>
    <w:rsid w:val="00447AAE"/>
    <w:rsid w:val="00452B85"/>
    <w:rsid w:val="00454B9C"/>
    <w:rsid w:val="00461C20"/>
    <w:rsid w:val="00463AC2"/>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3DC8"/>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67222"/>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2972"/>
    <w:rsid w:val="0071314B"/>
    <w:rsid w:val="00713D58"/>
    <w:rsid w:val="00713D8C"/>
    <w:rsid w:val="00713EAF"/>
    <w:rsid w:val="00714468"/>
    <w:rsid w:val="00720BB0"/>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09D"/>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A6E"/>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97BC8"/>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131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117F"/>
    <w:rsid w:val="00C9507E"/>
    <w:rsid w:val="00C9515F"/>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EAB"/>
    <w:rsid w:val="00D30F39"/>
    <w:rsid w:val="00D3250D"/>
    <w:rsid w:val="00D3449A"/>
    <w:rsid w:val="00D344DC"/>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03F"/>
    <w:rsid w:val="00E06ECF"/>
    <w:rsid w:val="00E13F3D"/>
    <w:rsid w:val="00E151E4"/>
    <w:rsid w:val="00E16E66"/>
    <w:rsid w:val="00E1713F"/>
    <w:rsid w:val="00E20B95"/>
    <w:rsid w:val="00E213B4"/>
    <w:rsid w:val="00E22CD1"/>
    <w:rsid w:val="00E24660"/>
    <w:rsid w:val="00E30FF5"/>
    <w:rsid w:val="00E3208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20C5"/>
    <w:rsid w:val="00E85F2A"/>
    <w:rsid w:val="00E86276"/>
    <w:rsid w:val="00E87EBD"/>
    <w:rsid w:val="00E9445C"/>
    <w:rsid w:val="00E94973"/>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3C66"/>
    <w:rsid w:val="00F65291"/>
    <w:rsid w:val="00F673D8"/>
    <w:rsid w:val="00F74842"/>
    <w:rsid w:val="00F77C7D"/>
    <w:rsid w:val="00F8562C"/>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3546</TotalTime>
  <Pages>6</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824</cp:revision>
  <cp:lastPrinted>1899-12-31T23:00:00Z</cp:lastPrinted>
  <dcterms:created xsi:type="dcterms:W3CDTF">2020-02-03T08:32:00Z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