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EE9512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AC2142" w:rsidRPr="00AC2142">
        <w:rPr>
          <w:b/>
          <w:i/>
          <w:noProof/>
          <w:sz w:val="28"/>
        </w:rPr>
        <w:t>R5-236995</w:t>
      </w:r>
    </w:p>
    <w:p w14:paraId="322A8035" w14:textId="47DB071B" w:rsidR="00866B9B" w:rsidRPr="00624183" w:rsidRDefault="00AC2142" w:rsidP="00866B9B">
      <w:pPr>
        <w:keepNext/>
        <w:keepLines/>
        <w:spacing w:after="0"/>
        <w:rPr>
          <w:rFonts w:ascii="Arial" w:hAnsi="Arial"/>
          <w:b/>
          <w:bCs/>
          <w:sz w:val="24"/>
          <w:szCs w:val="24"/>
        </w:rPr>
      </w:pPr>
      <w:r w:rsidRPr="00AC214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83471E">
              <w:rPr>
                <w:b/>
                <w:noProof/>
                <w:sz w:val="28"/>
              </w:rPr>
              <w:t>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8AC6AA7" w:rsidR="00866B9B" w:rsidRPr="00624183" w:rsidRDefault="00AC2142" w:rsidP="004E59BD">
            <w:pPr>
              <w:pStyle w:val="CRCoverPage"/>
              <w:spacing w:after="0"/>
              <w:rPr>
                <w:b/>
                <w:noProof/>
                <w:sz w:val="28"/>
              </w:rPr>
            </w:pPr>
            <w:r w:rsidRPr="00AC2142">
              <w:rPr>
                <w:b/>
                <w:sz w:val="28"/>
              </w:rPr>
              <w:t>2790</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AC2142" w:rsidRDefault="00A748F4" w:rsidP="004E59BD">
            <w:pPr>
              <w:pStyle w:val="CRCoverPage"/>
              <w:spacing w:after="0"/>
              <w:jc w:val="center"/>
              <w:rPr>
                <w:b/>
                <w:noProof/>
                <w:sz w:val="28"/>
              </w:rPr>
            </w:pPr>
            <w:r w:rsidRPr="00AC2142">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9846C53" w:rsidR="00866B9B" w:rsidRPr="00624183" w:rsidRDefault="00AC2142" w:rsidP="004E59BD">
            <w:pPr>
              <w:pStyle w:val="CRCoverPage"/>
              <w:spacing w:after="0"/>
              <w:jc w:val="center"/>
              <w:rPr>
                <w:b/>
                <w:noProof/>
                <w:sz w:val="28"/>
              </w:rPr>
            </w:pPr>
            <w:r w:rsidRPr="00AC2142">
              <w:rPr>
                <w:b/>
                <w:sz w:val="28"/>
              </w:rPr>
              <w:t>18.0.0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822FC5C" w:rsidR="00866B9B" w:rsidRPr="00624183" w:rsidRDefault="0083471E" w:rsidP="004E59BD">
            <w:pPr>
              <w:pStyle w:val="CRCoverPage"/>
              <w:spacing w:after="0"/>
              <w:ind w:left="100"/>
              <w:rPr>
                <w:noProof/>
              </w:rPr>
            </w:pPr>
            <w:r>
              <w:t>Correction of</w:t>
            </w:r>
            <w:r w:rsidR="00B0610C">
              <w:t xml:space="preserve"> </w:t>
            </w:r>
            <w:r w:rsidR="00866B9B" w:rsidRPr="00624183">
              <w:t xml:space="preserve">NR SA FR1 Cell reselection RedCap test case </w:t>
            </w:r>
            <w:r w:rsidR="00FD11CF" w:rsidRPr="00624183">
              <w:rPr>
                <w:lang w:eastAsia="sv-SE"/>
              </w:rPr>
              <w:t>16.1.1.</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73BBE"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73BB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73BBE"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73BB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83C75F4" w:rsidR="00866B9B" w:rsidRPr="00624183" w:rsidRDefault="00AC2142"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A0CE9"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7A3385">
              <w:t xml:space="preserve">1 </w:t>
            </w:r>
            <w:r w:rsidR="00866B9B" w:rsidRPr="00624183">
              <w:t xml:space="preserve">is </w:t>
            </w:r>
            <w:r>
              <w:t>missing</w:t>
            </w:r>
            <w:r w:rsidR="0083471E">
              <w:rPr>
                <w:noProof/>
                <w:lang w:eastAsia="fr-FR"/>
              </w:rPr>
              <w:t>.</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3B8F48E8" w:rsidR="00866B9B" w:rsidRPr="00624183" w:rsidRDefault="0083471E" w:rsidP="00B0610C">
            <w:pPr>
              <w:pStyle w:val="CRCoverPage"/>
              <w:spacing w:after="0"/>
              <w:ind w:left="100"/>
              <w:rPr>
                <w:noProof/>
              </w:rPr>
            </w:pPr>
            <w:r>
              <w:rPr>
                <w:noProof/>
              </w:rPr>
              <w:t>Test Tolerance was added and editor’s note removed.</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9CF91FB"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FD11CF" w:rsidRPr="00624183">
              <w:t>16.1.1.</w:t>
            </w:r>
            <w:r w:rsidR="007A3385">
              <w:t>1</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A0CD3" w:rsidR="00866B9B" w:rsidRPr="00624183" w:rsidRDefault="0083471E" w:rsidP="004E59BD">
            <w:pPr>
              <w:pStyle w:val="CRCoverPage"/>
              <w:spacing w:after="0"/>
              <w:ind w:left="100"/>
              <w:rPr>
                <w:noProof/>
              </w:rPr>
            </w:pPr>
            <w:r>
              <w:t>16.1.1.1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C832488" w:rsidR="00A748F4" w:rsidRDefault="00A748F4" w:rsidP="00A748F4">
      <w:pPr>
        <w:pStyle w:val="3GPPNormalText"/>
        <w:rPr>
          <w:noProof/>
          <w:color w:val="00B0F0"/>
        </w:rPr>
      </w:pPr>
      <w:r w:rsidRPr="00624183">
        <w:rPr>
          <w:noProof/>
          <w:color w:val="00B0F0"/>
        </w:rPr>
        <w:lastRenderedPageBreak/>
        <w:t>///Start of change</w:t>
      </w:r>
    </w:p>
    <w:p w14:paraId="3EC5D27B" w14:textId="77777777" w:rsidR="00516FB4" w:rsidRPr="007E76AD" w:rsidRDefault="00516FB4" w:rsidP="00516FB4">
      <w:pPr>
        <w:pStyle w:val="Heading4"/>
        <w:keepNext w:val="0"/>
        <w:keepLines w:val="0"/>
      </w:pPr>
      <w:r w:rsidRPr="007E76AD">
        <w:rPr>
          <w:lang w:eastAsia="sv-SE"/>
        </w:rPr>
        <w:t>16.1.1.1</w:t>
      </w:r>
      <w:r w:rsidRPr="007E76AD">
        <w:rPr>
          <w:lang w:eastAsia="sv-SE"/>
        </w:rPr>
        <w:tab/>
      </w:r>
      <w:r w:rsidRPr="007E76AD">
        <w:t>NR SA FR1 Cell reselection for 1 Rx UE</w:t>
      </w:r>
    </w:p>
    <w:p w14:paraId="4628972B" w14:textId="6A7C7A0A" w:rsidR="00516FB4" w:rsidRPr="007E76AD" w:rsidDel="00516FB4" w:rsidRDefault="00516FB4" w:rsidP="00516FB4">
      <w:pPr>
        <w:pStyle w:val="EditorsNote"/>
        <w:rPr>
          <w:del w:id="16" w:author="Kuba Kolodziej" w:date="2023-10-11T15:02:00Z"/>
          <w:lang w:eastAsia="zh-CN"/>
        </w:rPr>
      </w:pPr>
      <w:del w:id="17" w:author="Kuba Kolodziej" w:date="2023-10-11T15:02:00Z">
        <w:r w:rsidRPr="007E76AD" w:rsidDel="00516FB4">
          <w:rPr>
            <w:lang w:eastAsia="zh-CN"/>
          </w:rPr>
          <w:delText>Editor's Note: This test case is incomplete in following aspects:</w:delText>
        </w:r>
      </w:del>
    </w:p>
    <w:p w14:paraId="1E3C2856" w14:textId="1DD9A0E6" w:rsidR="00516FB4" w:rsidRPr="007E76AD" w:rsidDel="00516FB4" w:rsidRDefault="00516FB4" w:rsidP="00516FB4">
      <w:pPr>
        <w:pStyle w:val="EditorsNote"/>
        <w:rPr>
          <w:del w:id="18" w:author="Kuba Kolodziej" w:date="2023-10-11T15:02:00Z"/>
          <w:lang w:eastAsia="zh-CN"/>
        </w:rPr>
      </w:pPr>
      <w:del w:id="19" w:author="Kuba Kolodziej" w:date="2023-10-11T15:02:00Z">
        <w:r w:rsidRPr="007E76AD" w:rsidDel="00516FB4">
          <w:rPr>
            <w:lang w:eastAsia="zh-CN"/>
          </w:rPr>
          <w:delText>-</w:delText>
        </w:r>
        <w:r w:rsidRPr="007E76AD" w:rsidDel="00516FB4">
          <w:rPr>
            <w:lang w:eastAsia="zh-CN"/>
          </w:rPr>
          <w:tab/>
          <w:delText>TT analysis is missing.</w:delText>
        </w:r>
      </w:del>
    </w:p>
    <w:p w14:paraId="04E42B4F" w14:textId="77777777" w:rsidR="00516FB4" w:rsidRPr="007E76AD" w:rsidRDefault="00516FB4" w:rsidP="00516FB4">
      <w:pPr>
        <w:pStyle w:val="H6"/>
      </w:pPr>
      <w:r w:rsidRPr="007E76AD">
        <w:t>16.1.1.1.1</w:t>
      </w:r>
      <w:r w:rsidRPr="007E76AD">
        <w:tab/>
        <w:t>Test purpose</w:t>
      </w:r>
    </w:p>
    <w:p w14:paraId="405E34CA" w14:textId="77777777" w:rsidR="00516FB4" w:rsidRPr="007E76AD" w:rsidRDefault="00516FB4" w:rsidP="00516FB4">
      <w:r w:rsidRPr="007E76AD">
        <w:rPr>
          <w:rFonts w:cs="v4.2.0"/>
        </w:rPr>
        <w:t xml:space="preserve">The purpose of this test is to verify the requirement for the intra frequency NR cell reselection for 1Rx RedCap UEs. The </w:t>
      </w:r>
      <w:r w:rsidRPr="007E76AD">
        <w:t xml:space="preserve">requirements are specified in </w:t>
      </w:r>
      <w:r w:rsidRPr="007E76AD">
        <w:rPr>
          <w:lang w:eastAsia="sv-SE"/>
        </w:rPr>
        <w:t xml:space="preserve">TS 38.133 [6] in </w:t>
      </w:r>
      <w:r w:rsidRPr="007E76AD">
        <w:t>clause 4.2B.2.3.</w:t>
      </w:r>
    </w:p>
    <w:p w14:paraId="791C00F9" w14:textId="77777777" w:rsidR="00516FB4" w:rsidRPr="007E76AD" w:rsidRDefault="00516FB4" w:rsidP="00516FB4">
      <w:pPr>
        <w:pStyle w:val="H6"/>
      </w:pPr>
      <w:r w:rsidRPr="007E76AD">
        <w:t>16.1.1.1.2</w:t>
      </w:r>
      <w:r w:rsidRPr="007E76AD">
        <w:tab/>
        <w:t>Test applicability</w:t>
      </w:r>
    </w:p>
    <w:p w14:paraId="425E3742" w14:textId="77777777" w:rsidR="00516FB4" w:rsidRPr="007E76AD" w:rsidRDefault="00516FB4" w:rsidP="00516FB4">
      <w:r w:rsidRPr="007E76AD">
        <w:rPr>
          <w:lang w:eastAsia="sv-SE"/>
        </w:rPr>
        <w:t xml:space="preserve">This test applies to all types of </w:t>
      </w:r>
      <w:r w:rsidRPr="007E76AD">
        <w:t>NR RedCap UE with 1Rx from release 17 and forward.</w:t>
      </w:r>
    </w:p>
    <w:p w14:paraId="337AC0E9" w14:textId="77777777" w:rsidR="00516FB4" w:rsidRPr="007E76AD" w:rsidRDefault="00516FB4" w:rsidP="00516FB4">
      <w:pPr>
        <w:pStyle w:val="H6"/>
      </w:pPr>
      <w:r w:rsidRPr="007E76AD">
        <w:t>16.1.1.1.3</w:t>
      </w:r>
      <w:r w:rsidRPr="007E76AD">
        <w:tab/>
        <w:t>Minimum conformance requirements</w:t>
      </w:r>
    </w:p>
    <w:p w14:paraId="07476DA2" w14:textId="77777777" w:rsidR="00516FB4" w:rsidRPr="007E76AD" w:rsidRDefault="00516FB4" w:rsidP="00516FB4">
      <w:r w:rsidRPr="007E76AD">
        <w:rPr>
          <w:rFonts w:cs="v4.2.0"/>
        </w:rPr>
        <w:t>The minimum conformance requirements are defined in clause 16.1.1.0.1.</w:t>
      </w:r>
    </w:p>
    <w:p w14:paraId="5A45A229" w14:textId="77777777" w:rsidR="00516FB4" w:rsidRPr="007E76AD" w:rsidRDefault="00516FB4" w:rsidP="00516FB4">
      <w:r w:rsidRPr="007E76AD">
        <w:t>The normative reference for this requirement is TS 38.133 [6] clause A.16.1.1.1.</w:t>
      </w:r>
    </w:p>
    <w:p w14:paraId="3C6AF595" w14:textId="77777777" w:rsidR="00516FB4" w:rsidRPr="007E76AD" w:rsidRDefault="00516FB4" w:rsidP="00516FB4">
      <w:pPr>
        <w:pStyle w:val="H6"/>
      </w:pPr>
      <w:r w:rsidRPr="007E76AD">
        <w:t>16.1.1.1.4</w:t>
      </w:r>
      <w:r w:rsidRPr="007E76AD">
        <w:tab/>
        <w:t>Test description</w:t>
      </w:r>
    </w:p>
    <w:p w14:paraId="6E5C242D" w14:textId="77777777" w:rsidR="00516FB4" w:rsidRPr="007E76AD" w:rsidRDefault="00516FB4" w:rsidP="00516FB4">
      <w:pPr>
        <w:pStyle w:val="H6"/>
        <w:keepNext w:val="0"/>
        <w:keepLines w:val="0"/>
        <w:rPr>
          <w:lang w:eastAsia="sv-SE"/>
        </w:rPr>
      </w:pPr>
      <w:r w:rsidRPr="007E76AD">
        <w:rPr>
          <w:lang w:eastAsia="sv-SE"/>
        </w:rPr>
        <w:t>16.1.1.1.4.1</w:t>
      </w:r>
      <w:r w:rsidRPr="007E76AD">
        <w:rPr>
          <w:lang w:eastAsia="sv-SE"/>
        </w:rPr>
        <w:tab/>
        <w:t>Initial conditions</w:t>
      </w:r>
    </w:p>
    <w:p w14:paraId="5FE4C463" w14:textId="77777777" w:rsidR="00516FB4" w:rsidRPr="007E76AD" w:rsidRDefault="00516FB4" w:rsidP="00516FB4">
      <w:pPr>
        <w:rPr>
          <w:lang w:eastAsia="sv-SE"/>
        </w:rPr>
      </w:pPr>
      <w:r w:rsidRPr="007E76AD">
        <w:rPr>
          <w:lang w:eastAsia="sv-SE"/>
        </w:rPr>
        <w:t>This test shall be tested using any of the test configurations in Table 16.1.1.1.4.1-1.</w:t>
      </w:r>
    </w:p>
    <w:p w14:paraId="664EF57C" w14:textId="77777777" w:rsidR="00516FB4" w:rsidRPr="007E76AD" w:rsidRDefault="00516FB4" w:rsidP="00516FB4">
      <w:pPr>
        <w:pStyle w:val="TH"/>
        <w:keepNext w:val="0"/>
        <w:keepLines w:val="0"/>
      </w:pPr>
      <w:r w:rsidRPr="007E76AD">
        <w:t xml:space="preserve">Table 16.1.1.1.4.1-1: </w:t>
      </w:r>
      <w:r w:rsidRPr="007E76AD">
        <w:rPr>
          <w:lang w:eastAsia="sv-SE"/>
        </w:rPr>
        <w:t xml:space="preserve">Supported </w:t>
      </w:r>
      <w:r w:rsidRPr="007E76AD">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FB4" w:rsidRPr="007E76AD" w14:paraId="6CD48E8D" w14:textId="77777777" w:rsidTr="002E2F7C">
        <w:trPr>
          <w:trHeight w:val="187"/>
        </w:trPr>
        <w:tc>
          <w:tcPr>
            <w:tcW w:w="2376" w:type="dxa"/>
            <w:shd w:val="clear" w:color="auto" w:fill="auto"/>
          </w:tcPr>
          <w:p w14:paraId="7E2C88FC" w14:textId="77777777" w:rsidR="00516FB4" w:rsidRPr="007E76AD" w:rsidRDefault="00516FB4" w:rsidP="002E2F7C">
            <w:pPr>
              <w:pStyle w:val="TAH"/>
            </w:pPr>
            <w:r w:rsidRPr="007E76AD">
              <w:t>Configuration</w:t>
            </w:r>
          </w:p>
        </w:tc>
        <w:tc>
          <w:tcPr>
            <w:tcW w:w="7230" w:type="dxa"/>
            <w:shd w:val="clear" w:color="auto" w:fill="auto"/>
          </w:tcPr>
          <w:p w14:paraId="0D901DD1" w14:textId="77777777" w:rsidR="00516FB4" w:rsidRPr="007E76AD" w:rsidRDefault="00516FB4" w:rsidP="002E2F7C">
            <w:pPr>
              <w:pStyle w:val="TAH"/>
            </w:pPr>
            <w:r w:rsidRPr="007E76AD">
              <w:t>Description</w:t>
            </w:r>
          </w:p>
        </w:tc>
      </w:tr>
      <w:tr w:rsidR="00516FB4" w:rsidRPr="007E76AD" w14:paraId="3F121C05" w14:textId="77777777" w:rsidTr="002E2F7C">
        <w:trPr>
          <w:trHeight w:val="187"/>
        </w:trPr>
        <w:tc>
          <w:tcPr>
            <w:tcW w:w="2376" w:type="dxa"/>
            <w:shd w:val="clear" w:color="auto" w:fill="auto"/>
          </w:tcPr>
          <w:p w14:paraId="316D96D5" w14:textId="77777777" w:rsidR="00516FB4" w:rsidRPr="007E76AD" w:rsidRDefault="00516FB4" w:rsidP="002E2F7C">
            <w:pPr>
              <w:pStyle w:val="TAL"/>
              <w:rPr>
                <w:lang w:eastAsia="zh-CN"/>
              </w:rPr>
            </w:pPr>
            <w:r w:rsidRPr="007E76AD">
              <w:t>16.1.1.1.1-</w:t>
            </w:r>
            <w:r w:rsidRPr="007E76AD">
              <w:rPr>
                <w:lang w:eastAsia="zh-CN"/>
              </w:rPr>
              <w:t>1</w:t>
            </w:r>
          </w:p>
        </w:tc>
        <w:tc>
          <w:tcPr>
            <w:tcW w:w="7230" w:type="dxa"/>
            <w:shd w:val="clear" w:color="auto" w:fill="auto"/>
          </w:tcPr>
          <w:p w14:paraId="54403A86" w14:textId="77777777" w:rsidR="00516FB4" w:rsidRPr="007E76AD" w:rsidRDefault="00516FB4" w:rsidP="002E2F7C">
            <w:pPr>
              <w:pStyle w:val="TAL"/>
            </w:pPr>
            <w:r w:rsidRPr="007E76AD">
              <w:t>15 kHz SSB SCS, 10 MHz bandwidth, FDD duplex mode</w:t>
            </w:r>
          </w:p>
        </w:tc>
      </w:tr>
      <w:tr w:rsidR="00516FB4" w:rsidRPr="007E76AD" w14:paraId="05F5209E" w14:textId="77777777" w:rsidTr="002E2F7C">
        <w:trPr>
          <w:trHeight w:val="187"/>
        </w:trPr>
        <w:tc>
          <w:tcPr>
            <w:tcW w:w="2376" w:type="dxa"/>
            <w:shd w:val="clear" w:color="auto" w:fill="auto"/>
          </w:tcPr>
          <w:p w14:paraId="34C9B087" w14:textId="77777777" w:rsidR="00516FB4" w:rsidRPr="007E76AD" w:rsidRDefault="00516FB4" w:rsidP="002E2F7C">
            <w:pPr>
              <w:pStyle w:val="TAL"/>
              <w:rPr>
                <w:rFonts w:eastAsia="Malgun Gothic"/>
              </w:rPr>
            </w:pPr>
            <w:r w:rsidRPr="007E76AD">
              <w:t>16.1.1.1.1-</w:t>
            </w:r>
            <w:r w:rsidRPr="007E76AD">
              <w:rPr>
                <w:rFonts w:eastAsia="Malgun Gothic"/>
              </w:rPr>
              <w:t>2</w:t>
            </w:r>
          </w:p>
        </w:tc>
        <w:tc>
          <w:tcPr>
            <w:tcW w:w="7230" w:type="dxa"/>
            <w:shd w:val="clear" w:color="auto" w:fill="auto"/>
          </w:tcPr>
          <w:p w14:paraId="3885F42C" w14:textId="77777777" w:rsidR="00516FB4" w:rsidRPr="007E76AD" w:rsidRDefault="00516FB4" w:rsidP="002E2F7C">
            <w:pPr>
              <w:pStyle w:val="TAL"/>
            </w:pPr>
            <w:r w:rsidRPr="007E76AD">
              <w:t>15 kHz SSB SCS, 10 MHz bandwidth, TDD duplex mode</w:t>
            </w:r>
          </w:p>
        </w:tc>
      </w:tr>
      <w:tr w:rsidR="00516FB4" w:rsidRPr="007E76AD" w14:paraId="28D99DEC" w14:textId="77777777" w:rsidTr="002E2F7C">
        <w:trPr>
          <w:trHeight w:val="187"/>
        </w:trPr>
        <w:tc>
          <w:tcPr>
            <w:tcW w:w="2376" w:type="dxa"/>
            <w:shd w:val="clear" w:color="auto" w:fill="auto"/>
          </w:tcPr>
          <w:p w14:paraId="27F0FEB4" w14:textId="77777777" w:rsidR="00516FB4" w:rsidRPr="007E76AD" w:rsidRDefault="00516FB4" w:rsidP="002E2F7C">
            <w:pPr>
              <w:pStyle w:val="TAL"/>
              <w:rPr>
                <w:rFonts w:eastAsia="Malgun Gothic"/>
              </w:rPr>
            </w:pPr>
            <w:r w:rsidRPr="007E76AD">
              <w:t>16.1.1.1.1-</w:t>
            </w:r>
            <w:r w:rsidRPr="007E76AD">
              <w:rPr>
                <w:rFonts w:eastAsia="Malgun Gothic"/>
              </w:rPr>
              <w:t>3</w:t>
            </w:r>
          </w:p>
        </w:tc>
        <w:tc>
          <w:tcPr>
            <w:tcW w:w="7230" w:type="dxa"/>
            <w:shd w:val="clear" w:color="auto" w:fill="auto"/>
          </w:tcPr>
          <w:p w14:paraId="636806CC" w14:textId="77777777" w:rsidR="00516FB4" w:rsidRPr="007E76AD" w:rsidRDefault="00516FB4" w:rsidP="002E2F7C">
            <w:pPr>
              <w:pStyle w:val="TAL"/>
            </w:pPr>
            <w:r w:rsidRPr="007E76AD">
              <w:t>30 kHz SSB SCS, 20 MHz bandwidth, TDD duplex mode</w:t>
            </w:r>
          </w:p>
        </w:tc>
      </w:tr>
      <w:tr w:rsidR="00516FB4" w:rsidRPr="007E76AD" w14:paraId="18C8B018" w14:textId="77777777" w:rsidTr="002E2F7C">
        <w:trPr>
          <w:trHeight w:val="187"/>
        </w:trPr>
        <w:tc>
          <w:tcPr>
            <w:tcW w:w="2376" w:type="dxa"/>
            <w:shd w:val="clear" w:color="auto" w:fill="auto"/>
          </w:tcPr>
          <w:p w14:paraId="3F8C2A18" w14:textId="77777777" w:rsidR="00516FB4" w:rsidRPr="007E76AD" w:rsidRDefault="00516FB4" w:rsidP="002E2F7C">
            <w:pPr>
              <w:pStyle w:val="TAL"/>
              <w:rPr>
                <w:rFonts w:eastAsia="Malgun Gothic"/>
              </w:rPr>
            </w:pPr>
            <w:r w:rsidRPr="007E76AD">
              <w:t>16.1.1.1.1-</w:t>
            </w:r>
            <w:r w:rsidRPr="007E76AD">
              <w:rPr>
                <w:rFonts w:eastAsia="Malgun Gothic"/>
              </w:rPr>
              <w:t>4</w:t>
            </w:r>
          </w:p>
        </w:tc>
        <w:tc>
          <w:tcPr>
            <w:tcW w:w="7230" w:type="dxa"/>
            <w:shd w:val="clear" w:color="auto" w:fill="auto"/>
          </w:tcPr>
          <w:p w14:paraId="7F37BFDE" w14:textId="77777777" w:rsidR="00516FB4" w:rsidRPr="007E76AD" w:rsidRDefault="00516FB4" w:rsidP="002E2F7C">
            <w:pPr>
              <w:pStyle w:val="TAL"/>
            </w:pPr>
            <w:r w:rsidRPr="007E76AD">
              <w:rPr>
                <w:rFonts w:eastAsia="Malgun Gothic"/>
              </w:rPr>
              <w:t>15 kHz SSB SCS, 10 MHz bandwidth, HD-FDD duplex mode</w:t>
            </w:r>
          </w:p>
        </w:tc>
      </w:tr>
      <w:tr w:rsidR="00516FB4" w:rsidRPr="007E76AD" w14:paraId="4F36A8E2" w14:textId="77777777" w:rsidTr="002E2F7C">
        <w:trPr>
          <w:trHeight w:val="187"/>
        </w:trPr>
        <w:tc>
          <w:tcPr>
            <w:tcW w:w="9606" w:type="dxa"/>
            <w:gridSpan w:val="2"/>
            <w:shd w:val="clear" w:color="auto" w:fill="auto"/>
          </w:tcPr>
          <w:p w14:paraId="661859B7" w14:textId="77777777" w:rsidR="00516FB4" w:rsidRPr="007E76AD" w:rsidRDefault="00516FB4" w:rsidP="002E2F7C">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7EF9B30D" w14:textId="77777777" w:rsidR="00516FB4" w:rsidRPr="007E76AD" w:rsidRDefault="00516FB4" w:rsidP="00516FB4"/>
    <w:p w14:paraId="4C56E877" w14:textId="77777777" w:rsidR="00516FB4" w:rsidRPr="007E76AD" w:rsidRDefault="00516FB4" w:rsidP="00516FB4">
      <w:pPr>
        <w:rPr>
          <w:lang w:eastAsia="sv-SE"/>
        </w:rPr>
      </w:pPr>
      <w:r w:rsidRPr="007E76AD">
        <w:rPr>
          <w:lang w:eastAsia="sv-SE"/>
        </w:rPr>
        <w:t>Configure the test equipment and the DUT according to the parameters in Table 16.1.1.1.4.1-2.</w:t>
      </w:r>
    </w:p>
    <w:p w14:paraId="3D21090E" w14:textId="77777777" w:rsidR="00516FB4" w:rsidRPr="007E76AD" w:rsidRDefault="00516FB4" w:rsidP="00516FB4">
      <w:pPr>
        <w:pStyle w:val="TH"/>
      </w:pPr>
      <w:r w:rsidRPr="007E76AD">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FB4" w:rsidRPr="007E76AD" w14:paraId="1DB02AF4" w14:textId="77777777" w:rsidTr="002E2F7C">
        <w:trPr>
          <w:jc w:val="center"/>
        </w:trPr>
        <w:tc>
          <w:tcPr>
            <w:tcW w:w="1701" w:type="dxa"/>
            <w:shd w:val="clear" w:color="auto" w:fill="auto"/>
          </w:tcPr>
          <w:p w14:paraId="3765202C" w14:textId="77777777" w:rsidR="00516FB4" w:rsidRPr="007E76AD" w:rsidRDefault="00516FB4" w:rsidP="002E2F7C">
            <w:pPr>
              <w:pStyle w:val="TAH"/>
            </w:pPr>
            <w:r w:rsidRPr="007E76AD">
              <w:t>Parameter</w:t>
            </w:r>
          </w:p>
        </w:tc>
        <w:tc>
          <w:tcPr>
            <w:tcW w:w="3943" w:type="dxa"/>
            <w:gridSpan w:val="2"/>
            <w:shd w:val="clear" w:color="auto" w:fill="auto"/>
          </w:tcPr>
          <w:p w14:paraId="3D9019C4" w14:textId="77777777" w:rsidR="00516FB4" w:rsidRPr="007E76AD" w:rsidRDefault="00516FB4" w:rsidP="002E2F7C">
            <w:pPr>
              <w:pStyle w:val="TAH"/>
            </w:pPr>
            <w:r w:rsidRPr="007E76AD">
              <w:t>Value</w:t>
            </w:r>
          </w:p>
        </w:tc>
        <w:tc>
          <w:tcPr>
            <w:tcW w:w="3961" w:type="dxa"/>
          </w:tcPr>
          <w:p w14:paraId="5C394F9D" w14:textId="77777777" w:rsidR="00516FB4" w:rsidRPr="007E76AD" w:rsidRDefault="00516FB4" w:rsidP="002E2F7C">
            <w:pPr>
              <w:pStyle w:val="TAH"/>
            </w:pPr>
            <w:r w:rsidRPr="007E76AD">
              <w:t>Comment</w:t>
            </w:r>
          </w:p>
        </w:tc>
      </w:tr>
      <w:tr w:rsidR="00516FB4" w:rsidRPr="007E76AD" w14:paraId="1A96C63A" w14:textId="77777777" w:rsidTr="002E2F7C">
        <w:trPr>
          <w:jc w:val="center"/>
        </w:trPr>
        <w:tc>
          <w:tcPr>
            <w:tcW w:w="1701" w:type="dxa"/>
            <w:shd w:val="clear" w:color="auto" w:fill="auto"/>
          </w:tcPr>
          <w:p w14:paraId="0A6CA238" w14:textId="77777777" w:rsidR="00516FB4" w:rsidRPr="007E76AD" w:rsidRDefault="00516FB4" w:rsidP="002E2F7C">
            <w:pPr>
              <w:pStyle w:val="TAL"/>
            </w:pPr>
            <w:r w:rsidRPr="007E76AD">
              <w:t>Test environment</w:t>
            </w:r>
          </w:p>
        </w:tc>
        <w:tc>
          <w:tcPr>
            <w:tcW w:w="3943" w:type="dxa"/>
            <w:gridSpan w:val="2"/>
            <w:shd w:val="clear" w:color="auto" w:fill="auto"/>
          </w:tcPr>
          <w:p w14:paraId="0497EE14" w14:textId="77777777" w:rsidR="00516FB4" w:rsidRPr="007E76AD" w:rsidRDefault="00516FB4" w:rsidP="002E2F7C">
            <w:pPr>
              <w:pStyle w:val="TAL"/>
            </w:pPr>
            <w:r w:rsidRPr="007E76AD">
              <w:t>NC</w:t>
            </w:r>
          </w:p>
        </w:tc>
        <w:tc>
          <w:tcPr>
            <w:tcW w:w="3961" w:type="dxa"/>
          </w:tcPr>
          <w:p w14:paraId="53951D6D" w14:textId="77777777" w:rsidR="00516FB4" w:rsidRPr="007E76AD" w:rsidRDefault="00516FB4" w:rsidP="002E2F7C">
            <w:pPr>
              <w:pStyle w:val="TAL"/>
            </w:pPr>
            <w:r w:rsidRPr="007E76AD">
              <w:t>As specified in TS 38.508-1 [14] clause 4.1.</w:t>
            </w:r>
          </w:p>
        </w:tc>
      </w:tr>
      <w:tr w:rsidR="00516FB4" w:rsidRPr="007E76AD" w14:paraId="3E5FFB19" w14:textId="77777777" w:rsidTr="002E2F7C">
        <w:trPr>
          <w:jc w:val="center"/>
        </w:trPr>
        <w:tc>
          <w:tcPr>
            <w:tcW w:w="1701" w:type="dxa"/>
            <w:shd w:val="clear" w:color="auto" w:fill="auto"/>
          </w:tcPr>
          <w:p w14:paraId="253F5A91" w14:textId="77777777" w:rsidR="00516FB4" w:rsidRPr="007E76AD" w:rsidRDefault="00516FB4" w:rsidP="002E2F7C">
            <w:pPr>
              <w:pStyle w:val="TAL"/>
            </w:pPr>
            <w:r w:rsidRPr="007E76AD">
              <w:t>Test frequencies</w:t>
            </w:r>
          </w:p>
        </w:tc>
        <w:tc>
          <w:tcPr>
            <w:tcW w:w="7904" w:type="dxa"/>
            <w:gridSpan w:val="3"/>
            <w:shd w:val="clear" w:color="auto" w:fill="auto"/>
          </w:tcPr>
          <w:p w14:paraId="0A8228B2" w14:textId="77777777" w:rsidR="00516FB4" w:rsidRPr="007E76AD" w:rsidRDefault="00516FB4" w:rsidP="002E2F7C">
            <w:pPr>
              <w:pStyle w:val="TAL"/>
            </w:pPr>
            <w:r w:rsidRPr="007E76AD">
              <w:t>As specified in Annex E, table E.14-1 and TS 38.508-1 [14] clause 4.3.1.</w:t>
            </w:r>
          </w:p>
        </w:tc>
      </w:tr>
      <w:tr w:rsidR="00516FB4" w:rsidRPr="007E76AD" w14:paraId="4380279B" w14:textId="77777777" w:rsidTr="002E2F7C">
        <w:trPr>
          <w:jc w:val="center"/>
        </w:trPr>
        <w:tc>
          <w:tcPr>
            <w:tcW w:w="1701" w:type="dxa"/>
            <w:shd w:val="clear" w:color="auto" w:fill="auto"/>
          </w:tcPr>
          <w:p w14:paraId="0330BE09" w14:textId="77777777" w:rsidR="00516FB4" w:rsidRPr="007E76AD" w:rsidRDefault="00516FB4" w:rsidP="002E2F7C">
            <w:pPr>
              <w:pStyle w:val="TAL"/>
            </w:pPr>
            <w:r w:rsidRPr="007E76AD">
              <w:t>Channel bandwidth</w:t>
            </w:r>
          </w:p>
        </w:tc>
        <w:tc>
          <w:tcPr>
            <w:tcW w:w="7904" w:type="dxa"/>
            <w:gridSpan w:val="3"/>
            <w:shd w:val="clear" w:color="auto" w:fill="auto"/>
          </w:tcPr>
          <w:p w14:paraId="7FF70B79" w14:textId="77777777" w:rsidR="00516FB4" w:rsidRPr="007E76AD" w:rsidRDefault="00516FB4" w:rsidP="002E2F7C">
            <w:pPr>
              <w:pStyle w:val="TAL"/>
            </w:pPr>
            <w:r w:rsidRPr="007E76AD">
              <w:t>As specified by the test configuration selected from Table 6.1.1.2.4.1-1.</w:t>
            </w:r>
          </w:p>
        </w:tc>
      </w:tr>
      <w:tr w:rsidR="00516FB4" w:rsidRPr="007E76AD" w14:paraId="09736828" w14:textId="77777777" w:rsidTr="002E2F7C">
        <w:trPr>
          <w:jc w:val="center"/>
        </w:trPr>
        <w:tc>
          <w:tcPr>
            <w:tcW w:w="1701" w:type="dxa"/>
            <w:shd w:val="clear" w:color="auto" w:fill="auto"/>
          </w:tcPr>
          <w:p w14:paraId="267C3F73" w14:textId="77777777" w:rsidR="00516FB4" w:rsidRPr="007E76AD" w:rsidRDefault="00516FB4" w:rsidP="002E2F7C">
            <w:pPr>
              <w:pStyle w:val="TAL"/>
            </w:pPr>
            <w:r w:rsidRPr="007E76AD">
              <w:t>Propagation conditions</w:t>
            </w:r>
          </w:p>
        </w:tc>
        <w:tc>
          <w:tcPr>
            <w:tcW w:w="3943" w:type="dxa"/>
            <w:gridSpan w:val="2"/>
            <w:shd w:val="clear" w:color="auto" w:fill="auto"/>
          </w:tcPr>
          <w:p w14:paraId="079AE5F7" w14:textId="77777777" w:rsidR="00516FB4" w:rsidRPr="007E76AD" w:rsidRDefault="00516FB4" w:rsidP="002E2F7C">
            <w:pPr>
              <w:pStyle w:val="TAL"/>
            </w:pPr>
            <w:r w:rsidRPr="007E76AD">
              <w:t>AWGN</w:t>
            </w:r>
          </w:p>
        </w:tc>
        <w:tc>
          <w:tcPr>
            <w:tcW w:w="3961" w:type="dxa"/>
          </w:tcPr>
          <w:p w14:paraId="5C74D745" w14:textId="77777777" w:rsidR="00516FB4" w:rsidRPr="007E76AD" w:rsidRDefault="00516FB4" w:rsidP="002E2F7C">
            <w:pPr>
              <w:pStyle w:val="TAL"/>
            </w:pPr>
            <w:r w:rsidRPr="007E76AD">
              <w:t>As specified in Annex C.2.2.</w:t>
            </w:r>
          </w:p>
        </w:tc>
      </w:tr>
      <w:tr w:rsidR="00516FB4" w:rsidRPr="007E76AD" w14:paraId="67230262" w14:textId="77777777" w:rsidTr="002E2F7C">
        <w:trPr>
          <w:jc w:val="center"/>
        </w:trPr>
        <w:tc>
          <w:tcPr>
            <w:tcW w:w="1701" w:type="dxa"/>
            <w:vMerge w:val="restart"/>
            <w:shd w:val="clear" w:color="auto" w:fill="auto"/>
          </w:tcPr>
          <w:p w14:paraId="2B6F8433" w14:textId="77777777" w:rsidR="00516FB4" w:rsidRPr="007E76AD" w:rsidRDefault="00516FB4" w:rsidP="002E2F7C">
            <w:pPr>
              <w:pStyle w:val="TAL"/>
            </w:pPr>
            <w:r w:rsidRPr="007E76AD">
              <w:t>Connection Diagram</w:t>
            </w:r>
          </w:p>
        </w:tc>
        <w:tc>
          <w:tcPr>
            <w:tcW w:w="1134" w:type="dxa"/>
            <w:shd w:val="clear" w:color="auto" w:fill="auto"/>
          </w:tcPr>
          <w:p w14:paraId="702F5ECF" w14:textId="77777777" w:rsidR="00516FB4" w:rsidRPr="007E76AD" w:rsidRDefault="00516FB4" w:rsidP="002E2F7C">
            <w:pPr>
              <w:pStyle w:val="TAL"/>
            </w:pPr>
            <w:r w:rsidRPr="007E76AD">
              <w:t>TE Part</w:t>
            </w:r>
          </w:p>
        </w:tc>
        <w:tc>
          <w:tcPr>
            <w:tcW w:w="2809" w:type="dxa"/>
            <w:shd w:val="clear" w:color="auto" w:fill="auto"/>
          </w:tcPr>
          <w:p w14:paraId="64551393" w14:textId="77777777" w:rsidR="00516FB4" w:rsidRPr="007E76AD" w:rsidRDefault="00516FB4" w:rsidP="002E2F7C">
            <w:pPr>
              <w:pStyle w:val="TAL"/>
            </w:pPr>
            <w:r w:rsidRPr="007E76AD">
              <w:t>A.3.1.8.1</w:t>
            </w:r>
          </w:p>
        </w:tc>
        <w:tc>
          <w:tcPr>
            <w:tcW w:w="3961" w:type="dxa"/>
            <w:vMerge w:val="restart"/>
          </w:tcPr>
          <w:p w14:paraId="2EDCC94B" w14:textId="77777777" w:rsidR="00516FB4" w:rsidRPr="007E76AD" w:rsidRDefault="00516FB4" w:rsidP="002E2F7C">
            <w:pPr>
              <w:pStyle w:val="TAL"/>
            </w:pPr>
            <w:r w:rsidRPr="007E76AD">
              <w:t>As specified in TS 38.508-1 [14] Annex A.</w:t>
            </w:r>
          </w:p>
        </w:tc>
      </w:tr>
      <w:tr w:rsidR="00516FB4" w:rsidRPr="007E76AD" w14:paraId="4D6D7876" w14:textId="77777777" w:rsidTr="002E2F7C">
        <w:trPr>
          <w:jc w:val="center"/>
        </w:trPr>
        <w:tc>
          <w:tcPr>
            <w:tcW w:w="1701" w:type="dxa"/>
            <w:vMerge/>
            <w:shd w:val="clear" w:color="auto" w:fill="auto"/>
          </w:tcPr>
          <w:p w14:paraId="451F5606" w14:textId="77777777" w:rsidR="00516FB4" w:rsidRPr="007E76AD" w:rsidRDefault="00516FB4" w:rsidP="002E2F7C">
            <w:pPr>
              <w:pStyle w:val="TAL"/>
            </w:pPr>
          </w:p>
        </w:tc>
        <w:tc>
          <w:tcPr>
            <w:tcW w:w="1134" w:type="dxa"/>
            <w:shd w:val="clear" w:color="auto" w:fill="auto"/>
          </w:tcPr>
          <w:p w14:paraId="5E33F7A6" w14:textId="77777777" w:rsidR="00516FB4" w:rsidRPr="007E76AD" w:rsidRDefault="00516FB4" w:rsidP="002E2F7C">
            <w:pPr>
              <w:pStyle w:val="TAL"/>
            </w:pPr>
            <w:r w:rsidRPr="007E76AD">
              <w:t>DUT Part</w:t>
            </w:r>
          </w:p>
        </w:tc>
        <w:tc>
          <w:tcPr>
            <w:tcW w:w="2809" w:type="dxa"/>
            <w:shd w:val="clear" w:color="auto" w:fill="auto"/>
          </w:tcPr>
          <w:p w14:paraId="0AB0827C" w14:textId="77777777" w:rsidR="00516FB4" w:rsidRPr="007E76AD" w:rsidRDefault="00516FB4" w:rsidP="002E2F7C">
            <w:pPr>
              <w:pStyle w:val="TAL"/>
            </w:pPr>
            <w:r w:rsidRPr="007E76AD">
              <w:t>A.3.2.2.1</w:t>
            </w:r>
          </w:p>
        </w:tc>
        <w:tc>
          <w:tcPr>
            <w:tcW w:w="3961" w:type="dxa"/>
            <w:vMerge/>
          </w:tcPr>
          <w:p w14:paraId="308A8718" w14:textId="77777777" w:rsidR="00516FB4" w:rsidRPr="007E76AD" w:rsidRDefault="00516FB4" w:rsidP="002E2F7C">
            <w:pPr>
              <w:pStyle w:val="TAL"/>
            </w:pPr>
          </w:p>
        </w:tc>
      </w:tr>
      <w:tr w:rsidR="00516FB4" w:rsidRPr="007E76AD" w14:paraId="02E6043A" w14:textId="77777777" w:rsidTr="002E2F7C">
        <w:trPr>
          <w:jc w:val="center"/>
        </w:trPr>
        <w:tc>
          <w:tcPr>
            <w:tcW w:w="1701" w:type="dxa"/>
            <w:shd w:val="clear" w:color="auto" w:fill="auto"/>
          </w:tcPr>
          <w:p w14:paraId="7BB33169" w14:textId="77777777" w:rsidR="00516FB4" w:rsidRPr="007E76AD" w:rsidRDefault="00516FB4" w:rsidP="002E2F7C">
            <w:pPr>
              <w:pStyle w:val="TAL"/>
            </w:pPr>
            <w:r w:rsidRPr="007E76AD">
              <w:t>Exceptions to connection diagram</w:t>
            </w:r>
          </w:p>
        </w:tc>
        <w:tc>
          <w:tcPr>
            <w:tcW w:w="3943" w:type="dxa"/>
            <w:gridSpan w:val="2"/>
            <w:shd w:val="clear" w:color="auto" w:fill="auto"/>
          </w:tcPr>
          <w:p w14:paraId="247B9497" w14:textId="77777777" w:rsidR="00516FB4" w:rsidRPr="007E76AD" w:rsidRDefault="00516FB4" w:rsidP="002E2F7C">
            <w:pPr>
              <w:pStyle w:val="TAL"/>
            </w:pPr>
            <w:r w:rsidRPr="007E76AD">
              <w:t>Without faders. Without LTE link.</w:t>
            </w:r>
          </w:p>
        </w:tc>
        <w:tc>
          <w:tcPr>
            <w:tcW w:w="3961" w:type="dxa"/>
          </w:tcPr>
          <w:p w14:paraId="340019AE" w14:textId="77777777" w:rsidR="00516FB4" w:rsidRPr="007E76AD" w:rsidRDefault="00516FB4" w:rsidP="002E2F7C">
            <w:pPr>
              <w:pStyle w:val="TAL"/>
            </w:pPr>
          </w:p>
        </w:tc>
      </w:tr>
    </w:tbl>
    <w:p w14:paraId="4D3CDAA5" w14:textId="77777777" w:rsidR="00516FB4" w:rsidRPr="007E76AD" w:rsidRDefault="00516FB4" w:rsidP="00516FB4"/>
    <w:p w14:paraId="329CC0EA" w14:textId="77777777" w:rsidR="00516FB4" w:rsidRPr="007E76AD" w:rsidRDefault="00516FB4" w:rsidP="00516FB4">
      <w:pPr>
        <w:pStyle w:val="B1"/>
      </w:pPr>
      <w:r w:rsidRPr="007E76AD">
        <w:t>1.</w:t>
      </w:r>
      <w:r w:rsidRPr="007E76AD">
        <w:tab/>
        <w:t>The general test parameter settings are set up according to Table 16.1.1.1.4.1-3.</w:t>
      </w:r>
    </w:p>
    <w:p w14:paraId="42A19ABD" w14:textId="77777777" w:rsidR="00516FB4" w:rsidRPr="007E76AD" w:rsidRDefault="00516FB4" w:rsidP="00516FB4">
      <w:pPr>
        <w:pStyle w:val="B1"/>
      </w:pPr>
      <w:r w:rsidRPr="007E76AD">
        <w:t>2.</w:t>
      </w:r>
      <w:r w:rsidRPr="007E76AD">
        <w:tab/>
        <w:t xml:space="preserve">Message contents are defined in clause </w:t>
      </w:r>
      <w:r w:rsidRPr="007E76AD">
        <w:rPr>
          <w:lang w:eastAsia="sv-SE"/>
        </w:rPr>
        <w:t>16.1.1.1.4.3.</w:t>
      </w:r>
    </w:p>
    <w:p w14:paraId="4CBA144F" w14:textId="77777777" w:rsidR="00516FB4" w:rsidRPr="007E76AD" w:rsidRDefault="00516FB4" w:rsidP="00516FB4">
      <w:pPr>
        <w:pStyle w:val="B1"/>
      </w:pPr>
      <w:r w:rsidRPr="007E76AD">
        <w:t>3.</w:t>
      </w:r>
      <w:r w:rsidRPr="007E76AD">
        <w:tab/>
        <w:t xml:space="preserve">There is 1 NR carrier, and 2 cells specified in the test. </w:t>
      </w:r>
      <w:r w:rsidRPr="007E76AD">
        <w:rPr>
          <w:rFonts w:cs="v4.2.0"/>
          <w:lang w:eastAsia="zh-CN"/>
        </w:rPr>
        <w:t>Only</w:t>
      </w:r>
      <w:r w:rsidRPr="007E76AD">
        <w:t xml:space="preserve"> cell 1</w:t>
      </w:r>
      <w:r w:rsidRPr="007E76AD">
        <w:rPr>
          <w:lang w:eastAsia="zh-CN"/>
        </w:rPr>
        <w:t xml:space="preserve">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19A9F7C3" w14:textId="77777777" w:rsidR="00516FB4" w:rsidRPr="007E76AD" w:rsidRDefault="00516FB4" w:rsidP="00516FB4">
      <w:pPr>
        <w:pStyle w:val="TH"/>
      </w:pPr>
      <w:r w:rsidRPr="007E76AD">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6FB4" w:rsidRPr="007E76AD" w14:paraId="744A505C" w14:textId="77777777" w:rsidTr="002E2F7C">
        <w:trPr>
          <w:cantSplit/>
          <w:trHeight w:val="187"/>
        </w:trPr>
        <w:tc>
          <w:tcPr>
            <w:tcW w:w="2802" w:type="dxa"/>
            <w:gridSpan w:val="2"/>
            <w:tcBorders>
              <w:bottom w:val="nil"/>
            </w:tcBorders>
            <w:shd w:val="clear" w:color="auto" w:fill="auto"/>
          </w:tcPr>
          <w:p w14:paraId="2892BE3F" w14:textId="77777777" w:rsidR="00516FB4" w:rsidRPr="007E76AD" w:rsidRDefault="00516FB4" w:rsidP="002E2F7C">
            <w:pPr>
              <w:pStyle w:val="TAH"/>
            </w:pPr>
            <w:r w:rsidRPr="007E76AD">
              <w:t>Parameter</w:t>
            </w:r>
          </w:p>
        </w:tc>
        <w:tc>
          <w:tcPr>
            <w:tcW w:w="708" w:type="dxa"/>
            <w:tcBorders>
              <w:bottom w:val="nil"/>
            </w:tcBorders>
            <w:shd w:val="clear" w:color="auto" w:fill="auto"/>
          </w:tcPr>
          <w:p w14:paraId="20993887" w14:textId="77777777" w:rsidR="00516FB4" w:rsidRPr="007E76AD" w:rsidRDefault="00516FB4" w:rsidP="002E2F7C">
            <w:pPr>
              <w:pStyle w:val="TAH"/>
            </w:pPr>
            <w:r w:rsidRPr="007E76AD">
              <w:t>Unit</w:t>
            </w:r>
          </w:p>
        </w:tc>
        <w:tc>
          <w:tcPr>
            <w:tcW w:w="1418" w:type="dxa"/>
            <w:vMerge w:val="restart"/>
          </w:tcPr>
          <w:p w14:paraId="311A4B04" w14:textId="77777777" w:rsidR="00516FB4" w:rsidRPr="007E76AD" w:rsidRDefault="00516FB4" w:rsidP="002E2F7C">
            <w:pPr>
              <w:pStyle w:val="TAH"/>
              <w:rPr>
                <w:lang w:eastAsia="zh-CN"/>
              </w:rPr>
            </w:pPr>
            <w:r w:rsidRPr="007E76AD">
              <w:rPr>
                <w:lang w:eastAsia="zh-CN"/>
              </w:rPr>
              <w:t>Test configuration</w:t>
            </w:r>
          </w:p>
        </w:tc>
        <w:tc>
          <w:tcPr>
            <w:tcW w:w="1134" w:type="dxa"/>
            <w:vMerge w:val="restart"/>
          </w:tcPr>
          <w:p w14:paraId="58BCA63A" w14:textId="77777777" w:rsidR="00516FB4" w:rsidRPr="007E76AD" w:rsidRDefault="00516FB4" w:rsidP="002E2F7C">
            <w:pPr>
              <w:pStyle w:val="TAH"/>
            </w:pPr>
            <w:r w:rsidRPr="007E76AD">
              <w:t>Value</w:t>
            </w:r>
          </w:p>
        </w:tc>
        <w:tc>
          <w:tcPr>
            <w:tcW w:w="3544" w:type="dxa"/>
            <w:vMerge w:val="restart"/>
          </w:tcPr>
          <w:p w14:paraId="5841EDBD" w14:textId="77777777" w:rsidR="00516FB4" w:rsidRPr="007E76AD" w:rsidRDefault="00516FB4" w:rsidP="002E2F7C">
            <w:pPr>
              <w:pStyle w:val="TAH"/>
            </w:pPr>
            <w:r w:rsidRPr="007E76AD">
              <w:t>Comment</w:t>
            </w:r>
          </w:p>
        </w:tc>
      </w:tr>
      <w:tr w:rsidR="00516FB4" w:rsidRPr="007E76AD" w14:paraId="386D7F83" w14:textId="77777777" w:rsidTr="002E2F7C">
        <w:trPr>
          <w:cantSplit/>
          <w:trHeight w:val="187"/>
        </w:trPr>
        <w:tc>
          <w:tcPr>
            <w:tcW w:w="2802" w:type="dxa"/>
            <w:gridSpan w:val="2"/>
            <w:tcBorders>
              <w:top w:val="nil"/>
            </w:tcBorders>
            <w:shd w:val="clear" w:color="auto" w:fill="auto"/>
          </w:tcPr>
          <w:p w14:paraId="61F9DE6B" w14:textId="77777777" w:rsidR="00516FB4" w:rsidRPr="007E76AD" w:rsidRDefault="00516FB4" w:rsidP="002E2F7C">
            <w:pPr>
              <w:pStyle w:val="TAH"/>
            </w:pPr>
          </w:p>
        </w:tc>
        <w:tc>
          <w:tcPr>
            <w:tcW w:w="708" w:type="dxa"/>
            <w:tcBorders>
              <w:top w:val="nil"/>
            </w:tcBorders>
            <w:shd w:val="clear" w:color="auto" w:fill="auto"/>
          </w:tcPr>
          <w:p w14:paraId="49D69898" w14:textId="77777777" w:rsidR="00516FB4" w:rsidRPr="007E76AD" w:rsidRDefault="00516FB4" w:rsidP="002E2F7C">
            <w:pPr>
              <w:pStyle w:val="TAH"/>
            </w:pPr>
          </w:p>
        </w:tc>
        <w:tc>
          <w:tcPr>
            <w:tcW w:w="1418" w:type="dxa"/>
            <w:vMerge/>
          </w:tcPr>
          <w:p w14:paraId="48A8E45F" w14:textId="77777777" w:rsidR="00516FB4" w:rsidRPr="007E76AD" w:rsidRDefault="00516FB4" w:rsidP="002E2F7C">
            <w:pPr>
              <w:pStyle w:val="TAH"/>
              <w:rPr>
                <w:lang w:eastAsia="zh-CN"/>
              </w:rPr>
            </w:pPr>
          </w:p>
        </w:tc>
        <w:tc>
          <w:tcPr>
            <w:tcW w:w="1134" w:type="dxa"/>
            <w:vMerge/>
          </w:tcPr>
          <w:p w14:paraId="124DF299" w14:textId="77777777" w:rsidR="00516FB4" w:rsidRPr="007E76AD" w:rsidRDefault="00516FB4" w:rsidP="002E2F7C">
            <w:pPr>
              <w:pStyle w:val="TAH"/>
            </w:pPr>
          </w:p>
        </w:tc>
        <w:tc>
          <w:tcPr>
            <w:tcW w:w="3544" w:type="dxa"/>
            <w:vMerge/>
          </w:tcPr>
          <w:p w14:paraId="53608224" w14:textId="77777777" w:rsidR="00516FB4" w:rsidRPr="007E76AD" w:rsidRDefault="00516FB4" w:rsidP="002E2F7C">
            <w:pPr>
              <w:pStyle w:val="TAH"/>
            </w:pPr>
          </w:p>
        </w:tc>
      </w:tr>
      <w:tr w:rsidR="00516FB4" w:rsidRPr="007E76AD" w14:paraId="291F0EEB" w14:textId="77777777" w:rsidTr="002E2F7C">
        <w:trPr>
          <w:cantSplit/>
          <w:trHeight w:val="187"/>
        </w:trPr>
        <w:tc>
          <w:tcPr>
            <w:tcW w:w="1008" w:type="dxa"/>
            <w:tcBorders>
              <w:bottom w:val="nil"/>
            </w:tcBorders>
            <w:shd w:val="clear" w:color="auto" w:fill="auto"/>
          </w:tcPr>
          <w:p w14:paraId="5BC195A9" w14:textId="77777777" w:rsidR="00516FB4" w:rsidRPr="007E76AD" w:rsidRDefault="00516FB4" w:rsidP="002E2F7C">
            <w:pPr>
              <w:pStyle w:val="TAL"/>
            </w:pPr>
            <w:r w:rsidRPr="007E76AD">
              <w:t>Initial condition</w:t>
            </w:r>
          </w:p>
        </w:tc>
        <w:tc>
          <w:tcPr>
            <w:tcW w:w="1794" w:type="dxa"/>
            <w:tcBorders>
              <w:bottom w:val="single" w:sz="4" w:space="0" w:color="auto"/>
            </w:tcBorders>
          </w:tcPr>
          <w:p w14:paraId="2C9762C4" w14:textId="77777777" w:rsidR="00516FB4" w:rsidRPr="007E76AD" w:rsidRDefault="00516FB4" w:rsidP="002E2F7C">
            <w:pPr>
              <w:pStyle w:val="TAL"/>
            </w:pPr>
            <w:r w:rsidRPr="007E76AD">
              <w:t>Active cell</w:t>
            </w:r>
          </w:p>
        </w:tc>
        <w:tc>
          <w:tcPr>
            <w:tcW w:w="708" w:type="dxa"/>
            <w:tcBorders>
              <w:bottom w:val="single" w:sz="4" w:space="0" w:color="auto"/>
            </w:tcBorders>
          </w:tcPr>
          <w:p w14:paraId="46B4C209" w14:textId="77777777" w:rsidR="00516FB4" w:rsidRPr="007E76AD" w:rsidRDefault="00516FB4" w:rsidP="002E2F7C">
            <w:pPr>
              <w:pStyle w:val="TAC"/>
            </w:pPr>
          </w:p>
        </w:tc>
        <w:tc>
          <w:tcPr>
            <w:tcW w:w="1418" w:type="dxa"/>
            <w:tcBorders>
              <w:bottom w:val="single" w:sz="4" w:space="0" w:color="auto"/>
            </w:tcBorders>
          </w:tcPr>
          <w:p w14:paraId="1F849C07" w14:textId="77777777" w:rsidR="00516FB4" w:rsidRPr="007E76AD" w:rsidRDefault="00516FB4" w:rsidP="002E2F7C">
            <w:pPr>
              <w:pStyle w:val="TAC"/>
              <w:rPr>
                <w:lang w:eastAsia="zh-CN"/>
              </w:rPr>
            </w:pPr>
            <w:r w:rsidRPr="007E76AD">
              <w:rPr>
                <w:lang w:eastAsia="zh-CN"/>
              </w:rPr>
              <w:t>1, 2, 3, 4</w:t>
            </w:r>
          </w:p>
        </w:tc>
        <w:tc>
          <w:tcPr>
            <w:tcW w:w="1134" w:type="dxa"/>
            <w:tcBorders>
              <w:bottom w:val="single" w:sz="4" w:space="0" w:color="auto"/>
            </w:tcBorders>
          </w:tcPr>
          <w:p w14:paraId="3D627A55" w14:textId="77777777" w:rsidR="00516FB4" w:rsidRPr="007E76AD" w:rsidRDefault="00516FB4" w:rsidP="002E2F7C">
            <w:pPr>
              <w:pStyle w:val="TAC"/>
            </w:pPr>
            <w:r w:rsidRPr="007E76AD">
              <w:t>Cell1</w:t>
            </w:r>
          </w:p>
        </w:tc>
        <w:tc>
          <w:tcPr>
            <w:tcW w:w="3544" w:type="dxa"/>
            <w:tcBorders>
              <w:bottom w:val="single" w:sz="4" w:space="0" w:color="auto"/>
            </w:tcBorders>
          </w:tcPr>
          <w:p w14:paraId="05FBD4CA" w14:textId="77777777" w:rsidR="00516FB4" w:rsidRPr="007E76AD" w:rsidRDefault="00516FB4" w:rsidP="002E2F7C">
            <w:pPr>
              <w:pStyle w:val="TAC"/>
            </w:pPr>
          </w:p>
        </w:tc>
      </w:tr>
      <w:tr w:rsidR="00516FB4" w:rsidRPr="007E76AD" w14:paraId="1D4499EC" w14:textId="77777777" w:rsidTr="002E2F7C">
        <w:trPr>
          <w:cantSplit/>
          <w:trHeight w:val="187"/>
        </w:trPr>
        <w:tc>
          <w:tcPr>
            <w:tcW w:w="1008" w:type="dxa"/>
            <w:shd w:val="clear" w:color="auto" w:fill="auto"/>
          </w:tcPr>
          <w:p w14:paraId="278C166E" w14:textId="77777777" w:rsidR="00516FB4" w:rsidRPr="007E76AD" w:rsidRDefault="00516FB4" w:rsidP="002E2F7C">
            <w:pPr>
              <w:pStyle w:val="TAL"/>
            </w:pPr>
            <w:r w:rsidRPr="007E76AD">
              <w:t>T2 end condition</w:t>
            </w:r>
          </w:p>
        </w:tc>
        <w:tc>
          <w:tcPr>
            <w:tcW w:w="1794" w:type="dxa"/>
          </w:tcPr>
          <w:p w14:paraId="44453142" w14:textId="77777777" w:rsidR="00516FB4" w:rsidRPr="007E76AD" w:rsidRDefault="00516FB4" w:rsidP="002E2F7C">
            <w:pPr>
              <w:pStyle w:val="TAL"/>
            </w:pPr>
            <w:r w:rsidRPr="007E76AD">
              <w:t>Active cell</w:t>
            </w:r>
          </w:p>
        </w:tc>
        <w:tc>
          <w:tcPr>
            <w:tcW w:w="708" w:type="dxa"/>
          </w:tcPr>
          <w:p w14:paraId="2D7F8CC4" w14:textId="77777777" w:rsidR="00516FB4" w:rsidRPr="007E76AD" w:rsidRDefault="00516FB4" w:rsidP="002E2F7C">
            <w:pPr>
              <w:pStyle w:val="TAC"/>
            </w:pPr>
          </w:p>
        </w:tc>
        <w:tc>
          <w:tcPr>
            <w:tcW w:w="1418" w:type="dxa"/>
          </w:tcPr>
          <w:p w14:paraId="1148023D" w14:textId="77777777" w:rsidR="00516FB4" w:rsidRPr="007E76AD" w:rsidRDefault="00516FB4" w:rsidP="002E2F7C">
            <w:pPr>
              <w:pStyle w:val="TAC"/>
            </w:pPr>
            <w:r w:rsidRPr="007E76AD">
              <w:rPr>
                <w:lang w:eastAsia="zh-CN"/>
              </w:rPr>
              <w:t>1, 2, 3, 4</w:t>
            </w:r>
          </w:p>
        </w:tc>
        <w:tc>
          <w:tcPr>
            <w:tcW w:w="1134" w:type="dxa"/>
          </w:tcPr>
          <w:p w14:paraId="128A9922" w14:textId="77777777" w:rsidR="00516FB4" w:rsidRPr="007E76AD" w:rsidRDefault="00516FB4" w:rsidP="002E2F7C">
            <w:pPr>
              <w:pStyle w:val="TAC"/>
            </w:pPr>
            <w:r w:rsidRPr="007E76AD">
              <w:t>Cell</w:t>
            </w:r>
            <w:r w:rsidRPr="007E76AD">
              <w:rPr>
                <w:lang w:eastAsia="zh-CN"/>
              </w:rPr>
              <w:t>2</w:t>
            </w:r>
          </w:p>
        </w:tc>
        <w:tc>
          <w:tcPr>
            <w:tcW w:w="3544" w:type="dxa"/>
            <w:tcBorders>
              <w:bottom w:val="single" w:sz="4" w:space="0" w:color="auto"/>
            </w:tcBorders>
          </w:tcPr>
          <w:p w14:paraId="6A215EF4" w14:textId="77777777" w:rsidR="00516FB4" w:rsidRPr="007E76AD" w:rsidRDefault="00516FB4" w:rsidP="002E2F7C">
            <w:pPr>
              <w:pStyle w:val="TAC"/>
            </w:pPr>
          </w:p>
        </w:tc>
      </w:tr>
      <w:tr w:rsidR="00516FB4" w:rsidRPr="007E76AD" w14:paraId="2E8AC3F5" w14:textId="77777777" w:rsidTr="002E2F7C">
        <w:trPr>
          <w:cantSplit/>
          <w:trHeight w:val="187"/>
        </w:trPr>
        <w:tc>
          <w:tcPr>
            <w:tcW w:w="1008" w:type="dxa"/>
            <w:shd w:val="clear" w:color="auto" w:fill="auto"/>
          </w:tcPr>
          <w:p w14:paraId="6BD1C00F" w14:textId="77777777" w:rsidR="00516FB4" w:rsidRPr="007E76AD" w:rsidRDefault="00516FB4" w:rsidP="002E2F7C">
            <w:pPr>
              <w:pStyle w:val="TAL"/>
            </w:pPr>
          </w:p>
        </w:tc>
        <w:tc>
          <w:tcPr>
            <w:tcW w:w="1794" w:type="dxa"/>
          </w:tcPr>
          <w:p w14:paraId="68C1EAAB" w14:textId="77777777" w:rsidR="00516FB4" w:rsidRPr="007E76AD" w:rsidRDefault="00516FB4" w:rsidP="002E2F7C">
            <w:pPr>
              <w:pStyle w:val="TAL"/>
            </w:pPr>
            <w:r w:rsidRPr="007E76AD">
              <w:t>Neighbour cells</w:t>
            </w:r>
          </w:p>
        </w:tc>
        <w:tc>
          <w:tcPr>
            <w:tcW w:w="708" w:type="dxa"/>
          </w:tcPr>
          <w:p w14:paraId="72549FA0" w14:textId="77777777" w:rsidR="00516FB4" w:rsidRPr="007E76AD" w:rsidRDefault="00516FB4" w:rsidP="002E2F7C">
            <w:pPr>
              <w:pStyle w:val="TAC"/>
            </w:pPr>
          </w:p>
        </w:tc>
        <w:tc>
          <w:tcPr>
            <w:tcW w:w="1418" w:type="dxa"/>
          </w:tcPr>
          <w:p w14:paraId="337CA07B" w14:textId="77777777" w:rsidR="00516FB4" w:rsidRPr="007E76AD" w:rsidRDefault="00516FB4" w:rsidP="002E2F7C">
            <w:pPr>
              <w:pStyle w:val="TAC"/>
            </w:pPr>
            <w:r w:rsidRPr="007E76AD">
              <w:rPr>
                <w:lang w:eastAsia="zh-CN"/>
              </w:rPr>
              <w:t>1, 2, 3, 4</w:t>
            </w:r>
          </w:p>
        </w:tc>
        <w:tc>
          <w:tcPr>
            <w:tcW w:w="1134" w:type="dxa"/>
          </w:tcPr>
          <w:p w14:paraId="4F256321" w14:textId="77777777" w:rsidR="00516FB4" w:rsidRPr="007E76AD" w:rsidRDefault="00516FB4" w:rsidP="002E2F7C">
            <w:pPr>
              <w:pStyle w:val="TAC"/>
            </w:pPr>
            <w:r w:rsidRPr="007E76AD">
              <w:t>Cell</w:t>
            </w:r>
            <w:r w:rsidRPr="007E76AD">
              <w:rPr>
                <w:lang w:eastAsia="zh-CN"/>
              </w:rPr>
              <w:t>1</w:t>
            </w:r>
          </w:p>
        </w:tc>
        <w:tc>
          <w:tcPr>
            <w:tcW w:w="3544" w:type="dxa"/>
            <w:tcBorders>
              <w:bottom w:val="single" w:sz="4" w:space="0" w:color="auto"/>
            </w:tcBorders>
          </w:tcPr>
          <w:p w14:paraId="6858B7A9" w14:textId="77777777" w:rsidR="00516FB4" w:rsidRPr="007E76AD" w:rsidRDefault="00516FB4" w:rsidP="002E2F7C">
            <w:pPr>
              <w:pStyle w:val="TAC"/>
            </w:pPr>
          </w:p>
        </w:tc>
      </w:tr>
      <w:tr w:rsidR="00516FB4" w:rsidRPr="007E76AD" w14:paraId="2BE26BF4" w14:textId="77777777" w:rsidTr="002E2F7C">
        <w:trPr>
          <w:cantSplit/>
          <w:trHeight w:val="187"/>
        </w:trPr>
        <w:tc>
          <w:tcPr>
            <w:tcW w:w="1008" w:type="dxa"/>
            <w:tcBorders>
              <w:bottom w:val="nil"/>
            </w:tcBorders>
          </w:tcPr>
          <w:p w14:paraId="1C8C679F" w14:textId="77777777" w:rsidR="00516FB4" w:rsidRPr="007E76AD" w:rsidRDefault="00516FB4" w:rsidP="002E2F7C">
            <w:pPr>
              <w:pStyle w:val="TAL"/>
            </w:pPr>
            <w:r w:rsidRPr="007E76AD">
              <w:t>Final condition</w:t>
            </w:r>
          </w:p>
        </w:tc>
        <w:tc>
          <w:tcPr>
            <w:tcW w:w="1794" w:type="dxa"/>
          </w:tcPr>
          <w:p w14:paraId="516FFB87" w14:textId="77777777" w:rsidR="00516FB4" w:rsidRPr="007E76AD" w:rsidRDefault="00516FB4" w:rsidP="002E2F7C">
            <w:pPr>
              <w:pStyle w:val="TAL"/>
            </w:pPr>
            <w:r w:rsidRPr="007E76AD">
              <w:t>Active cell</w:t>
            </w:r>
          </w:p>
        </w:tc>
        <w:tc>
          <w:tcPr>
            <w:tcW w:w="708" w:type="dxa"/>
          </w:tcPr>
          <w:p w14:paraId="50114FCC" w14:textId="77777777" w:rsidR="00516FB4" w:rsidRPr="007E76AD" w:rsidRDefault="00516FB4" w:rsidP="002E2F7C">
            <w:pPr>
              <w:pStyle w:val="TAC"/>
            </w:pPr>
          </w:p>
        </w:tc>
        <w:tc>
          <w:tcPr>
            <w:tcW w:w="1418" w:type="dxa"/>
          </w:tcPr>
          <w:p w14:paraId="432F1236" w14:textId="77777777" w:rsidR="00516FB4" w:rsidRPr="007E76AD" w:rsidRDefault="00516FB4" w:rsidP="002E2F7C">
            <w:pPr>
              <w:pStyle w:val="TAC"/>
            </w:pPr>
            <w:r w:rsidRPr="007E76AD">
              <w:rPr>
                <w:lang w:eastAsia="zh-CN"/>
              </w:rPr>
              <w:t>1, 2, 3, 4</w:t>
            </w:r>
          </w:p>
        </w:tc>
        <w:tc>
          <w:tcPr>
            <w:tcW w:w="1134" w:type="dxa"/>
          </w:tcPr>
          <w:p w14:paraId="7FDA77EE" w14:textId="77777777" w:rsidR="00516FB4" w:rsidRPr="007E76AD" w:rsidRDefault="00516FB4" w:rsidP="002E2F7C">
            <w:pPr>
              <w:pStyle w:val="TAC"/>
            </w:pPr>
            <w:r w:rsidRPr="007E76AD">
              <w:t>Cell1</w:t>
            </w:r>
          </w:p>
        </w:tc>
        <w:tc>
          <w:tcPr>
            <w:tcW w:w="3544" w:type="dxa"/>
          </w:tcPr>
          <w:p w14:paraId="7B37EF40" w14:textId="77777777" w:rsidR="00516FB4" w:rsidRPr="007E76AD" w:rsidRDefault="00516FB4" w:rsidP="002E2F7C">
            <w:pPr>
              <w:pStyle w:val="TAC"/>
            </w:pPr>
          </w:p>
        </w:tc>
      </w:tr>
      <w:tr w:rsidR="00516FB4" w:rsidRPr="007E76AD" w14:paraId="78ADD768" w14:textId="77777777" w:rsidTr="002E2F7C">
        <w:trPr>
          <w:cantSplit/>
          <w:trHeight w:val="187"/>
        </w:trPr>
        <w:tc>
          <w:tcPr>
            <w:tcW w:w="1008" w:type="dxa"/>
            <w:tcBorders>
              <w:top w:val="nil"/>
            </w:tcBorders>
          </w:tcPr>
          <w:p w14:paraId="2854334D" w14:textId="77777777" w:rsidR="00516FB4" w:rsidRPr="007E76AD" w:rsidRDefault="00516FB4" w:rsidP="002E2F7C">
            <w:pPr>
              <w:pStyle w:val="TAL"/>
            </w:pPr>
          </w:p>
        </w:tc>
        <w:tc>
          <w:tcPr>
            <w:tcW w:w="1794" w:type="dxa"/>
          </w:tcPr>
          <w:p w14:paraId="4140EBA3" w14:textId="77777777" w:rsidR="00516FB4" w:rsidRPr="007E76AD" w:rsidRDefault="00516FB4" w:rsidP="002E2F7C">
            <w:pPr>
              <w:pStyle w:val="TAL"/>
            </w:pPr>
            <w:r w:rsidRPr="007E76AD">
              <w:t>Neighbour cells</w:t>
            </w:r>
          </w:p>
        </w:tc>
        <w:tc>
          <w:tcPr>
            <w:tcW w:w="708" w:type="dxa"/>
          </w:tcPr>
          <w:p w14:paraId="729C9DCF" w14:textId="77777777" w:rsidR="00516FB4" w:rsidRPr="007E76AD" w:rsidRDefault="00516FB4" w:rsidP="002E2F7C">
            <w:pPr>
              <w:pStyle w:val="TAC"/>
            </w:pPr>
          </w:p>
        </w:tc>
        <w:tc>
          <w:tcPr>
            <w:tcW w:w="1418" w:type="dxa"/>
          </w:tcPr>
          <w:p w14:paraId="7D5F06FB" w14:textId="77777777" w:rsidR="00516FB4" w:rsidRPr="007E76AD" w:rsidRDefault="00516FB4" w:rsidP="002E2F7C">
            <w:pPr>
              <w:pStyle w:val="TAC"/>
              <w:rPr>
                <w:lang w:eastAsia="zh-CN"/>
              </w:rPr>
            </w:pPr>
            <w:r w:rsidRPr="007E76AD">
              <w:rPr>
                <w:lang w:eastAsia="zh-CN"/>
              </w:rPr>
              <w:t>1, 2, 3, 4</w:t>
            </w:r>
          </w:p>
        </w:tc>
        <w:tc>
          <w:tcPr>
            <w:tcW w:w="1134" w:type="dxa"/>
          </w:tcPr>
          <w:p w14:paraId="419BC3E5" w14:textId="77777777" w:rsidR="00516FB4" w:rsidRPr="007E76AD" w:rsidRDefault="00516FB4" w:rsidP="002E2F7C">
            <w:pPr>
              <w:pStyle w:val="TAC"/>
            </w:pPr>
            <w:r w:rsidRPr="007E76AD">
              <w:t xml:space="preserve">Cell2 </w:t>
            </w:r>
          </w:p>
        </w:tc>
        <w:tc>
          <w:tcPr>
            <w:tcW w:w="3544" w:type="dxa"/>
          </w:tcPr>
          <w:p w14:paraId="0FB6F3A6" w14:textId="77777777" w:rsidR="00516FB4" w:rsidRPr="007E76AD" w:rsidRDefault="00516FB4" w:rsidP="002E2F7C">
            <w:pPr>
              <w:pStyle w:val="TAC"/>
            </w:pPr>
          </w:p>
        </w:tc>
      </w:tr>
      <w:tr w:rsidR="00516FB4" w:rsidRPr="007E76AD" w14:paraId="2472F632" w14:textId="77777777" w:rsidTr="002E2F7C">
        <w:trPr>
          <w:cantSplit/>
          <w:trHeight w:val="187"/>
        </w:trPr>
        <w:tc>
          <w:tcPr>
            <w:tcW w:w="2802" w:type="dxa"/>
            <w:gridSpan w:val="2"/>
          </w:tcPr>
          <w:p w14:paraId="402DA226" w14:textId="77777777" w:rsidR="00516FB4" w:rsidRPr="007E76AD" w:rsidRDefault="00516FB4" w:rsidP="002E2F7C">
            <w:pPr>
              <w:pStyle w:val="TAL"/>
            </w:pPr>
            <w:r w:rsidRPr="007E76AD">
              <w:rPr>
                <w:rFonts w:cs="v4.2.0"/>
                <w:bCs/>
              </w:rPr>
              <w:t>RF Channel Number</w:t>
            </w:r>
          </w:p>
        </w:tc>
        <w:tc>
          <w:tcPr>
            <w:tcW w:w="708" w:type="dxa"/>
          </w:tcPr>
          <w:p w14:paraId="31B25EE7" w14:textId="77777777" w:rsidR="00516FB4" w:rsidRPr="007E76AD" w:rsidRDefault="00516FB4" w:rsidP="002E2F7C">
            <w:pPr>
              <w:pStyle w:val="TAC"/>
            </w:pPr>
          </w:p>
        </w:tc>
        <w:tc>
          <w:tcPr>
            <w:tcW w:w="1418" w:type="dxa"/>
          </w:tcPr>
          <w:p w14:paraId="22EF8841" w14:textId="77777777" w:rsidR="00516FB4" w:rsidRPr="007E76AD" w:rsidRDefault="00516FB4" w:rsidP="002E2F7C">
            <w:pPr>
              <w:pStyle w:val="TAC"/>
              <w:rPr>
                <w:rFonts w:cs="v4.2.0"/>
                <w:bCs/>
              </w:rPr>
            </w:pPr>
            <w:r w:rsidRPr="007E76AD">
              <w:rPr>
                <w:lang w:eastAsia="zh-CN"/>
              </w:rPr>
              <w:t>1, 2, 3, 4</w:t>
            </w:r>
          </w:p>
        </w:tc>
        <w:tc>
          <w:tcPr>
            <w:tcW w:w="1134" w:type="dxa"/>
          </w:tcPr>
          <w:p w14:paraId="5A4AF243" w14:textId="77777777" w:rsidR="00516FB4" w:rsidRPr="007E76AD" w:rsidRDefault="00516FB4" w:rsidP="002E2F7C">
            <w:pPr>
              <w:pStyle w:val="TAC"/>
            </w:pPr>
            <w:r w:rsidRPr="007E76AD">
              <w:rPr>
                <w:rFonts w:cs="v4.2.0"/>
                <w:bCs/>
              </w:rPr>
              <w:t>1</w:t>
            </w:r>
          </w:p>
        </w:tc>
        <w:tc>
          <w:tcPr>
            <w:tcW w:w="3544" w:type="dxa"/>
          </w:tcPr>
          <w:p w14:paraId="083CED94" w14:textId="77777777" w:rsidR="00516FB4" w:rsidRPr="007E76AD" w:rsidRDefault="00516FB4" w:rsidP="002E2F7C">
            <w:pPr>
              <w:pStyle w:val="TAC"/>
            </w:pPr>
          </w:p>
        </w:tc>
      </w:tr>
      <w:tr w:rsidR="00516FB4" w:rsidRPr="007E76AD" w14:paraId="76C223E3" w14:textId="77777777" w:rsidTr="002E2F7C">
        <w:trPr>
          <w:cantSplit/>
          <w:trHeight w:val="187"/>
        </w:trPr>
        <w:tc>
          <w:tcPr>
            <w:tcW w:w="2802" w:type="dxa"/>
            <w:gridSpan w:val="2"/>
            <w:tcBorders>
              <w:bottom w:val="nil"/>
            </w:tcBorders>
          </w:tcPr>
          <w:p w14:paraId="695BB52D" w14:textId="77777777" w:rsidR="00516FB4" w:rsidRPr="007E76AD" w:rsidRDefault="00516FB4" w:rsidP="002E2F7C">
            <w:pPr>
              <w:pStyle w:val="TAL"/>
            </w:pPr>
            <w:r w:rsidRPr="007E76AD">
              <w:t>Time offset between cells</w:t>
            </w:r>
          </w:p>
        </w:tc>
        <w:tc>
          <w:tcPr>
            <w:tcW w:w="708" w:type="dxa"/>
            <w:tcBorders>
              <w:bottom w:val="nil"/>
            </w:tcBorders>
          </w:tcPr>
          <w:p w14:paraId="7E427774" w14:textId="77777777" w:rsidR="00516FB4" w:rsidRPr="007E76AD" w:rsidRDefault="00516FB4" w:rsidP="002E2F7C">
            <w:pPr>
              <w:pStyle w:val="TAC"/>
            </w:pPr>
          </w:p>
        </w:tc>
        <w:tc>
          <w:tcPr>
            <w:tcW w:w="1418" w:type="dxa"/>
          </w:tcPr>
          <w:p w14:paraId="56EDA3DC" w14:textId="77777777" w:rsidR="00516FB4" w:rsidRPr="007E76AD" w:rsidRDefault="00516FB4" w:rsidP="002E2F7C">
            <w:pPr>
              <w:pStyle w:val="TAC"/>
              <w:rPr>
                <w:rFonts w:cs="v4.2.0"/>
              </w:rPr>
            </w:pPr>
            <w:r w:rsidRPr="007E76AD">
              <w:rPr>
                <w:lang w:eastAsia="zh-CN"/>
              </w:rPr>
              <w:t>1, 4</w:t>
            </w:r>
          </w:p>
        </w:tc>
        <w:tc>
          <w:tcPr>
            <w:tcW w:w="1134" w:type="dxa"/>
          </w:tcPr>
          <w:p w14:paraId="75B41F89" w14:textId="77777777" w:rsidR="00516FB4" w:rsidRPr="007E76AD" w:rsidRDefault="00516FB4" w:rsidP="002E2F7C">
            <w:pPr>
              <w:pStyle w:val="TAC"/>
            </w:pPr>
            <w:r w:rsidRPr="007E76AD">
              <w:rPr>
                <w:rFonts w:cs="v4.2.0"/>
              </w:rPr>
              <w:t>3 ms</w:t>
            </w:r>
          </w:p>
        </w:tc>
        <w:tc>
          <w:tcPr>
            <w:tcW w:w="3544" w:type="dxa"/>
          </w:tcPr>
          <w:p w14:paraId="1A2ACB33" w14:textId="77777777" w:rsidR="00516FB4" w:rsidRPr="007E76AD" w:rsidRDefault="00516FB4" w:rsidP="002E2F7C">
            <w:pPr>
              <w:pStyle w:val="TAC"/>
            </w:pPr>
            <w:r w:rsidRPr="007E76AD">
              <w:rPr>
                <w:rFonts w:cs="v4.2.0"/>
              </w:rPr>
              <w:t>Asynchronous cells</w:t>
            </w:r>
          </w:p>
        </w:tc>
      </w:tr>
      <w:tr w:rsidR="00516FB4" w:rsidRPr="007E76AD" w14:paraId="762FF7B9" w14:textId="77777777" w:rsidTr="002E2F7C">
        <w:trPr>
          <w:cantSplit/>
          <w:trHeight w:val="187"/>
        </w:trPr>
        <w:tc>
          <w:tcPr>
            <w:tcW w:w="2802" w:type="dxa"/>
            <w:gridSpan w:val="2"/>
            <w:tcBorders>
              <w:top w:val="nil"/>
              <w:bottom w:val="nil"/>
            </w:tcBorders>
          </w:tcPr>
          <w:p w14:paraId="10E7BCCB" w14:textId="77777777" w:rsidR="00516FB4" w:rsidRPr="007E76AD" w:rsidRDefault="00516FB4" w:rsidP="002E2F7C">
            <w:pPr>
              <w:pStyle w:val="TAL"/>
            </w:pPr>
          </w:p>
        </w:tc>
        <w:tc>
          <w:tcPr>
            <w:tcW w:w="708" w:type="dxa"/>
            <w:tcBorders>
              <w:top w:val="nil"/>
              <w:bottom w:val="nil"/>
            </w:tcBorders>
          </w:tcPr>
          <w:p w14:paraId="25427F01" w14:textId="77777777" w:rsidR="00516FB4" w:rsidRPr="007E76AD" w:rsidRDefault="00516FB4" w:rsidP="002E2F7C">
            <w:pPr>
              <w:pStyle w:val="TAC"/>
              <w:rPr>
                <w:rFonts w:cs="v4.2.0"/>
              </w:rPr>
            </w:pPr>
          </w:p>
        </w:tc>
        <w:tc>
          <w:tcPr>
            <w:tcW w:w="1418" w:type="dxa"/>
          </w:tcPr>
          <w:p w14:paraId="030F193E" w14:textId="77777777" w:rsidR="00516FB4" w:rsidRPr="007E76AD" w:rsidRDefault="00516FB4" w:rsidP="002E2F7C">
            <w:pPr>
              <w:pStyle w:val="TAC"/>
              <w:rPr>
                <w:lang w:eastAsia="zh-CN"/>
              </w:rPr>
            </w:pPr>
            <w:r w:rsidRPr="007E76AD">
              <w:rPr>
                <w:lang w:eastAsia="zh-CN"/>
              </w:rPr>
              <w:t>2</w:t>
            </w:r>
          </w:p>
        </w:tc>
        <w:tc>
          <w:tcPr>
            <w:tcW w:w="1134" w:type="dxa"/>
          </w:tcPr>
          <w:p w14:paraId="754804C3" w14:textId="77777777" w:rsidR="00516FB4" w:rsidRPr="007E76AD" w:rsidRDefault="00516FB4" w:rsidP="002E2F7C">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66EB913E" w14:textId="77777777" w:rsidR="00516FB4" w:rsidRPr="007E76AD" w:rsidRDefault="00516FB4" w:rsidP="002E2F7C">
            <w:pPr>
              <w:pStyle w:val="TAC"/>
              <w:rPr>
                <w:rFonts w:cs="v4.2.0"/>
              </w:rPr>
            </w:pPr>
            <w:r w:rsidRPr="007E76AD">
              <w:rPr>
                <w:rFonts w:cs="v4.2.0"/>
              </w:rPr>
              <w:t>Synchronous cells</w:t>
            </w:r>
          </w:p>
        </w:tc>
      </w:tr>
      <w:tr w:rsidR="00516FB4" w:rsidRPr="007E76AD" w14:paraId="2A66164F" w14:textId="77777777" w:rsidTr="002E2F7C">
        <w:trPr>
          <w:cantSplit/>
          <w:trHeight w:val="187"/>
        </w:trPr>
        <w:tc>
          <w:tcPr>
            <w:tcW w:w="2802" w:type="dxa"/>
            <w:gridSpan w:val="2"/>
            <w:tcBorders>
              <w:top w:val="nil"/>
            </w:tcBorders>
          </w:tcPr>
          <w:p w14:paraId="293F6C3E" w14:textId="77777777" w:rsidR="00516FB4" w:rsidRPr="007E76AD" w:rsidRDefault="00516FB4" w:rsidP="002E2F7C">
            <w:pPr>
              <w:pStyle w:val="TAL"/>
            </w:pPr>
          </w:p>
        </w:tc>
        <w:tc>
          <w:tcPr>
            <w:tcW w:w="708" w:type="dxa"/>
            <w:tcBorders>
              <w:top w:val="nil"/>
            </w:tcBorders>
          </w:tcPr>
          <w:p w14:paraId="01286011" w14:textId="77777777" w:rsidR="00516FB4" w:rsidRPr="007E76AD" w:rsidRDefault="00516FB4" w:rsidP="002E2F7C">
            <w:pPr>
              <w:pStyle w:val="TAC"/>
              <w:rPr>
                <w:rFonts w:cs="v4.2.0"/>
              </w:rPr>
            </w:pPr>
          </w:p>
        </w:tc>
        <w:tc>
          <w:tcPr>
            <w:tcW w:w="1418" w:type="dxa"/>
          </w:tcPr>
          <w:p w14:paraId="04FA21FA" w14:textId="77777777" w:rsidR="00516FB4" w:rsidRPr="007E76AD" w:rsidRDefault="00516FB4" w:rsidP="002E2F7C">
            <w:pPr>
              <w:pStyle w:val="TAC"/>
              <w:rPr>
                <w:lang w:eastAsia="zh-CN"/>
              </w:rPr>
            </w:pPr>
            <w:r w:rsidRPr="007E76AD">
              <w:rPr>
                <w:lang w:eastAsia="zh-CN"/>
              </w:rPr>
              <w:t>3</w:t>
            </w:r>
          </w:p>
        </w:tc>
        <w:tc>
          <w:tcPr>
            <w:tcW w:w="1134" w:type="dxa"/>
          </w:tcPr>
          <w:p w14:paraId="0AF63756" w14:textId="77777777" w:rsidR="00516FB4" w:rsidRPr="007E76AD" w:rsidRDefault="00516FB4" w:rsidP="002E2F7C">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2B5901B" w14:textId="77777777" w:rsidR="00516FB4" w:rsidRPr="007E76AD" w:rsidRDefault="00516FB4" w:rsidP="002E2F7C">
            <w:pPr>
              <w:pStyle w:val="TAC"/>
              <w:rPr>
                <w:rFonts w:cs="v4.2.0"/>
              </w:rPr>
            </w:pPr>
            <w:r w:rsidRPr="007E76AD">
              <w:rPr>
                <w:rFonts w:cs="v4.2.0"/>
              </w:rPr>
              <w:t>Synchronous cells</w:t>
            </w:r>
          </w:p>
        </w:tc>
      </w:tr>
      <w:tr w:rsidR="00516FB4" w:rsidRPr="007E76AD" w14:paraId="3E15C595" w14:textId="77777777" w:rsidTr="002E2F7C">
        <w:trPr>
          <w:cantSplit/>
          <w:trHeight w:val="187"/>
        </w:trPr>
        <w:tc>
          <w:tcPr>
            <w:tcW w:w="2802" w:type="dxa"/>
            <w:gridSpan w:val="2"/>
          </w:tcPr>
          <w:p w14:paraId="2972B116" w14:textId="77777777" w:rsidR="00516FB4" w:rsidRPr="007E76AD" w:rsidRDefault="00516FB4" w:rsidP="002E2F7C">
            <w:pPr>
              <w:pStyle w:val="TAL"/>
            </w:pPr>
            <w:r w:rsidRPr="007E76AD">
              <w:t>Access Barring Information</w:t>
            </w:r>
          </w:p>
        </w:tc>
        <w:tc>
          <w:tcPr>
            <w:tcW w:w="708" w:type="dxa"/>
          </w:tcPr>
          <w:p w14:paraId="30007169" w14:textId="77777777" w:rsidR="00516FB4" w:rsidRPr="007E76AD" w:rsidRDefault="00516FB4" w:rsidP="002E2F7C">
            <w:pPr>
              <w:pStyle w:val="TAC"/>
            </w:pPr>
            <w:r w:rsidRPr="007E76AD">
              <w:rPr>
                <w:rFonts w:cs="v4.2.0"/>
              </w:rPr>
              <w:t>-</w:t>
            </w:r>
          </w:p>
        </w:tc>
        <w:tc>
          <w:tcPr>
            <w:tcW w:w="1418" w:type="dxa"/>
          </w:tcPr>
          <w:p w14:paraId="1C0B8983" w14:textId="77777777" w:rsidR="00516FB4" w:rsidRPr="007E76AD" w:rsidRDefault="00516FB4" w:rsidP="002E2F7C">
            <w:pPr>
              <w:pStyle w:val="TAC"/>
              <w:rPr>
                <w:rFonts w:cs="v4.2.0"/>
              </w:rPr>
            </w:pPr>
            <w:r w:rsidRPr="007E76AD">
              <w:rPr>
                <w:lang w:eastAsia="zh-CN"/>
              </w:rPr>
              <w:t>1, 2, 3, 4</w:t>
            </w:r>
          </w:p>
        </w:tc>
        <w:tc>
          <w:tcPr>
            <w:tcW w:w="1134" w:type="dxa"/>
          </w:tcPr>
          <w:p w14:paraId="01A71B32" w14:textId="77777777" w:rsidR="00516FB4" w:rsidRPr="007E76AD" w:rsidRDefault="00516FB4" w:rsidP="002E2F7C">
            <w:pPr>
              <w:pStyle w:val="TAC"/>
            </w:pPr>
            <w:r w:rsidRPr="007E76AD">
              <w:rPr>
                <w:rFonts w:cs="v4.2.0"/>
              </w:rPr>
              <w:t>Not Sent</w:t>
            </w:r>
          </w:p>
        </w:tc>
        <w:tc>
          <w:tcPr>
            <w:tcW w:w="3544" w:type="dxa"/>
          </w:tcPr>
          <w:p w14:paraId="02CAEDE9" w14:textId="77777777" w:rsidR="00516FB4" w:rsidRPr="007E76AD" w:rsidRDefault="00516FB4" w:rsidP="002E2F7C">
            <w:pPr>
              <w:pStyle w:val="TAC"/>
            </w:pPr>
            <w:r w:rsidRPr="007E76AD">
              <w:rPr>
                <w:rFonts w:cs="v4.2.0"/>
              </w:rPr>
              <w:t>No additional delays in random access procedure.</w:t>
            </w:r>
          </w:p>
        </w:tc>
      </w:tr>
      <w:tr w:rsidR="00516FB4" w:rsidRPr="007E76AD" w14:paraId="58C9EF47" w14:textId="77777777" w:rsidTr="002E2F7C">
        <w:trPr>
          <w:cantSplit/>
          <w:trHeight w:val="187"/>
        </w:trPr>
        <w:tc>
          <w:tcPr>
            <w:tcW w:w="2802" w:type="dxa"/>
            <w:gridSpan w:val="2"/>
            <w:tcBorders>
              <w:bottom w:val="nil"/>
            </w:tcBorders>
          </w:tcPr>
          <w:p w14:paraId="6449C479" w14:textId="77777777" w:rsidR="00516FB4" w:rsidRPr="007E76AD" w:rsidRDefault="00516FB4" w:rsidP="002E2F7C">
            <w:pPr>
              <w:pStyle w:val="TAL"/>
              <w:rPr>
                <w:lang w:eastAsia="zh-CN"/>
              </w:rPr>
            </w:pPr>
            <w:r w:rsidRPr="007E76AD">
              <w:rPr>
                <w:lang w:eastAsia="zh-CN"/>
              </w:rPr>
              <w:t>SSB configuration</w:t>
            </w:r>
          </w:p>
        </w:tc>
        <w:tc>
          <w:tcPr>
            <w:tcW w:w="708" w:type="dxa"/>
            <w:tcBorders>
              <w:bottom w:val="nil"/>
            </w:tcBorders>
          </w:tcPr>
          <w:p w14:paraId="7D03314B" w14:textId="77777777" w:rsidR="00516FB4" w:rsidRPr="007E76AD" w:rsidRDefault="00516FB4" w:rsidP="002E2F7C">
            <w:pPr>
              <w:pStyle w:val="TAC"/>
              <w:rPr>
                <w:rFonts w:cs="v4.2.0"/>
              </w:rPr>
            </w:pPr>
          </w:p>
        </w:tc>
        <w:tc>
          <w:tcPr>
            <w:tcW w:w="1418" w:type="dxa"/>
          </w:tcPr>
          <w:p w14:paraId="7E86F431" w14:textId="77777777" w:rsidR="00516FB4" w:rsidRPr="007E76AD" w:rsidRDefault="00516FB4" w:rsidP="002E2F7C">
            <w:pPr>
              <w:pStyle w:val="TAC"/>
              <w:rPr>
                <w:rFonts w:cs="v4.2.0"/>
                <w:lang w:eastAsia="zh-CN"/>
              </w:rPr>
            </w:pPr>
            <w:r w:rsidRPr="007E76AD">
              <w:rPr>
                <w:rFonts w:cs="v4.2.0"/>
                <w:lang w:eastAsia="zh-CN"/>
              </w:rPr>
              <w:t>1, 4</w:t>
            </w:r>
          </w:p>
        </w:tc>
        <w:tc>
          <w:tcPr>
            <w:tcW w:w="1134" w:type="dxa"/>
          </w:tcPr>
          <w:p w14:paraId="1A52F603" w14:textId="77777777" w:rsidR="00516FB4" w:rsidRPr="007E76AD" w:rsidRDefault="00516FB4" w:rsidP="002E2F7C">
            <w:pPr>
              <w:pStyle w:val="TAC"/>
              <w:rPr>
                <w:rFonts w:cs="v4.2.0"/>
              </w:rPr>
            </w:pPr>
            <w:r w:rsidRPr="007E76AD">
              <w:rPr>
                <w:rFonts w:cs="v4.2.0"/>
                <w:bCs/>
                <w:lang w:eastAsia="zh-CN"/>
              </w:rPr>
              <w:t>SSB.1 FR1</w:t>
            </w:r>
          </w:p>
        </w:tc>
        <w:tc>
          <w:tcPr>
            <w:tcW w:w="3544" w:type="dxa"/>
          </w:tcPr>
          <w:p w14:paraId="7BB48E74" w14:textId="77777777" w:rsidR="00516FB4" w:rsidRPr="007E76AD" w:rsidRDefault="00516FB4" w:rsidP="002E2F7C">
            <w:pPr>
              <w:pStyle w:val="TAC"/>
              <w:rPr>
                <w:rFonts w:cs="v4.2.0"/>
              </w:rPr>
            </w:pPr>
          </w:p>
        </w:tc>
      </w:tr>
      <w:tr w:rsidR="00516FB4" w:rsidRPr="007E76AD" w14:paraId="7B097BF6" w14:textId="77777777" w:rsidTr="002E2F7C">
        <w:trPr>
          <w:cantSplit/>
          <w:trHeight w:val="187"/>
        </w:trPr>
        <w:tc>
          <w:tcPr>
            <w:tcW w:w="2802" w:type="dxa"/>
            <w:gridSpan w:val="2"/>
            <w:tcBorders>
              <w:top w:val="nil"/>
              <w:bottom w:val="nil"/>
            </w:tcBorders>
          </w:tcPr>
          <w:p w14:paraId="55ED4970" w14:textId="77777777" w:rsidR="00516FB4" w:rsidRPr="007E76AD" w:rsidRDefault="00516FB4" w:rsidP="002E2F7C">
            <w:pPr>
              <w:pStyle w:val="TAL"/>
              <w:rPr>
                <w:lang w:eastAsia="zh-CN"/>
              </w:rPr>
            </w:pPr>
          </w:p>
        </w:tc>
        <w:tc>
          <w:tcPr>
            <w:tcW w:w="708" w:type="dxa"/>
            <w:tcBorders>
              <w:top w:val="nil"/>
              <w:bottom w:val="nil"/>
            </w:tcBorders>
          </w:tcPr>
          <w:p w14:paraId="0B2734F1" w14:textId="77777777" w:rsidR="00516FB4" w:rsidRPr="007E76AD" w:rsidRDefault="00516FB4" w:rsidP="002E2F7C">
            <w:pPr>
              <w:pStyle w:val="TAC"/>
              <w:rPr>
                <w:rFonts w:cs="v4.2.0"/>
              </w:rPr>
            </w:pPr>
          </w:p>
        </w:tc>
        <w:tc>
          <w:tcPr>
            <w:tcW w:w="1418" w:type="dxa"/>
          </w:tcPr>
          <w:p w14:paraId="7A26C090" w14:textId="77777777" w:rsidR="00516FB4" w:rsidRPr="007E76AD" w:rsidRDefault="00516FB4" w:rsidP="002E2F7C">
            <w:pPr>
              <w:pStyle w:val="TAC"/>
              <w:rPr>
                <w:rFonts w:cs="v4.2.0"/>
                <w:lang w:eastAsia="zh-CN"/>
              </w:rPr>
            </w:pPr>
            <w:r w:rsidRPr="007E76AD">
              <w:rPr>
                <w:rFonts w:cs="v4.2.0"/>
                <w:lang w:eastAsia="zh-CN"/>
              </w:rPr>
              <w:t>2</w:t>
            </w:r>
          </w:p>
        </w:tc>
        <w:tc>
          <w:tcPr>
            <w:tcW w:w="1134" w:type="dxa"/>
          </w:tcPr>
          <w:p w14:paraId="3BB64B4D" w14:textId="77777777" w:rsidR="00516FB4" w:rsidRPr="007E76AD" w:rsidRDefault="00516FB4" w:rsidP="002E2F7C">
            <w:pPr>
              <w:pStyle w:val="TAC"/>
              <w:rPr>
                <w:rFonts w:cs="v4.2.0"/>
              </w:rPr>
            </w:pPr>
            <w:r w:rsidRPr="007E76AD">
              <w:rPr>
                <w:rFonts w:cs="v4.2.0"/>
                <w:bCs/>
                <w:lang w:eastAsia="zh-CN"/>
              </w:rPr>
              <w:t>SSB.1 FR1</w:t>
            </w:r>
          </w:p>
        </w:tc>
        <w:tc>
          <w:tcPr>
            <w:tcW w:w="3544" w:type="dxa"/>
          </w:tcPr>
          <w:p w14:paraId="5B738D88" w14:textId="77777777" w:rsidR="00516FB4" w:rsidRPr="007E76AD" w:rsidRDefault="00516FB4" w:rsidP="002E2F7C">
            <w:pPr>
              <w:pStyle w:val="TAC"/>
              <w:rPr>
                <w:rFonts w:cs="v4.2.0"/>
              </w:rPr>
            </w:pPr>
          </w:p>
        </w:tc>
      </w:tr>
      <w:tr w:rsidR="00516FB4" w:rsidRPr="007E76AD" w14:paraId="02E7B9AE" w14:textId="77777777" w:rsidTr="002E2F7C">
        <w:trPr>
          <w:cantSplit/>
          <w:trHeight w:val="187"/>
        </w:trPr>
        <w:tc>
          <w:tcPr>
            <w:tcW w:w="2802" w:type="dxa"/>
            <w:gridSpan w:val="2"/>
            <w:tcBorders>
              <w:top w:val="nil"/>
            </w:tcBorders>
          </w:tcPr>
          <w:p w14:paraId="35E5793D" w14:textId="77777777" w:rsidR="00516FB4" w:rsidRPr="007E76AD" w:rsidRDefault="00516FB4" w:rsidP="002E2F7C">
            <w:pPr>
              <w:pStyle w:val="TAL"/>
              <w:rPr>
                <w:lang w:eastAsia="zh-CN"/>
              </w:rPr>
            </w:pPr>
          </w:p>
        </w:tc>
        <w:tc>
          <w:tcPr>
            <w:tcW w:w="708" w:type="dxa"/>
            <w:tcBorders>
              <w:top w:val="nil"/>
            </w:tcBorders>
          </w:tcPr>
          <w:p w14:paraId="3F68F027" w14:textId="77777777" w:rsidR="00516FB4" w:rsidRPr="007E76AD" w:rsidRDefault="00516FB4" w:rsidP="002E2F7C">
            <w:pPr>
              <w:pStyle w:val="TAC"/>
              <w:rPr>
                <w:rFonts w:cs="v4.2.0"/>
              </w:rPr>
            </w:pPr>
          </w:p>
        </w:tc>
        <w:tc>
          <w:tcPr>
            <w:tcW w:w="1418" w:type="dxa"/>
          </w:tcPr>
          <w:p w14:paraId="37D1DD96" w14:textId="77777777" w:rsidR="00516FB4" w:rsidRPr="007E76AD" w:rsidRDefault="00516FB4" w:rsidP="002E2F7C">
            <w:pPr>
              <w:pStyle w:val="TAC"/>
              <w:rPr>
                <w:rFonts w:cs="v4.2.0"/>
                <w:lang w:eastAsia="zh-CN"/>
              </w:rPr>
            </w:pPr>
            <w:r w:rsidRPr="007E76AD">
              <w:rPr>
                <w:rFonts w:cs="v4.2.0"/>
                <w:lang w:eastAsia="zh-CN"/>
              </w:rPr>
              <w:t>3</w:t>
            </w:r>
          </w:p>
        </w:tc>
        <w:tc>
          <w:tcPr>
            <w:tcW w:w="1134" w:type="dxa"/>
          </w:tcPr>
          <w:p w14:paraId="092EA008" w14:textId="77777777" w:rsidR="00516FB4" w:rsidRPr="007E76AD" w:rsidRDefault="00516FB4" w:rsidP="002E2F7C">
            <w:pPr>
              <w:pStyle w:val="TAC"/>
              <w:rPr>
                <w:rFonts w:cs="v4.2.0"/>
              </w:rPr>
            </w:pPr>
            <w:r w:rsidRPr="007E76AD">
              <w:rPr>
                <w:rFonts w:cs="v4.2.0"/>
                <w:bCs/>
                <w:lang w:eastAsia="zh-CN"/>
              </w:rPr>
              <w:t>SSB.1 RedCap FR1</w:t>
            </w:r>
          </w:p>
        </w:tc>
        <w:tc>
          <w:tcPr>
            <w:tcW w:w="3544" w:type="dxa"/>
          </w:tcPr>
          <w:p w14:paraId="5CBE12E5" w14:textId="77777777" w:rsidR="00516FB4" w:rsidRPr="007E76AD" w:rsidRDefault="00516FB4" w:rsidP="002E2F7C">
            <w:pPr>
              <w:pStyle w:val="TAC"/>
              <w:rPr>
                <w:rFonts w:cs="v4.2.0"/>
              </w:rPr>
            </w:pPr>
          </w:p>
        </w:tc>
      </w:tr>
      <w:tr w:rsidR="00516FB4" w:rsidRPr="007E76AD" w14:paraId="683CEDDA" w14:textId="77777777" w:rsidTr="002E2F7C">
        <w:trPr>
          <w:cantSplit/>
          <w:trHeight w:val="187"/>
        </w:trPr>
        <w:tc>
          <w:tcPr>
            <w:tcW w:w="2802" w:type="dxa"/>
            <w:gridSpan w:val="2"/>
            <w:vMerge w:val="restart"/>
          </w:tcPr>
          <w:p w14:paraId="0ECAFD90" w14:textId="77777777" w:rsidR="00516FB4" w:rsidRPr="007E76AD" w:rsidRDefault="00516FB4" w:rsidP="002E2F7C">
            <w:pPr>
              <w:pStyle w:val="TAL"/>
              <w:rPr>
                <w:rFonts w:cs="v4.2.0"/>
                <w:lang w:eastAsia="zh-CN"/>
              </w:rPr>
            </w:pPr>
            <w:r w:rsidRPr="007E76AD">
              <w:rPr>
                <w:rFonts w:cs="v4.2.0"/>
                <w:lang w:eastAsia="zh-CN"/>
              </w:rPr>
              <w:t>SMTC configuration</w:t>
            </w:r>
          </w:p>
        </w:tc>
        <w:tc>
          <w:tcPr>
            <w:tcW w:w="708" w:type="dxa"/>
            <w:vMerge w:val="restart"/>
          </w:tcPr>
          <w:p w14:paraId="1C6E3D62" w14:textId="77777777" w:rsidR="00516FB4" w:rsidRPr="007E76AD" w:rsidRDefault="00516FB4" w:rsidP="002E2F7C">
            <w:pPr>
              <w:pStyle w:val="TAC"/>
              <w:rPr>
                <w:lang w:eastAsia="zh-CN"/>
              </w:rPr>
            </w:pPr>
          </w:p>
        </w:tc>
        <w:tc>
          <w:tcPr>
            <w:tcW w:w="1418" w:type="dxa"/>
            <w:vMerge w:val="restart"/>
          </w:tcPr>
          <w:p w14:paraId="4C358855" w14:textId="77777777" w:rsidR="00516FB4" w:rsidRPr="007E76AD" w:rsidRDefault="00516FB4" w:rsidP="002E2F7C">
            <w:pPr>
              <w:pStyle w:val="TAC"/>
              <w:rPr>
                <w:lang w:eastAsia="zh-CN"/>
              </w:rPr>
            </w:pPr>
            <w:r w:rsidRPr="007E76AD">
              <w:rPr>
                <w:lang w:eastAsia="zh-CN"/>
              </w:rPr>
              <w:t>1, 4</w:t>
            </w:r>
          </w:p>
        </w:tc>
        <w:tc>
          <w:tcPr>
            <w:tcW w:w="1134" w:type="dxa"/>
          </w:tcPr>
          <w:p w14:paraId="3CBBF367" w14:textId="77777777" w:rsidR="00516FB4" w:rsidRPr="007E76AD" w:rsidRDefault="00516FB4" w:rsidP="002E2F7C">
            <w:pPr>
              <w:pStyle w:val="TAC"/>
              <w:rPr>
                <w:rFonts w:cs="v4.2.0"/>
                <w:bCs/>
                <w:lang w:eastAsia="zh-CN"/>
              </w:rPr>
            </w:pPr>
            <w:r w:rsidRPr="007E76AD">
              <w:rPr>
                <w:rFonts w:cs="v4.2.0"/>
                <w:bCs/>
                <w:lang w:eastAsia="zh-CN"/>
              </w:rPr>
              <w:t>SMTC.2</w:t>
            </w:r>
          </w:p>
        </w:tc>
        <w:tc>
          <w:tcPr>
            <w:tcW w:w="3544" w:type="dxa"/>
          </w:tcPr>
          <w:p w14:paraId="11759E0C" w14:textId="77777777" w:rsidR="00516FB4" w:rsidRPr="007E76AD" w:rsidRDefault="00516FB4" w:rsidP="002E2F7C">
            <w:pPr>
              <w:pStyle w:val="TAC"/>
              <w:rPr>
                <w:rFonts w:cs="v4.2.0"/>
                <w:bCs/>
                <w:lang w:eastAsia="zh-CN"/>
              </w:rPr>
            </w:pPr>
            <w:r w:rsidRPr="007E76AD">
              <w:rPr>
                <w:rFonts w:cs="v4.2.0"/>
              </w:rPr>
              <w:t>Configured in SIB2 of Cell 1</w:t>
            </w:r>
          </w:p>
        </w:tc>
      </w:tr>
      <w:tr w:rsidR="00516FB4" w:rsidRPr="007E76AD" w14:paraId="365DAAAC" w14:textId="77777777" w:rsidTr="002E2F7C">
        <w:trPr>
          <w:cantSplit/>
          <w:trHeight w:val="187"/>
        </w:trPr>
        <w:tc>
          <w:tcPr>
            <w:tcW w:w="2802" w:type="dxa"/>
            <w:gridSpan w:val="2"/>
            <w:vMerge/>
          </w:tcPr>
          <w:p w14:paraId="047DA695" w14:textId="77777777" w:rsidR="00516FB4" w:rsidRPr="007E76AD" w:rsidRDefault="00516FB4" w:rsidP="002E2F7C">
            <w:pPr>
              <w:pStyle w:val="TAL"/>
              <w:rPr>
                <w:rFonts w:cs="v4.2.0"/>
                <w:lang w:eastAsia="zh-CN"/>
              </w:rPr>
            </w:pPr>
          </w:p>
        </w:tc>
        <w:tc>
          <w:tcPr>
            <w:tcW w:w="708" w:type="dxa"/>
            <w:vMerge/>
          </w:tcPr>
          <w:p w14:paraId="636C4232" w14:textId="77777777" w:rsidR="00516FB4" w:rsidRPr="007E76AD" w:rsidRDefault="00516FB4" w:rsidP="002E2F7C">
            <w:pPr>
              <w:pStyle w:val="TAC"/>
              <w:rPr>
                <w:lang w:eastAsia="zh-CN"/>
              </w:rPr>
            </w:pPr>
          </w:p>
        </w:tc>
        <w:tc>
          <w:tcPr>
            <w:tcW w:w="1418" w:type="dxa"/>
            <w:vMerge/>
          </w:tcPr>
          <w:p w14:paraId="4B346E7A" w14:textId="77777777" w:rsidR="00516FB4" w:rsidRPr="007E76AD" w:rsidRDefault="00516FB4" w:rsidP="002E2F7C">
            <w:pPr>
              <w:pStyle w:val="TAC"/>
              <w:rPr>
                <w:rFonts w:cs="v4.2.0"/>
                <w:bCs/>
                <w:lang w:eastAsia="zh-CN"/>
              </w:rPr>
            </w:pPr>
          </w:p>
        </w:tc>
        <w:tc>
          <w:tcPr>
            <w:tcW w:w="1134" w:type="dxa"/>
          </w:tcPr>
          <w:p w14:paraId="357F10E4" w14:textId="77777777" w:rsidR="00516FB4" w:rsidRPr="007E76AD" w:rsidRDefault="00516FB4" w:rsidP="002E2F7C">
            <w:pPr>
              <w:pStyle w:val="TAC"/>
              <w:rPr>
                <w:rFonts w:cs="v4.2.0"/>
                <w:bCs/>
                <w:lang w:eastAsia="zh-CN"/>
              </w:rPr>
            </w:pPr>
            <w:r w:rsidRPr="007E76AD">
              <w:rPr>
                <w:rFonts w:cs="v4.2.0"/>
                <w:bCs/>
                <w:lang w:eastAsia="zh-CN"/>
              </w:rPr>
              <w:t>SMTC.6</w:t>
            </w:r>
          </w:p>
        </w:tc>
        <w:tc>
          <w:tcPr>
            <w:tcW w:w="3544" w:type="dxa"/>
          </w:tcPr>
          <w:p w14:paraId="66B7DB1C" w14:textId="77777777" w:rsidR="00516FB4" w:rsidRPr="007E76AD" w:rsidRDefault="00516FB4" w:rsidP="002E2F7C">
            <w:pPr>
              <w:pStyle w:val="TAC"/>
              <w:rPr>
                <w:rFonts w:cs="v4.2.0"/>
              </w:rPr>
            </w:pPr>
            <w:r w:rsidRPr="007E76AD">
              <w:rPr>
                <w:rFonts w:cs="v4.2.0"/>
              </w:rPr>
              <w:t>Configured in SIB2 of Cell 2</w:t>
            </w:r>
          </w:p>
        </w:tc>
      </w:tr>
      <w:tr w:rsidR="00516FB4" w:rsidRPr="007E76AD" w14:paraId="71697BD1" w14:textId="77777777" w:rsidTr="002E2F7C">
        <w:trPr>
          <w:cantSplit/>
          <w:trHeight w:val="187"/>
        </w:trPr>
        <w:tc>
          <w:tcPr>
            <w:tcW w:w="2802" w:type="dxa"/>
            <w:gridSpan w:val="2"/>
            <w:vMerge/>
          </w:tcPr>
          <w:p w14:paraId="426958BC" w14:textId="77777777" w:rsidR="00516FB4" w:rsidRPr="007E76AD" w:rsidRDefault="00516FB4" w:rsidP="002E2F7C">
            <w:pPr>
              <w:pStyle w:val="TAL"/>
              <w:rPr>
                <w:rFonts w:cs="v4.2.0"/>
                <w:lang w:eastAsia="zh-CN"/>
              </w:rPr>
            </w:pPr>
          </w:p>
        </w:tc>
        <w:tc>
          <w:tcPr>
            <w:tcW w:w="708" w:type="dxa"/>
            <w:vMerge/>
          </w:tcPr>
          <w:p w14:paraId="5E7DEC60" w14:textId="77777777" w:rsidR="00516FB4" w:rsidRPr="007E76AD" w:rsidRDefault="00516FB4" w:rsidP="002E2F7C">
            <w:pPr>
              <w:pStyle w:val="TAC"/>
              <w:rPr>
                <w:lang w:eastAsia="zh-CN"/>
              </w:rPr>
            </w:pPr>
          </w:p>
        </w:tc>
        <w:tc>
          <w:tcPr>
            <w:tcW w:w="1418" w:type="dxa"/>
          </w:tcPr>
          <w:p w14:paraId="1FE2150A" w14:textId="77777777" w:rsidR="00516FB4" w:rsidRPr="007E76AD" w:rsidRDefault="00516FB4" w:rsidP="002E2F7C">
            <w:pPr>
              <w:pStyle w:val="TAC"/>
              <w:rPr>
                <w:rFonts w:cs="v4.2.0"/>
                <w:bCs/>
                <w:lang w:eastAsia="zh-CN"/>
              </w:rPr>
            </w:pPr>
            <w:r w:rsidRPr="007E76AD">
              <w:rPr>
                <w:rFonts w:cs="v4.2.0"/>
                <w:bCs/>
                <w:lang w:eastAsia="zh-CN"/>
              </w:rPr>
              <w:t>2</w:t>
            </w:r>
          </w:p>
        </w:tc>
        <w:tc>
          <w:tcPr>
            <w:tcW w:w="1134" w:type="dxa"/>
          </w:tcPr>
          <w:p w14:paraId="3F4DE544" w14:textId="77777777" w:rsidR="00516FB4" w:rsidRPr="007E76AD" w:rsidRDefault="00516FB4" w:rsidP="002E2F7C">
            <w:pPr>
              <w:pStyle w:val="TAC"/>
              <w:rPr>
                <w:rFonts w:cs="v4.2.0"/>
                <w:bCs/>
                <w:lang w:eastAsia="zh-CN"/>
              </w:rPr>
            </w:pPr>
            <w:r w:rsidRPr="007E76AD">
              <w:rPr>
                <w:rFonts w:cs="v4.2.0"/>
                <w:bCs/>
                <w:lang w:eastAsia="zh-CN"/>
              </w:rPr>
              <w:t>SMTC.1</w:t>
            </w:r>
          </w:p>
        </w:tc>
        <w:tc>
          <w:tcPr>
            <w:tcW w:w="3544" w:type="dxa"/>
          </w:tcPr>
          <w:p w14:paraId="2A614A3B" w14:textId="77777777" w:rsidR="00516FB4" w:rsidRPr="007E76AD" w:rsidRDefault="00516FB4" w:rsidP="002E2F7C">
            <w:pPr>
              <w:pStyle w:val="TAC"/>
              <w:rPr>
                <w:rFonts w:cs="v4.2.0"/>
                <w:bCs/>
                <w:lang w:eastAsia="zh-CN"/>
              </w:rPr>
            </w:pPr>
          </w:p>
        </w:tc>
      </w:tr>
      <w:tr w:rsidR="00516FB4" w:rsidRPr="007E76AD" w14:paraId="5FB7814E" w14:textId="77777777" w:rsidTr="002E2F7C">
        <w:trPr>
          <w:cantSplit/>
          <w:trHeight w:val="187"/>
        </w:trPr>
        <w:tc>
          <w:tcPr>
            <w:tcW w:w="2802" w:type="dxa"/>
            <w:gridSpan w:val="2"/>
            <w:vMerge/>
          </w:tcPr>
          <w:p w14:paraId="76BFFE94" w14:textId="77777777" w:rsidR="00516FB4" w:rsidRPr="007E76AD" w:rsidRDefault="00516FB4" w:rsidP="002E2F7C">
            <w:pPr>
              <w:pStyle w:val="TAL"/>
              <w:rPr>
                <w:rFonts w:cs="v4.2.0"/>
                <w:lang w:eastAsia="zh-CN"/>
              </w:rPr>
            </w:pPr>
          </w:p>
        </w:tc>
        <w:tc>
          <w:tcPr>
            <w:tcW w:w="708" w:type="dxa"/>
            <w:vMerge/>
          </w:tcPr>
          <w:p w14:paraId="3E966522" w14:textId="77777777" w:rsidR="00516FB4" w:rsidRPr="007E76AD" w:rsidRDefault="00516FB4" w:rsidP="002E2F7C">
            <w:pPr>
              <w:pStyle w:val="TAC"/>
              <w:rPr>
                <w:lang w:eastAsia="zh-CN"/>
              </w:rPr>
            </w:pPr>
          </w:p>
        </w:tc>
        <w:tc>
          <w:tcPr>
            <w:tcW w:w="1418" w:type="dxa"/>
          </w:tcPr>
          <w:p w14:paraId="2AB29C73" w14:textId="77777777" w:rsidR="00516FB4" w:rsidRPr="007E76AD" w:rsidRDefault="00516FB4" w:rsidP="002E2F7C">
            <w:pPr>
              <w:pStyle w:val="TAC"/>
              <w:rPr>
                <w:rFonts w:cs="v4.2.0"/>
                <w:bCs/>
                <w:lang w:eastAsia="zh-CN"/>
              </w:rPr>
            </w:pPr>
            <w:r w:rsidRPr="007E76AD">
              <w:rPr>
                <w:rFonts w:cs="v4.2.0"/>
                <w:bCs/>
                <w:lang w:eastAsia="zh-CN"/>
              </w:rPr>
              <w:t>3</w:t>
            </w:r>
          </w:p>
        </w:tc>
        <w:tc>
          <w:tcPr>
            <w:tcW w:w="1134" w:type="dxa"/>
          </w:tcPr>
          <w:p w14:paraId="2128AC1D" w14:textId="77777777" w:rsidR="00516FB4" w:rsidRPr="007E76AD" w:rsidRDefault="00516FB4" w:rsidP="002E2F7C">
            <w:pPr>
              <w:pStyle w:val="TAC"/>
              <w:rPr>
                <w:rFonts w:cs="v4.2.0"/>
                <w:bCs/>
                <w:lang w:eastAsia="zh-CN"/>
              </w:rPr>
            </w:pPr>
            <w:r w:rsidRPr="007E76AD">
              <w:rPr>
                <w:rFonts w:cs="v4.2.0"/>
                <w:bCs/>
                <w:lang w:eastAsia="zh-CN"/>
              </w:rPr>
              <w:t>SMTC.1</w:t>
            </w:r>
          </w:p>
        </w:tc>
        <w:tc>
          <w:tcPr>
            <w:tcW w:w="3544" w:type="dxa"/>
          </w:tcPr>
          <w:p w14:paraId="305FA130" w14:textId="77777777" w:rsidR="00516FB4" w:rsidRPr="007E76AD" w:rsidRDefault="00516FB4" w:rsidP="002E2F7C">
            <w:pPr>
              <w:pStyle w:val="TAC"/>
              <w:rPr>
                <w:rFonts w:cs="v4.2.0"/>
                <w:bCs/>
                <w:lang w:eastAsia="zh-CN"/>
              </w:rPr>
            </w:pPr>
          </w:p>
        </w:tc>
      </w:tr>
      <w:tr w:rsidR="00516FB4" w:rsidRPr="007E76AD" w14:paraId="3C18A2B5" w14:textId="77777777" w:rsidTr="002E2F7C">
        <w:trPr>
          <w:cantSplit/>
          <w:trHeight w:val="187"/>
        </w:trPr>
        <w:tc>
          <w:tcPr>
            <w:tcW w:w="2802" w:type="dxa"/>
            <w:gridSpan w:val="2"/>
          </w:tcPr>
          <w:p w14:paraId="1DE8897F" w14:textId="77777777" w:rsidR="00516FB4" w:rsidRPr="007E76AD" w:rsidRDefault="00516FB4" w:rsidP="002E2F7C">
            <w:pPr>
              <w:pStyle w:val="TAL"/>
            </w:pPr>
            <w:r w:rsidRPr="007E76AD">
              <w:t>DRX cycle length</w:t>
            </w:r>
          </w:p>
        </w:tc>
        <w:tc>
          <w:tcPr>
            <w:tcW w:w="708" w:type="dxa"/>
          </w:tcPr>
          <w:p w14:paraId="7CEF7FC9" w14:textId="77777777" w:rsidR="00516FB4" w:rsidRPr="007E76AD" w:rsidRDefault="00516FB4" w:rsidP="002E2F7C">
            <w:pPr>
              <w:pStyle w:val="TAC"/>
            </w:pPr>
            <w:r w:rsidRPr="007E76AD">
              <w:t>s</w:t>
            </w:r>
          </w:p>
        </w:tc>
        <w:tc>
          <w:tcPr>
            <w:tcW w:w="1418" w:type="dxa"/>
          </w:tcPr>
          <w:p w14:paraId="0B063A22" w14:textId="77777777" w:rsidR="00516FB4" w:rsidRPr="007E76AD" w:rsidRDefault="00516FB4" w:rsidP="002E2F7C">
            <w:pPr>
              <w:pStyle w:val="TAC"/>
            </w:pPr>
            <w:r w:rsidRPr="007E76AD">
              <w:rPr>
                <w:lang w:eastAsia="zh-CN"/>
              </w:rPr>
              <w:t>1, 2, 3, 4</w:t>
            </w:r>
          </w:p>
        </w:tc>
        <w:tc>
          <w:tcPr>
            <w:tcW w:w="1134" w:type="dxa"/>
          </w:tcPr>
          <w:p w14:paraId="08F0E46D" w14:textId="77777777" w:rsidR="00516FB4" w:rsidRPr="007E76AD" w:rsidRDefault="00516FB4" w:rsidP="002E2F7C">
            <w:pPr>
              <w:pStyle w:val="TAC"/>
            </w:pPr>
            <w:r w:rsidRPr="007E76AD">
              <w:t>1.28</w:t>
            </w:r>
          </w:p>
        </w:tc>
        <w:tc>
          <w:tcPr>
            <w:tcW w:w="3544" w:type="dxa"/>
          </w:tcPr>
          <w:p w14:paraId="1C77D44F" w14:textId="77777777" w:rsidR="00516FB4" w:rsidRPr="007E76AD" w:rsidRDefault="00516FB4" w:rsidP="002E2F7C">
            <w:pPr>
              <w:pStyle w:val="TAC"/>
            </w:pPr>
            <w:r w:rsidRPr="007E76AD">
              <w:t>The value shall be used for all cells in the test.</w:t>
            </w:r>
          </w:p>
        </w:tc>
      </w:tr>
      <w:tr w:rsidR="00516FB4" w:rsidRPr="007E76AD" w14:paraId="735424F5" w14:textId="77777777" w:rsidTr="002E2F7C">
        <w:trPr>
          <w:cantSplit/>
          <w:trHeight w:val="187"/>
        </w:trPr>
        <w:tc>
          <w:tcPr>
            <w:tcW w:w="2802" w:type="dxa"/>
            <w:gridSpan w:val="2"/>
          </w:tcPr>
          <w:p w14:paraId="1826C296" w14:textId="77777777" w:rsidR="00516FB4" w:rsidRPr="007E76AD" w:rsidRDefault="00516FB4" w:rsidP="002E2F7C">
            <w:pPr>
              <w:pStyle w:val="TAL"/>
              <w:rPr>
                <w:lang w:eastAsia="zh-CN"/>
              </w:rPr>
            </w:pPr>
            <w:r w:rsidRPr="007E76AD">
              <w:rPr>
                <w:lang w:eastAsia="zh-CN"/>
              </w:rPr>
              <w:t>PRACH configuration index</w:t>
            </w:r>
          </w:p>
        </w:tc>
        <w:tc>
          <w:tcPr>
            <w:tcW w:w="708" w:type="dxa"/>
          </w:tcPr>
          <w:p w14:paraId="2203BD40" w14:textId="77777777" w:rsidR="00516FB4" w:rsidRPr="007E76AD" w:rsidRDefault="00516FB4" w:rsidP="002E2F7C">
            <w:pPr>
              <w:pStyle w:val="TAC"/>
            </w:pPr>
          </w:p>
        </w:tc>
        <w:tc>
          <w:tcPr>
            <w:tcW w:w="1418" w:type="dxa"/>
          </w:tcPr>
          <w:p w14:paraId="0480020A" w14:textId="77777777" w:rsidR="00516FB4" w:rsidRPr="007E76AD" w:rsidRDefault="00516FB4" w:rsidP="002E2F7C">
            <w:pPr>
              <w:pStyle w:val="TAC"/>
              <w:rPr>
                <w:lang w:eastAsia="zh-CN"/>
              </w:rPr>
            </w:pPr>
            <w:r w:rsidRPr="007E76AD">
              <w:rPr>
                <w:lang w:eastAsia="zh-CN"/>
              </w:rPr>
              <w:t>1, 2, 3, 4</w:t>
            </w:r>
          </w:p>
        </w:tc>
        <w:tc>
          <w:tcPr>
            <w:tcW w:w="1134" w:type="dxa"/>
          </w:tcPr>
          <w:p w14:paraId="3DDAFF8B" w14:textId="77777777" w:rsidR="00516FB4" w:rsidRPr="007E76AD" w:rsidRDefault="00516FB4" w:rsidP="002E2F7C">
            <w:pPr>
              <w:pStyle w:val="TAC"/>
              <w:rPr>
                <w:lang w:eastAsia="zh-CN"/>
              </w:rPr>
            </w:pPr>
            <w:r w:rsidRPr="007E76AD">
              <w:rPr>
                <w:lang w:eastAsia="zh-CN"/>
              </w:rPr>
              <w:t>102</w:t>
            </w:r>
          </w:p>
        </w:tc>
        <w:tc>
          <w:tcPr>
            <w:tcW w:w="3544" w:type="dxa"/>
          </w:tcPr>
          <w:p w14:paraId="158A3D08" w14:textId="77777777" w:rsidR="00516FB4" w:rsidRPr="007E76AD" w:rsidRDefault="00516FB4" w:rsidP="002E2F7C">
            <w:pPr>
              <w:pStyle w:val="TAC"/>
              <w:rPr>
                <w:lang w:eastAsia="zh-CN"/>
              </w:rPr>
            </w:pPr>
            <w:r w:rsidRPr="007E76AD">
              <w:rPr>
                <w:lang w:eastAsia="zh-CN"/>
              </w:rPr>
              <w:t>The detailed configuration is specified in TS 38.211 clause 6.3.3.2</w:t>
            </w:r>
          </w:p>
        </w:tc>
      </w:tr>
      <w:tr w:rsidR="00516FB4" w:rsidRPr="007E76AD" w14:paraId="5958543D" w14:textId="77777777" w:rsidTr="002E2F7C">
        <w:trPr>
          <w:cantSplit/>
          <w:trHeight w:val="187"/>
        </w:trPr>
        <w:tc>
          <w:tcPr>
            <w:tcW w:w="2802" w:type="dxa"/>
            <w:gridSpan w:val="2"/>
          </w:tcPr>
          <w:p w14:paraId="7E1ACF06" w14:textId="77777777" w:rsidR="00516FB4" w:rsidRPr="007E76AD" w:rsidRDefault="00516FB4" w:rsidP="002E2F7C">
            <w:pPr>
              <w:pStyle w:val="TAL"/>
              <w:rPr>
                <w:lang w:eastAsia="zh-CN"/>
              </w:rPr>
            </w:pPr>
            <w:proofErr w:type="spellStart"/>
            <w:r w:rsidRPr="007E76AD">
              <w:rPr>
                <w:lang w:eastAsia="zh-CN"/>
              </w:rPr>
              <w:t>rangeToBestCell</w:t>
            </w:r>
            <w:proofErr w:type="spellEnd"/>
          </w:p>
        </w:tc>
        <w:tc>
          <w:tcPr>
            <w:tcW w:w="708" w:type="dxa"/>
          </w:tcPr>
          <w:p w14:paraId="65851B7A" w14:textId="77777777" w:rsidR="00516FB4" w:rsidRPr="007E76AD" w:rsidRDefault="00516FB4" w:rsidP="002E2F7C">
            <w:pPr>
              <w:pStyle w:val="TAC"/>
              <w:rPr>
                <w:lang w:eastAsia="zh-CN"/>
              </w:rPr>
            </w:pPr>
          </w:p>
        </w:tc>
        <w:tc>
          <w:tcPr>
            <w:tcW w:w="1418" w:type="dxa"/>
          </w:tcPr>
          <w:p w14:paraId="3E7C12BA" w14:textId="77777777" w:rsidR="00516FB4" w:rsidRPr="007E76AD" w:rsidRDefault="00516FB4" w:rsidP="002E2F7C">
            <w:pPr>
              <w:pStyle w:val="TAC"/>
              <w:rPr>
                <w:lang w:eastAsia="zh-CN"/>
              </w:rPr>
            </w:pPr>
            <w:r w:rsidRPr="007E76AD">
              <w:rPr>
                <w:lang w:eastAsia="zh-CN"/>
              </w:rPr>
              <w:t>1, 2, 3, 4</w:t>
            </w:r>
          </w:p>
        </w:tc>
        <w:tc>
          <w:tcPr>
            <w:tcW w:w="1134" w:type="dxa"/>
          </w:tcPr>
          <w:p w14:paraId="38E749A1" w14:textId="77777777" w:rsidR="00516FB4" w:rsidRPr="007E76AD" w:rsidRDefault="00516FB4" w:rsidP="002E2F7C">
            <w:pPr>
              <w:pStyle w:val="TAC"/>
              <w:rPr>
                <w:lang w:eastAsia="zh-CN"/>
              </w:rPr>
            </w:pPr>
            <w:r w:rsidRPr="007E76AD">
              <w:rPr>
                <w:lang w:eastAsia="zh-CN"/>
              </w:rPr>
              <w:t>Not configured</w:t>
            </w:r>
          </w:p>
        </w:tc>
        <w:tc>
          <w:tcPr>
            <w:tcW w:w="3544" w:type="dxa"/>
          </w:tcPr>
          <w:p w14:paraId="1C007A16" w14:textId="77777777" w:rsidR="00516FB4" w:rsidRPr="007E76AD" w:rsidRDefault="00516FB4" w:rsidP="002E2F7C">
            <w:pPr>
              <w:pStyle w:val="TAC"/>
            </w:pPr>
          </w:p>
        </w:tc>
      </w:tr>
      <w:tr w:rsidR="00516FB4" w:rsidRPr="007E76AD" w14:paraId="64FC42AD" w14:textId="77777777" w:rsidTr="002E2F7C">
        <w:trPr>
          <w:cantSplit/>
          <w:trHeight w:val="187"/>
        </w:trPr>
        <w:tc>
          <w:tcPr>
            <w:tcW w:w="2802" w:type="dxa"/>
            <w:gridSpan w:val="2"/>
          </w:tcPr>
          <w:p w14:paraId="2CA4957B" w14:textId="77777777" w:rsidR="00516FB4" w:rsidRPr="007E76AD" w:rsidRDefault="00516FB4" w:rsidP="002E2F7C">
            <w:pPr>
              <w:pStyle w:val="TAL"/>
            </w:pPr>
            <w:r w:rsidRPr="007E76AD">
              <w:rPr>
                <w:lang w:eastAsia="zh-CN"/>
              </w:rPr>
              <w:t>T1</w:t>
            </w:r>
          </w:p>
        </w:tc>
        <w:tc>
          <w:tcPr>
            <w:tcW w:w="708" w:type="dxa"/>
          </w:tcPr>
          <w:p w14:paraId="41076A0C" w14:textId="77777777" w:rsidR="00516FB4" w:rsidRPr="007E76AD" w:rsidRDefault="00516FB4" w:rsidP="002E2F7C">
            <w:pPr>
              <w:pStyle w:val="TAC"/>
            </w:pPr>
            <w:r w:rsidRPr="007E76AD">
              <w:rPr>
                <w:lang w:eastAsia="zh-CN"/>
              </w:rPr>
              <w:t>s</w:t>
            </w:r>
          </w:p>
        </w:tc>
        <w:tc>
          <w:tcPr>
            <w:tcW w:w="1418" w:type="dxa"/>
          </w:tcPr>
          <w:p w14:paraId="547C2A72" w14:textId="77777777" w:rsidR="00516FB4" w:rsidRPr="007E76AD" w:rsidRDefault="00516FB4" w:rsidP="002E2F7C">
            <w:pPr>
              <w:pStyle w:val="TAC"/>
              <w:rPr>
                <w:lang w:eastAsia="zh-CN"/>
              </w:rPr>
            </w:pPr>
            <w:r w:rsidRPr="007E76AD">
              <w:rPr>
                <w:lang w:eastAsia="zh-CN"/>
              </w:rPr>
              <w:t>1, 2, 3, 4</w:t>
            </w:r>
          </w:p>
        </w:tc>
        <w:tc>
          <w:tcPr>
            <w:tcW w:w="1134" w:type="dxa"/>
          </w:tcPr>
          <w:p w14:paraId="3A753A52" w14:textId="77777777" w:rsidR="00516FB4" w:rsidRPr="007E76AD" w:rsidRDefault="00516FB4" w:rsidP="002E2F7C">
            <w:pPr>
              <w:pStyle w:val="TAC"/>
            </w:pPr>
            <w:r w:rsidRPr="007E76AD">
              <w:rPr>
                <w:lang w:eastAsia="zh-CN"/>
              </w:rPr>
              <w:t>&gt;7</w:t>
            </w:r>
          </w:p>
        </w:tc>
        <w:tc>
          <w:tcPr>
            <w:tcW w:w="3544" w:type="dxa"/>
          </w:tcPr>
          <w:p w14:paraId="3E4B2CA3" w14:textId="77777777" w:rsidR="00516FB4" w:rsidRPr="007E76AD" w:rsidRDefault="00516FB4" w:rsidP="002E2F7C">
            <w:pPr>
              <w:pStyle w:val="TAC"/>
            </w:pPr>
            <w:r w:rsidRPr="007E76AD">
              <w:t xml:space="preserve">During T1, Cell 2 shall be powered off, and during the off time the physical cell identity shall be changed, </w:t>
            </w:r>
            <w:proofErr w:type="gramStart"/>
            <w:r w:rsidRPr="007E76AD">
              <w:t>The</w:t>
            </w:r>
            <w:proofErr w:type="gramEnd"/>
            <w:r w:rsidRPr="007E76AD">
              <w:t xml:space="preserve"> intention is to ensure that Cell 2 has not been detected by the UE prior to the start of period T2</w:t>
            </w:r>
          </w:p>
        </w:tc>
      </w:tr>
      <w:tr w:rsidR="00516FB4" w:rsidRPr="007E76AD" w14:paraId="15CF33D8" w14:textId="77777777" w:rsidTr="002E2F7C">
        <w:trPr>
          <w:cantSplit/>
          <w:trHeight w:val="187"/>
        </w:trPr>
        <w:tc>
          <w:tcPr>
            <w:tcW w:w="2802" w:type="dxa"/>
            <w:gridSpan w:val="2"/>
          </w:tcPr>
          <w:p w14:paraId="3C96E268" w14:textId="77777777" w:rsidR="00516FB4" w:rsidRPr="007E76AD" w:rsidRDefault="00516FB4" w:rsidP="002E2F7C">
            <w:pPr>
              <w:pStyle w:val="TAL"/>
            </w:pPr>
            <w:r w:rsidRPr="007E76AD">
              <w:t>T</w:t>
            </w:r>
            <w:r w:rsidRPr="007E76AD">
              <w:rPr>
                <w:lang w:eastAsia="zh-CN"/>
              </w:rPr>
              <w:t>2</w:t>
            </w:r>
          </w:p>
        </w:tc>
        <w:tc>
          <w:tcPr>
            <w:tcW w:w="708" w:type="dxa"/>
          </w:tcPr>
          <w:p w14:paraId="0378776B" w14:textId="77777777" w:rsidR="00516FB4" w:rsidRPr="007E76AD" w:rsidRDefault="00516FB4" w:rsidP="002E2F7C">
            <w:pPr>
              <w:pStyle w:val="TAC"/>
            </w:pPr>
            <w:r w:rsidRPr="007E76AD">
              <w:t>s</w:t>
            </w:r>
          </w:p>
        </w:tc>
        <w:tc>
          <w:tcPr>
            <w:tcW w:w="1418" w:type="dxa"/>
          </w:tcPr>
          <w:p w14:paraId="3F89E9DC" w14:textId="77777777" w:rsidR="00516FB4" w:rsidRPr="007E76AD" w:rsidRDefault="00516FB4" w:rsidP="002E2F7C">
            <w:pPr>
              <w:pStyle w:val="TAC"/>
              <w:rPr>
                <w:lang w:eastAsia="zh-CN"/>
              </w:rPr>
            </w:pPr>
            <w:r w:rsidRPr="007E76AD">
              <w:rPr>
                <w:lang w:eastAsia="zh-CN"/>
              </w:rPr>
              <w:t>1, 2, 3, 4</w:t>
            </w:r>
          </w:p>
        </w:tc>
        <w:tc>
          <w:tcPr>
            <w:tcW w:w="1134" w:type="dxa"/>
          </w:tcPr>
          <w:p w14:paraId="28DD7A49" w14:textId="77777777" w:rsidR="00516FB4" w:rsidRPr="007E76AD" w:rsidRDefault="00516FB4" w:rsidP="002E2F7C">
            <w:pPr>
              <w:pStyle w:val="TAC"/>
            </w:pPr>
            <w:del w:id="20" w:author="Kuba Kolodziej" w:date="2023-10-11T15:10:00Z">
              <w:r w:rsidRPr="007E76AD" w:rsidDel="00273BBE">
                <w:rPr>
                  <w:lang w:eastAsia="zh-CN"/>
                </w:rPr>
                <w:delText>[</w:delText>
              </w:r>
            </w:del>
            <w:r w:rsidRPr="007E76AD">
              <w:rPr>
                <w:lang w:eastAsia="zh-CN"/>
              </w:rPr>
              <w:t>40</w:t>
            </w:r>
            <w:del w:id="21" w:author="Kuba Kolodziej" w:date="2023-10-11T15:10:00Z">
              <w:r w:rsidRPr="007E76AD" w:rsidDel="00273BBE">
                <w:rPr>
                  <w:lang w:eastAsia="zh-CN"/>
                </w:rPr>
                <w:delText>]</w:delText>
              </w:r>
            </w:del>
          </w:p>
        </w:tc>
        <w:tc>
          <w:tcPr>
            <w:tcW w:w="3544" w:type="dxa"/>
          </w:tcPr>
          <w:p w14:paraId="53A9026F" w14:textId="77777777" w:rsidR="00516FB4" w:rsidRPr="007E76AD" w:rsidRDefault="00516FB4" w:rsidP="002E2F7C">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r w:rsidR="00516FB4" w:rsidRPr="007E76AD" w14:paraId="5D602D8F" w14:textId="77777777" w:rsidTr="002E2F7C">
        <w:trPr>
          <w:cantSplit/>
          <w:trHeight w:val="187"/>
        </w:trPr>
        <w:tc>
          <w:tcPr>
            <w:tcW w:w="2802" w:type="dxa"/>
            <w:gridSpan w:val="2"/>
          </w:tcPr>
          <w:p w14:paraId="49049EF0" w14:textId="77777777" w:rsidR="00516FB4" w:rsidRPr="007E76AD" w:rsidRDefault="00516FB4" w:rsidP="002E2F7C">
            <w:pPr>
              <w:pStyle w:val="TAL"/>
            </w:pPr>
            <w:r w:rsidRPr="007E76AD">
              <w:t>T</w:t>
            </w:r>
            <w:r w:rsidRPr="007E76AD">
              <w:rPr>
                <w:lang w:eastAsia="zh-CN"/>
              </w:rPr>
              <w:t>3</w:t>
            </w:r>
          </w:p>
        </w:tc>
        <w:tc>
          <w:tcPr>
            <w:tcW w:w="708" w:type="dxa"/>
          </w:tcPr>
          <w:p w14:paraId="5152433D" w14:textId="77777777" w:rsidR="00516FB4" w:rsidRPr="007E76AD" w:rsidRDefault="00516FB4" w:rsidP="002E2F7C">
            <w:pPr>
              <w:pStyle w:val="TAC"/>
            </w:pPr>
            <w:r w:rsidRPr="007E76AD">
              <w:t>s</w:t>
            </w:r>
          </w:p>
        </w:tc>
        <w:tc>
          <w:tcPr>
            <w:tcW w:w="1418" w:type="dxa"/>
          </w:tcPr>
          <w:p w14:paraId="5BEA6422" w14:textId="77777777" w:rsidR="00516FB4" w:rsidRPr="007E76AD" w:rsidRDefault="00516FB4" w:rsidP="002E2F7C">
            <w:pPr>
              <w:pStyle w:val="TAC"/>
            </w:pPr>
            <w:r w:rsidRPr="007E76AD">
              <w:rPr>
                <w:lang w:eastAsia="zh-CN"/>
              </w:rPr>
              <w:t>1, 2, 3, 4</w:t>
            </w:r>
          </w:p>
        </w:tc>
        <w:tc>
          <w:tcPr>
            <w:tcW w:w="1134" w:type="dxa"/>
          </w:tcPr>
          <w:p w14:paraId="4A10588C" w14:textId="77777777" w:rsidR="00516FB4" w:rsidRPr="007E76AD" w:rsidRDefault="00516FB4" w:rsidP="002E2F7C">
            <w:pPr>
              <w:pStyle w:val="TAC"/>
            </w:pPr>
            <w:r w:rsidRPr="007E76AD">
              <w:t>15</w:t>
            </w:r>
          </w:p>
        </w:tc>
        <w:tc>
          <w:tcPr>
            <w:tcW w:w="3544" w:type="dxa"/>
          </w:tcPr>
          <w:p w14:paraId="7021D7C9" w14:textId="77777777" w:rsidR="00516FB4" w:rsidRPr="007E76AD" w:rsidRDefault="00516FB4" w:rsidP="002E2F7C">
            <w:pPr>
              <w:pStyle w:val="TAC"/>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4DC0A462" w14:textId="77777777" w:rsidR="00516FB4" w:rsidRPr="007E76AD" w:rsidRDefault="00516FB4" w:rsidP="00516FB4">
      <w:pPr>
        <w:rPr>
          <w:lang w:eastAsia="sv-SE"/>
        </w:rPr>
      </w:pPr>
    </w:p>
    <w:p w14:paraId="726F30D8" w14:textId="77777777" w:rsidR="00516FB4" w:rsidRPr="007E76AD" w:rsidRDefault="00516FB4" w:rsidP="00516FB4">
      <w:pPr>
        <w:pStyle w:val="H6"/>
        <w:keepNext w:val="0"/>
        <w:keepLines w:val="0"/>
        <w:rPr>
          <w:lang w:eastAsia="sv-SE"/>
        </w:rPr>
      </w:pPr>
      <w:r w:rsidRPr="007E76AD">
        <w:rPr>
          <w:lang w:eastAsia="sv-SE"/>
        </w:rPr>
        <w:t>16.1.1.1.4.2</w:t>
      </w:r>
      <w:r w:rsidRPr="007E76AD">
        <w:rPr>
          <w:lang w:eastAsia="sv-SE"/>
        </w:rPr>
        <w:tab/>
        <w:t>Test procedure</w:t>
      </w:r>
    </w:p>
    <w:p w14:paraId="2EB1C83B" w14:textId="77777777" w:rsidR="00516FB4" w:rsidRPr="007E76AD" w:rsidRDefault="00516FB4" w:rsidP="00516FB4">
      <w:pPr>
        <w:rPr>
          <w:rFonts w:cs="v3.7.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NR neighbour cell (Cell 2) on the same frequency. The test consists of 3 successive time periods, with time duration of T1, T2, and T3 respectively.</w:t>
      </w:r>
    </w:p>
    <w:p w14:paraId="755B395A" w14:textId="77777777" w:rsidR="00516FB4" w:rsidRPr="007E76AD" w:rsidRDefault="00516FB4" w:rsidP="00516FB4">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14:paraId="47B41B32" w14:textId="77777777" w:rsidR="00516FB4" w:rsidRPr="007E76AD" w:rsidRDefault="00516FB4" w:rsidP="00516FB4">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Set Cell 2 physical cell identity = initial cell 2 physical cell identity.</w:t>
      </w:r>
    </w:p>
    <w:p w14:paraId="63841D69" w14:textId="77777777" w:rsidR="00516FB4" w:rsidRPr="007E76AD" w:rsidRDefault="00516FB4" w:rsidP="00516FB4">
      <w:pPr>
        <w:pStyle w:val="B1"/>
      </w:pPr>
      <w:r w:rsidRPr="007E76AD">
        <w:t>2.</w:t>
      </w:r>
      <w:r w:rsidRPr="007E76AD">
        <w:tab/>
        <w:t>Set the parameters according to T1 in Table 16.1.1.1.5-1. T1 starts.</w:t>
      </w:r>
    </w:p>
    <w:p w14:paraId="5E693396" w14:textId="77777777" w:rsidR="00516FB4" w:rsidRPr="007E76AD" w:rsidRDefault="00516FB4" w:rsidP="00516FB4">
      <w:pPr>
        <w:pStyle w:val="B1"/>
      </w:pPr>
      <w:r w:rsidRPr="007E76AD">
        <w:t>3.</w:t>
      </w:r>
      <w:r w:rsidRPr="007E76AD">
        <w:tab/>
        <w:t>Set Cell 2 physical cell identity = ((current Cell 2 physical cell identity + 1) mod 14 + 2) for one iteration of the test procedure loop.</w:t>
      </w:r>
    </w:p>
    <w:p w14:paraId="04ECF7A8" w14:textId="77777777" w:rsidR="00516FB4" w:rsidRPr="007E76AD" w:rsidRDefault="00516FB4" w:rsidP="00516FB4">
      <w:pPr>
        <w:pStyle w:val="B1"/>
      </w:pPr>
      <w:r w:rsidRPr="007E76AD">
        <w:lastRenderedPageBreak/>
        <w:t>4.</w:t>
      </w:r>
      <w:r w:rsidRPr="007E76AD">
        <w:tab/>
        <w:t>When T1 expires, the SS shall switch the power setting from T1 to T2 as specified in Table 16.1.1.1.5-1. T2 starts.</w:t>
      </w:r>
    </w:p>
    <w:p w14:paraId="11E5ACAB" w14:textId="77777777" w:rsidR="00516FB4" w:rsidRPr="007E76AD" w:rsidRDefault="00516FB4" w:rsidP="00516FB4">
      <w:pPr>
        <w:pStyle w:val="B1"/>
      </w:pPr>
      <w:r w:rsidRPr="007E76AD">
        <w:t>5.</w:t>
      </w:r>
      <w:r w:rsidRPr="007E76AD">
        <w:tab/>
        <w:t>The SS waits for random access requests information from the UE to perform cell re-selection to a newly detectable cell, Cell 2.</w:t>
      </w:r>
    </w:p>
    <w:p w14:paraId="331DDE49" w14:textId="77777777" w:rsidR="00516FB4" w:rsidRPr="007E76AD" w:rsidRDefault="00516FB4" w:rsidP="00516FB4">
      <w:pPr>
        <w:pStyle w:val="B1"/>
      </w:pPr>
      <w:r w:rsidRPr="007E76AD">
        <w:t>6.</w:t>
      </w:r>
      <w:r w:rsidRPr="007E76AD">
        <w:tab/>
        <w:t xml:space="preserve">If the UE responds on the newly detectable cell, Cell 2 during time duration T2 within 34 seconds from the beginning of </w:t>
      </w:r>
      <w:proofErr w:type="gramStart"/>
      <w:r w:rsidRPr="007E76AD">
        <w:t>time period</w:t>
      </w:r>
      <w:proofErr w:type="gramEnd"/>
      <w:r w:rsidRPr="007E76AD">
        <w:t xml:space="preserve"> T2, then count a success for the event “Re-select newly detected Cell 2”. Otherwise count a </w:t>
      </w:r>
      <w:proofErr w:type="gramStart"/>
      <w:r w:rsidRPr="007E76AD">
        <w:t>fail</w:t>
      </w:r>
      <w:proofErr w:type="gramEnd"/>
      <w:r w:rsidRPr="007E76AD">
        <w:t xml:space="preserve"> for the event “Re-select newly detected Cell 2”.</w:t>
      </w:r>
    </w:p>
    <w:p w14:paraId="1BE558E9" w14:textId="77777777" w:rsidR="00516FB4" w:rsidRPr="007E76AD" w:rsidRDefault="00516FB4" w:rsidP="00516FB4">
      <w:pPr>
        <w:pStyle w:val="B1"/>
      </w:pPr>
      <w:r w:rsidRPr="007E76AD">
        <w:t>7.</w:t>
      </w:r>
      <w:r w:rsidRPr="007E76AD">
        <w:tab/>
        <w:t>If the UE has re-selected Cell 2 within T2, after the re-selection or when T2 expires, continue with step 7a.</w:t>
      </w:r>
      <w:r w:rsidRPr="007E76AD">
        <w:br/>
        <w:t xml:space="preserve">Otherwise, if T2 expires and the UE has not yet re-selected Cell 2, the TE shall switch off </w:t>
      </w:r>
      <w:proofErr w:type="gramStart"/>
      <w:r w:rsidRPr="007E76AD">
        <w:t>and on the UE</w:t>
      </w:r>
      <w:proofErr w:type="gramEnd"/>
      <w:r w:rsidRPr="007E76AD">
        <w:t xml:space="preserve"> and skip to step 12.</w:t>
      </w:r>
    </w:p>
    <w:p w14:paraId="48909393" w14:textId="77777777" w:rsidR="00516FB4" w:rsidRPr="007E76AD" w:rsidRDefault="00516FB4" w:rsidP="00516FB4">
      <w:pPr>
        <w:pStyle w:val="B1"/>
      </w:pPr>
      <w:r w:rsidRPr="007E76AD">
        <w:t>7a</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6D7A3954" w14:textId="77777777" w:rsidR="00516FB4" w:rsidRPr="007E76AD" w:rsidRDefault="00516FB4" w:rsidP="00516FB4">
      <w:pPr>
        <w:pStyle w:val="B1"/>
      </w:pPr>
      <w:r w:rsidRPr="007E76AD">
        <w:t>8.</w:t>
      </w:r>
      <w:r w:rsidRPr="007E76AD">
        <w:tab/>
        <w:t>The SS shall switch the power setting from T2 to T3 as specified in Table 16.1.1.1.5-1. T3 starts.</w:t>
      </w:r>
    </w:p>
    <w:p w14:paraId="04F63DEF" w14:textId="77777777" w:rsidR="00516FB4" w:rsidRPr="007E76AD" w:rsidRDefault="00516FB4" w:rsidP="00516FB4">
      <w:pPr>
        <w:pStyle w:val="B1"/>
      </w:pPr>
      <w:r w:rsidRPr="007E76AD">
        <w:t>9.</w:t>
      </w:r>
      <w:r w:rsidRPr="007E76AD">
        <w:tab/>
        <w:t xml:space="preserve">The SS waits for random access requests information from the UE to perform cell re-selection </w:t>
      </w:r>
      <w:r w:rsidRPr="007E76AD">
        <w:rPr>
          <w:rFonts w:cs="v4.2.0"/>
        </w:rPr>
        <w:t>to an already detected cell</w:t>
      </w:r>
      <w:r w:rsidRPr="007E76AD">
        <w:t>, Cell 1.</w:t>
      </w:r>
    </w:p>
    <w:p w14:paraId="75B2BB62" w14:textId="77777777" w:rsidR="00516FB4" w:rsidRPr="007E76AD" w:rsidRDefault="00516FB4" w:rsidP="00516FB4">
      <w:pPr>
        <w:pStyle w:val="B1"/>
      </w:pPr>
      <w:r w:rsidRPr="007E76AD">
        <w:t>10.</w:t>
      </w:r>
      <w:r w:rsidRPr="007E76AD">
        <w:tab/>
        <w:t xml:space="preserve">If the UE responds on the already detected cell, Cell 1 during time duration T3 within 8 seconds from the beginning of </w:t>
      </w:r>
      <w:proofErr w:type="gramStart"/>
      <w:r w:rsidRPr="007E76AD">
        <w:t>time period</w:t>
      </w:r>
      <w:proofErr w:type="gramEnd"/>
      <w:r w:rsidRPr="007E76AD">
        <w:t xml:space="preserve"> T3, then count a success for the event “Re-select already detected Cell 1”. Otherwise count a </w:t>
      </w:r>
      <w:proofErr w:type="gramStart"/>
      <w:r w:rsidRPr="007E76AD">
        <w:t>fail</w:t>
      </w:r>
      <w:proofErr w:type="gramEnd"/>
      <w:r w:rsidRPr="007E76AD">
        <w:t xml:space="preserve"> for the event “Re-select already detected Cell 1”.</w:t>
      </w:r>
    </w:p>
    <w:p w14:paraId="64CB9C54" w14:textId="77777777" w:rsidR="00516FB4" w:rsidRPr="007E76AD" w:rsidRDefault="00516FB4" w:rsidP="00516FB4">
      <w:pPr>
        <w:pStyle w:val="B1"/>
      </w:pPr>
      <w:r w:rsidRPr="007E76AD">
        <w:t>11.</w:t>
      </w:r>
      <w:r w:rsidRPr="007E76AD">
        <w:tab/>
        <w:t xml:space="preserve">If the UE has re-selected Cell 1 within T3, after the re-selection or when T3 expires, continue with step 11a. Otherwise, if T3 expires and the UE has not yet re-selected Cell 1, the TE shall switch off </w:t>
      </w:r>
      <w:proofErr w:type="gramStart"/>
      <w:r w:rsidRPr="007E76AD">
        <w:t>and on the UE</w:t>
      </w:r>
      <w:proofErr w:type="gramEnd"/>
      <w:r w:rsidRPr="007E76AD">
        <w:t xml:space="preserve"> and skip to step 12.</w:t>
      </w:r>
    </w:p>
    <w:p w14:paraId="72393AEC" w14:textId="77777777" w:rsidR="00516FB4" w:rsidRPr="007E76AD" w:rsidRDefault="00516FB4" w:rsidP="00516FB4">
      <w:pPr>
        <w:pStyle w:val="B1"/>
      </w:pPr>
      <w:r w:rsidRPr="007E76AD">
        <w:t xml:space="preserve">11a.The SS shall send an </w:t>
      </w:r>
      <w:proofErr w:type="spellStart"/>
      <w:r w:rsidRPr="007E76AD">
        <w:rPr>
          <w:i/>
        </w:rPr>
        <w:t>RRCRelease</w:t>
      </w:r>
      <w:proofErr w:type="spellEnd"/>
      <w:r w:rsidRPr="007E76AD">
        <w:t xml:space="preserve"> message to ensure that the UE is in state RRC_IDLE on Cell 1.12.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18966BF8" w14:textId="77777777" w:rsidR="00516FB4" w:rsidRPr="007E76AD" w:rsidRDefault="00516FB4" w:rsidP="00516FB4">
      <w:pPr>
        <w:pStyle w:val="B1"/>
      </w:pPr>
      <w:r w:rsidRPr="007E76AD">
        <w:t>13.</w:t>
      </w:r>
      <w:r w:rsidRPr="007E76AD">
        <w:tab/>
        <w:t>Repeat step 2-12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5DB8C2DD" w14:textId="77777777" w:rsidR="00516FB4" w:rsidRPr="007E76AD" w:rsidRDefault="00516FB4" w:rsidP="00516FB4">
      <w:pPr>
        <w:pStyle w:val="H6"/>
        <w:keepNext w:val="0"/>
        <w:keepLines w:val="0"/>
      </w:pPr>
      <w:r w:rsidRPr="007E76AD">
        <w:rPr>
          <w:lang w:eastAsia="sv-SE"/>
        </w:rPr>
        <w:t>16.1.1.1.4</w:t>
      </w:r>
      <w:r w:rsidRPr="007E76AD">
        <w:t>.3</w:t>
      </w:r>
      <w:r w:rsidRPr="007E76AD">
        <w:tab/>
        <w:t>Message contents</w:t>
      </w:r>
    </w:p>
    <w:p w14:paraId="141873DA" w14:textId="77777777" w:rsidR="00516FB4" w:rsidRPr="007E76AD" w:rsidRDefault="00516FB4" w:rsidP="00516FB4">
      <w:r w:rsidRPr="007E76AD">
        <w:t>Message contents are according to TS 38.508-1 [14] clause 7.3 with the following exceptions:</w:t>
      </w:r>
    </w:p>
    <w:p w14:paraId="09212453" w14:textId="77777777" w:rsidR="00516FB4" w:rsidRPr="007E76AD" w:rsidRDefault="00516FB4" w:rsidP="00516FB4">
      <w:pPr>
        <w:pStyle w:val="TH"/>
      </w:pPr>
      <w:r w:rsidRPr="007E76AD">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16FB4" w:rsidRPr="007E76AD" w14:paraId="300BAAE4" w14:textId="77777777" w:rsidTr="002E2F7C">
        <w:trPr>
          <w:cantSplit/>
          <w:jc w:val="center"/>
        </w:trPr>
        <w:tc>
          <w:tcPr>
            <w:tcW w:w="8016" w:type="dxa"/>
            <w:gridSpan w:val="2"/>
          </w:tcPr>
          <w:p w14:paraId="577B4B7C" w14:textId="77777777" w:rsidR="00516FB4" w:rsidRPr="007E76AD" w:rsidRDefault="00516FB4" w:rsidP="002E2F7C">
            <w:pPr>
              <w:pStyle w:val="TAH"/>
            </w:pPr>
            <w:r w:rsidRPr="007E76AD">
              <w:t>Default Message Contents</w:t>
            </w:r>
          </w:p>
        </w:tc>
      </w:tr>
      <w:tr w:rsidR="00516FB4" w:rsidRPr="007E76AD" w14:paraId="586D70EC" w14:textId="77777777" w:rsidTr="002E2F7C">
        <w:trPr>
          <w:cantSplit/>
          <w:jc w:val="center"/>
        </w:trPr>
        <w:tc>
          <w:tcPr>
            <w:tcW w:w="3496" w:type="dxa"/>
          </w:tcPr>
          <w:p w14:paraId="4AA7B44F" w14:textId="77777777" w:rsidR="00516FB4" w:rsidRPr="007E76AD" w:rsidRDefault="00516FB4" w:rsidP="002E2F7C">
            <w:pPr>
              <w:pStyle w:val="TAL"/>
            </w:pPr>
            <w:r w:rsidRPr="007E76AD">
              <w:t>Common contents of system information blocks exceptions</w:t>
            </w:r>
          </w:p>
        </w:tc>
        <w:tc>
          <w:tcPr>
            <w:tcW w:w="4520" w:type="dxa"/>
          </w:tcPr>
          <w:p w14:paraId="1EBD1F7B" w14:textId="77777777" w:rsidR="00516FB4" w:rsidRPr="007E76AD" w:rsidRDefault="00516FB4" w:rsidP="002E2F7C">
            <w:pPr>
              <w:pStyle w:val="TAL"/>
            </w:pPr>
            <w:r w:rsidRPr="007E76AD">
              <w:t>Table H.2.1-2</w:t>
            </w:r>
          </w:p>
        </w:tc>
      </w:tr>
      <w:tr w:rsidR="00516FB4" w:rsidRPr="007E76AD" w14:paraId="59F06D62" w14:textId="77777777" w:rsidTr="002E2F7C">
        <w:trPr>
          <w:cantSplit/>
          <w:jc w:val="center"/>
        </w:trPr>
        <w:tc>
          <w:tcPr>
            <w:tcW w:w="3496" w:type="dxa"/>
          </w:tcPr>
          <w:p w14:paraId="7991F342" w14:textId="77777777" w:rsidR="00516FB4" w:rsidRPr="007E76AD" w:rsidRDefault="00516FB4" w:rsidP="002E2F7C">
            <w:pPr>
              <w:pStyle w:val="TAL"/>
            </w:pPr>
            <w:r w:rsidRPr="007E76AD">
              <w:t>Default RRC messages and information elements contents exceptions</w:t>
            </w:r>
          </w:p>
        </w:tc>
        <w:tc>
          <w:tcPr>
            <w:tcW w:w="4520" w:type="dxa"/>
          </w:tcPr>
          <w:p w14:paraId="6F2E2FE6" w14:textId="77777777" w:rsidR="00516FB4" w:rsidRPr="007E76AD" w:rsidRDefault="00516FB4" w:rsidP="002E2F7C">
            <w:pPr>
              <w:pStyle w:val="TAL"/>
            </w:pPr>
          </w:p>
        </w:tc>
      </w:tr>
    </w:tbl>
    <w:p w14:paraId="77A138EA" w14:textId="77777777" w:rsidR="00516FB4" w:rsidRPr="007E76AD" w:rsidRDefault="00516FB4" w:rsidP="00516FB4">
      <w:r w:rsidRPr="007E76AD">
        <w:t>z</w:t>
      </w:r>
    </w:p>
    <w:p w14:paraId="7F1173EC" w14:textId="77777777" w:rsidR="00516FB4" w:rsidRPr="007E76AD" w:rsidRDefault="00516FB4" w:rsidP="00516FB4">
      <w:pPr>
        <w:pStyle w:val="TH"/>
      </w:pPr>
      <w:r w:rsidRPr="007E76AD">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6FB4" w:rsidRPr="007E76AD" w14:paraId="1BD1EC75" w14:textId="77777777" w:rsidTr="002E2F7C">
        <w:trPr>
          <w:gridBefore w:val="1"/>
          <w:wBefore w:w="9" w:type="dxa"/>
        </w:trPr>
        <w:tc>
          <w:tcPr>
            <w:tcW w:w="9738" w:type="dxa"/>
            <w:gridSpan w:val="4"/>
          </w:tcPr>
          <w:p w14:paraId="5B991BF2" w14:textId="77777777" w:rsidR="00516FB4" w:rsidRPr="007E76AD" w:rsidRDefault="00516FB4" w:rsidP="002E2F7C">
            <w:pPr>
              <w:pStyle w:val="TAL"/>
            </w:pPr>
            <w:r w:rsidRPr="007E76AD">
              <w:t>Derivation Path: Table H.2.1-3</w:t>
            </w:r>
          </w:p>
        </w:tc>
      </w:tr>
      <w:tr w:rsidR="00516FB4" w:rsidRPr="007E76AD" w14:paraId="1326D40F" w14:textId="77777777" w:rsidTr="002E2F7C">
        <w:tblPrEx>
          <w:tblCellMar>
            <w:left w:w="108" w:type="dxa"/>
            <w:right w:w="108" w:type="dxa"/>
          </w:tblCellMar>
        </w:tblPrEx>
        <w:tc>
          <w:tcPr>
            <w:tcW w:w="4535" w:type="dxa"/>
            <w:gridSpan w:val="2"/>
          </w:tcPr>
          <w:p w14:paraId="5F68FA4D" w14:textId="77777777" w:rsidR="00516FB4" w:rsidRPr="007E76AD" w:rsidRDefault="00516FB4" w:rsidP="002E2F7C">
            <w:pPr>
              <w:pStyle w:val="TAH"/>
            </w:pPr>
            <w:r w:rsidRPr="007E76AD">
              <w:t>Information Element</w:t>
            </w:r>
          </w:p>
        </w:tc>
        <w:tc>
          <w:tcPr>
            <w:tcW w:w="2267" w:type="dxa"/>
          </w:tcPr>
          <w:p w14:paraId="595745D8" w14:textId="77777777" w:rsidR="00516FB4" w:rsidRPr="007E76AD" w:rsidRDefault="00516FB4" w:rsidP="002E2F7C">
            <w:pPr>
              <w:pStyle w:val="TAH"/>
            </w:pPr>
            <w:r w:rsidRPr="007E76AD">
              <w:t>Value/remark</w:t>
            </w:r>
          </w:p>
        </w:tc>
        <w:tc>
          <w:tcPr>
            <w:tcW w:w="1700" w:type="dxa"/>
          </w:tcPr>
          <w:p w14:paraId="041F6290" w14:textId="77777777" w:rsidR="00516FB4" w:rsidRPr="007E76AD" w:rsidRDefault="00516FB4" w:rsidP="002E2F7C">
            <w:pPr>
              <w:pStyle w:val="TAH"/>
            </w:pPr>
            <w:r w:rsidRPr="007E76AD">
              <w:t>Comment</w:t>
            </w:r>
          </w:p>
        </w:tc>
        <w:tc>
          <w:tcPr>
            <w:tcW w:w="1245" w:type="dxa"/>
          </w:tcPr>
          <w:p w14:paraId="4314E1CA" w14:textId="77777777" w:rsidR="00516FB4" w:rsidRPr="007E76AD" w:rsidRDefault="00516FB4" w:rsidP="002E2F7C">
            <w:pPr>
              <w:pStyle w:val="TAH"/>
            </w:pPr>
            <w:r w:rsidRPr="007E76AD">
              <w:t>Condition</w:t>
            </w:r>
          </w:p>
        </w:tc>
      </w:tr>
      <w:tr w:rsidR="00516FB4" w:rsidRPr="007E76AD" w14:paraId="764334F8" w14:textId="77777777" w:rsidTr="002E2F7C">
        <w:tblPrEx>
          <w:tblCellMar>
            <w:left w:w="108" w:type="dxa"/>
            <w:right w:w="108" w:type="dxa"/>
          </w:tblCellMar>
        </w:tblPrEx>
        <w:tc>
          <w:tcPr>
            <w:tcW w:w="4535" w:type="dxa"/>
            <w:gridSpan w:val="2"/>
          </w:tcPr>
          <w:p w14:paraId="53A1F679" w14:textId="77777777" w:rsidR="00516FB4" w:rsidRPr="007E76AD" w:rsidRDefault="00516FB4" w:rsidP="002E2F7C">
            <w:pPr>
              <w:pStyle w:val="TAL"/>
            </w:pPr>
            <w:r w:rsidRPr="007E76AD">
              <w:t>SIB</w:t>
            </w:r>
            <w:proofErr w:type="gramStart"/>
            <w:r w:rsidRPr="007E76AD">
              <w:t>1 ::=</w:t>
            </w:r>
            <w:proofErr w:type="gramEnd"/>
            <w:r w:rsidRPr="007E76AD">
              <w:t xml:space="preserve"> SEQUENCE {</w:t>
            </w:r>
          </w:p>
        </w:tc>
        <w:tc>
          <w:tcPr>
            <w:tcW w:w="2267" w:type="dxa"/>
          </w:tcPr>
          <w:p w14:paraId="0779748D" w14:textId="77777777" w:rsidR="00516FB4" w:rsidRPr="007E76AD" w:rsidRDefault="00516FB4" w:rsidP="002E2F7C">
            <w:pPr>
              <w:pStyle w:val="TAL"/>
            </w:pPr>
          </w:p>
        </w:tc>
        <w:tc>
          <w:tcPr>
            <w:tcW w:w="1700" w:type="dxa"/>
          </w:tcPr>
          <w:p w14:paraId="5978EA9C" w14:textId="77777777" w:rsidR="00516FB4" w:rsidRPr="007E76AD" w:rsidRDefault="00516FB4" w:rsidP="002E2F7C">
            <w:pPr>
              <w:pStyle w:val="TAL"/>
            </w:pPr>
          </w:p>
        </w:tc>
        <w:tc>
          <w:tcPr>
            <w:tcW w:w="1245" w:type="dxa"/>
          </w:tcPr>
          <w:p w14:paraId="0ECD5504" w14:textId="77777777" w:rsidR="00516FB4" w:rsidRPr="007E76AD" w:rsidRDefault="00516FB4" w:rsidP="002E2F7C">
            <w:pPr>
              <w:pStyle w:val="TAL"/>
            </w:pPr>
          </w:p>
        </w:tc>
      </w:tr>
      <w:tr w:rsidR="00516FB4" w:rsidRPr="007E76AD" w14:paraId="6A98D38B" w14:textId="77777777" w:rsidTr="002E2F7C">
        <w:tblPrEx>
          <w:tblCellMar>
            <w:left w:w="108" w:type="dxa"/>
            <w:right w:w="108" w:type="dxa"/>
          </w:tblCellMar>
        </w:tblPrEx>
        <w:tc>
          <w:tcPr>
            <w:tcW w:w="4535" w:type="dxa"/>
            <w:gridSpan w:val="2"/>
            <w:tcBorders>
              <w:bottom w:val="single" w:sz="4" w:space="0" w:color="auto"/>
            </w:tcBorders>
          </w:tcPr>
          <w:p w14:paraId="0B5408FB" w14:textId="77777777" w:rsidR="00516FB4" w:rsidRPr="007E76AD" w:rsidRDefault="00516FB4" w:rsidP="002E2F7C">
            <w:pPr>
              <w:pStyle w:val="TAL"/>
            </w:pPr>
            <w:r w:rsidRPr="007E76AD">
              <w:t xml:space="preserve">  </w:t>
            </w:r>
            <w:proofErr w:type="spellStart"/>
            <w:r w:rsidRPr="007E76AD">
              <w:t>cellSelectionInfo</w:t>
            </w:r>
            <w:proofErr w:type="spellEnd"/>
            <w:r w:rsidRPr="007E76AD">
              <w:t xml:space="preserve"> SEQUENCE {</w:t>
            </w:r>
          </w:p>
        </w:tc>
        <w:tc>
          <w:tcPr>
            <w:tcW w:w="2267" w:type="dxa"/>
          </w:tcPr>
          <w:p w14:paraId="31E93477" w14:textId="77777777" w:rsidR="00516FB4" w:rsidRPr="007E76AD" w:rsidRDefault="00516FB4" w:rsidP="002E2F7C">
            <w:pPr>
              <w:pStyle w:val="TAL"/>
            </w:pPr>
          </w:p>
        </w:tc>
        <w:tc>
          <w:tcPr>
            <w:tcW w:w="1700" w:type="dxa"/>
          </w:tcPr>
          <w:p w14:paraId="5A8E844F" w14:textId="77777777" w:rsidR="00516FB4" w:rsidRPr="007E76AD" w:rsidRDefault="00516FB4" w:rsidP="002E2F7C">
            <w:pPr>
              <w:pStyle w:val="TAL"/>
            </w:pPr>
          </w:p>
        </w:tc>
        <w:tc>
          <w:tcPr>
            <w:tcW w:w="1245" w:type="dxa"/>
          </w:tcPr>
          <w:p w14:paraId="2876A4B1" w14:textId="77777777" w:rsidR="00516FB4" w:rsidRPr="007E76AD" w:rsidRDefault="00516FB4" w:rsidP="002E2F7C">
            <w:pPr>
              <w:pStyle w:val="TAL"/>
            </w:pPr>
          </w:p>
        </w:tc>
      </w:tr>
      <w:tr w:rsidR="00516FB4" w:rsidRPr="007E76AD" w14:paraId="6EF799E6" w14:textId="77777777" w:rsidTr="002E2F7C">
        <w:tblPrEx>
          <w:tblCellMar>
            <w:left w:w="108" w:type="dxa"/>
            <w:right w:w="108" w:type="dxa"/>
          </w:tblCellMar>
        </w:tblPrEx>
        <w:tc>
          <w:tcPr>
            <w:tcW w:w="4535" w:type="dxa"/>
            <w:gridSpan w:val="2"/>
            <w:tcBorders>
              <w:bottom w:val="nil"/>
            </w:tcBorders>
          </w:tcPr>
          <w:p w14:paraId="03F87303" w14:textId="77777777" w:rsidR="00516FB4" w:rsidRPr="007E76AD" w:rsidRDefault="00516FB4" w:rsidP="002E2F7C">
            <w:pPr>
              <w:pStyle w:val="TAL"/>
            </w:pPr>
            <w:r w:rsidRPr="007E76AD">
              <w:t xml:space="preserve">    q-</w:t>
            </w:r>
            <w:proofErr w:type="spellStart"/>
            <w:r w:rsidRPr="007E76AD">
              <w:t>RxLevMin</w:t>
            </w:r>
            <w:proofErr w:type="spellEnd"/>
          </w:p>
        </w:tc>
        <w:tc>
          <w:tcPr>
            <w:tcW w:w="2267" w:type="dxa"/>
          </w:tcPr>
          <w:p w14:paraId="6D60E2B3" w14:textId="77777777" w:rsidR="00516FB4" w:rsidRPr="007E76AD" w:rsidRDefault="00516FB4" w:rsidP="002E2F7C">
            <w:pPr>
              <w:pStyle w:val="TAL"/>
            </w:pPr>
            <w:r w:rsidRPr="007E76AD">
              <w:t>-65</w:t>
            </w:r>
          </w:p>
        </w:tc>
        <w:tc>
          <w:tcPr>
            <w:tcW w:w="1700" w:type="dxa"/>
          </w:tcPr>
          <w:p w14:paraId="38E5D81A" w14:textId="77777777" w:rsidR="00516FB4" w:rsidRPr="007E76AD" w:rsidRDefault="00516FB4" w:rsidP="002E2F7C">
            <w:pPr>
              <w:pStyle w:val="TAL"/>
            </w:pPr>
            <w:r w:rsidRPr="007E76AD">
              <w:t>-130 is actual value in dBm (-65 * 2 dBm)</w:t>
            </w:r>
          </w:p>
        </w:tc>
        <w:tc>
          <w:tcPr>
            <w:tcW w:w="1245" w:type="dxa"/>
          </w:tcPr>
          <w:p w14:paraId="64A026A6" w14:textId="77777777" w:rsidR="00516FB4" w:rsidRPr="007E76AD" w:rsidRDefault="00516FB4" w:rsidP="002E2F7C">
            <w:pPr>
              <w:pStyle w:val="TAL"/>
              <w:rPr>
                <w:lang w:eastAsia="zh-CN"/>
              </w:rPr>
            </w:pPr>
            <w:r w:rsidRPr="007E76AD">
              <w:rPr>
                <w:rFonts w:cs="Arial"/>
                <w:szCs w:val="18"/>
              </w:rPr>
              <w:t>16.1.1.1-1</w:t>
            </w:r>
            <w:r w:rsidRPr="007E76AD">
              <w:rPr>
                <w:rFonts w:cs="Arial"/>
                <w:szCs w:val="18"/>
                <w:lang w:eastAsia="zh-CN"/>
              </w:rPr>
              <w:t>, 1</w:t>
            </w:r>
            <w:r w:rsidRPr="007E76AD">
              <w:rPr>
                <w:rFonts w:cs="Arial"/>
                <w:szCs w:val="18"/>
              </w:rPr>
              <w:t>6.1.1.1-2</w:t>
            </w:r>
          </w:p>
        </w:tc>
      </w:tr>
      <w:tr w:rsidR="00516FB4" w:rsidRPr="007E76AD" w14:paraId="589E6C49" w14:textId="77777777" w:rsidTr="002E2F7C">
        <w:tblPrEx>
          <w:tblCellMar>
            <w:left w:w="108" w:type="dxa"/>
            <w:right w:w="108" w:type="dxa"/>
          </w:tblCellMar>
        </w:tblPrEx>
        <w:tc>
          <w:tcPr>
            <w:tcW w:w="4535" w:type="dxa"/>
            <w:gridSpan w:val="2"/>
            <w:tcBorders>
              <w:top w:val="nil"/>
              <w:bottom w:val="nil"/>
            </w:tcBorders>
          </w:tcPr>
          <w:p w14:paraId="2BD80677" w14:textId="77777777" w:rsidR="00516FB4" w:rsidRPr="007E76AD" w:rsidRDefault="00516FB4" w:rsidP="002E2F7C">
            <w:pPr>
              <w:pStyle w:val="TAL"/>
            </w:pPr>
          </w:p>
        </w:tc>
        <w:tc>
          <w:tcPr>
            <w:tcW w:w="2267" w:type="dxa"/>
          </w:tcPr>
          <w:p w14:paraId="197CCB17" w14:textId="77777777" w:rsidR="00516FB4" w:rsidRPr="007E76AD" w:rsidRDefault="00516FB4" w:rsidP="002E2F7C">
            <w:pPr>
              <w:pStyle w:val="TAL"/>
            </w:pPr>
            <w:r w:rsidRPr="007E76AD">
              <w:rPr>
                <w:lang w:eastAsia="ja-JP"/>
              </w:rPr>
              <w:t>-64</w:t>
            </w:r>
          </w:p>
        </w:tc>
        <w:tc>
          <w:tcPr>
            <w:tcW w:w="1700" w:type="dxa"/>
          </w:tcPr>
          <w:p w14:paraId="6387EC3F" w14:textId="77777777" w:rsidR="00516FB4" w:rsidRPr="007E76AD" w:rsidRDefault="00516FB4" w:rsidP="002E2F7C">
            <w:pPr>
              <w:pStyle w:val="TAL"/>
            </w:pPr>
            <w:r w:rsidRPr="007E76AD">
              <w:t>-128 is actual value in dBm (-64 * 2dBm)</w:t>
            </w:r>
          </w:p>
        </w:tc>
        <w:tc>
          <w:tcPr>
            <w:tcW w:w="1245" w:type="dxa"/>
          </w:tcPr>
          <w:p w14:paraId="707F243F" w14:textId="77777777" w:rsidR="00516FB4" w:rsidRPr="007E76AD" w:rsidRDefault="00516FB4" w:rsidP="002E2F7C">
            <w:pPr>
              <w:pStyle w:val="TAL"/>
            </w:pPr>
            <w:r w:rsidRPr="007E76AD">
              <w:rPr>
                <w:rFonts w:cs="Arial"/>
                <w:szCs w:val="18"/>
              </w:rPr>
              <w:t>16.1.1.1-3</w:t>
            </w:r>
          </w:p>
        </w:tc>
      </w:tr>
      <w:tr w:rsidR="00516FB4" w:rsidRPr="007E76AD" w14:paraId="02438D45" w14:textId="77777777" w:rsidTr="002E2F7C">
        <w:tblPrEx>
          <w:tblCellMar>
            <w:left w:w="108" w:type="dxa"/>
            <w:right w:w="108" w:type="dxa"/>
          </w:tblCellMar>
        </w:tblPrEx>
        <w:tc>
          <w:tcPr>
            <w:tcW w:w="4535" w:type="dxa"/>
            <w:gridSpan w:val="2"/>
          </w:tcPr>
          <w:p w14:paraId="50AD1FD5" w14:textId="77777777" w:rsidR="00516FB4" w:rsidRPr="007E76AD" w:rsidRDefault="00516FB4" w:rsidP="002E2F7C">
            <w:pPr>
              <w:pStyle w:val="TAL"/>
            </w:pPr>
            <w:r w:rsidRPr="007E76AD">
              <w:t xml:space="preserve">  }</w:t>
            </w:r>
          </w:p>
        </w:tc>
        <w:tc>
          <w:tcPr>
            <w:tcW w:w="2267" w:type="dxa"/>
          </w:tcPr>
          <w:p w14:paraId="1CAB1D20" w14:textId="77777777" w:rsidR="00516FB4" w:rsidRPr="007E76AD" w:rsidRDefault="00516FB4" w:rsidP="002E2F7C">
            <w:pPr>
              <w:pStyle w:val="TAL"/>
            </w:pPr>
          </w:p>
        </w:tc>
        <w:tc>
          <w:tcPr>
            <w:tcW w:w="1700" w:type="dxa"/>
          </w:tcPr>
          <w:p w14:paraId="6B8919EE" w14:textId="77777777" w:rsidR="00516FB4" w:rsidRPr="007E76AD" w:rsidRDefault="00516FB4" w:rsidP="002E2F7C">
            <w:pPr>
              <w:pStyle w:val="TAL"/>
            </w:pPr>
          </w:p>
        </w:tc>
        <w:tc>
          <w:tcPr>
            <w:tcW w:w="1245" w:type="dxa"/>
          </w:tcPr>
          <w:p w14:paraId="05B4C057" w14:textId="77777777" w:rsidR="00516FB4" w:rsidRPr="007E76AD" w:rsidRDefault="00516FB4" w:rsidP="002E2F7C">
            <w:pPr>
              <w:pStyle w:val="TAL"/>
            </w:pPr>
          </w:p>
        </w:tc>
      </w:tr>
      <w:tr w:rsidR="00516FB4" w:rsidRPr="007E76AD" w14:paraId="33B19DD2" w14:textId="77777777" w:rsidTr="002E2F7C">
        <w:tblPrEx>
          <w:tblCellMar>
            <w:left w:w="108" w:type="dxa"/>
            <w:right w:w="108" w:type="dxa"/>
          </w:tblCellMar>
        </w:tblPrEx>
        <w:tc>
          <w:tcPr>
            <w:tcW w:w="4535" w:type="dxa"/>
            <w:gridSpan w:val="2"/>
          </w:tcPr>
          <w:p w14:paraId="748F445D" w14:textId="77777777" w:rsidR="00516FB4" w:rsidRPr="007E76AD" w:rsidRDefault="00516FB4" w:rsidP="002E2F7C">
            <w:pPr>
              <w:pStyle w:val="TAL"/>
            </w:pPr>
            <w:r w:rsidRPr="007E76AD">
              <w:t>}</w:t>
            </w:r>
          </w:p>
        </w:tc>
        <w:tc>
          <w:tcPr>
            <w:tcW w:w="2267" w:type="dxa"/>
          </w:tcPr>
          <w:p w14:paraId="373E9BC0" w14:textId="77777777" w:rsidR="00516FB4" w:rsidRPr="007E76AD" w:rsidRDefault="00516FB4" w:rsidP="002E2F7C">
            <w:pPr>
              <w:pStyle w:val="TAL"/>
            </w:pPr>
          </w:p>
        </w:tc>
        <w:tc>
          <w:tcPr>
            <w:tcW w:w="1700" w:type="dxa"/>
          </w:tcPr>
          <w:p w14:paraId="77E9D7CF" w14:textId="77777777" w:rsidR="00516FB4" w:rsidRPr="007E76AD" w:rsidRDefault="00516FB4" w:rsidP="002E2F7C">
            <w:pPr>
              <w:pStyle w:val="TAL"/>
            </w:pPr>
          </w:p>
        </w:tc>
        <w:tc>
          <w:tcPr>
            <w:tcW w:w="1245" w:type="dxa"/>
          </w:tcPr>
          <w:p w14:paraId="61090FD7" w14:textId="77777777" w:rsidR="00516FB4" w:rsidRPr="007E76AD" w:rsidRDefault="00516FB4" w:rsidP="002E2F7C">
            <w:pPr>
              <w:pStyle w:val="TAL"/>
            </w:pPr>
          </w:p>
        </w:tc>
      </w:tr>
    </w:tbl>
    <w:p w14:paraId="40005EA6" w14:textId="77777777" w:rsidR="00516FB4" w:rsidRPr="007E76AD" w:rsidRDefault="00516FB4" w:rsidP="00516FB4"/>
    <w:p w14:paraId="693BEC94" w14:textId="77777777" w:rsidR="00516FB4" w:rsidRPr="007E76AD" w:rsidRDefault="00516FB4" w:rsidP="00516FB4">
      <w:pPr>
        <w:pStyle w:val="TH"/>
      </w:pPr>
      <w:r w:rsidRPr="007E76AD">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16FB4" w:rsidRPr="007E76AD" w14:paraId="209684C7" w14:textId="77777777" w:rsidTr="002E2F7C">
        <w:tc>
          <w:tcPr>
            <w:tcW w:w="5000" w:type="pct"/>
            <w:gridSpan w:val="4"/>
            <w:tcBorders>
              <w:top w:val="single" w:sz="4" w:space="0" w:color="auto"/>
              <w:left w:val="single" w:sz="4" w:space="0" w:color="auto"/>
              <w:bottom w:val="single" w:sz="4" w:space="0" w:color="auto"/>
              <w:right w:val="single" w:sz="4" w:space="0" w:color="auto"/>
            </w:tcBorders>
            <w:hideMark/>
          </w:tcPr>
          <w:p w14:paraId="3AEFE7A5" w14:textId="77777777" w:rsidR="00516FB4" w:rsidRPr="007E76AD" w:rsidRDefault="00516FB4" w:rsidP="002E2F7C">
            <w:pPr>
              <w:pStyle w:val="TAH"/>
              <w:jc w:val="left"/>
              <w:rPr>
                <w:b w:val="0"/>
              </w:rPr>
            </w:pPr>
            <w:r w:rsidRPr="007E76AD">
              <w:rPr>
                <w:b w:val="0"/>
              </w:rPr>
              <w:t>Derivation Path: Table H.2.1-1</w:t>
            </w:r>
          </w:p>
        </w:tc>
      </w:tr>
      <w:tr w:rsidR="00516FB4" w:rsidRPr="007E76AD" w14:paraId="21AF1CC1"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497085FB" w14:textId="77777777" w:rsidR="00516FB4" w:rsidRPr="007E76AD" w:rsidRDefault="00516FB4" w:rsidP="002E2F7C">
            <w:pPr>
              <w:pStyle w:val="TAH"/>
            </w:pPr>
            <w:r w:rsidRPr="007E76AD">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CD0D728" w14:textId="77777777" w:rsidR="00516FB4" w:rsidRPr="007E76AD" w:rsidRDefault="00516FB4" w:rsidP="002E2F7C">
            <w:pPr>
              <w:pStyle w:val="TAH"/>
            </w:pPr>
            <w:r w:rsidRPr="007E76AD">
              <w:t>Value/remark</w:t>
            </w:r>
          </w:p>
        </w:tc>
        <w:tc>
          <w:tcPr>
            <w:tcW w:w="987" w:type="pct"/>
            <w:tcBorders>
              <w:top w:val="single" w:sz="4" w:space="0" w:color="auto"/>
              <w:left w:val="single" w:sz="4" w:space="0" w:color="auto"/>
              <w:bottom w:val="single" w:sz="4" w:space="0" w:color="auto"/>
              <w:right w:val="single" w:sz="4" w:space="0" w:color="auto"/>
            </w:tcBorders>
            <w:hideMark/>
          </w:tcPr>
          <w:p w14:paraId="72DB05BA" w14:textId="77777777" w:rsidR="00516FB4" w:rsidRPr="007E76AD" w:rsidRDefault="00516FB4" w:rsidP="002E2F7C">
            <w:pPr>
              <w:pStyle w:val="TAH"/>
            </w:pPr>
            <w:r w:rsidRPr="007E76AD">
              <w:t>Comment</w:t>
            </w:r>
          </w:p>
        </w:tc>
        <w:tc>
          <w:tcPr>
            <w:tcW w:w="954" w:type="pct"/>
            <w:tcBorders>
              <w:top w:val="single" w:sz="4" w:space="0" w:color="auto"/>
              <w:left w:val="single" w:sz="4" w:space="0" w:color="auto"/>
              <w:bottom w:val="single" w:sz="4" w:space="0" w:color="auto"/>
              <w:right w:val="single" w:sz="4" w:space="0" w:color="auto"/>
            </w:tcBorders>
            <w:hideMark/>
          </w:tcPr>
          <w:p w14:paraId="5777957F" w14:textId="77777777" w:rsidR="00516FB4" w:rsidRPr="007E76AD" w:rsidRDefault="00516FB4" w:rsidP="002E2F7C">
            <w:pPr>
              <w:pStyle w:val="TAH"/>
            </w:pPr>
            <w:r w:rsidRPr="007E76AD">
              <w:t>Condition</w:t>
            </w:r>
          </w:p>
        </w:tc>
      </w:tr>
      <w:tr w:rsidR="00516FB4" w:rsidRPr="007E76AD" w14:paraId="5BE73644"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55EED601" w14:textId="77777777" w:rsidR="00516FB4" w:rsidRPr="007E76AD" w:rsidRDefault="00516FB4" w:rsidP="002E2F7C">
            <w:pPr>
              <w:pStyle w:val="TAL"/>
            </w:pPr>
            <w:r w:rsidRPr="007E76AD">
              <w:t>SIB</w:t>
            </w:r>
            <w:proofErr w:type="gramStart"/>
            <w:r w:rsidRPr="007E76AD">
              <w:t>2 ::=</w:t>
            </w:r>
            <w:proofErr w:type="gramEnd"/>
            <w:r w:rsidRPr="007E76AD">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694BF8D" w14:textId="77777777" w:rsidR="00516FB4" w:rsidRPr="007E76AD"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85603C" w14:textId="77777777" w:rsidR="00516FB4" w:rsidRPr="007E76AD" w:rsidRDefault="00516FB4" w:rsidP="002E2F7C">
            <w:pPr>
              <w:pStyle w:val="TAL"/>
            </w:pPr>
          </w:p>
        </w:tc>
        <w:tc>
          <w:tcPr>
            <w:tcW w:w="954" w:type="pct"/>
            <w:tcBorders>
              <w:top w:val="single" w:sz="4" w:space="0" w:color="auto"/>
              <w:left w:val="single" w:sz="4" w:space="0" w:color="auto"/>
              <w:bottom w:val="single" w:sz="4" w:space="0" w:color="auto"/>
              <w:right w:val="single" w:sz="4" w:space="0" w:color="auto"/>
            </w:tcBorders>
          </w:tcPr>
          <w:p w14:paraId="3EC9B9BC" w14:textId="77777777" w:rsidR="00516FB4" w:rsidRPr="007E76AD" w:rsidRDefault="00516FB4" w:rsidP="002E2F7C">
            <w:pPr>
              <w:pStyle w:val="TAL"/>
            </w:pPr>
          </w:p>
        </w:tc>
      </w:tr>
      <w:tr w:rsidR="00516FB4" w:rsidRPr="007E76AD" w14:paraId="74AE827D" w14:textId="77777777" w:rsidTr="002E2F7C">
        <w:tc>
          <w:tcPr>
            <w:tcW w:w="2260" w:type="pct"/>
            <w:tcBorders>
              <w:top w:val="single" w:sz="4" w:space="0" w:color="auto"/>
              <w:left w:val="single" w:sz="4" w:space="0" w:color="auto"/>
              <w:bottom w:val="single" w:sz="4" w:space="0" w:color="auto"/>
              <w:right w:val="single" w:sz="4" w:space="0" w:color="auto"/>
            </w:tcBorders>
          </w:tcPr>
          <w:p w14:paraId="5019A7CB"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346EF77" w14:textId="77777777" w:rsidR="00516FB4" w:rsidRPr="007E76AD"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5D5E1A"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EFFC4A" w14:textId="77777777" w:rsidR="00516FB4" w:rsidRPr="007E76AD" w:rsidRDefault="00516FB4" w:rsidP="002E2F7C">
            <w:pPr>
              <w:pStyle w:val="PL"/>
              <w:rPr>
                <w:rFonts w:ascii="Arial" w:hAnsi="Arial"/>
                <w:noProof w:val="0"/>
                <w:sz w:val="18"/>
              </w:rPr>
            </w:pPr>
          </w:p>
        </w:tc>
      </w:tr>
      <w:tr w:rsidR="00516FB4" w:rsidRPr="007E76AD" w14:paraId="0F49B847" w14:textId="77777777" w:rsidTr="002E2F7C">
        <w:tc>
          <w:tcPr>
            <w:tcW w:w="2260" w:type="pct"/>
            <w:tcBorders>
              <w:top w:val="single" w:sz="4" w:space="0" w:color="auto"/>
              <w:left w:val="single" w:sz="4" w:space="0" w:color="auto"/>
              <w:bottom w:val="nil"/>
              <w:right w:val="single" w:sz="4" w:space="0" w:color="auto"/>
            </w:tcBorders>
          </w:tcPr>
          <w:p w14:paraId="65D0ECEB"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q-</w:t>
            </w:r>
            <w:proofErr w:type="spellStart"/>
            <w:r w:rsidRPr="007E76AD">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B1DE8C9" w14:textId="77777777" w:rsidR="00516FB4" w:rsidRPr="007E76AD" w:rsidRDefault="00516FB4" w:rsidP="002E2F7C">
            <w:pPr>
              <w:pStyle w:val="TAL"/>
            </w:pPr>
            <w:r w:rsidRPr="007E76AD">
              <w:t>-65</w:t>
            </w:r>
          </w:p>
        </w:tc>
        <w:tc>
          <w:tcPr>
            <w:tcW w:w="987" w:type="pct"/>
            <w:tcBorders>
              <w:top w:val="single" w:sz="4" w:space="0" w:color="auto"/>
              <w:left w:val="single" w:sz="4" w:space="0" w:color="auto"/>
              <w:bottom w:val="single" w:sz="4" w:space="0" w:color="auto"/>
              <w:right w:val="single" w:sz="4" w:space="0" w:color="auto"/>
            </w:tcBorders>
          </w:tcPr>
          <w:p w14:paraId="657832B2" w14:textId="77777777" w:rsidR="00516FB4" w:rsidRPr="007E76AD" w:rsidRDefault="00516FB4" w:rsidP="002E2F7C">
            <w:pPr>
              <w:pStyle w:val="PL"/>
              <w:rPr>
                <w:rFonts w:ascii="Arial" w:hAnsi="Arial"/>
                <w:noProof w:val="0"/>
                <w:sz w:val="18"/>
              </w:rPr>
            </w:pPr>
            <w:r w:rsidRPr="007E76AD">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F3DC209"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16.1.1.1-1, 16.1.1.1-2</w:t>
            </w:r>
          </w:p>
        </w:tc>
      </w:tr>
      <w:tr w:rsidR="00516FB4" w:rsidRPr="007E76AD" w14:paraId="083EB8FD" w14:textId="77777777" w:rsidTr="002E2F7C">
        <w:tc>
          <w:tcPr>
            <w:tcW w:w="2260" w:type="pct"/>
            <w:tcBorders>
              <w:top w:val="nil"/>
              <w:left w:val="single" w:sz="4" w:space="0" w:color="auto"/>
              <w:bottom w:val="nil"/>
              <w:right w:val="single" w:sz="4" w:space="0" w:color="auto"/>
            </w:tcBorders>
          </w:tcPr>
          <w:p w14:paraId="1A2F2994" w14:textId="77777777" w:rsidR="00516FB4" w:rsidRPr="007E76AD"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E5AC592" w14:textId="77777777" w:rsidR="00516FB4" w:rsidRPr="007E76AD" w:rsidRDefault="00516FB4" w:rsidP="002E2F7C">
            <w:pPr>
              <w:pStyle w:val="TAL"/>
            </w:pPr>
            <w:r w:rsidRPr="007E76AD">
              <w:t>-64</w:t>
            </w:r>
          </w:p>
        </w:tc>
        <w:tc>
          <w:tcPr>
            <w:tcW w:w="987" w:type="pct"/>
            <w:tcBorders>
              <w:top w:val="single" w:sz="4" w:space="0" w:color="auto"/>
              <w:left w:val="single" w:sz="4" w:space="0" w:color="auto"/>
              <w:bottom w:val="single" w:sz="4" w:space="0" w:color="auto"/>
              <w:right w:val="single" w:sz="4" w:space="0" w:color="auto"/>
            </w:tcBorders>
          </w:tcPr>
          <w:p w14:paraId="1B5A2B5D" w14:textId="77777777" w:rsidR="00516FB4" w:rsidRPr="007E76AD" w:rsidRDefault="00516FB4" w:rsidP="002E2F7C">
            <w:pPr>
              <w:pStyle w:val="PL"/>
              <w:rPr>
                <w:rFonts w:ascii="Arial" w:hAnsi="Arial"/>
                <w:noProof w:val="0"/>
                <w:sz w:val="18"/>
              </w:rPr>
            </w:pPr>
            <w:r w:rsidRPr="007E76AD">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6D3E4089"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16.1.1.1-3</w:t>
            </w:r>
          </w:p>
        </w:tc>
      </w:tr>
      <w:tr w:rsidR="00516FB4" w:rsidRPr="007E76AD" w14:paraId="3550849B" w14:textId="77777777" w:rsidTr="002E2F7C">
        <w:tc>
          <w:tcPr>
            <w:tcW w:w="2260" w:type="pct"/>
            <w:tcBorders>
              <w:top w:val="single" w:sz="4" w:space="0" w:color="auto"/>
              <w:left w:val="single" w:sz="4" w:space="0" w:color="auto"/>
              <w:bottom w:val="single" w:sz="4" w:space="0" w:color="auto"/>
              <w:right w:val="single" w:sz="4" w:space="0" w:color="auto"/>
            </w:tcBorders>
          </w:tcPr>
          <w:p w14:paraId="694B8711" w14:textId="77777777" w:rsidR="00516FB4" w:rsidRPr="007E76AD" w:rsidRDefault="00516FB4" w:rsidP="002E2F7C">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1898A1E"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4846CCD"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4ECE63" w14:textId="77777777" w:rsidR="00516FB4" w:rsidRPr="007E76AD" w:rsidRDefault="00516FB4" w:rsidP="002E2F7C">
            <w:pPr>
              <w:pStyle w:val="PL"/>
              <w:rPr>
                <w:rFonts w:ascii="Arial" w:hAnsi="Arial"/>
                <w:noProof w:val="0"/>
                <w:sz w:val="18"/>
                <w:lang w:eastAsia="zh-CN"/>
              </w:rPr>
            </w:pPr>
            <w:r w:rsidRPr="007E76AD">
              <w:rPr>
                <w:rFonts w:ascii="Arial" w:hAnsi="Arial" w:cs="Arial"/>
                <w:noProof w:val="0"/>
                <w:sz w:val="18"/>
                <w:szCs w:val="18"/>
              </w:rPr>
              <w:t>(16.1.1.1-1 OR 16.1.1.1-4) AND Cell 1</w:t>
            </w:r>
          </w:p>
        </w:tc>
      </w:tr>
      <w:tr w:rsidR="00516FB4" w:rsidRPr="007E76AD" w14:paraId="0311581B" w14:textId="77777777" w:rsidTr="002E2F7C">
        <w:tc>
          <w:tcPr>
            <w:tcW w:w="2260" w:type="pct"/>
            <w:tcBorders>
              <w:top w:val="single" w:sz="4" w:space="0" w:color="auto"/>
              <w:left w:val="single" w:sz="4" w:space="0" w:color="auto"/>
              <w:bottom w:val="single" w:sz="4" w:space="0" w:color="auto"/>
              <w:right w:val="single" w:sz="4" w:space="0" w:color="auto"/>
            </w:tcBorders>
          </w:tcPr>
          <w:p w14:paraId="6CFC0393" w14:textId="77777777" w:rsidR="00516FB4" w:rsidRPr="007E76AD"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1B22135E"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54DC575"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39CD7D9" w14:textId="77777777" w:rsidR="00516FB4" w:rsidRPr="007E76AD" w:rsidRDefault="00516FB4" w:rsidP="002E2F7C">
            <w:pPr>
              <w:pStyle w:val="PL"/>
              <w:rPr>
                <w:rFonts w:ascii="Arial" w:hAnsi="Arial" w:cs="Arial"/>
                <w:noProof w:val="0"/>
                <w:sz w:val="18"/>
                <w:szCs w:val="18"/>
              </w:rPr>
            </w:pPr>
            <w:r w:rsidRPr="007E76AD">
              <w:rPr>
                <w:rFonts w:ascii="Arial" w:hAnsi="Arial" w:cs="Arial"/>
                <w:noProof w:val="0"/>
                <w:sz w:val="18"/>
                <w:szCs w:val="18"/>
              </w:rPr>
              <w:t>(16.1.1.1-1 OR 16.1.1.1-4) AND Cell 2</w:t>
            </w:r>
          </w:p>
        </w:tc>
      </w:tr>
      <w:tr w:rsidR="00516FB4" w:rsidRPr="007E76AD" w14:paraId="7447CF96" w14:textId="77777777" w:rsidTr="002E2F7C">
        <w:tc>
          <w:tcPr>
            <w:tcW w:w="2260" w:type="pct"/>
            <w:tcBorders>
              <w:top w:val="single" w:sz="4" w:space="0" w:color="auto"/>
              <w:left w:val="single" w:sz="4" w:space="0" w:color="auto"/>
              <w:bottom w:val="single" w:sz="4" w:space="0" w:color="auto"/>
              <w:right w:val="single" w:sz="4" w:space="0" w:color="auto"/>
            </w:tcBorders>
          </w:tcPr>
          <w:p w14:paraId="4B6DC718" w14:textId="77777777" w:rsidR="00516FB4" w:rsidRPr="007E76AD"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D7BC1E8" w14:textId="77777777" w:rsidR="00516FB4" w:rsidRPr="007E76AD" w:rsidRDefault="00516FB4" w:rsidP="002E2F7C">
            <w:pPr>
              <w:pStyle w:val="PL"/>
              <w:rPr>
                <w:rFonts w:ascii="Arial" w:hAnsi="Arial"/>
                <w:noProof w:val="0"/>
                <w:sz w:val="18"/>
              </w:rPr>
            </w:pPr>
            <w:r w:rsidRPr="007E76AD">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1FCAB820"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066B1B" w14:textId="77777777" w:rsidR="00516FB4" w:rsidRPr="007E76AD" w:rsidRDefault="00516FB4" w:rsidP="002E2F7C">
            <w:pPr>
              <w:pStyle w:val="PL"/>
              <w:rPr>
                <w:rFonts w:ascii="Arial" w:hAnsi="Arial" w:cs="Arial"/>
                <w:noProof w:val="0"/>
                <w:sz w:val="18"/>
                <w:szCs w:val="18"/>
              </w:rPr>
            </w:pPr>
            <w:r w:rsidRPr="007E76AD">
              <w:rPr>
                <w:rFonts w:ascii="Arial" w:hAnsi="Arial" w:cs="Arial"/>
                <w:noProof w:val="0"/>
                <w:sz w:val="18"/>
                <w:szCs w:val="18"/>
              </w:rPr>
              <w:t>16.1.1.1-2, 16.1.1.1-3</w:t>
            </w:r>
          </w:p>
        </w:tc>
      </w:tr>
      <w:tr w:rsidR="00516FB4" w:rsidRPr="007E76AD" w14:paraId="54D26B44" w14:textId="77777777" w:rsidTr="002E2F7C">
        <w:tc>
          <w:tcPr>
            <w:tcW w:w="2260" w:type="pct"/>
            <w:tcBorders>
              <w:top w:val="single" w:sz="4" w:space="0" w:color="auto"/>
              <w:left w:val="single" w:sz="4" w:space="0" w:color="auto"/>
              <w:bottom w:val="nil"/>
              <w:right w:val="single" w:sz="4" w:space="0" w:color="auto"/>
            </w:tcBorders>
          </w:tcPr>
          <w:p w14:paraId="01F39319"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85EE53E" w14:textId="77777777" w:rsidR="00516FB4" w:rsidRPr="007E76AD" w:rsidRDefault="00516FB4" w:rsidP="002E2F7C">
            <w:pPr>
              <w:pStyle w:val="PL"/>
              <w:rPr>
                <w:rFonts w:ascii="Arial" w:hAnsi="Arial"/>
                <w:noProof w:val="0"/>
                <w:sz w:val="18"/>
              </w:rPr>
            </w:pPr>
            <w:r w:rsidRPr="007E76AD">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6B8D8072"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E858F2D"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16.1.1.1-1</w:t>
            </w:r>
          </w:p>
        </w:tc>
      </w:tr>
      <w:tr w:rsidR="00516FB4" w:rsidRPr="007E76AD" w14:paraId="52F2BA5F" w14:textId="77777777" w:rsidTr="002E2F7C">
        <w:tc>
          <w:tcPr>
            <w:tcW w:w="2260" w:type="pct"/>
            <w:tcBorders>
              <w:top w:val="nil"/>
              <w:left w:val="single" w:sz="4" w:space="0" w:color="auto"/>
              <w:bottom w:val="single" w:sz="4" w:space="0" w:color="auto"/>
              <w:right w:val="single" w:sz="4" w:space="0" w:color="auto"/>
            </w:tcBorders>
          </w:tcPr>
          <w:p w14:paraId="2769F934" w14:textId="77777777" w:rsidR="00516FB4" w:rsidRPr="007E76AD"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78A1024" w14:textId="77777777" w:rsidR="00516FB4" w:rsidRPr="007E76AD" w:rsidRDefault="00516FB4" w:rsidP="002E2F7C">
            <w:pPr>
              <w:pStyle w:val="PL"/>
              <w:rPr>
                <w:rFonts w:ascii="Arial" w:hAnsi="Arial"/>
                <w:noProof w:val="0"/>
                <w:sz w:val="18"/>
              </w:rPr>
            </w:pPr>
            <w:r w:rsidRPr="007E76AD">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699FD28"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C91DDB2" w14:textId="77777777" w:rsidR="00516FB4" w:rsidRPr="007E76AD" w:rsidRDefault="00516FB4" w:rsidP="002E2F7C">
            <w:pPr>
              <w:pStyle w:val="PL"/>
              <w:rPr>
                <w:rFonts w:ascii="Arial" w:hAnsi="Arial"/>
                <w:noProof w:val="0"/>
                <w:sz w:val="18"/>
              </w:rPr>
            </w:pPr>
            <w:r w:rsidRPr="007E76AD">
              <w:rPr>
                <w:rFonts w:ascii="Arial" w:hAnsi="Arial" w:cs="Arial"/>
                <w:noProof w:val="0"/>
                <w:sz w:val="18"/>
                <w:szCs w:val="18"/>
              </w:rPr>
              <w:t>16.1.1.1-2, 16.1.1.1-3</w:t>
            </w:r>
          </w:p>
        </w:tc>
      </w:tr>
      <w:tr w:rsidR="00516FB4" w:rsidRPr="007E76AD" w14:paraId="029117D1" w14:textId="77777777" w:rsidTr="002E2F7C">
        <w:tc>
          <w:tcPr>
            <w:tcW w:w="2260" w:type="pct"/>
            <w:tcBorders>
              <w:top w:val="single" w:sz="4" w:space="0" w:color="auto"/>
              <w:left w:val="single" w:sz="4" w:space="0" w:color="auto"/>
              <w:bottom w:val="single" w:sz="4" w:space="0" w:color="auto"/>
              <w:right w:val="single" w:sz="4" w:space="0" w:color="auto"/>
            </w:tcBorders>
          </w:tcPr>
          <w:p w14:paraId="44E4BE01" w14:textId="77777777" w:rsidR="00516FB4" w:rsidRPr="007E76AD" w:rsidRDefault="00516FB4" w:rsidP="002E2F7C">
            <w:pPr>
              <w:pStyle w:val="PL"/>
              <w:rPr>
                <w:rFonts w:ascii="Arial" w:hAnsi="Arial"/>
                <w:noProof w:val="0"/>
                <w:sz w:val="18"/>
              </w:rPr>
            </w:pPr>
            <w:r w:rsidRPr="007E76AD">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65A10FF" w14:textId="77777777" w:rsidR="00516FB4" w:rsidRPr="007E76AD"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84AB7F1"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57F5FF6" w14:textId="77777777" w:rsidR="00516FB4" w:rsidRPr="007E76AD" w:rsidRDefault="00516FB4" w:rsidP="002E2F7C">
            <w:pPr>
              <w:pStyle w:val="PL"/>
              <w:rPr>
                <w:rFonts w:ascii="Arial" w:hAnsi="Arial"/>
                <w:noProof w:val="0"/>
                <w:sz w:val="18"/>
              </w:rPr>
            </w:pPr>
          </w:p>
        </w:tc>
      </w:tr>
      <w:tr w:rsidR="00516FB4" w:rsidRPr="007E76AD" w14:paraId="58AACA72" w14:textId="77777777" w:rsidTr="002E2F7C">
        <w:tc>
          <w:tcPr>
            <w:tcW w:w="2260" w:type="pct"/>
            <w:tcBorders>
              <w:top w:val="single" w:sz="4" w:space="0" w:color="auto"/>
              <w:left w:val="single" w:sz="4" w:space="0" w:color="auto"/>
              <w:bottom w:val="single" w:sz="4" w:space="0" w:color="auto"/>
              <w:right w:val="single" w:sz="4" w:space="0" w:color="auto"/>
            </w:tcBorders>
          </w:tcPr>
          <w:p w14:paraId="134B704A" w14:textId="77777777" w:rsidR="00516FB4" w:rsidRPr="007E76AD" w:rsidRDefault="00516FB4" w:rsidP="002E2F7C">
            <w:pPr>
              <w:pStyle w:val="PL"/>
              <w:rPr>
                <w:rFonts w:ascii="Arial" w:hAnsi="Arial"/>
                <w:noProof w:val="0"/>
                <w:sz w:val="18"/>
              </w:rPr>
            </w:pPr>
            <w:r w:rsidRPr="007E76AD">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01F85AD" w14:textId="77777777" w:rsidR="00516FB4" w:rsidRPr="007E76AD"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581091" w14:textId="77777777" w:rsidR="00516FB4" w:rsidRPr="007E76AD"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8078E6" w14:textId="77777777" w:rsidR="00516FB4" w:rsidRPr="007E76AD" w:rsidRDefault="00516FB4" w:rsidP="002E2F7C">
            <w:pPr>
              <w:pStyle w:val="PL"/>
              <w:rPr>
                <w:rFonts w:ascii="Arial" w:hAnsi="Arial"/>
                <w:noProof w:val="0"/>
                <w:sz w:val="18"/>
              </w:rPr>
            </w:pPr>
          </w:p>
        </w:tc>
      </w:tr>
    </w:tbl>
    <w:p w14:paraId="2B256EC7" w14:textId="77777777" w:rsidR="00516FB4" w:rsidRPr="007E76AD" w:rsidRDefault="00516FB4" w:rsidP="00516FB4"/>
    <w:p w14:paraId="56178954" w14:textId="77777777" w:rsidR="00516FB4" w:rsidRPr="007E76AD" w:rsidRDefault="00516FB4" w:rsidP="00516FB4">
      <w:pPr>
        <w:pStyle w:val="H6"/>
      </w:pPr>
      <w:r w:rsidRPr="007E76AD">
        <w:rPr>
          <w:lang w:eastAsia="sv-SE"/>
        </w:rPr>
        <w:t>16.1.1.1.5</w:t>
      </w:r>
      <w:r w:rsidRPr="007E76AD">
        <w:tab/>
        <w:t>Test requirement</w:t>
      </w:r>
    </w:p>
    <w:p w14:paraId="5FFC4ED4" w14:textId="77777777" w:rsidR="00516FB4" w:rsidRPr="007E76AD" w:rsidRDefault="00516FB4" w:rsidP="00516FB4">
      <w:r w:rsidRPr="007E76AD">
        <w:t>Table 16.1.1.1.5-1 defines the primary level settings including test tolerances for intra frequency NR cell re-selection test case in AWGN for 1 Rx UE.</w:t>
      </w:r>
    </w:p>
    <w:p w14:paraId="6D6909C2" w14:textId="77777777" w:rsidR="00516FB4" w:rsidRPr="007E76AD" w:rsidRDefault="00516FB4" w:rsidP="00516FB4">
      <w:pPr>
        <w:pStyle w:val="TH"/>
      </w:pPr>
      <w:r w:rsidRPr="007E76AD">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16FB4" w:rsidRPr="007E76AD" w14:paraId="0956744D" w14:textId="77777777" w:rsidTr="002E2F7C">
        <w:trPr>
          <w:cantSplit/>
          <w:jc w:val="center"/>
        </w:trPr>
        <w:tc>
          <w:tcPr>
            <w:tcW w:w="1951" w:type="dxa"/>
            <w:tcBorders>
              <w:top w:val="single" w:sz="4" w:space="0" w:color="auto"/>
              <w:left w:val="single" w:sz="4" w:space="0" w:color="auto"/>
              <w:bottom w:val="nil"/>
            </w:tcBorders>
            <w:shd w:val="clear" w:color="auto" w:fill="auto"/>
          </w:tcPr>
          <w:p w14:paraId="71A84325" w14:textId="77777777" w:rsidR="00516FB4" w:rsidRPr="007E76AD" w:rsidRDefault="00516FB4" w:rsidP="002E2F7C">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5F24E364" w14:textId="77777777" w:rsidR="00516FB4" w:rsidRPr="007E76AD" w:rsidRDefault="00516FB4" w:rsidP="002E2F7C">
            <w:pPr>
              <w:pStyle w:val="TAH"/>
              <w:rPr>
                <w:rFonts w:cs="Arial"/>
              </w:rPr>
            </w:pPr>
            <w:r w:rsidRPr="007E76AD">
              <w:t>Unit</w:t>
            </w:r>
          </w:p>
        </w:tc>
        <w:tc>
          <w:tcPr>
            <w:tcW w:w="1418" w:type="dxa"/>
            <w:tcBorders>
              <w:top w:val="single" w:sz="4" w:space="0" w:color="auto"/>
              <w:bottom w:val="nil"/>
            </w:tcBorders>
            <w:shd w:val="clear" w:color="auto" w:fill="auto"/>
          </w:tcPr>
          <w:p w14:paraId="25346466" w14:textId="77777777" w:rsidR="00516FB4" w:rsidRPr="007E76AD" w:rsidRDefault="00516FB4" w:rsidP="002E2F7C">
            <w:pPr>
              <w:pStyle w:val="TAH"/>
              <w:rPr>
                <w:lang w:eastAsia="zh-CN"/>
              </w:rPr>
            </w:pPr>
            <w:r w:rsidRPr="007E76AD">
              <w:rPr>
                <w:lang w:eastAsia="zh-CN"/>
              </w:rPr>
              <w:t>Test configuration</w:t>
            </w:r>
          </w:p>
        </w:tc>
        <w:tc>
          <w:tcPr>
            <w:tcW w:w="2742" w:type="dxa"/>
            <w:gridSpan w:val="3"/>
            <w:tcBorders>
              <w:top w:val="single" w:sz="4" w:space="0" w:color="auto"/>
            </w:tcBorders>
          </w:tcPr>
          <w:p w14:paraId="65FC5433" w14:textId="77777777" w:rsidR="00516FB4" w:rsidRPr="007E76AD" w:rsidRDefault="00516FB4" w:rsidP="002E2F7C">
            <w:pPr>
              <w:pStyle w:val="TAH"/>
              <w:rPr>
                <w:rFonts w:cs="Arial"/>
              </w:rPr>
            </w:pPr>
            <w:r w:rsidRPr="007E76AD">
              <w:t>Cell 1</w:t>
            </w:r>
          </w:p>
        </w:tc>
        <w:tc>
          <w:tcPr>
            <w:tcW w:w="2419" w:type="dxa"/>
            <w:gridSpan w:val="3"/>
            <w:tcBorders>
              <w:top w:val="single" w:sz="4" w:space="0" w:color="auto"/>
              <w:right w:val="single" w:sz="4" w:space="0" w:color="auto"/>
            </w:tcBorders>
          </w:tcPr>
          <w:p w14:paraId="1C371CBE" w14:textId="77777777" w:rsidR="00516FB4" w:rsidRPr="007E76AD" w:rsidRDefault="00516FB4" w:rsidP="002E2F7C">
            <w:pPr>
              <w:pStyle w:val="TAH"/>
              <w:rPr>
                <w:rFonts w:cs="Arial"/>
              </w:rPr>
            </w:pPr>
            <w:r w:rsidRPr="007E76AD">
              <w:t>Cell 2</w:t>
            </w:r>
          </w:p>
        </w:tc>
      </w:tr>
      <w:tr w:rsidR="00516FB4" w:rsidRPr="007E76AD" w14:paraId="0279149F" w14:textId="77777777" w:rsidTr="002E2F7C">
        <w:trPr>
          <w:cantSplit/>
          <w:jc w:val="center"/>
        </w:trPr>
        <w:tc>
          <w:tcPr>
            <w:tcW w:w="1951" w:type="dxa"/>
            <w:tcBorders>
              <w:top w:val="nil"/>
              <w:left w:val="single" w:sz="4" w:space="0" w:color="auto"/>
              <w:bottom w:val="single" w:sz="4" w:space="0" w:color="auto"/>
            </w:tcBorders>
            <w:shd w:val="clear" w:color="auto" w:fill="auto"/>
          </w:tcPr>
          <w:p w14:paraId="54B86831" w14:textId="77777777" w:rsidR="00516FB4" w:rsidRPr="007E76AD" w:rsidRDefault="00516FB4" w:rsidP="002E2F7C">
            <w:pPr>
              <w:pStyle w:val="TAH"/>
              <w:rPr>
                <w:rFonts w:cs="Arial"/>
              </w:rPr>
            </w:pPr>
          </w:p>
        </w:tc>
        <w:tc>
          <w:tcPr>
            <w:tcW w:w="1794" w:type="dxa"/>
            <w:tcBorders>
              <w:top w:val="nil"/>
              <w:bottom w:val="single" w:sz="4" w:space="0" w:color="auto"/>
            </w:tcBorders>
            <w:shd w:val="clear" w:color="auto" w:fill="auto"/>
          </w:tcPr>
          <w:p w14:paraId="4181FECF" w14:textId="77777777" w:rsidR="00516FB4" w:rsidRPr="007E76AD" w:rsidRDefault="00516FB4" w:rsidP="002E2F7C">
            <w:pPr>
              <w:pStyle w:val="TAH"/>
              <w:rPr>
                <w:rFonts w:cs="Arial"/>
              </w:rPr>
            </w:pPr>
          </w:p>
        </w:tc>
        <w:tc>
          <w:tcPr>
            <w:tcW w:w="1418" w:type="dxa"/>
            <w:tcBorders>
              <w:top w:val="nil"/>
              <w:bottom w:val="single" w:sz="4" w:space="0" w:color="auto"/>
            </w:tcBorders>
            <w:shd w:val="clear" w:color="auto" w:fill="auto"/>
          </w:tcPr>
          <w:p w14:paraId="33193154" w14:textId="77777777" w:rsidR="00516FB4" w:rsidRPr="007E76AD" w:rsidRDefault="00516FB4" w:rsidP="002E2F7C">
            <w:pPr>
              <w:pStyle w:val="TAH"/>
            </w:pPr>
          </w:p>
        </w:tc>
        <w:tc>
          <w:tcPr>
            <w:tcW w:w="992" w:type="dxa"/>
            <w:tcBorders>
              <w:bottom w:val="single" w:sz="4" w:space="0" w:color="auto"/>
            </w:tcBorders>
          </w:tcPr>
          <w:p w14:paraId="68862D18" w14:textId="77777777" w:rsidR="00516FB4" w:rsidRPr="007E76AD" w:rsidRDefault="00516FB4" w:rsidP="002E2F7C">
            <w:pPr>
              <w:pStyle w:val="TAH"/>
              <w:rPr>
                <w:rFonts w:cs="Arial"/>
              </w:rPr>
            </w:pPr>
            <w:r w:rsidRPr="007E76AD">
              <w:t>T1</w:t>
            </w:r>
          </w:p>
        </w:tc>
        <w:tc>
          <w:tcPr>
            <w:tcW w:w="851" w:type="dxa"/>
            <w:tcBorders>
              <w:bottom w:val="single" w:sz="4" w:space="0" w:color="auto"/>
            </w:tcBorders>
          </w:tcPr>
          <w:p w14:paraId="7E7CD9CA" w14:textId="77777777" w:rsidR="00516FB4" w:rsidRPr="007E76AD" w:rsidRDefault="00516FB4" w:rsidP="002E2F7C">
            <w:pPr>
              <w:pStyle w:val="TAH"/>
              <w:rPr>
                <w:rFonts w:cs="Arial"/>
              </w:rPr>
            </w:pPr>
            <w:r w:rsidRPr="007E76AD">
              <w:t>T2</w:t>
            </w:r>
          </w:p>
        </w:tc>
        <w:tc>
          <w:tcPr>
            <w:tcW w:w="899" w:type="dxa"/>
            <w:tcBorders>
              <w:bottom w:val="single" w:sz="4" w:space="0" w:color="auto"/>
            </w:tcBorders>
          </w:tcPr>
          <w:p w14:paraId="16BC260D" w14:textId="77777777" w:rsidR="00516FB4" w:rsidRPr="007E76AD" w:rsidRDefault="00516FB4" w:rsidP="002E2F7C">
            <w:pPr>
              <w:pStyle w:val="TAH"/>
              <w:rPr>
                <w:rFonts w:cs="Arial"/>
              </w:rPr>
            </w:pPr>
            <w:r w:rsidRPr="007E76AD">
              <w:t>T3</w:t>
            </w:r>
          </w:p>
        </w:tc>
        <w:tc>
          <w:tcPr>
            <w:tcW w:w="802" w:type="dxa"/>
            <w:tcBorders>
              <w:bottom w:val="single" w:sz="4" w:space="0" w:color="auto"/>
            </w:tcBorders>
          </w:tcPr>
          <w:p w14:paraId="4B0C8A60" w14:textId="77777777" w:rsidR="00516FB4" w:rsidRPr="007E76AD" w:rsidRDefault="00516FB4" w:rsidP="002E2F7C">
            <w:pPr>
              <w:pStyle w:val="TAH"/>
              <w:rPr>
                <w:rFonts w:cs="Arial"/>
              </w:rPr>
            </w:pPr>
            <w:r w:rsidRPr="007E76AD">
              <w:t>T1</w:t>
            </w:r>
          </w:p>
        </w:tc>
        <w:tc>
          <w:tcPr>
            <w:tcW w:w="850" w:type="dxa"/>
            <w:tcBorders>
              <w:bottom w:val="single" w:sz="4" w:space="0" w:color="auto"/>
            </w:tcBorders>
          </w:tcPr>
          <w:p w14:paraId="3B2573EB" w14:textId="77777777" w:rsidR="00516FB4" w:rsidRPr="007E76AD" w:rsidRDefault="00516FB4" w:rsidP="002E2F7C">
            <w:pPr>
              <w:pStyle w:val="TAH"/>
              <w:rPr>
                <w:rFonts w:cs="Arial"/>
              </w:rPr>
            </w:pPr>
            <w:r w:rsidRPr="007E76AD">
              <w:t>T2</w:t>
            </w:r>
          </w:p>
        </w:tc>
        <w:tc>
          <w:tcPr>
            <w:tcW w:w="767" w:type="dxa"/>
            <w:tcBorders>
              <w:bottom w:val="single" w:sz="4" w:space="0" w:color="auto"/>
            </w:tcBorders>
          </w:tcPr>
          <w:p w14:paraId="26DCDF8E" w14:textId="77777777" w:rsidR="00516FB4" w:rsidRPr="007E76AD" w:rsidRDefault="00516FB4" w:rsidP="002E2F7C">
            <w:pPr>
              <w:pStyle w:val="TAH"/>
              <w:rPr>
                <w:rFonts w:cs="Arial"/>
              </w:rPr>
            </w:pPr>
            <w:r w:rsidRPr="007E76AD">
              <w:t>T3</w:t>
            </w:r>
          </w:p>
        </w:tc>
      </w:tr>
      <w:tr w:rsidR="00516FB4" w:rsidRPr="007E76AD" w14:paraId="259744D4" w14:textId="77777777" w:rsidTr="002E2F7C">
        <w:trPr>
          <w:cantSplit/>
          <w:jc w:val="center"/>
        </w:trPr>
        <w:tc>
          <w:tcPr>
            <w:tcW w:w="1951" w:type="dxa"/>
            <w:tcBorders>
              <w:left w:val="single" w:sz="4" w:space="0" w:color="auto"/>
              <w:bottom w:val="nil"/>
            </w:tcBorders>
          </w:tcPr>
          <w:p w14:paraId="7A18B68E" w14:textId="77777777" w:rsidR="00516FB4" w:rsidRPr="007E76AD" w:rsidRDefault="00516FB4" w:rsidP="002E2F7C">
            <w:pPr>
              <w:pStyle w:val="TAL"/>
              <w:rPr>
                <w:lang w:eastAsia="zh-CN"/>
              </w:rPr>
            </w:pPr>
            <w:r w:rsidRPr="007E76AD">
              <w:rPr>
                <w:lang w:eastAsia="zh-CN"/>
              </w:rPr>
              <w:t>TDD configuration</w:t>
            </w:r>
          </w:p>
        </w:tc>
        <w:tc>
          <w:tcPr>
            <w:tcW w:w="1794" w:type="dxa"/>
            <w:tcBorders>
              <w:bottom w:val="nil"/>
            </w:tcBorders>
          </w:tcPr>
          <w:p w14:paraId="21205888" w14:textId="77777777" w:rsidR="00516FB4" w:rsidRPr="007E76AD" w:rsidRDefault="00516FB4" w:rsidP="002E2F7C">
            <w:pPr>
              <w:pStyle w:val="TAC"/>
            </w:pPr>
          </w:p>
        </w:tc>
        <w:tc>
          <w:tcPr>
            <w:tcW w:w="1418" w:type="dxa"/>
            <w:tcBorders>
              <w:bottom w:val="single" w:sz="4" w:space="0" w:color="auto"/>
            </w:tcBorders>
          </w:tcPr>
          <w:p w14:paraId="70F11605"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6BE6BBFE" w14:textId="77777777" w:rsidR="00516FB4" w:rsidRPr="007E76AD" w:rsidRDefault="00516FB4" w:rsidP="002E2F7C">
            <w:pPr>
              <w:pStyle w:val="TAC"/>
              <w:rPr>
                <w:lang w:eastAsia="ja-JP"/>
              </w:rPr>
            </w:pPr>
            <w:r w:rsidRPr="007E76AD">
              <w:rPr>
                <w:rFonts w:cs="v4.2.0"/>
                <w:lang w:eastAsia="zh-CN"/>
              </w:rPr>
              <w:t>N/A</w:t>
            </w:r>
          </w:p>
        </w:tc>
        <w:tc>
          <w:tcPr>
            <w:tcW w:w="2419" w:type="dxa"/>
            <w:gridSpan w:val="3"/>
            <w:tcBorders>
              <w:bottom w:val="single" w:sz="4" w:space="0" w:color="auto"/>
            </w:tcBorders>
          </w:tcPr>
          <w:p w14:paraId="0DC6FAFC" w14:textId="77777777" w:rsidR="00516FB4" w:rsidRPr="007E76AD" w:rsidRDefault="00516FB4" w:rsidP="002E2F7C">
            <w:pPr>
              <w:pStyle w:val="TAC"/>
              <w:rPr>
                <w:lang w:eastAsia="ja-JP"/>
              </w:rPr>
            </w:pPr>
            <w:r w:rsidRPr="007E76AD">
              <w:rPr>
                <w:rFonts w:cs="v4.2.0"/>
                <w:lang w:eastAsia="zh-CN"/>
              </w:rPr>
              <w:t>N/A</w:t>
            </w:r>
          </w:p>
        </w:tc>
      </w:tr>
      <w:tr w:rsidR="00516FB4" w:rsidRPr="007E76AD" w14:paraId="0E821843" w14:textId="77777777" w:rsidTr="002E2F7C">
        <w:trPr>
          <w:cantSplit/>
          <w:jc w:val="center"/>
        </w:trPr>
        <w:tc>
          <w:tcPr>
            <w:tcW w:w="1951" w:type="dxa"/>
            <w:tcBorders>
              <w:top w:val="nil"/>
              <w:left w:val="single" w:sz="4" w:space="0" w:color="auto"/>
              <w:bottom w:val="nil"/>
            </w:tcBorders>
          </w:tcPr>
          <w:p w14:paraId="37384418" w14:textId="77777777" w:rsidR="00516FB4" w:rsidRPr="007E76AD" w:rsidRDefault="00516FB4" w:rsidP="002E2F7C">
            <w:pPr>
              <w:pStyle w:val="TAL"/>
              <w:rPr>
                <w:lang w:eastAsia="zh-CN"/>
              </w:rPr>
            </w:pPr>
          </w:p>
        </w:tc>
        <w:tc>
          <w:tcPr>
            <w:tcW w:w="1794" w:type="dxa"/>
            <w:tcBorders>
              <w:top w:val="nil"/>
              <w:bottom w:val="nil"/>
            </w:tcBorders>
          </w:tcPr>
          <w:p w14:paraId="049926B6" w14:textId="77777777" w:rsidR="00516FB4" w:rsidRPr="007E76AD" w:rsidRDefault="00516FB4" w:rsidP="002E2F7C">
            <w:pPr>
              <w:pStyle w:val="TAC"/>
            </w:pPr>
          </w:p>
        </w:tc>
        <w:tc>
          <w:tcPr>
            <w:tcW w:w="1418" w:type="dxa"/>
            <w:tcBorders>
              <w:bottom w:val="single" w:sz="4" w:space="0" w:color="auto"/>
            </w:tcBorders>
          </w:tcPr>
          <w:p w14:paraId="026ECD5E"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6FC939EE" w14:textId="77777777" w:rsidR="00516FB4" w:rsidRPr="007E76AD" w:rsidRDefault="00516FB4" w:rsidP="002E2F7C">
            <w:pPr>
              <w:pStyle w:val="TAC"/>
              <w:rPr>
                <w:lang w:eastAsia="ja-JP"/>
              </w:rPr>
            </w:pPr>
            <w:r w:rsidRPr="007E76AD">
              <w:rPr>
                <w:lang w:eastAsia="ja-JP"/>
              </w:rPr>
              <w:t>TDDConf.1.1</w:t>
            </w:r>
          </w:p>
        </w:tc>
        <w:tc>
          <w:tcPr>
            <w:tcW w:w="2419" w:type="dxa"/>
            <w:gridSpan w:val="3"/>
            <w:tcBorders>
              <w:bottom w:val="single" w:sz="4" w:space="0" w:color="auto"/>
            </w:tcBorders>
          </w:tcPr>
          <w:p w14:paraId="15C054CE" w14:textId="77777777" w:rsidR="00516FB4" w:rsidRPr="007E76AD" w:rsidRDefault="00516FB4" w:rsidP="002E2F7C">
            <w:pPr>
              <w:pStyle w:val="TAC"/>
              <w:rPr>
                <w:lang w:eastAsia="ja-JP"/>
              </w:rPr>
            </w:pPr>
            <w:r w:rsidRPr="007E76AD">
              <w:rPr>
                <w:lang w:eastAsia="ja-JP"/>
              </w:rPr>
              <w:t>TDDConf.1.1</w:t>
            </w:r>
          </w:p>
        </w:tc>
      </w:tr>
      <w:tr w:rsidR="00516FB4" w:rsidRPr="007E76AD" w14:paraId="2053BA14" w14:textId="77777777" w:rsidTr="002E2F7C">
        <w:trPr>
          <w:cantSplit/>
          <w:jc w:val="center"/>
        </w:trPr>
        <w:tc>
          <w:tcPr>
            <w:tcW w:w="1951" w:type="dxa"/>
            <w:tcBorders>
              <w:top w:val="nil"/>
              <w:left w:val="single" w:sz="4" w:space="0" w:color="auto"/>
              <w:bottom w:val="single" w:sz="4" w:space="0" w:color="auto"/>
            </w:tcBorders>
          </w:tcPr>
          <w:p w14:paraId="2FE98960" w14:textId="77777777" w:rsidR="00516FB4" w:rsidRPr="007E76AD" w:rsidRDefault="00516FB4" w:rsidP="002E2F7C">
            <w:pPr>
              <w:pStyle w:val="TAL"/>
              <w:rPr>
                <w:lang w:eastAsia="zh-CN"/>
              </w:rPr>
            </w:pPr>
          </w:p>
        </w:tc>
        <w:tc>
          <w:tcPr>
            <w:tcW w:w="1794" w:type="dxa"/>
            <w:tcBorders>
              <w:top w:val="nil"/>
              <w:bottom w:val="single" w:sz="4" w:space="0" w:color="auto"/>
            </w:tcBorders>
          </w:tcPr>
          <w:p w14:paraId="2D47E2D8" w14:textId="77777777" w:rsidR="00516FB4" w:rsidRPr="007E76AD" w:rsidRDefault="00516FB4" w:rsidP="002E2F7C">
            <w:pPr>
              <w:pStyle w:val="TAC"/>
            </w:pPr>
          </w:p>
        </w:tc>
        <w:tc>
          <w:tcPr>
            <w:tcW w:w="1418" w:type="dxa"/>
            <w:tcBorders>
              <w:bottom w:val="single" w:sz="4" w:space="0" w:color="auto"/>
            </w:tcBorders>
          </w:tcPr>
          <w:p w14:paraId="39D6506F"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DD8959A" w14:textId="77777777" w:rsidR="00516FB4" w:rsidRPr="007E76AD" w:rsidRDefault="00516FB4" w:rsidP="002E2F7C">
            <w:pPr>
              <w:pStyle w:val="TAC"/>
              <w:rPr>
                <w:lang w:eastAsia="ja-JP"/>
              </w:rPr>
            </w:pPr>
            <w:r w:rsidRPr="007E76AD">
              <w:rPr>
                <w:lang w:eastAsia="ja-JP"/>
              </w:rPr>
              <w:t>TDDConf.2.1</w:t>
            </w:r>
          </w:p>
        </w:tc>
        <w:tc>
          <w:tcPr>
            <w:tcW w:w="2419" w:type="dxa"/>
            <w:gridSpan w:val="3"/>
            <w:tcBorders>
              <w:bottom w:val="single" w:sz="4" w:space="0" w:color="auto"/>
            </w:tcBorders>
          </w:tcPr>
          <w:p w14:paraId="28F028A3" w14:textId="77777777" w:rsidR="00516FB4" w:rsidRPr="007E76AD" w:rsidRDefault="00516FB4" w:rsidP="002E2F7C">
            <w:pPr>
              <w:pStyle w:val="TAC"/>
              <w:rPr>
                <w:lang w:eastAsia="ja-JP"/>
              </w:rPr>
            </w:pPr>
            <w:r w:rsidRPr="007E76AD">
              <w:rPr>
                <w:lang w:eastAsia="ja-JP"/>
              </w:rPr>
              <w:t>TDDConf.2.1</w:t>
            </w:r>
          </w:p>
        </w:tc>
      </w:tr>
      <w:tr w:rsidR="00516FB4" w:rsidRPr="007E76AD" w14:paraId="07D1755E" w14:textId="77777777" w:rsidTr="002E2F7C">
        <w:trPr>
          <w:cantSplit/>
          <w:jc w:val="center"/>
        </w:trPr>
        <w:tc>
          <w:tcPr>
            <w:tcW w:w="1951" w:type="dxa"/>
            <w:tcBorders>
              <w:left w:val="single" w:sz="4" w:space="0" w:color="auto"/>
              <w:bottom w:val="nil"/>
            </w:tcBorders>
          </w:tcPr>
          <w:p w14:paraId="471641F8" w14:textId="77777777" w:rsidR="00516FB4" w:rsidRPr="007E76AD" w:rsidRDefault="00516FB4" w:rsidP="002E2F7C">
            <w:pPr>
              <w:pStyle w:val="TAL"/>
              <w:rPr>
                <w:lang w:eastAsia="zh-CN"/>
              </w:rPr>
            </w:pPr>
            <w:r w:rsidRPr="007E76AD">
              <w:rPr>
                <w:lang w:eastAsia="zh-CN"/>
              </w:rPr>
              <w:t xml:space="preserve">PDSCH RMC </w:t>
            </w:r>
          </w:p>
        </w:tc>
        <w:tc>
          <w:tcPr>
            <w:tcW w:w="1794" w:type="dxa"/>
            <w:tcBorders>
              <w:bottom w:val="nil"/>
            </w:tcBorders>
          </w:tcPr>
          <w:p w14:paraId="3BEDA37B" w14:textId="77777777" w:rsidR="00516FB4" w:rsidRPr="007E76AD" w:rsidRDefault="00516FB4" w:rsidP="002E2F7C">
            <w:pPr>
              <w:pStyle w:val="TAC"/>
            </w:pPr>
          </w:p>
        </w:tc>
        <w:tc>
          <w:tcPr>
            <w:tcW w:w="1418" w:type="dxa"/>
            <w:tcBorders>
              <w:bottom w:val="single" w:sz="4" w:space="0" w:color="auto"/>
            </w:tcBorders>
          </w:tcPr>
          <w:p w14:paraId="26A57E1A"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35E36BCF" w14:textId="77777777" w:rsidR="00516FB4" w:rsidRPr="007E76AD" w:rsidRDefault="00516FB4" w:rsidP="002E2F7C">
            <w:pPr>
              <w:pStyle w:val="TAC"/>
              <w:rPr>
                <w:rFonts w:cs="v4.2.0"/>
                <w:lang w:eastAsia="zh-CN"/>
              </w:rPr>
            </w:pPr>
            <w:r w:rsidRPr="007E76AD">
              <w:rPr>
                <w:rFonts w:cs="v4.2.0"/>
                <w:lang w:eastAsia="zh-CN"/>
              </w:rPr>
              <w:t>SR.1.1 FDD</w:t>
            </w:r>
          </w:p>
        </w:tc>
        <w:tc>
          <w:tcPr>
            <w:tcW w:w="2419" w:type="dxa"/>
            <w:gridSpan w:val="3"/>
            <w:tcBorders>
              <w:bottom w:val="single" w:sz="4" w:space="0" w:color="auto"/>
            </w:tcBorders>
          </w:tcPr>
          <w:p w14:paraId="70ABBF29" w14:textId="77777777" w:rsidR="00516FB4" w:rsidRPr="007E76AD" w:rsidRDefault="00516FB4" w:rsidP="002E2F7C">
            <w:pPr>
              <w:pStyle w:val="TAC"/>
              <w:rPr>
                <w:rFonts w:cs="v4.2.0"/>
                <w:lang w:eastAsia="zh-CN"/>
              </w:rPr>
            </w:pPr>
            <w:r w:rsidRPr="007E76AD">
              <w:rPr>
                <w:rFonts w:cs="v4.2.0"/>
                <w:lang w:eastAsia="zh-CN"/>
              </w:rPr>
              <w:t>SR.1.1 FDD</w:t>
            </w:r>
          </w:p>
        </w:tc>
      </w:tr>
      <w:tr w:rsidR="00516FB4" w:rsidRPr="007E76AD" w14:paraId="686FB746" w14:textId="77777777" w:rsidTr="002E2F7C">
        <w:trPr>
          <w:cantSplit/>
          <w:jc w:val="center"/>
        </w:trPr>
        <w:tc>
          <w:tcPr>
            <w:tcW w:w="1951" w:type="dxa"/>
            <w:tcBorders>
              <w:top w:val="nil"/>
              <w:left w:val="single" w:sz="4" w:space="0" w:color="auto"/>
              <w:bottom w:val="nil"/>
            </w:tcBorders>
          </w:tcPr>
          <w:p w14:paraId="0990592A" w14:textId="77777777" w:rsidR="00516FB4" w:rsidRPr="007E76AD" w:rsidRDefault="00516FB4" w:rsidP="002E2F7C">
            <w:pPr>
              <w:pStyle w:val="TAL"/>
              <w:rPr>
                <w:lang w:eastAsia="zh-CN"/>
              </w:rPr>
            </w:pPr>
            <w:r w:rsidRPr="007E76AD">
              <w:rPr>
                <w:lang w:eastAsia="zh-CN"/>
              </w:rPr>
              <w:t>configuration</w:t>
            </w:r>
          </w:p>
        </w:tc>
        <w:tc>
          <w:tcPr>
            <w:tcW w:w="1794" w:type="dxa"/>
            <w:tcBorders>
              <w:top w:val="nil"/>
              <w:bottom w:val="nil"/>
            </w:tcBorders>
          </w:tcPr>
          <w:p w14:paraId="01B954B6" w14:textId="77777777" w:rsidR="00516FB4" w:rsidRPr="007E76AD" w:rsidRDefault="00516FB4" w:rsidP="002E2F7C">
            <w:pPr>
              <w:pStyle w:val="TAC"/>
            </w:pPr>
          </w:p>
        </w:tc>
        <w:tc>
          <w:tcPr>
            <w:tcW w:w="1418" w:type="dxa"/>
            <w:tcBorders>
              <w:bottom w:val="single" w:sz="4" w:space="0" w:color="auto"/>
            </w:tcBorders>
          </w:tcPr>
          <w:p w14:paraId="3DF3834A"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42007810" w14:textId="77777777" w:rsidR="00516FB4" w:rsidRPr="007E76AD" w:rsidRDefault="00516FB4" w:rsidP="002E2F7C">
            <w:pPr>
              <w:pStyle w:val="TAC"/>
              <w:rPr>
                <w:rFonts w:cs="v4.2.0"/>
                <w:lang w:eastAsia="zh-CN"/>
              </w:rPr>
            </w:pPr>
            <w:r w:rsidRPr="007E76AD">
              <w:rPr>
                <w:rFonts w:cs="v4.2.0"/>
                <w:lang w:eastAsia="zh-CN"/>
              </w:rPr>
              <w:t>SR.1.1 TDD</w:t>
            </w:r>
          </w:p>
        </w:tc>
        <w:tc>
          <w:tcPr>
            <w:tcW w:w="2419" w:type="dxa"/>
            <w:gridSpan w:val="3"/>
            <w:tcBorders>
              <w:bottom w:val="single" w:sz="4" w:space="0" w:color="auto"/>
            </w:tcBorders>
          </w:tcPr>
          <w:p w14:paraId="270AE7EA" w14:textId="77777777" w:rsidR="00516FB4" w:rsidRPr="007E76AD" w:rsidRDefault="00516FB4" w:rsidP="002E2F7C">
            <w:pPr>
              <w:pStyle w:val="TAC"/>
              <w:rPr>
                <w:rFonts w:cs="v4.2.0"/>
                <w:lang w:eastAsia="zh-CN"/>
              </w:rPr>
            </w:pPr>
            <w:r w:rsidRPr="007E76AD">
              <w:rPr>
                <w:rFonts w:cs="v4.2.0"/>
                <w:lang w:eastAsia="zh-CN"/>
              </w:rPr>
              <w:t>SR.1.1 TDD</w:t>
            </w:r>
          </w:p>
        </w:tc>
      </w:tr>
      <w:tr w:rsidR="00516FB4" w:rsidRPr="007E76AD" w14:paraId="192CDB4B" w14:textId="77777777" w:rsidTr="002E2F7C">
        <w:trPr>
          <w:cantSplit/>
          <w:jc w:val="center"/>
        </w:trPr>
        <w:tc>
          <w:tcPr>
            <w:tcW w:w="1951" w:type="dxa"/>
            <w:tcBorders>
              <w:top w:val="nil"/>
              <w:left w:val="single" w:sz="4" w:space="0" w:color="auto"/>
              <w:bottom w:val="single" w:sz="4" w:space="0" w:color="auto"/>
            </w:tcBorders>
          </w:tcPr>
          <w:p w14:paraId="20D6EC45" w14:textId="77777777" w:rsidR="00516FB4" w:rsidRPr="007E76AD" w:rsidRDefault="00516FB4" w:rsidP="002E2F7C">
            <w:pPr>
              <w:pStyle w:val="TAL"/>
              <w:rPr>
                <w:lang w:eastAsia="zh-CN"/>
              </w:rPr>
            </w:pPr>
          </w:p>
        </w:tc>
        <w:tc>
          <w:tcPr>
            <w:tcW w:w="1794" w:type="dxa"/>
            <w:tcBorders>
              <w:top w:val="nil"/>
              <w:bottom w:val="single" w:sz="4" w:space="0" w:color="auto"/>
            </w:tcBorders>
          </w:tcPr>
          <w:p w14:paraId="7032E5DC" w14:textId="77777777" w:rsidR="00516FB4" w:rsidRPr="007E76AD" w:rsidRDefault="00516FB4" w:rsidP="002E2F7C">
            <w:pPr>
              <w:pStyle w:val="TAC"/>
            </w:pPr>
          </w:p>
        </w:tc>
        <w:tc>
          <w:tcPr>
            <w:tcW w:w="1418" w:type="dxa"/>
            <w:tcBorders>
              <w:bottom w:val="single" w:sz="4" w:space="0" w:color="auto"/>
            </w:tcBorders>
          </w:tcPr>
          <w:p w14:paraId="6BA91E1B"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51F4F54F" w14:textId="77777777" w:rsidR="00516FB4" w:rsidRPr="007E76AD" w:rsidRDefault="00516FB4" w:rsidP="002E2F7C">
            <w:pPr>
              <w:pStyle w:val="TAC"/>
              <w:rPr>
                <w:rFonts w:cs="v4.2.0"/>
                <w:lang w:eastAsia="zh-CN"/>
              </w:rPr>
            </w:pPr>
            <w:r w:rsidRPr="007E76AD">
              <w:rPr>
                <w:rFonts w:cs="v4.2.0"/>
                <w:lang w:eastAsia="zh-CN"/>
              </w:rPr>
              <w:t>SR.2.1 TDD</w:t>
            </w:r>
          </w:p>
        </w:tc>
        <w:tc>
          <w:tcPr>
            <w:tcW w:w="2419" w:type="dxa"/>
            <w:gridSpan w:val="3"/>
            <w:tcBorders>
              <w:bottom w:val="single" w:sz="4" w:space="0" w:color="auto"/>
            </w:tcBorders>
          </w:tcPr>
          <w:p w14:paraId="3D73A926" w14:textId="77777777" w:rsidR="00516FB4" w:rsidRPr="007E76AD" w:rsidRDefault="00516FB4" w:rsidP="002E2F7C">
            <w:pPr>
              <w:pStyle w:val="TAC"/>
              <w:rPr>
                <w:rFonts w:cs="v4.2.0"/>
                <w:lang w:eastAsia="zh-CN"/>
              </w:rPr>
            </w:pPr>
            <w:r w:rsidRPr="007E76AD">
              <w:rPr>
                <w:rFonts w:cs="v4.2.0"/>
                <w:lang w:eastAsia="zh-CN"/>
              </w:rPr>
              <w:t>SR.2.1 TDD</w:t>
            </w:r>
          </w:p>
        </w:tc>
      </w:tr>
      <w:tr w:rsidR="00516FB4" w:rsidRPr="007E76AD" w14:paraId="205BAC57" w14:textId="77777777" w:rsidTr="002E2F7C">
        <w:trPr>
          <w:cantSplit/>
          <w:jc w:val="center"/>
        </w:trPr>
        <w:tc>
          <w:tcPr>
            <w:tcW w:w="1951" w:type="dxa"/>
            <w:tcBorders>
              <w:left w:val="single" w:sz="4" w:space="0" w:color="auto"/>
              <w:bottom w:val="nil"/>
            </w:tcBorders>
          </w:tcPr>
          <w:p w14:paraId="68E58078" w14:textId="77777777" w:rsidR="00516FB4" w:rsidRPr="007E76AD" w:rsidRDefault="00516FB4" w:rsidP="002E2F7C">
            <w:pPr>
              <w:pStyle w:val="TAL"/>
              <w:rPr>
                <w:lang w:eastAsia="zh-CN"/>
              </w:rPr>
            </w:pPr>
            <w:r w:rsidRPr="007E76AD">
              <w:rPr>
                <w:lang w:eastAsia="zh-CN"/>
              </w:rPr>
              <w:t>RMSI CORESET</w:t>
            </w:r>
          </w:p>
        </w:tc>
        <w:tc>
          <w:tcPr>
            <w:tcW w:w="1794" w:type="dxa"/>
            <w:tcBorders>
              <w:bottom w:val="nil"/>
            </w:tcBorders>
          </w:tcPr>
          <w:p w14:paraId="477E6C96" w14:textId="77777777" w:rsidR="00516FB4" w:rsidRPr="007E76AD" w:rsidRDefault="00516FB4" w:rsidP="002E2F7C">
            <w:pPr>
              <w:pStyle w:val="TAC"/>
            </w:pPr>
          </w:p>
        </w:tc>
        <w:tc>
          <w:tcPr>
            <w:tcW w:w="1418" w:type="dxa"/>
            <w:tcBorders>
              <w:bottom w:val="single" w:sz="4" w:space="0" w:color="auto"/>
            </w:tcBorders>
          </w:tcPr>
          <w:p w14:paraId="58188D09"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40E7643E" w14:textId="77777777" w:rsidR="00516FB4" w:rsidRPr="007E76AD" w:rsidRDefault="00516FB4" w:rsidP="002E2F7C">
            <w:pPr>
              <w:pStyle w:val="TAC"/>
              <w:rPr>
                <w:rFonts w:cs="v4.2.0"/>
                <w:lang w:eastAsia="zh-CN"/>
              </w:rPr>
            </w:pPr>
            <w:r w:rsidRPr="007E76AD">
              <w:rPr>
                <w:rFonts w:cs="v4.2.0"/>
                <w:lang w:eastAsia="zh-CN"/>
              </w:rPr>
              <w:t>CR.1.1 FDD</w:t>
            </w:r>
          </w:p>
        </w:tc>
        <w:tc>
          <w:tcPr>
            <w:tcW w:w="2419" w:type="dxa"/>
            <w:gridSpan w:val="3"/>
            <w:tcBorders>
              <w:bottom w:val="single" w:sz="4" w:space="0" w:color="auto"/>
            </w:tcBorders>
          </w:tcPr>
          <w:p w14:paraId="07FD6D6D" w14:textId="77777777" w:rsidR="00516FB4" w:rsidRPr="007E76AD" w:rsidRDefault="00516FB4" w:rsidP="002E2F7C">
            <w:pPr>
              <w:pStyle w:val="TAC"/>
              <w:rPr>
                <w:rFonts w:cs="v4.2.0"/>
                <w:lang w:eastAsia="zh-CN"/>
              </w:rPr>
            </w:pPr>
            <w:r w:rsidRPr="007E76AD">
              <w:rPr>
                <w:rFonts w:cs="v4.2.0"/>
                <w:lang w:eastAsia="zh-CN"/>
              </w:rPr>
              <w:t>CR.1.1 FDD</w:t>
            </w:r>
          </w:p>
        </w:tc>
      </w:tr>
      <w:tr w:rsidR="00516FB4" w:rsidRPr="007E76AD" w14:paraId="0507C1AC" w14:textId="77777777" w:rsidTr="002E2F7C">
        <w:trPr>
          <w:cantSplit/>
          <w:jc w:val="center"/>
        </w:trPr>
        <w:tc>
          <w:tcPr>
            <w:tcW w:w="1951" w:type="dxa"/>
            <w:tcBorders>
              <w:top w:val="nil"/>
              <w:left w:val="single" w:sz="4" w:space="0" w:color="auto"/>
              <w:bottom w:val="nil"/>
            </w:tcBorders>
          </w:tcPr>
          <w:p w14:paraId="77EF52DA" w14:textId="77777777" w:rsidR="00516FB4" w:rsidRPr="007E76AD" w:rsidRDefault="00516FB4" w:rsidP="002E2F7C">
            <w:pPr>
              <w:pStyle w:val="TAL"/>
              <w:rPr>
                <w:lang w:eastAsia="zh-CN"/>
              </w:rPr>
            </w:pPr>
            <w:r w:rsidRPr="007E76AD">
              <w:rPr>
                <w:lang w:eastAsia="zh-CN"/>
              </w:rPr>
              <w:t>RMC configuration</w:t>
            </w:r>
          </w:p>
        </w:tc>
        <w:tc>
          <w:tcPr>
            <w:tcW w:w="1794" w:type="dxa"/>
            <w:tcBorders>
              <w:top w:val="nil"/>
              <w:bottom w:val="nil"/>
            </w:tcBorders>
          </w:tcPr>
          <w:p w14:paraId="334A7FD0" w14:textId="77777777" w:rsidR="00516FB4" w:rsidRPr="007E76AD" w:rsidRDefault="00516FB4" w:rsidP="002E2F7C">
            <w:pPr>
              <w:pStyle w:val="TAC"/>
            </w:pPr>
          </w:p>
        </w:tc>
        <w:tc>
          <w:tcPr>
            <w:tcW w:w="1418" w:type="dxa"/>
            <w:tcBorders>
              <w:bottom w:val="single" w:sz="4" w:space="0" w:color="auto"/>
            </w:tcBorders>
          </w:tcPr>
          <w:p w14:paraId="4C1629E6"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9524682" w14:textId="77777777" w:rsidR="00516FB4" w:rsidRPr="007E76AD" w:rsidRDefault="00516FB4" w:rsidP="002E2F7C">
            <w:pPr>
              <w:pStyle w:val="TAC"/>
              <w:rPr>
                <w:rFonts w:cs="v4.2.0"/>
                <w:lang w:eastAsia="zh-CN"/>
              </w:rPr>
            </w:pPr>
            <w:r w:rsidRPr="007E76AD">
              <w:rPr>
                <w:rFonts w:cs="v4.2.0"/>
                <w:lang w:eastAsia="zh-CN"/>
              </w:rPr>
              <w:t>CR.1.1 TDD</w:t>
            </w:r>
          </w:p>
        </w:tc>
        <w:tc>
          <w:tcPr>
            <w:tcW w:w="2419" w:type="dxa"/>
            <w:gridSpan w:val="3"/>
            <w:tcBorders>
              <w:bottom w:val="single" w:sz="4" w:space="0" w:color="auto"/>
            </w:tcBorders>
          </w:tcPr>
          <w:p w14:paraId="3467968F" w14:textId="77777777" w:rsidR="00516FB4" w:rsidRPr="007E76AD" w:rsidRDefault="00516FB4" w:rsidP="002E2F7C">
            <w:pPr>
              <w:pStyle w:val="TAC"/>
              <w:rPr>
                <w:rFonts w:cs="v4.2.0"/>
                <w:lang w:eastAsia="zh-CN"/>
              </w:rPr>
            </w:pPr>
            <w:r w:rsidRPr="007E76AD">
              <w:rPr>
                <w:rFonts w:cs="v4.2.0"/>
                <w:lang w:eastAsia="zh-CN"/>
              </w:rPr>
              <w:t>CR.1.1 TDD</w:t>
            </w:r>
          </w:p>
        </w:tc>
      </w:tr>
      <w:tr w:rsidR="00516FB4" w:rsidRPr="007E76AD" w14:paraId="42C6308D" w14:textId="77777777" w:rsidTr="002E2F7C">
        <w:trPr>
          <w:cantSplit/>
          <w:jc w:val="center"/>
        </w:trPr>
        <w:tc>
          <w:tcPr>
            <w:tcW w:w="1951" w:type="dxa"/>
            <w:tcBorders>
              <w:top w:val="nil"/>
              <w:left w:val="single" w:sz="4" w:space="0" w:color="auto"/>
              <w:bottom w:val="single" w:sz="4" w:space="0" w:color="auto"/>
            </w:tcBorders>
          </w:tcPr>
          <w:p w14:paraId="159D8F2C" w14:textId="77777777" w:rsidR="00516FB4" w:rsidRPr="007E76AD" w:rsidRDefault="00516FB4" w:rsidP="002E2F7C">
            <w:pPr>
              <w:pStyle w:val="TAL"/>
              <w:rPr>
                <w:lang w:eastAsia="zh-CN"/>
              </w:rPr>
            </w:pPr>
          </w:p>
        </w:tc>
        <w:tc>
          <w:tcPr>
            <w:tcW w:w="1794" w:type="dxa"/>
            <w:tcBorders>
              <w:top w:val="nil"/>
              <w:bottom w:val="single" w:sz="4" w:space="0" w:color="auto"/>
            </w:tcBorders>
          </w:tcPr>
          <w:p w14:paraId="588A3A7D" w14:textId="77777777" w:rsidR="00516FB4" w:rsidRPr="007E76AD" w:rsidRDefault="00516FB4" w:rsidP="002E2F7C">
            <w:pPr>
              <w:pStyle w:val="TAC"/>
            </w:pPr>
          </w:p>
        </w:tc>
        <w:tc>
          <w:tcPr>
            <w:tcW w:w="1418" w:type="dxa"/>
            <w:tcBorders>
              <w:bottom w:val="single" w:sz="4" w:space="0" w:color="auto"/>
            </w:tcBorders>
          </w:tcPr>
          <w:p w14:paraId="49F2AD65"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7DF2C950" w14:textId="77777777" w:rsidR="00516FB4" w:rsidRPr="007E76AD" w:rsidRDefault="00516FB4" w:rsidP="002E2F7C">
            <w:pPr>
              <w:pStyle w:val="TAC"/>
              <w:rPr>
                <w:rFonts w:cs="v4.2.0"/>
                <w:lang w:eastAsia="zh-CN"/>
              </w:rPr>
            </w:pPr>
            <w:r w:rsidRPr="007E76AD">
              <w:rPr>
                <w:rFonts w:cs="v4.2.0"/>
                <w:lang w:eastAsia="zh-CN"/>
              </w:rPr>
              <w:t>CR.2.1 TDD</w:t>
            </w:r>
          </w:p>
        </w:tc>
        <w:tc>
          <w:tcPr>
            <w:tcW w:w="2419" w:type="dxa"/>
            <w:gridSpan w:val="3"/>
            <w:tcBorders>
              <w:bottom w:val="single" w:sz="4" w:space="0" w:color="auto"/>
            </w:tcBorders>
          </w:tcPr>
          <w:p w14:paraId="66220928" w14:textId="77777777" w:rsidR="00516FB4" w:rsidRPr="007E76AD" w:rsidRDefault="00516FB4" w:rsidP="002E2F7C">
            <w:pPr>
              <w:pStyle w:val="TAC"/>
              <w:rPr>
                <w:rFonts w:cs="v4.2.0"/>
                <w:lang w:eastAsia="zh-CN"/>
              </w:rPr>
            </w:pPr>
            <w:r w:rsidRPr="007E76AD">
              <w:rPr>
                <w:rFonts w:cs="v4.2.0"/>
                <w:lang w:eastAsia="zh-CN"/>
              </w:rPr>
              <w:t>CR.2.1 TDD</w:t>
            </w:r>
          </w:p>
        </w:tc>
      </w:tr>
      <w:tr w:rsidR="00516FB4" w:rsidRPr="007E76AD" w14:paraId="34243E11" w14:textId="77777777" w:rsidTr="002E2F7C">
        <w:trPr>
          <w:cantSplit/>
          <w:jc w:val="center"/>
        </w:trPr>
        <w:tc>
          <w:tcPr>
            <w:tcW w:w="1951" w:type="dxa"/>
            <w:tcBorders>
              <w:left w:val="single" w:sz="4" w:space="0" w:color="auto"/>
              <w:bottom w:val="nil"/>
            </w:tcBorders>
          </w:tcPr>
          <w:p w14:paraId="48417613" w14:textId="77777777" w:rsidR="00516FB4" w:rsidRPr="007E76AD" w:rsidRDefault="00516FB4" w:rsidP="002E2F7C">
            <w:pPr>
              <w:pStyle w:val="TAL"/>
              <w:rPr>
                <w:lang w:eastAsia="zh-CN"/>
              </w:rPr>
            </w:pPr>
            <w:r w:rsidRPr="007E76AD">
              <w:rPr>
                <w:lang w:eastAsia="zh-CN"/>
              </w:rPr>
              <w:t>Dedicated CORESET</w:t>
            </w:r>
          </w:p>
        </w:tc>
        <w:tc>
          <w:tcPr>
            <w:tcW w:w="1794" w:type="dxa"/>
            <w:tcBorders>
              <w:bottom w:val="nil"/>
            </w:tcBorders>
          </w:tcPr>
          <w:p w14:paraId="125BA37A" w14:textId="77777777" w:rsidR="00516FB4" w:rsidRPr="007E76AD" w:rsidRDefault="00516FB4" w:rsidP="002E2F7C">
            <w:pPr>
              <w:pStyle w:val="TAC"/>
            </w:pPr>
          </w:p>
        </w:tc>
        <w:tc>
          <w:tcPr>
            <w:tcW w:w="1418" w:type="dxa"/>
            <w:tcBorders>
              <w:bottom w:val="single" w:sz="4" w:space="0" w:color="auto"/>
            </w:tcBorders>
          </w:tcPr>
          <w:p w14:paraId="609B3A5D" w14:textId="77777777" w:rsidR="00516FB4" w:rsidRPr="007E76AD" w:rsidRDefault="00516FB4" w:rsidP="002E2F7C">
            <w:pPr>
              <w:pStyle w:val="TAC"/>
              <w:rPr>
                <w:rFonts w:cs="v4.2.0"/>
                <w:lang w:eastAsia="zh-CN"/>
              </w:rPr>
            </w:pPr>
            <w:r w:rsidRPr="007E76AD">
              <w:rPr>
                <w:rFonts w:cs="v4.2.0"/>
                <w:lang w:eastAsia="zh-CN"/>
              </w:rPr>
              <w:t>1, 4</w:t>
            </w:r>
          </w:p>
        </w:tc>
        <w:tc>
          <w:tcPr>
            <w:tcW w:w="2742" w:type="dxa"/>
            <w:gridSpan w:val="3"/>
            <w:tcBorders>
              <w:bottom w:val="single" w:sz="4" w:space="0" w:color="auto"/>
            </w:tcBorders>
          </w:tcPr>
          <w:p w14:paraId="3E1AE0B8" w14:textId="77777777" w:rsidR="00516FB4" w:rsidRPr="007E76AD" w:rsidRDefault="00516FB4" w:rsidP="002E2F7C">
            <w:pPr>
              <w:pStyle w:val="TAC"/>
              <w:rPr>
                <w:rFonts w:cs="v4.2.0"/>
                <w:lang w:eastAsia="zh-CN"/>
              </w:rPr>
            </w:pPr>
            <w:r w:rsidRPr="007E76AD">
              <w:rPr>
                <w:rFonts w:cs="v4.2.0"/>
                <w:lang w:eastAsia="zh-CN"/>
              </w:rPr>
              <w:t>CCR.1.1 FDD</w:t>
            </w:r>
          </w:p>
        </w:tc>
        <w:tc>
          <w:tcPr>
            <w:tcW w:w="2419" w:type="dxa"/>
            <w:gridSpan w:val="3"/>
            <w:tcBorders>
              <w:bottom w:val="single" w:sz="4" w:space="0" w:color="auto"/>
            </w:tcBorders>
          </w:tcPr>
          <w:p w14:paraId="282BD201" w14:textId="77777777" w:rsidR="00516FB4" w:rsidRPr="007E76AD" w:rsidRDefault="00516FB4" w:rsidP="002E2F7C">
            <w:pPr>
              <w:pStyle w:val="TAC"/>
              <w:rPr>
                <w:rFonts w:cs="v4.2.0"/>
                <w:lang w:eastAsia="zh-CN"/>
              </w:rPr>
            </w:pPr>
            <w:r w:rsidRPr="007E76AD">
              <w:rPr>
                <w:rFonts w:cs="v4.2.0"/>
                <w:lang w:eastAsia="zh-CN"/>
              </w:rPr>
              <w:t>CCR.1.1 FDD</w:t>
            </w:r>
          </w:p>
        </w:tc>
      </w:tr>
      <w:tr w:rsidR="00516FB4" w:rsidRPr="007E76AD" w14:paraId="5CD73E81" w14:textId="77777777" w:rsidTr="002E2F7C">
        <w:trPr>
          <w:cantSplit/>
          <w:jc w:val="center"/>
        </w:trPr>
        <w:tc>
          <w:tcPr>
            <w:tcW w:w="1951" w:type="dxa"/>
            <w:tcBorders>
              <w:top w:val="nil"/>
              <w:left w:val="single" w:sz="4" w:space="0" w:color="auto"/>
              <w:bottom w:val="nil"/>
            </w:tcBorders>
          </w:tcPr>
          <w:p w14:paraId="6D6DD383" w14:textId="77777777" w:rsidR="00516FB4" w:rsidRPr="007E76AD" w:rsidRDefault="00516FB4" w:rsidP="002E2F7C">
            <w:pPr>
              <w:pStyle w:val="TAL"/>
              <w:rPr>
                <w:lang w:eastAsia="zh-CN"/>
              </w:rPr>
            </w:pPr>
            <w:r w:rsidRPr="007E76AD">
              <w:rPr>
                <w:lang w:eastAsia="zh-CN"/>
              </w:rPr>
              <w:t>RMC configuration</w:t>
            </w:r>
          </w:p>
        </w:tc>
        <w:tc>
          <w:tcPr>
            <w:tcW w:w="1794" w:type="dxa"/>
            <w:tcBorders>
              <w:top w:val="nil"/>
              <w:bottom w:val="nil"/>
            </w:tcBorders>
          </w:tcPr>
          <w:p w14:paraId="2958316B" w14:textId="77777777" w:rsidR="00516FB4" w:rsidRPr="007E76AD" w:rsidRDefault="00516FB4" w:rsidP="002E2F7C">
            <w:pPr>
              <w:pStyle w:val="TAC"/>
            </w:pPr>
          </w:p>
        </w:tc>
        <w:tc>
          <w:tcPr>
            <w:tcW w:w="1418" w:type="dxa"/>
            <w:tcBorders>
              <w:bottom w:val="single" w:sz="4" w:space="0" w:color="auto"/>
            </w:tcBorders>
          </w:tcPr>
          <w:p w14:paraId="376C8DD8" w14:textId="77777777" w:rsidR="00516FB4" w:rsidRPr="007E76AD" w:rsidRDefault="00516FB4" w:rsidP="002E2F7C">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5A8A653E" w14:textId="77777777" w:rsidR="00516FB4" w:rsidRPr="007E76AD" w:rsidRDefault="00516FB4" w:rsidP="002E2F7C">
            <w:pPr>
              <w:pStyle w:val="TAC"/>
              <w:rPr>
                <w:rFonts w:cs="v4.2.0"/>
                <w:lang w:eastAsia="zh-CN"/>
              </w:rPr>
            </w:pPr>
            <w:r w:rsidRPr="007E76AD">
              <w:rPr>
                <w:rFonts w:cs="v4.2.0"/>
                <w:lang w:eastAsia="zh-CN"/>
              </w:rPr>
              <w:t>CCR.1.1 TDD</w:t>
            </w:r>
          </w:p>
        </w:tc>
        <w:tc>
          <w:tcPr>
            <w:tcW w:w="2419" w:type="dxa"/>
            <w:gridSpan w:val="3"/>
            <w:tcBorders>
              <w:bottom w:val="single" w:sz="4" w:space="0" w:color="auto"/>
            </w:tcBorders>
          </w:tcPr>
          <w:p w14:paraId="0A5AEA32" w14:textId="77777777" w:rsidR="00516FB4" w:rsidRPr="007E76AD" w:rsidRDefault="00516FB4" w:rsidP="002E2F7C">
            <w:pPr>
              <w:pStyle w:val="TAC"/>
              <w:rPr>
                <w:rFonts w:cs="v4.2.0"/>
                <w:lang w:eastAsia="zh-CN"/>
              </w:rPr>
            </w:pPr>
            <w:r w:rsidRPr="007E76AD">
              <w:rPr>
                <w:rFonts w:cs="v4.2.0"/>
                <w:lang w:eastAsia="zh-CN"/>
              </w:rPr>
              <w:t>CCR.1.1 TDD</w:t>
            </w:r>
          </w:p>
        </w:tc>
      </w:tr>
      <w:tr w:rsidR="00516FB4" w:rsidRPr="007E76AD" w14:paraId="51C129A8" w14:textId="77777777" w:rsidTr="002E2F7C">
        <w:trPr>
          <w:cantSplit/>
          <w:jc w:val="center"/>
        </w:trPr>
        <w:tc>
          <w:tcPr>
            <w:tcW w:w="1951" w:type="dxa"/>
            <w:tcBorders>
              <w:top w:val="nil"/>
              <w:left w:val="single" w:sz="4" w:space="0" w:color="auto"/>
              <w:bottom w:val="single" w:sz="4" w:space="0" w:color="auto"/>
            </w:tcBorders>
          </w:tcPr>
          <w:p w14:paraId="4885B97F" w14:textId="77777777" w:rsidR="00516FB4" w:rsidRPr="007E76AD" w:rsidRDefault="00516FB4" w:rsidP="002E2F7C">
            <w:pPr>
              <w:pStyle w:val="TAL"/>
              <w:rPr>
                <w:lang w:eastAsia="zh-CN"/>
              </w:rPr>
            </w:pPr>
          </w:p>
        </w:tc>
        <w:tc>
          <w:tcPr>
            <w:tcW w:w="1794" w:type="dxa"/>
            <w:tcBorders>
              <w:top w:val="nil"/>
              <w:bottom w:val="single" w:sz="4" w:space="0" w:color="auto"/>
            </w:tcBorders>
          </w:tcPr>
          <w:p w14:paraId="4D2A26C9" w14:textId="77777777" w:rsidR="00516FB4" w:rsidRPr="007E76AD" w:rsidRDefault="00516FB4" w:rsidP="002E2F7C">
            <w:pPr>
              <w:pStyle w:val="TAC"/>
            </w:pPr>
          </w:p>
        </w:tc>
        <w:tc>
          <w:tcPr>
            <w:tcW w:w="1418" w:type="dxa"/>
            <w:tcBorders>
              <w:bottom w:val="single" w:sz="4" w:space="0" w:color="auto"/>
            </w:tcBorders>
          </w:tcPr>
          <w:p w14:paraId="651ECB34" w14:textId="77777777" w:rsidR="00516FB4" w:rsidRPr="007E76AD" w:rsidRDefault="00516FB4" w:rsidP="002E2F7C">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9667017" w14:textId="77777777" w:rsidR="00516FB4" w:rsidRPr="007E76AD" w:rsidRDefault="00516FB4" w:rsidP="002E2F7C">
            <w:pPr>
              <w:pStyle w:val="TAC"/>
              <w:rPr>
                <w:rFonts w:cs="v4.2.0"/>
                <w:lang w:eastAsia="zh-CN"/>
              </w:rPr>
            </w:pPr>
            <w:r w:rsidRPr="007E76AD">
              <w:rPr>
                <w:rFonts w:cs="v4.2.0"/>
                <w:lang w:eastAsia="zh-CN"/>
              </w:rPr>
              <w:t>CCR.2.1 TDD</w:t>
            </w:r>
          </w:p>
        </w:tc>
        <w:tc>
          <w:tcPr>
            <w:tcW w:w="2419" w:type="dxa"/>
            <w:gridSpan w:val="3"/>
            <w:tcBorders>
              <w:bottom w:val="single" w:sz="4" w:space="0" w:color="auto"/>
            </w:tcBorders>
          </w:tcPr>
          <w:p w14:paraId="19E71945" w14:textId="77777777" w:rsidR="00516FB4" w:rsidRPr="007E76AD" w:rsidRDefault="00516FB4" w:rsidP="002E2F7C">
            <w:pPr>
              <w:pStyle w:val="TAC"/>
              <w:rPr>
                <w:rFonts w:cs="v4.2.0"/>
                <w:lang w:eastAsia="zh-CN"/>
              </w:rPr>
            </w:pPr>
            <w:r w:rsidRPr="007E76AD">
              <w:rPr>
                <w:rFonts w:cs="v4.2.0"/>
                <w:lang w:eastAsia="zh-CN"/>
              </w:rPr>
              <w:t>CCR.2.1 TDD</w:t>
            </w:r>
          </w:p>
        </w:tc>
      </w:tr>
      <w:tr w:rsidR="00516FB4" w:rsidRPr="007E76AD" w14:paraId="22319DDC" w14:textId="77777777" w:rsidTr="002E2F7C">
        <w:trPr>
          <w:cantSplit/>
          <w:jc w:val="center"/>
        </w:trPr>
        <w:tc>
          <w:tcPr>
            <w:tcW w:w="1951" w:type="dxa"/>
            <w:tcBorders>
              <w:left w:val="single" w:sz="4" w:space="0" w:color="auto"/>
              <w:bottom w:val="single" w:sz="4" w:space="0" w:color="auto"/>
            </w:tcBorders>
          </w:tcPr>
          <w:p w14:paraId="7A67F7B5" w14:textId="77777777" w:rsidR="00516FB4" w:rsidRPr="007E76AD" w:rsidRDefault="00516FB4" w:rsidP="002E2F7C">
            <w:pPr>
              <w:pStyle w:val="TAL"/>
            </w:pPr>
            <w:r w:rsidRPr="007E76AD">
              <w:t>OCNG Pattern</w:t>
            </w:r>
          </w:p>
        </w:tc>
        <w:tc>
          <w:tcPr>
            <w:tcW w:w="1794" w:type="dxa"/>
            <w:tcBorders>
              <w:bottom w:val="single" w:sz="4" w:space="0" w:color="auto"/>
            </w:tcBorders>
          </w:tcPr>
          <w:p w14:paraId="0196C741" w14:textId="77777777" w:rsidR="00516FB4" w:rsidRPr="007E76AD" w:rsidRDefault="00516FB4" w:rsidP="002E2F7C">
            <w:pPr>
              <w:pStyle w:val="TAC"/>
            </w:pPr>
          </w:p>
        </w:tc>
        <w:tc>
          <w:tcPr>
            <w:tcW w:w="1418" w:type="dxa"/>
            <w:tcBorders>
              <w:bottom w:val="single" w:sz="4" w:space="0" w:color="auto"/>
            </w:tcBorders>
          </w:tcPr>
          <w:p w14:paraId="1066BCB1"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50618EFE" w14:textId="77777777" w:rsidR="00516FB4" w:rsidRPr="007E76AD" w:rsidRDefault="00516FB4" w:rsidP="002E2F7C">
            <w:pPr>
              <w:pStyle w:val="TAC"/>
              <w:rPr>
                <w:rFonts w:cs="v4.2.0"/>
              </w:rPr>
            </w:pPr>
            <w:r w:rsidRPr="007E76AD">
              <w:t>OP.1 defined in A.2.1-1</w:t>
            </w:r>
          </w:p>
        </w:tc>
        <w:tc>
          <w:tcPr>
            <w:tcW w:w="2419" w:type="dxa"/>
            <w:gridSpan w:val="3"/>
            <w:tcBorders>
              <w:bottom w:val="single" w:sz="4" w:space="0" w:color="auto"/>
            </w:tcBorders>
          </w:tcPr>
          <w:p w14:paraId="49B7908F" w14:textId="77777777" w:rsidR="00516FB4" w:rsidRPr="007E76AD" w:rsidRDefault="00516FB4" w:rsidP="002E2F7C">
            <w:pPr>
              <w:pStyle w:val="TAC"/>
              <w:rPr>
                <w:rFonts w:cs="v4.2.0"/>
              </w:rPr>
            </w:pPr>
            <w:r w:rsidRPr="007E76AD">
              <w:t>OP.1 defined in A.2.1-1</w:t>
            </w:r>
          </w:p>
        </w:tc>
      </w:tr>
      <w:tr w:rsidR="00516FB4" w:rsidRPr="007E76AD" w14:paraId="1381C77C" w14:textId="77777777" w:rsidTr="002E2F7C">
        <w:trPr>
          <w:cantSplit/>
          <w:jc w:val="center"/>
        </w:trPr>
        <w:tc>
          <w:tcPr>
            <w:tcW w:w="1951" w:type="dxa"/>
            <w:tcBorders>
              <w:left w:val="single" w:sz="4" w:space="0" w:color="auto"/>
              <w:bottom w:val="single" w:sz="4" w:space="0" w:color="auto"/>
            </w:tcBorders>
          </w:tcPr>
          <w:p w14:paraId="6481C794" w14:textId="77777777" w:rsidR="00516FB4" w:rsidRPr="007E76AD" w:rsidRDefault="00516FB4" w:rsidP="002E2F7C">
            <w:pPr>
              <w:pStyle w:val="TAL"/>
              <w:rPr>
                <w:lang w:eastAsia="zh-CN"/>
              </w:rPr>
            </w:pPr>
            <w:r w:rsidRPr="007E76AD">
              <w:rPr>
                <w:lang w:eastAsia="zh-CN"/>
              </w:rPr>
              <w:t>Initial DL BWP configuration</w:t>
            </w:r>
          </w:p>
        </w:tc>
        <w:tc>
          <w:tcPr>
            <w:tcW w:w="1794" w:type="dxa"/>
            <w:tcBorders>
              <w:bottom w:val="single" w:sz="4" w:space="0" w:color="auto"/>
            </w:tcBorders>
          </w:tcPr>
          <w:p w14:paraId="61D25D9E" w14:textId="77777777" w:rsidR="00516FB4" w:rsidRPr="007E76AD" w:rsidRDefault="00516FB4" w:rsidP="002E2F7C">
            <w:pPr>
              <w:pStyle w:val="TAC"/>
            </w:pPr>
          </w:p>
        </w:tc>
        <w:tc>
          <w:tcPr>
            <w:tcW w:w="1418" w:type="dxa"/>
            <w:tcBorders>
              <w:bottom w:val="single" w:sz="4" w:space="0" w:color="auto"/>
            </w:tcBorders>
          </w:tcPr>
          <w:p w14:paraId="5E5E62F8"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607A580" w14:textId="77777777" w:rsidR="00516FB4" w:rsidRPr="007E76AD" w:rsidRDefault="00516FB4" w:rsidP="002E2F7C">
            <w:pPr>
              <w:pStyle w:val="TAC"/>
              <w:rPr>
                <w:lang w:eastAsia="zh-CN"/>
              </w:rPr>
            </w:pPr>
            <w:r w:rsidRPr="007E76AD">
              <w:rPr>
                <w:lang w:eastAsia="zh-CN"/>
              </w:rPr>
              <w:t>DLBWP.0.1</w:t>
            </w:r>
          </w:p>
        </w:tc>
        <w:tc>
          <w:tcPr>
            <w:tcW w:w="2419" w:type="dxa"/>
            <w:gridSpan w:val="3"/>
            <w:tcBorders>
              <w:bottom w:val="single" w:sz="4" w:space="0" w:color="auto"/>
            </w:tcBorders>
          </w:tcPr>
          <w:p w14:paraId="4E64FE6F" w14:textId="77777777" w:rsidR="00516FB4" w:rsidRPr="007E76AD" w:rsidRDefault="00516FB4" w:rsidP="002E2F7C">
            <w:pPr>
              <w:pStyle w:val="TAC"/>
            </w:pPr>
            <w:r w:rsidRPr="007E76AD">
              <w:rPr>
                <w:lang w:eastAsia="zh-CN"/>
              </w:rPr>
              <w:t>DLBWP.0.1</w:t>
            </w:r>
          </w:p>
        </w:tc>
      </w:tr>
      <w:tr w:rsidR="00516FB4" w:rsidRPr="007E76AD" w14:paraId="7BD48050" w14:textId="77777777" w:rsidTr="002E2F7C">
        <w:trPr>
          <w:cantSplit/>
          <w:jc w:val="center"/>
        </w:trPr>
        <w:tc>
          <w:tcPr>
            <w:tcW w:w="1951" w:type="dxa"/>
            <w:tcBorders>
              <w:left w:val="single" w:sz="4" w:space="0" w:color="auto"/>
              <w:bottom w:val="single" w:sz="4" w:space="0" w:color="auto"/>
            </w:tcBorders>
          </w:tcPr>
          <w:p w14:paraId="74CEADBF" w14:textId="77777777" w:rsidR="00516FB4" w:rsidRPr="007E76AD" w:rsidRDefault="00516FB4" w:rsidP="002E2F7C">
            <w:pPr>
              <w:pStyle w:val="TAL"/>
              <w:rPr>
                <w:lang w:eastAsia="zh-CN"/>
              </w:rPr>
            </w:pPr>
            <w:r w:rsidRPr="007E76AD">
              <w:rPr>
                <w:lang w:eastAsia="zh-CN"/>
              </w:rPr>
              <w:t>Initial UL BWP configuration</w:t>
            </w:r>
          </w:p>
        </w:tc>
        <w:tc>
          <w:tcPr>
            <w:tcW w:w="1794" w:type="dxa"/>
            <w:tcBorders>
              <w:bottom w:val="single" w:sz="4" w:space="0" w:color="auto"/>
            </w:tcBorders>
          </w:tcPr>
          <w:p w14:paraId="37EC6017" w14:textId="77777777" w:rsidR="00516FB4" w:rsidRPr="007E76AD" w:rsidRDefault="00516FB4" w:rsidP="002E2F7C">
            <w:pPr>
              <w:pStyle w:val="TAC"/>
            </w:pPr>
          </w:p>
        </w:tc>
        <w:tc>
          <w:tcPr>
            <w:tcW w:w="1418" w:type="dxa"/>
            <w:tcBorders>
              <w:bottom w:val="single" w:sz="4" w:space="0" w:color="auto"/>
            </w:tcBorders>
          </w:tcPr>
          <w:p w14:paraId="022F14D2"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633E742F" w14:textId="77777777" w:rsidR="00516FB4" w:rsidRPr="007E76AD" w:rsidRDefault="00516FB4" w:rsidP="002E2F7C">
            <w:pPr>
              <w:pStyle w:val="TAC"/>
              <w:rPr>
                <w:lang w:eastAsia="zh-CN"/>
              </w:rPr>
            </w:pPr>
            <w:r w:rsidRPr="007E76AD">
              <w:rPr>
                <w:lang w:eastAsia="zh-CN"/>
              </w:rPr>
              <w:t>ULBWP.0.1</w:t>
            </w:r>
          </w:p>
        </w:tc>
        <w:tc>
          <w:tcPr>
            <w:tcW w:w="2419" w:type="dxa"/>
            <w:gridSpan w:val="3"/>
            <w:tcBorders>
              <w:bottom w:val="single" w:sz="4" w:space="0" w:color="auto"/>
            </w:tcBorders>
          </w:tcPr>
          <w:p w14:paraId="6DFC1C3F" w14:textId="77777777" w:rsidR="00516FB4" w:rsidRPr="007E76AD" w:rsidRDefault="00516FB4" w:rsidP="002E2F7C">
            <w:pPr>
              <w:pStyle w:val="TAC"/>
              <w:rPr>
                <w:lang w:eastAsia="zh-CN"/>
              </w:rPr>
            </w:pPr>
            <w:r w:rsidRPr="007E76AD">
              <w:rPr>
                <w:lang w:eastAsia="zh-CN"/>
              </w:rPr>
              <w:t>ULBWP.0.1</w:t>
            </w:r>
          </w:p>
        </w:tc>
      </w:tr>
      <w:tr w:rsidR="00516FB4" w:rsidRPr="007E76AD" w14:paraId="2412EE75" w14:textId="77777777" w:rsidTr="002E2F7C">
        <w:trPr>
          <w:cantSplit/>
          <w:jc w:val="center"/>
        </w:trPr>
        <w:tc>
          <w:tcPr>
            <w:tcW w:w="1951" w:type="dxa"/>
            <w:tcBorders>
              <w:left w:val="single" w:sz="4" w:space="0" w:color="auto"/>
              <w:bottom w:val="single" w:sz="4" w:space="0" w:color="auto"/>
            </w:tcBorders>
          </w:tcPr>
          <w:p w14:paraId="224B7EC4" w14:textId="77777777" w:rsidR="00516FB4" w:rsidRPr="007E76AD" w:rsidRDefault="00516FB4" w:rsidP="002E2F7C">
            <w:pPr>
              <w:pStyle w:val="TAL"/>
              <w:rPr>
                <w:lang w:eastAsia="zh-CN"/>
              </w:rPr>
            </w:pPr>
            <w:r w:rsidRPr="007E76AD">
              <w:rPr>
                <w:lang w:eastAsia="zh-CN"/>
              </w:rPr>
              <w:t>RLM-RS</w:t>
            </w:r>
          </w:p>
        </w:tc>
        <w:tc>
          <w:tcPr>
            <w:tcW w:w="1794" w:type="dxa"/>
            <w:tcBorders>
              <w:bottom w:val="single" w:sz="4" w:space="0" w:color="auto"/>
            </w:tcBorders>
          </w:tcPr>
          <w:p w14:paraId="454AE8DD" w14:textId="77777777" w:rsidR="00516FB4" w:rsidRPr="007E76AD" w:rsidRDefault="00516FB4" w:rsidP="002E2F7C">
            <w:pPr>
              <w:pStyle w:val="TAC"/>
            </w:pPr>
          </w:p>
        </w:tc>
        <w:tc>
          <w:tcPr>
            <w:tcW w:w="1418" w:type="dxa"/>
            <w:tcBorders>
              <w:bottom w:val="single" w:sz="4" w:space="0" w:color="auto"/>
            </w:tcBorders>
          </w:tcPr>
          <w:p w14:paraId="65D440F2" w14:textId="77777777" w:rsidR="00516FB4" w:rsidRPr="007E76AD" w:rsidRDefault="00516FB4" w:rsidP="002E2F7C">
            <w:pPr>
              <w:pStyle w:val="TAC"/>
              <w:rPr>
                <w:lang w:eastAsia="zh-CN"/>
              </w:rPr>
            </w:pPr>
            <w:r w:rsidRPr="007E76AD">
              <w:rPr>
                <w:lang w:eastAsia="zh-CN"/>
              </w:rPr>
              <w:t>1, 2, 3</w:t>
            </w:r>
            <w:r w:rsidRPr="007E76AD">
              <w:rPr>
                <w:rFonts w:cs="v4.2.0"/>
                <w:lang w:eastAsia="zh-CN"/>
              </w:rPr>
              <w:t>, 4</w:t>
            </w:r>
          </w:p>
        </w:tc>
        <w:tc>
          <w:tcPr>
            <w:tcW w:w="2742" w:type="dxa"/>
            <w:gridSpan w:val="3"/>
            <w:tcBorders>
              <w:bottom w:val="single" w:sz="4" w:space="0" w:color="auto"/>
            </w:tcBorders>
          </w:tcPr>
          <w:p w14:paraId="1ACC7BE0" w14:textId="77777777" w:rsidR="00516FB4" w:rsidRPr="007E76AD" w:rsidRDefault="00516FB4" w:rsidP="002E2F7C">
            <w:pPr>
              <w:pStyle w:val="TAC"/>
              <w:rPr>
                <w:lang w:eastAsia="zh-CN"/>
              </w:rPr>
            </w:pPr>
            <w:r w:rsidRPr="007E76AD">
              <w:rPr>
                <w:lang w:eastAsia="zh-CN"/>
              </w:rPr>
              <w:t>SSB</w:t>
            </w:r>
          </w:p>
        </w:tc>
        <w:tc>
          <w:tcPr>
            <w:tcW w:w="2419" w:type="dxa"/>
            <w:gridSpan w:val="3"/>
            <w:tcBorders>
              <w:bottom w:val="single" w:sz="4" w:space="0" w:color="auto"/>
            </w:tcBorders>
          </w:tcPr>
          <w:p w14:paraId="31B912CC" w14:textId="77777777" w:rsidR="00516FB4" w:rsidRPr="007E76AD" w:rsidRDefault="00516FB4" w:rsidP="002E2F7C">
            <w:pPr>
              <w:pStyle w:val="TAC"/>
              <w:rPr>
                <w:lang w:eastAsia="zh-CN"/>
              </w:rPr>
            </w:pPr>
            <w:r w:rsidRPr="007E76AD">
              <w:rPr>
                <w:lang w:eastAsia="zh-CN"/>
              </w:rPr>
              <w:t>SSB</w:t>
            </w:r>
          </w:p>
        </w:tc>
      </w:tr>
      <w:tr w:rsidR="00516FB4" w:rsidRPr="007E76AD" w14:paraId="70A66D87" w14:textId="77777777" w:rsidTr="002E2F7C">
        <w:trPr>
          <w:cantSplit/>
          <w:jc w:val="center"/>
        </w:trPr>
        <w:tc>
          <w:tcPr>
            <w:tcW w:w="1951" w:type="dxa"/>
            <w:tcBorders>
              <w:bottom w:val="nil"/>
            </w:tcBorders>
          </w:tcPr>
          <w:p w14:paraId="0552C9E3" w14:textId="77777777" w:rsidR="00516FB4" w:rsidRPr="007E76AD" w:rsidRDefault="00516FB4" w:rsidP="002E2F7C">
            <w:pPr>
              <w:pStyle w:val="TAL"/>
            </w:pPr>
            <w:proofErr w:type="spellStart"/>
            <w:r w:rsidRPr="007E76AD">
              <w:t>Qrxlevmin</w:t>
            </w:r>
            <w:proofErr w:type="spellEnd"/>
          </w:p>
        </w:tc>
        <w:tc>
          <w:tcPr>
            <w:tcW w:w="1794" w:type="dxa"/>
            <w:tcBorders>
              <w:bottom w:val="nil"/>
            </w:tcBorders>
          </w:tcPr>
          <w:p w14:paraId="5417B299" w14:textId="77777777" w:rsidR="00516FB4" w:rsidRPr="007E76AD" w:rsidRDefault="00516FB4" w:rsidP="002E2F7C">
            <w:pPr>
              <w:pStyle w:val="TAC"/>
              <w:rPr>
                <w:rFonts w:cs="v4.2.0"/>
              </w:rPr>
            </w:pPr>
            <w:r w:rsidRPr="007E76AD">
              <w:rPr>
                <w:rFonts w:cs="v4.2.0"/>
              </w:rPr>
              <w:t>dBm/SCS</w:t>
            </w:r>
          </w:p>
        </w:tc>
        <w:tc>
          <w:tcPr>
            <w:tcW w:w="1418" w:type="dxa"/>
          </w:tcPr>
          <w:p w14:paraId="2C2B8D12" w14:textId="77777777" w:rsidR="00516FB4" w:rsidRPr="007E76AD" w:rsidRDefault="00516FB4" w:rsidP="002E2F7C">
            <w:pPr>
              <w:pStyle w:val="TAC"/>
              <w:rPr>
                <w:lang w:eastAsia="zh-CN"/>
              </w:rPr>
            </w:pPr>
            <w:r w:rsidRPr="007E76AD">
              <w:rPr>
                <w:lang w:eastAsia="zh-CN"/>
              </w:rPr>
              <w:t>1, 2, 4</w:t>
            </w:r>
          </w:p>
        </w:tc>
        <w:tc>
          <w:tcPr>
            <w:tcW w:w="2742" w:type="dxa"/>
            <w:gridSpan w:val="3"/>
          </w:tcPr>
          <w:p w14:paraId="1DCFBE30" w14:textId="77777777" w:rsidR="00516FB4" w:rsidRPr="007E76AD" w:rsidRDefault="00516FB4" w:rsidP="002E2F7C">
            <w:pPr>
              <w:pStyle w:val="TAC"/>
              <w:rPr>
                <w:rFonts w:cs="v4.2.0"/>
              </w:rPr>
            </w:pPr>
            <w:r w:rsidRPr="007E76AD">
              <w:rPr>
                <w:rFonts w:cs="v4.2.0"/>
              </w:rPr>
              <w:t>-130</w:t>
            </w:r>
          </w:p>
        </w:tc>
        <w:tc>
          <w:tcPr>
            <w:tcW w:w="2419" w:type="dxa"/>
            <w:gridSpan w:val="3"/>
          </w:tcPr>
          <w:p w14:paraId="45BFF853" w14:textId="77777777" w:rsidR="00516FB4" w:rsidRPr="007E76AD" w:rsidRDefault="00516FB4" w:rsidP="002E2F7C">
            <w:pPr>
              <w:pStyle w:val="TAC"/>
              <w:rPr>
                <w:rFonts w:cs="v4.2.0"/>
              </w:rPr>
            </w:pPr>
            <w:r w:rsidRPr="007E76AD">
              <w:rPr>
                <w:rFonts w:cs="v4.2.0"/>
              </w:rPr>
              <w:t>-130</w:t>
            </w:r>
          </w:p>
        </w:tc>
      </w:tr>
      <w:tr w:rsidR="00516FB4" w:rsidRPr="007E76AD" w14:paraId="372291D6" w14:textId="77777777" w:rsidTr="002E2F7C">
        <w:trPr>
          <w:cantSplit/>
          <w:jc w:val="center"/>
        </w:trPr>
        <w:tc>
          <w:tcPr>
            <w:tcW w:w="1951" w:type="dxa"/>
            <w:tcBorders>
              <w:top w:val="nil"/>
            </w:tcBorders>
          </w:tcPr>
          <w:p w14:paraId="3BC4CB08" w14:textId="77777777" w:rsidR="00516FB4" w:rsidRPr="007E76AD" w:rsidRDefault="00516FB4" w:rsidP="002E2F7C">
            <w:pPr>
              <w:pStyle w:val="TAL"/>
            </w:pPr>
          </w:p>
        </w:tc>
        <w:tc>
          <w:tcPr>
            <w:tcW w:w="1794" w:type="dxa"/>
            <w:tcBorders>
              <w:top w:val="nil"/>
            </w:tcBorders>
          </w:tcPr>
          <w:p w14:paraId="07ADB678" w14:textId="77777777" w:rsidR="00516FB4" w:rsidRPr="007E76AD" w:rsidRDefault="00516FB4" w:rsidP="002E2F7C">
            <w:pPr>
              <w:pStyle w:val="TAC"/>
              <w:rPr>
                <w:rFonts w:cs="v4.2.0"/>
              </w:rPr>
            </w:pPr>
          </w:p>
        </w:tc>
        <w:tc>
          <w:tcPr>
            <w:tcW w:w="1418" w:type="dxa"/>
          </w:tcPr>
          <w:p w14:paraId="2E3DD4CA" w14:textId="77777777" w:rsidR="00516FB4" w:rsidRPr="007E76AD" w:rsidRDefault="00516FB4" w:rsidP="002E2F7C">
            <w:pPr>
              <w:pStyle w:val="TAC"/>
              <w:rPr>
                <w:lang w:eastAsia="zh-CN"/>
              </w:rPr>
            </w:pPr>
            <w:r w:rsidRPr="007E76AD">
              <w:rPr>
                <w:lang w:eastAsia="zh-CN"/>
              </w:rPr>
              <w:t>3</w:t>
            </w:r>
          </w:p>
        </w:tc>
        <w:tc>
          <w:tcPr>
            <w:tcW w:w="2742" w:type="dxa"/>
            <w:gridSpan w:val="3"/>
          </w:tcPr>
          <w:p w14:paraId="15190FE5" w14:textId="77777777" w:rsidR="00516FB4" w:rsidRPr="007E76AD" w:rsidRDefault="00516FB4" w:rsidP="002E2F7C">
            <w:pPr>
              <w:pStyle w:val="TAC"/>
              <w:rPr>
                <w:rFonts w:cs="v4.2.0"/>
              </w:rPr>
            </w:pPr>
            <w:r w:rsidRPr="007E76AD">
              <w:rPr>
                <w:rFonts w:cs="v4.2.0"/>
              </w:rPr>
              <w:t>-127</w:t>
            </w:r>
          </w:p>
        </w:tc>
        <w:tc>
          <w:tcPr>
            <w:tcW w:w="2419" w:type="dxa"/>
            <w:gridSpan w:val="3"/>
          </w:tcPr>
          <w:p w14:paraId="7D8374BE" w14:textId="77777777" w:rsidR="00516FB4" w:rsidRPr="007E76AD" w:rsidRDefault="00516FB4" w:rsidP="002E2F7C">
            <w:pPr>
              <w:pStyle w:val="TAC"/>
              <w:rPr>
                <w:rFonts w:cs="v4.2.0"/>
              </w:rPr>
            </w:pPr>
            <w:r w:rsidRPr="007E76AD">
              <w:rPr>
                <w:rFonts w:cs="v4.2.0"/>
              </w:rPr>
              <w:t>-127</w:t>
            </w:r>
          </w:p>
        </w:tc>
      </w:tr>
      <w:tr w:rsidR="00516FB4" w:rsidRPr="007E76AD" w14:paraId="4929AE57" w14:textId="77777777" w:rsidTr="002E2F7C">
        <w:trPr>
          <w:cantSplit/>
          <w:jc w:val="center"/>
        </w:trPr>
        <w:tc>
          <w:tcPr>
            <w:tcW w:w="1951" w:type="dxa"/>
          </w:tcPr>
          <w:p w14:paraId="44419F7A" w14:textId="77777777" w:rsidR="00516FB4" w:rsidRPr="007E76AD" w:rsidRDefault="00516FB4" w:rsidP="002E2F7C">
            <w:pPr>
              <w:pStyle w:val="TAL"/>
            </w:pPr>
            <w:proofErr w:type="spellStart"/>
            <w:r w:rsidRPr="007E76AD">
              <w:t>Pcompensation</w:t>
            </w:r>
            <w:proofErr w:type="spellEnd"/>
          </w:p>
        </w:tc>
        <w:tc>
          <w:tcPr>
            <w:tcW w:w="1794" w:type="dxa"/>
          </w:tcPr>
          <w:p w14:paraId="248FD1E8" w14:textId="77777777" w:rsidR="00516FB4" w:rsidRPr="007E76AD" w:rsidRDefault="00516FB4" w:rsidP="002E2F7C">
            <w:pPr>
              <w:pStyle w:val="TAC"/>
            </w:pPr>
            <w:r w:rsidRPr="007E76AD">
              <w:rPr>
                <w:rFonts w:cs="v4.2.0"/>
              </w:rPr>
              <w:t>dB</w:t>
            </w:r>
          </w:p>
        </w:tc>
        <w:tc>
          <w:tcPr>
            <w:tcW w:w="1418" w:type="dxa"/>
          </w:tcPr>
          <w:p w14:paraId="3C7468CE" w14:textId="77777777" w:rsidR="00516FB4" w:rsidRPr="007E76AD" w:rsidRDefault="00516FB4" w:rsidP="002E2F7C">
            <w:pPr>
              <w:pStyle w:val="TAC"/>
              <w:rPr>
                <w:rFonts w:cs="v4.2.0"/>
              </w:rPr>
            </w:pPr>
            <w:r w:rsidRPr="007E76AD">
              <w:rPr>
                <w:lang w:eastAsia="zh-CN"/>
              </w:rPr>
              <w:t>1, 2, 3, 4</w:t>
            </w:r>
          </w:p>
        </w:tc>
        <w:tc>
          <w:tcPr>
            <w:tcW w:w="2742" w:type="dxa"/>
            <w:gridSpan w:val="3"/>
          </w:tcPr>
          <w:p w14:paraId="58E5712A" w14:textId="77777777" w:rsidR="00516FB4" w:rsidRPr="007E76AD" w:rsidRDefault="00516FB4" w:rsidP="002E2F7C">
            <w:pPr>
              <w:pStyle w:val="TAC"/>
            </w:pPr>
            <w:r w:rsidRPr="007E76AD">
              <w:rPr>
                <w:rFonts w:cs="v4.2.0"/>
              </w:rPr>
              <w:t>0</w:t>
            </w:r>
          </w:p>
        </w:tc>
        <w:tc>
          <w:tcPr>
            <w:tcW w:w="2419" w:type="dxa"/>
            <w:gridSpan w:val="3"/>
          </w:tcPr>
          <w:p w14:paraId="75333949" w14:textId="77777777" w:rsidR="00516FB4" w:rsidRPr="007E76AD" w:rsidRDefault="00516FB4" w:rsidP="002E2F7C">
            <w:pPr>
              <w:pStyle w:val="TAC"/>
            </w:pPr>
            <w:r w:rsidRPr="007E76AD">
              <w:rPr>
                <w:rFonts w:cs="v4.2.0"/>
              </w:rPr>
              <w:t>0</w:t>
            </w:r>
          </w:p>
        </w:tc>
      </w:tr>
      <w:tr w:rsidR="00516FB4" w:rsidRPr="007E76AD" w14:paraId="07C65EE4" w14:textId="77777777" w:rsidTr="002E2F7C">
        <w:trPr>
          <w:cantSplit/>
          <w:jc w:val="center"/>
        </w:trPr>
        <w:tc>
          <w:tcPr>
            <w:tcW w:w="1951" w:type="dxa"/>
          </w:tcPr>
          <w:p w14:paraId="5F120D28" w14:textId="77777777" w:rsidR="00516FB4" w:rsidRPr="007E76AD" w:rsidRDefault="00516FB4" w:rsidP="002E2F7C">
            <w:pPr>
              <w:pStyle w:val="TAL"/>
            </w:pPr>
            <w:proofErr w:type="spellStart"/>
            <w:r w:rsidRPr="007E76AD">
              <w:t>Qhyst</w:t>
            </w:r>
            <w:r w:rsidRPr="007E76AD">
              <w:rPr>
                <w:vertAlign w:val="subscript"/>
              </w:rPr>
              <w:t>s</w:t>
            </w:r>
            <w:proofErr w:type="spellEnd"/>
          </w:p>
        </w:tc>
        <w:tc>
          <w:tcPr>
            <w:tcW w:w="1794" w:type="dxa"/>
          </w:tcPr>
          <w:p w14:paraId="528F914B" w14:textId="77777777" w:rsidR="00516FB4" w:rsidRPr="007E76AD" w:rsidRDefault="00516FB4" w:rsidP="002E2F7C">
            <w:pPr>
              <w:pStyle w:val="TAC"/>
            </w:pPr>
            <w:r w:rsidRPr="007E76AD">
              <w:rPr>
                <w:rFonts w:cs="v4.2.0"/>
              </w:rPr>
              <w:t>dB</w:t>
            </w:r>
          </w:p>
        </w:tc>
        <w:tc>
          <w:tcPr>
            <w:tcW w:w="1418" w:type="dxa"/>
          </w:tcPr>
          <w:p w14:paraId="68C5DB50"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097B6994" w14:textId="77777777" w:rsidR="00516FB4" w:rsidRPr="007E76AD" w:rsidRDefault="00516FB4" w:rsidP="002E2F7C">
            <w:pPr>
              <w:pStyle w:val="TAC"/>
            </w:pPr>
            <w:r w:rsidRPr="007E76AD">
              <w:rPr>
                <w:rFonts w:cs="v4.2.0"/>
              </w:rPr>
              <w:t>0</w:t>
            </w:r>
          </w:p>
        </w:tc>
        <w:tc>
          <w:tcPr>
            <w:tcW w:w="2419" w:type="dxa"/>
            <w:gridSpan w:val="3"/>
          </w:tcPr>
          <w:p w14:paraId="5E8DFA40" w14:textId="77777777" w:rsidR="00516FB4" w:rsidRPr="007E76AD" w:rsidRDefault="00516FB4" w:rsidP="002E2F7C">
            <w:pPr>
              <w:pStyle w:val="TAC"/>
            </w:pPr>
            <w:r w:rsidRPr="007E76AD">
              <w:rPr>
                <w:rFonts w:cs="v4.2.0"/>
              </w:rPr>
              <w:t>0</w:t>
            </w:r>
          </w:p>
        </w:tc>
      </w:tr>
      <w:tr w:rsidR="00516FB4" w:rsidRPr="007E76AD" w14:paraId="12B7BEE0" w14:textId="77777777" w:rsidTr="002E2F7C">
        <w:trPr>
          <w:cantSplit/>
          <w:jc w:val="center"/>
        </w:trPr>
        <w:tc>
          <w:tcPr>
            <w:tcW w:w="1951" w:type="dxa"/>
          </w:tcPr>
          <w:p w14:paraId="60330B0C" w14:textId="18D02228" w:rsidR="00516FB4" w:rsidRPr="00930C60" w:rsidRDefault="00516FB4" w:rsidP="002E2F7C">
            <w:pPr>
              <w:pStyle w:val="TAL"/>
              <w:rPr>
                <w:vertAlign w:val="superscript"/>
                <w:rPrChange w:id="22" w:author="Kuba Kolodziej" w:date="2023-10-11T15:05:00Z">
                  <w:rPr/>
                </w:rPrChange>
              </w:rPr>
            </w:pPr>
            <w:proofErr w:type="spellStart"/>
            <w:r w:rsidRPr="007E76AD">
              <w:t>Qoffset</w:t>
            </w:r>
            <w:r w:rsidRPr="007E76AD">
              <w:rPr>
                <w:vertAlign w:val="subscript"/>
              </w:rPr>
              <w:t>s</w:t>
            </w:r>
            <w:proofErr w:type="spellEnd"/>
            <w:r w:rsidRPr="007E76AD">
              <w:rPr>
                <w:vertAlign w:val="subscript"/>
              </w:rPr>
              <w:t xml:space="preserve">, </w:t>
            </w:r>
            <w:proofErr w:type="spellStart"/>
            <w:r w:rsidRPr="007E76AD">
              <w:rPr>
                <w:vertAlign w:val="subscript"/>
              </w:rPr>
              <w:t>n</w:t>
            </w:r>
            <w:ins w:id="23" w:author="Kuba Kolodziej" w:date="2023-10-11T15:05:00Z">
              <w:r w:rsidR="00930C60">
                <w:rPr>
                  <w:vertAlign w:val="superscript"/>
                </w:rPr>
                <w:t>Note</w:t>
              </w:r>
              <w:proofErr w:type="spellEnd"/>
              <w:r w:rsidR="00930C60">
                <w:rPr>
                  <w:vertAlign w:val="superscript"/>
                </w:rPr>
                <w:t xml:space="preserve"> 4</w:t>
              </w:r>
            </w:ins>
          </w:p>
        </w:tc>
        <w:tc>
          <w:tcPr>
            <w:tcW w:w="1794" w:type="dxa"/>
          </w:tcPr>
          <w:p w14:paraId="213BAA5F" w14:textId="77777777" w:rsidR="00516FB4" w:rsidRPr="007E76AD" w:rsidRDefault="00516FB4" w:rsidP="002E2F7C">
            <w:pPr>
              <w:pStyle w:val="TAC"/>
            </w:pPr>
            <w:r w:rsidRPr="007E76AD">
              <w:rPr>
                <w:rFonts w:cs="v4.2.0"/>
              </w:rPr>
              <w:t>dB</w:t>
            </w:r>
          </w:p>
        </w:tc>
        <w:tc>
          <w:tcPr>
            <w:tcW w:w="1418" w:type="dxa"/>
          </w:tcPr>
          <w:p w14:paraId="0903BE48"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6FA7735F" w14:textId="1FE38464" w:rsidR="00516FB4" w:rsidRPr="007E76AD" w:rsidRDefault="00516FB4" w:rsidP="002E2F7C">
            <w:pPr>
              <w:pStyle w:val="TAC"/>
            </w:pPr>
            <w:del w:id="24" w:author="Kuba Kolodziej" w:date="2023-10-11T15:05:00Z">
              <w:r w:rsidRPr="007E76AD" w:rsidDel="003E3386">
                <w:rPr>
                  <w:rFonts w:cs="v4.2.0"/>
                </w:rPr>
                <w:delText>0</w:delText>
              </w:r>
            </w:del>
            <w:ins w:id="25" w:author="Kuba Kolodziej" w:date="2023-10-11T15:09:00Z">
              <w:r w:rsidR="003E3386">
                <w:rPr>
                  <w:rFonts w:cs="v4.2.0"/>
                </w:rPr>
                <w:t>-</w:t>
              </w:r>
            </w:ins>
            <w:ins w:id="26" w:author="Kuba Kolodziej" w:date="2023-10-11T15:05:00Z">
              <w:r w:rsidR="003E3386">
                <w:rPr>
                  <w:rFonts w:cs="v4.2.0"/>
                </w:rPr>
                <w:t>2</w:t>
              </w:r>
            </w:ins>
          </w:p>
        </w:tc>
        <w:tc>
          <w:tcPr>
            <w:tcW w:w="2419" w:type="dxa"/>
            <w:gridSpan w:val="3"/>
          </w:tcPr>
          <w:p w14:paraId="0601EB97" w14:textId="644C7D90" w:rsidR="00516FB4" w:rsidRPr="007E76AD" w:rsidRDefault="00516FB4" w:rsidP="002E2F7C">
            <w:pPr>
              <w:pStyle w:val="TAC"/>
            </w:pPr>
            <w:del w:id="27" w:author="Kuba Kolodziej" w:date="2023-10-11T15:09:00Z">
              <w:r w:rsidRPr="007E76AD" w:rsidDel="003E3386">
                <w:rPr>
                  <w:rFonts w:cs="v4.2.0"/>
                </w:rPr>
                <w:delText>0</w:delText>
              </w:r>
            </w:del>
            <w:ins w:id="28" w:author="Kuba Kolodziej" w:date="2023-10-11T15:09:00Z">
              <w:r w:rsidR="003E3386">
                <w:rPr>
                  <w:rFonts w:cs="v4.2.0"/>
                </w:rPr>
                <w:t>-2</w:t>
              </w:r>
            </w:ins>
          </w:p>
        </w:tc>
      </w:tr>
      <w:tr w:rsidR="00516FB4" w:rsidRPr="007E76AD" w14:paraId="77262ED4" w14:textId="77777777" w:rsidTr="002E2F7C">
        <w:trPr>
          <w:cantSplit/>
          <w:trHeight w:val="494"/>
          <w:jc w:val="center"/>
        </w:trPr>
        <w:tc>
          <w:tcPr>
            <w:tcW w:w="1951" w:type="dxa"/>
          </w:tcPr>
          <w:p w14:paraId="2E2241A3" w14:textId="77777777" w:rsidR="00516FB4" w:rsidRPr="007E76AD" w:rsidRDefault="00516FB4" w:rsidP="002E2F7C">
            <w:pPr>
              <w:pStyle w:val="TAL"/>
            </w:pPr>
            <w:proofErr w:type="spellStart"/>
            <w:r w:rsidRPr="007E76AD">
              <w:t>Cell_selection_and</w:t>
            </w:r>
            <w:proofErr w:type="spellEnd"/>
            <w:r w:rsidRPr="007E76AD">
              <w:t>_</w:t>
            </w:r>
          </w:p>
          <w:p w14:paraId="733CCEC5" w14:textId="77777777" w:rsidR="00516FB4" w:rsidRPr="007E76AD" w:rsidRDefault="00516FB4" w:rsidP="002E2F7C">
            <w:pPr>
              <w:pStyle w:val="TAL"/>
            </w:pPr>
            <w:proofErr w:type="spellStart"/>
            <w:r w:rsidRPr="007E76AD">
              <w:t>reselection_quality_measurement</w:t>
            </w:r>
            <w:proofErr w:type="spellEnd"/>
          </w:p>
        </w:tc>
        <w:tc>
          <w:tcPr>
            <w:tcW w:w="1794" w:type="dxa"/>
          </w:tcPr>
          <w:p w14:paraId="7ED5637C" w14:textId="77777777" w:rsidR="00516FB4" w:rsidRPr="007E76AD" w:rsidRDefault="00516FB4" w:rsidP="002E2F7C">
            <w:pPr>
              <w:pStyle w:val="TAC"/>
            </w:pPr>
          </w:p>
        </w:tc>
        <w:tc>
          <w:tcPr>
            <w:tcW w:w="1418" w:type="dxa"/>
          </w:tcPr>
          <w:p w14:paraId="5B567911" w14:textId="77777777" w:rsidR="00516FB4" w:rsidRPr="007E76AD" w:rsidRDefault="00516FB4" w:rsidP="002E2F7C">
            <w:pPr>
              <w:pStyle w:val="TAC"/>
              <w:rPr>
                <w:rFonts w:cs="v4.2.0"/>
              </w:rPr>
            </w:pPr>
            <w:r w:rsidRPr="007E76AD">
              <w:rPr>
                <w:lang w:eastAsia="zh-CN"/>
              </w:rPr>
              <w:t>1, 2, 3</w:t>
            </w:r>
            <w:r w:rsidRPr="007E76AD">
              <w:rPr>
                <w:rFonts w:cs="v4.2.0"/>
                <w:lang w:eastAsia="zh-CN"/>
              </w:rPr>
              <w:t>, 4</w:t>
            </w:r>
          </w:p>
        </w:tc>
        <w:tc>
          <w:tcPr>
            <w:tcW w:w="2742" w:type="dxa"/>
            <w:gridSpan w:val="3"/>
          </w:tcPr>
          <w:p w14:paraId="1F6F661B" w14:textId="77777777" w:rsidR="00516FB4" w:rsidRPr="007E76AD" w:rsidRDefault="00516FB4" w:rsidP="002E2F7C">
            <w:pPr>
              <w:pStyle w:val="TAC"/>
            </w:pPr>
            <w:r w:rsidRPr="007E76AD">
              <w:rPr>
                <w:rFonts w:cs="v4.2.0"/>
              </w:rPr>
              <w:t>SS-RSRP</w:t>
            </w:r>
          </w:p>
        </w:tc>
        <w:tc>
          <w:tcPr>
            <w:tcW w:w="2419" w:type="dxa"/>
            <w:gridSpan w:val="3"/>
          </w:tcPr>
          <w:p w14:paraId="0FACE6FD" w14:textId="77777777" w:rsidR="00516FB4" w:rsidRPr="007E76AD" w:rsidRDefault="00516FB4" w:rsidP="002E2F7C">
            <w:pPr>
              <w:pStyle w:val="TAC"/>
            </w:pPr>
            <w:r w:rsidRPr="007E76AD">
              <w:rPr>
                <w:rFonts w:cs="v4.2.0"/>
              </w:rPr>
              <w:t>SS-RSRP</w:t>
            </w:r>
          </w:p>
        </w:tc>
      </w:tr>
      <w:tr w:rsidR="00516FB4" w:rsidRPr="007E76AD" w14:paraId="51E250A1" w14:textId="77777777" w:rsidTr="002E2F7C">
        <w:trPr>
          <w:cantSplit/>
          <w:trHeight w:val="141"/>
          <w:jc w:val="center"/>
        </w:trPr>
        <w:tc>
          <w:tcPr>
            <w:tcW w:w="1951" w:type="dxa"/>
            <w:tcBorders>
              <w:bottom w:val="nil"/>
            </w:tcBorders>
          </w:tcPr>
          <w:p w14:paraId="0EDF80B1" w14:textId="77777777" w:rsidR="00516FB4" w:rsidRPr="007E76AD" w:rsidRDefault="00516FB4" w:rsidP="002E2F7C">
            <w:pPr>
              <w:pStyle w:val="TAL"/>
            </w:pPr>
            <w:r w:rsidRPr="007E76AD">
              <w:rPr>
                <w:position w:val="-12"/>
              </w:rPr>
              <w:object w:dxaOrig="620" w:dyaOrig="380" w14:anchorId="363ED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5pt" o:ole="" fillcolor="window">
                  <v:imagedata r:id="rId13" o:title=""/>
                </v:shape>
                <o:OLEObject Type="Embed" ProgID="Equation.3" ShapeID="_x0000_i1025" DrawAspect="Content" ObjectID="_1760524099" r:id="rId14"/>
              </w:object>
            </w:r>
          </w:p>
        </w:tc>
        <w:tc>
          <w:tcPr>
            <w:tcW w:w="1794" w:type="dxa"/>
            <w:tcBorders>
              <w:bottom w:val="nil"/>
            </w:tcBorders>
          </w:tcPr>
          <w:p w14:paraId="2F58BB93" w14:textId="77777777" w:rsidR="00516FB4" w:rsidRPr="007E76AD" w:rsidRDefault="00516FB4" w:rsidP="002E2F7C">
            <w:pPr>
              <w:pStyle w:val="TAC"/>
              <w:rPr>
                <w:rFonts w:cs="v4.2.0"/>
              </w:rPr>
            </w:pPr>
            <w:r w:rsidRPr="007E76AD">
              <w:rPr>
                <w:rFonts w:cs="v4.2.0"/>
              </w:rPr>
              <w:t>dB</w:t>
            </w:r>
          </w:p>
        </w:tc>
        <w:tc>
          <w:tcPr>
            <w:tcW w:w="1418" w:type="dxa"/>
          </w:tcPr>
          <w:p w14:paraId="7A20D5DC" w14:textId="77777777" w:rsidR="00516FB4" w:rsidRPr="007E76AD" w:rsidRDefault="00516FB4" w:rsidP="002E2F7C">
            <w:pPr>
              <w:pStyle w:val="TAC"/>
              <w:rPr>
                <w:rFonts w:cs="v4.2.0"/>
                <w:lang w:eastAsia="zh-CN"/>
              </w:rPr>
            </w:pPr>
            <w:r w:rsidRPr="007E76AD">
              <w:rPr>
                <w:rFonts w:cs="v4.2.0"/>
                <w:lang w:eastAsia="zh-CN"/>
              </w:rPr>
              <w:t>1</w:t>
            </w:r>
            <w:proofErr w:type="gramStart"/>
            <w:r w:rsidRPr="007E76AD">
              <w:rPr>
                <w:rFonts w:cs="v4.2.0"/>
                <w:lang w:eastAsia="zh-CN"/>
              </w:rPr>
              <w:t>, ,</w:t>
            </w:r>
            <w:proofErr w:type="gramEnd"/>
            <w:r w:rsidRPr="007E76AD">
              <w:rPr>
                <w:rFonts w:cs="v4.2.0"/>
                <w:lang w:eastAsia="zh-CN"/>
              </w:rPr>
              <w:t xml:space="preserve"> 4</w:t>
            </w:r>
          </w:p>
        </w:tc>
        <w:tc>
          <w:tcPr>
            <w:tcW w:w="992" w:type="dxa"/>
            <w:tcBorders>
              <w:bottom w:val="nil"/>
            </w:tcBorders>
          </w:tcPr>
          <w:p w14:paraId="58B9427F" w14:textId="77777777" w:rsidR="00516FB4" w:rsidRPr="007E76AD" w:rsidRDefault="00516FB4" w:rsidP="002E2F7C">
            <w:pPr>
              <w:pStyle w:val="TAC"/>
              <w:rPr>
                <w:rFonts w:cs="v4.2.0"/>
                <w:lang w:eastAsia="zh-CN"/>
              </w:rPr>
            </w:pPr>
            <w:r w:rsidRPr="007E76AD">
              <w:rPr>
                <w:rFonts w:cs="v4.2.0"/>
              </w:rPr>
              <w:t>16</w:t>
            </w:r>
            <w:del w:id="29" w:author="Kuba Kolodziej" w:date="2023-10-11T15:02:00Z">
              <w:r w:rsidRPr="007E76AD" w:rsidDel="00A91392">
                <w:rPr>
                  <w:rFonts w:cs="v4.2.0"/>
                </w:rPr>
                <w:delText>+TT</w:delText>
              </w:r>
            </w:del>
          </w:p>
        </w:tc>
        <w:tc>
          <w:tcPr>
            <w:tcW w:w="851" w:type="dxa"/>
            <w:tcBorders>
              <w:bottom w:val="nil"/>
            </w:tcBorders>
          </w:tcPr>
          <w:p w14:paraId="5638D96D" w14:textId="77777777" w:rsidR="00516FB4" w:rsidRPr="007E76AD" w:rsidRDefault="00516FB4" w:rsidP="002E2F7C">
            <w:pPr>
              <w:pStyle w:val="TAC"/>
              <w:rPr>
                <w:rFonts w:cs="v4.2.0"/>
                <w:lang w:eastAsia="zh-CN"/>
              </w:rPr>
            </w:pPr>
            <w:r w:rsidRPr="007E76AD">
              <w:rPr>
                <w:rFonts w:cs="v4.2.0"/>
              </w:rPr>
              <w:t>-3.11</w:t>
            </w:r>
            <w:del w:id="30" w:author="Kuba Kolodziej" w:date="2023-10-11T15:02:00Z">
              <w:r w:rsidRPr="007E76AD" w:rsidDel="00A91392">
                <w:rPr>
                  <w:rFonts w:cs="v4.2.0"/>
                </w:rPr>
                <w:delText>+TT</w:delText>
              </w:r>
            </w:del>
          </w:p>
        </w:tc>
        <w:tc>
          <w:tcPr>
            <w:tcW w:w="899" w:type="dxa"/>
            <w:tcBorders>
              <w:bottom w:val="nil"/>
            </w:tcBorders>
          </w:tcPr>
          <w:p w14:paraId="5DFA1BE3" w14:textId="77777777" w:rsidR="00516FB4" w:rsidRPr="007E76AD" w:rsidRDefault="00516FB4" w:rsidP="002E2F7C">
            <w:pPr>
              <w:pStyle w:val="TAC"/>
              <w:rPr>
                <w:rFonts w:cs="v4.2.0"/>
                <w:lang w:eastAsia="zh-CN"/>
              </w:rPr>
            </w:pPr>
            <w:r w:rsidRPr="007E76AD">
              <w:rPr>
                <w:lang w:eastAsia="zh-CN"/>
              </w:rPr>
              <w:t>2.79</w:t>
            </w:r>
            <w:del w:id="31" w:author="Kuba Kolodziej" w:date="2023-10-11T15:02:00Z">
              <w:r w:rsidRPr="007E76AD" w:rsidDel="00A91392">
                <w:rPr>
                  <w:rFonts w:cs="v4.2.0"/>
                </w:rPr>
                <w:delText>+TT</w:delText>
              </w:r>
            </w:del>
          </w:p>
        </w:tc>
        <w:tc>
          <w:tcPr>
            <w:tcW w:w="802" w:type="dxa"/>
            <w:tcBorders>
              <w:bottom w:val="nil"/>
            </w:tcBorders>
          </w:tcPr>
          <w:p w14:paraId="5F0CC5E1" w14:textId="77777777" w:rsidR="00516FB4" w:rsidRPr="007E76AD" w:rsidRDefault="00516FB4" w:rsidP="002E2F7C">
            <w:pPr>
              <w:pStyle w:val="TAC"/>
              <w:rPr>
                <w:rFonts w:cs="v4.2.0"/>
              </w:rPr>
            </w:pPr>
            <w:r w:rsidRPr="007E76AD">
              <w:rPr>
                <w:rFonts w:cs="v4.2.0"/>
              </w:rPr>
              <w:t>-infinity</w:t>
            </w:r>
          </w:p>
        </w:tc>
        <w:tc>
          <w:tcPr>
            <w:tcW w:w="850" w:type="dxa"/>
            <w:tcBorders>
              <w:bottom w:val="nil"/>
            </w:tcBorders>
          </w:tcPr>
          <w:p w14:paraId="08103098" w14:textId="77777777" w:rsidR="00516FB4" w:rsidRPr="007E76AD" w:rsidRDefault="00516FB4" w:rsidP="002E2F7C">
            <w:pPr>
              <w:pStyle w:val="TAC"/>
              <w:rPr>
                <w:rFonts w:cs="v4.2.0"/>
              </w:rPr>
            </w:pPr>
            <w:r w:rsidRPr="007E76AD">
              <w:rPr>
                <w:lang w:eastAsia="zh-CN"/>
              </w:rPr>
              <w:t>2.79</w:t>
            </w:r>
            <w:del w:id="32" w:author="Kuba Kolodziej" w:date="2023-10-11T15:02:00Z">
              <w:r w:rsidRPr="007E76AD" w:rsidDel="00A91392">
                <w:rPr>
                  <w:rFonts w:cs="v4.2.0"/>
                </w:rPr>
                <w:delText>+TT</w:delText>
              </w:r>
            </w:del>
          </w:p>
        </w:tc>
        <w:tc>
          <w:tcPr>
            <w:tcW w:w="767" w:type="dxa"/>
            <w:tcBorders>
              <w:bottom w:val="nil"/>
            </w:tcBorders>
          </w:tcPr>
          <w:p w14:paraId="7024E140" w14:textId="77777777" w:rsidR="00516FB4" w:rsidRPr="007E76AD" w:rsidRDefault="00516FB4" w:rsidP="002E2F7C">
            <w:pPr>
              <w:pStyle w:val="TAC"/>
              <w:rPr>
                <w:rFonts w:cs="v4.2.0"/>
              </w:rPr>
            </w:pPr>
            <w:r w:rsidRPr="007E76AD">
              <w:rPr>
                <w:rFonts w:cs="v4.2.0"/>
              </w:rPr>
              <w:t>-3.11</w:t>
            </w:r>
            <w:del w:id="33" w:author="Kuba Kolodziej" w:date="2023-10-11T15:02:00Z">
              <w:r w:rsidRPr="007E76AD" w:rsidDel="00A91392">
                <w:rPr>
                  <w:rFonts w:cs="v4.2.0"/>
                </w:rPr>
                <w:delText>+TT</w:delText>
              </w:r>
            </w:del>
          </w:p>
        </w:tc>
      </w:tr>
      <w:tr w:rsidR="00516FB4" w:rsidRPr="007E76AD" w14:paraId="2066A8F4" w14:textId="77777777" w:rsidTr="002E2F7C">
        <w:trPr>
          <w:cantSplit/>
          <w:trHeight w:val="141"/>
          <w:jc w:val="center"/>
        </w:trPr>
        <w:tc>
          <w:tcPr>
            <w:tcW w:w="1951" w:type="dxa"/>
            <w:tcBorders>
              <w:top w:val="nil"/>
              <w:bottom w:val="nil"/>
            </w:tcBorders>
          </w:tcPr>
          <w:p w14:paraId="723C1E68" w14:textId="77777777" w:rsidR="00516FB4" w:rsidRPr="007E76AD" w:rsidRDefault="00516FB4" w:rsidP="002E2F7C">
            <w:pPr>
              <w:pStyle w:val="TAL"/>
            </w:pPr>
          </w:p>
        </w:tc>
        <w:tc>
          <w:tcPr>
            <w:tcW w:w="1794" w:type="dxa"/>
            <w:tcBorders>
              <w:top w:val="nil"/>
              <w:bottom w:val="nil"/>
            </w:tcBorders>
          </w:tcPr>
          <w:p w14:paraId="07676788" w14:textId="77777777" w:rsidR="00516FB4" w:rsidRPr="007E76AD" w:rsidRDefault="00516FB4" w:rsidP="002E2F7C">
            <w:pPr>
              <w:pStyle w:val="TAC"/>
              <w:rPr>
                <w:rFonts w:cs="v4.2.0"/>
              </w:rPr>
            </w:pPr>
          </w:p>
        </w:tc>
        <w:tc>
          <w:tcPr>
            <w:tcW w:w="1418" w:type="dxa"/>
          </w:tcPr>
          <w:p w14:paraId="24FB87AD" w14:textId="77777777" w:rsidR="00516FB4" w:rsidRPr="007E76AD" w:rsidRDefault="00516FB4" w:rsidP="002E2F7C">
            <w:pPr>
              <w:pStyle w:val="TAC"/>
              <w:rPr>
                <w:rFonts w:cs="v4.2.0"/>
                <w:lang w:eastAsia="zh-CN"/>
              </w:rPr>
            </w:pPr>
            <w:r w:rsidRPr="007E76AD">
              <w:rPr>
                <w:rFonts w:cs="v4.2.0"/>
                <w:lang w:eastAsia="zh-CN"/>
              </w:rPr>
              <w:t>2</w:t>
            </w:r>
          </w:p>
        </w:tc>
        <w:tc>
          <w:tcPr>
            <w:tcW w:w="992" w:type="dxa"/>
            <w:tcBorders>
              <w:top w:val="nil"/>
              <w:bottom w:val="nil"/>
            </w:tcBorders>
          </w:tcPr>
          <w:p w14:paraId="6090C552" w14:textId="77777777" w:rsidR="00516FB4" w:rsidRPr="007E76AD" w:rsidRDefault="00516FB4" w:rsidP="002E2F7C">
            <w:pPr>
              <w:pStyle w:val="TAC"/>
              <w:rPr>
                <w:rFonts w:cs="v4.2.0"/>
                <w:lang w:eastAsia="zh-CN"/>
              </w:rPr>
            </w:pPr>
          </w:p>
        </w:tc>
        <w:tc>
          <w:tcPr>
            <w:tcW w:w="851" w:type="dxa"/>
            <w:tcBorders>
              <w:top w:val="nil"/>
              <w:bottom w:val="nil"/>
            </w:tcBorders>
          </w:tcPr>
          <w:p w14:paraId="2CEED3F3" w14:textId="77777777" w:rsidR="00516FB4" w:rsidRPr="007E76AD" w:rsidRDefault="00516FB4" w:rsidP="002E2F7C">
            <w:pPr>
              <w:pStyle w:val="TAC"/>
              <w:rPr>
                <w:rFonts w:cs="v4.2.0"/>
                <w:lang w:eastAsia="zh-CN"/>
              </w:rPr>
            </w:pPr>
          </w:p>
        </w:tc>
        <w:tc>
          <w:tcPr>
            <w:tcW w:w="899" w:type="dxa"/>
            <w:tcBorders>
              <w:top w:val="nil"/>
              <w:bottom w:val="nil"/>
            </w:tcBorders>
          </w:tcPr>
          <w:p w14:paraId="6145E01A" w14:textId="77777777" w:rsidR="00516FB4" w:rsidRPr="007E76AD" w:rsidRDefault="00516FB4" w:rsidP="002E2F7C">
            <w:pPr>
              <w:pStyle w:val="TAC"/>
              <w:rPr>
                <w:rFonts w:cs="v4.2.0"/>
                <w:lang w:eastAsia="zh-CN"/>
              </w:rPr>
            </w:pPr>
          </w:p>
        </w:tc>
        <w:tc>
          <w:tcPr>
            <w:tcW w:w="802" w:type="dxa"/>
            <w:tcBorders>
              <w:top w:val="nil"/>
              <w:bottom w:val="nil"/>
            </w:tcBorders>
          </w:tcPr>
          <w:p w14:paraId="50B32295" w14:textId="77777777" w:rsidR="00516FB4" w:rsidRPr="007E76AD" w:rsidRDefault="00516FB4" w:rsidP="002E2F7C">
            <w:pPr>
              <w:pStyle w:val="TAC"/>
              <w:rPr>
                <w:rFonts w:cs="v4.2.0"/>
              </w:rPr>
            </w:pPr>
          </w:p>
        </w:tc>
        <w:tc>
          <w:tcPr>
            <w:tcW w:w="850" w:type="dxa"/>
            <w:tcBorders>
              <w:top w:val="nil"/>
              <w:bottom w:val="nil"/>
            </w:tcBorders>
          </w:tcPr>
          <w:p w14:paraId="03427F81" w14:textId="77777777" w:rsidR="00516FB4" w:rsidRPr="007E76AD" w:rsidRDefault="00516FB4" w:rsidP="002E2F7C">
            <w:pPr>
              <w:pStyle w:val="TAC"/>
              <w:rPr>
                <w:rFonts w:cs="v4.2.0"/>
              </w:rPr>
            </w:pPr>
          </w:p>
        </w:tc>
        <w:tc>
          <w:tcPr>
            <w:tcW w:w="767" w:type="dxa"/>
            <w:tcBorders>
              <w:top w:val="nil"/>
              <w:bottom w:val="nil"/>
            </w:tcBorders>
          </w:tcPr>
          <w:p w14:paraId="29223562" w14:textId="77777777" w:rsidR="00516FB4" w:rsidRPr="007E76AD" w:rsidRDefault="00516FB4" w:rsidP="002E2F7C">
            <w:pPr>
              <w:pStyle w:val="TAC"/>
              <w:rPr>
                <w:rFonts w:cs="v4.2.0"/>
              </w:rPr>
            </w:pPr>
          </w:p>
        </w:tc>
      </w:tr>
      <w:tr w:rsidR="00516FB4" w:rsidRPr="007E76AD" w14:paraId="2AC9E510" w14:textId="77777777" w:rsidTr="002E2F7C">
        <w:trPr>
          <w:cantSplit/>
          <w:trHeight w:val="141"/>
          <w:jc w:val="center"/>
        </w:trPr>
        <w:tc>
          <w:tcPr>
            <w:tcW w:w="1951" w:type="dxa"/>
            <w:tcBorders>
              <w:top w:val="nil"/>
            </w:tcBorders>
          </w:tcPr>
          <w:p w14:paraId="1D6C5389" w14:textId="77777777" w:rsidR="00516FB4" w:rsidRPr="007E76AD" w:rsidRDefault="00516FB4" w:rsidP="002E2F7C">
            <w:pPr>
              <w:pStyle w:val="TAL"/>
            </w:pPr>
          </w:p>
        </w:tc>
        <w:tc>
          <w:tcPr>
            <w:tcW w:w="1794" w:type="dxa"/>
            <w:tcBorders>
              <w:top w:val="nil"/>
            </w:tcBorders>
          </w:tcPr>
          <w:p w14:paraId="5FCD7FC4" w14:textId="77777777" w:rsidR="00516FB4" w:rsidRPr="007E76AD" w:rsidRDefault="00516FB4" w:rsidP="002E2F7C">
            <w:pPr>
              <w:pStyle w:val="TAC"/>
              <w:rPr>
                <w:rFonts w:cs="v4.2.0"/>
              </w:rPr>
            </w:pPr>
          </w:p>
        </w:tc>
        <w:tc>
          <w:tcPr>
            <w:tcW w:w="1418" w:type="dxa"/>
          </w:tcPr>
          <w:p w14:paraId="69AB699A" w14:textId="77777777" w:rsidR="00516FB4" w:rsidRPr="007E76AD" w:rsidRDefault="00516FB4" w:rsidP="002E2F7C">
            <w:pPr>
              <w:pStyle w:val="TAC"/>
              <w:rPr>
                <w:rFonts w:cs="v4.2.0"/>
                <w:lang w:eastAsia="zh-CN"/>
              </w:rPr>
            </w:pPr>
            <w:r w:rsidRPr="007E76AD">
              <w:rPr>
                <w:rFonts w:cs="v4.2.0"/>
                <w:lang w:eastAsia="zh-CN"/>
              </w:rPr>
              <w:t>3</w:t>
            </w:r>
          </w:p>
        </w:tc>
        <w:tc>
          <w:tcPr>
            <w:tcW w:w="992" w:type="dxa"/>
            <w:tcBorders>
              <w:top w:val="nil"/>
            </w:tcBorders>
          </w:tcPr>
          <w:p w14:paraId="6FFF2C42" w14:textId="77777777" w:rsidR="00516FB4" w:rsidRPr="007E76AD" w:rsidRDefault="00516FB4" w:rsidP="002E2F7C">
            <w:pPr>
              <w:pStyle w:val="TAC"/>
              <w:rPr>
                <w:rFonts w:cs="v4.2.0"/>
                <w:lang w:eastAsia="zh-CN"/>
              </w:rPr>
            </w:pPr>
          </w:p>
        </w:tc>
        <w:tc>
          <w:tcPr>
            <w:tcW w:w="851" w:type="dxa"/>
            <w:tcBorders>
              <w:top w:val="nil"/>
            </w:tcBorders>
          </w:tcPr>
          <w:p w14:paraId="2B51CEB9" w14:textId="77777777" w:rsidR="00516FB4" w:rsidRPr="007E76AD" w:rsidRDefault="00516FB4" w:rsidP="002E2F7C">
            <w:pPr>
              <w:pStyle w:val="TAC"/>
              <w:rPr>
                <w:rFonts w:cs="v4.2.0"/>
                <w:lang w:eastAsia="zh-CN"/>
              </w:rPr>
            </w:pPr>
          </w:p>
        </w:tc>
        <w:tc>
          <w:tcPr>
            <w:tcW w:w="899" w:type="dxa"/>
            <w:tcBorders>
              <w:top w:val="nil"/>
            </w:tcBorders>
          </w:tcPr>
          <w:p w14:paraId="7C7454AA" w14:textId="77777777" w:rsidR="00516FB4" w:rsidRPr="007E76AD" w:rsidRDefault="00516FB4" w:rsidP="002E2F7C">
            <w:pPr>
              <w:pStyle w:val="TAC"/>
              <w:rPr>
                <w:rFonts w:cs="v4.2.0"/>
                <w:lang w:eastAsia="zh-CN"/>
              </w:rPr>
            </w:pPr>
          </w:p>
        </w:tc>
        <w:tc>
          <w:tcPr>
            <w:tcW w:w="802" w:type="dxa"/>
            <w:tcBorders>
              <w:top w:val="nil"/>
            </w:tcBorders>
          </w:tcPr>
          <w:p w14:paraId="15E0E636" w14:textId="77777777" w:rsidR="00516FB4" w:rsidRPr="007E76AD" w:rsidRDefault="00516FB4" w:rsidP="002E2F7C">
            <w:pPr>
              <w:pStyle w:val="TAC"/>
              <w:rPr>
                <w:rFonts w:cs="v4.2.0"/>
              </w:rPr>
            </w:pPr>
          </w:p>
        </w:tc>
        <w:tc>
          <w:tcPr>
            <w:tcW w:w="850" w:type="dxa"/>
            <w:tcBorders>
              <w:top w:val="nil"/>
            </w:tcBorders>
          </w:tcPr>
          <w:p w14:paraId="6FEC612F" w14:textId="77777777" w:rsidR="00516FB4" w:rsidRPr="007E76AD" w:rsidRDefault="00516FB4" w:rsidP="002E2F7C">
            <w:pPr>
              <w:pStyle w:val="TAC"/>
              <w:rPr>
                <w:rFonts w:cs="v4.2.0"/>
              </w:rPr>
            </w:pPr>
          </w:p>
        </w:tc>
        <w:tc>
          <w:tcPr>
            <w:tcW w:w="767" w:type="dxa"/>
            <w:tcBorders>
              <w:top w:val="nil"/>
            </w:tcBorders>
          </w:tcPr>
          <w:p w14:paraId="5A59316C" w14:textId="77777777" w:rsidR="00516FB4" w:rsidRPr="007E76AD" w:rsidRDefault="00516FB4" w:rsidP="002E2F7C">
            <w:pPr>
              <w:pStyle w:val="TAC"/>
              <w:rPr>
                <w:rFonts w:cs="v4.2.0"/>
              </w:rPr>
            </w:pPr>
          </w:p>
        </w:tc>
      </w:tr>
      <w:tr w:rsidR="00516FB4" w:rsidRPr="007E76AD" w14:paraId="173B5DE3" w14:textId="77777777" w:rsidTr="002E2F7C">
        <w:trPr>
          <w:cantSplit/>
          <w:jc w:val="center"/>
        </w:trPr>
        <w:tc>
          <w:tcPr>
            <w:tcW w:w="1951" w:type="dxa"/>
            <w:tcBorders>
              <w:bottom w:val="nil"/>
            </w:tcBorders>
          </w:tcPr>
          <w:p w14:paraId="1E654EB6" w14:textId="77777777" w:rsidR="00516FB4" w:rsidRPr="007E76AD" w:rsidRDefault="00516FB4" w:rsidP="002E2F7C">
            <w:pPr>
              <w:pStyle w:val="TAL"/>
            </w:pPr>
            <w:r w:rsidRPr="007E76AD">
              <w:rPr>
                <w:position w:val="-12"/>
              </w:rPr>
              <w:object w:dxaOrig="400" w:dyaOrig="360" w14:anchorId="23A61DC5">
                <v:shape id="_x0000_i1026" type="#_x0000_t75" style="width:24pt;height:24pt" o:ole="" fillcolor="window">
                  <v:imagedata r:id="rId15" o:title=""/>
                </v:shape>
                <o:OLEObject Type="Embed" ProgID="Equation.3" ShapeID="_x0000_i1026" DrawAspect="Content" ObjectID="_1760524100" r:id="rId16"/>
              </w:object>
            </w:r>
            <w:r w:rsidRPr="007E76AD">
              <w:t xml:space="preserve"> </w:t>
            </w:r>
            <w:r w:rsidRPr="007E76AD">
              <w:rPr>
                <w:vertAlign w:val="superscript"/>
              </w:rPr>
              <w:t>Note2</w:t>
            </w:r>
          </w:p>
        </w:tc>
        <w:tc>
          <w:tcPr>
            <w:tcW w:w="1794" w:type="dxa"/>
            <w:tcBorders>
              <w:bottom w:val="nil"/>
            </w:tcBorders>
          </w:tcPr>
          <w:p w14:paraId="2F8962ED" w14:textId="77777777" w:rsidR="00516FB4" w:rsidRPr="007E76AD" w:rsidRDefault="00516FB4" w:rsidP="002E2F7C">
            <w:pPr>
              <w:pStyle w:val="TAC"/>
              <w:rPr>
                <w:rFonts w:cs="v4.2.0"/>
              </w:rPr>
            </w:pPr>
            <w:r w:rsidRPr="007E76AD">
              <w:rPr>
                <w:rFonts w:cs="v4.2.0"/>
              </w:rPr>
              <w:t>dBm/SCS</w:t>
            </w:r>
          </w:p>
        </w:tc>
        <w:tc>
          <w:tcPr>
            <w:tcW w:w="1418" w:type="dxa"/>
          </w:tcPr>
          <w:p w14:paraId="44A4EA86" w14:textId="77777777" w:rsidR="00516FB4" w:rsidRPr="007E76AD" w:rsidRDefault="00516FB4" w:rsidP="002E2F7C">
            <w:pPr>
              <w:pStyle w:val="TAC"/>
              <w:rPr>
                <w:rFonts w:cs="v4.2.0"/>
                <w:lang w:eastAsia="zh-CN"/>
              </w:rPr>
            </w:pPr>
            <w:r w:rsidRPr="007E76AD">
              <w:rPr>
                <w:rFonts w:cs="v4.2.0"/>
                <w:lang w:eastAsia="zh-CN"/>
              </w:rPr>
              <w:t>1, 4</w:t>
            </w:r>
          </w:p>
        </w:tc>
        <w:tc>
          <w:tcPr>
            <w:tcW w:w="5161" w:type="dxa"/>
            <w:gridSpan w:val="6"/>
          </w:tcPr>
          <w:p w14:paraId="05C5FB03" w14:textId="77777777" w:rsidR="00516FB4" w:rsidRPr="007E76AD" w:rsidRDefault="00516FB4" w:rsidP="002E2F7C">
            <w:pPr>
              <w:pStyle w:val="TAC"/>
              <w:rPr>
                <w:rFonts w:cs="v4.2.0"/>
                <w:lang w:eastAsia="zh-CN"/>
              </w:rPr>
            </w:pPr>
            <w:r w:rsidRPr="007E76AD">
              <w:rPr>
                <w:rFonts w:cs="v4.2.0"/>
              </w:rPr>
              <w:t>-98</w:t>
            </w:r>
            <w:del w:id="34" w:author="Kuba Kolodziej" w:date="2023-10-11T15:02:00Z">
              <w:r w:rsidRPr="007E76AD" w:rsidDel="00A91392">
                <w:rPr>
                  <w:rFonts w:cs="v4.2.0"/>
                </w:rPr>
                <w:delText>+TT</w:delText>
              </w:r>
            </w:del>
          </w:p>
        </w:tc>
      </w:tr>
      <w:tr w:rsidR="00516FB4" w:rsidRPr="007E76AD" w14:paraId="5005AADB" w14:textId="77777777" w:rsidTr="002E2F7C">
        <w:trPr>
          <w:cantSplit/>
          <w:jc w:val="center"/>
        </w:trPr>
        <w:tc>
          <w:tcPr>
            <w:tcW w:w="1951" w:type="dxa"/>
            <w:tcBorders>
              <w:top w:val="nil"/>
              <w:bottom w:val="nil"/>
            </w:tcBorders>
          </w:tcPr>
          <w:p w14:paraId="5B8D7EFE" w14:textId="77777777" w:rsidR="00516FB4" w:rsidRPr="007E76AD" w:rsidRDefault="00516FB4" w:rsidP="002E2F7C">
            <w:pPr>
              <w:pStyle w:val="TAL"/>
            </w:pPr>
          </w:p>
        </w:tc>
        <w:tc>
          <w:tcPr>
            <w:tcW w:w="1794" w:type="dxa"/>
            <w:tcBorders>
              <w:top w:val="nil"/>
              <w:bottom w:val="nil"/>
            </w:tcBorders>
          </w:tcPr>
          <w:p w14:paraId="5E4DB295" w14:textId="77777777" w:rsidR="00516FB4" w:rsidRPr="007E76AD" w:rsidRDefault="00516FB4" w:rsidP="002E2F7C">
            <w:pPr>
              <w:pStyle w:val="TAC"/>
              <w:rPr>
                <w:rFonts w:cs="v4.2.0"/>
              </w:rPr>
            </w:pPr>
          </w:p>
        </w:tc>
        <w:tc>
          <w:tcPr>
            <w:tcW w:w="1418" w:type="dxa"/>
          </w:tcPr>
          <w:p w14:paraId="65C8F5F0" w14:textId="77777777" w:rsidR="00516FB4" w:rsidRPr="007E76AD" w:rsidRDefault="00516FB4" w:rsidP="002E2F7C">
            <w:pPr>
              <w:pStyle w:val="TAC"/>
              <w:rPr>
                <w:rFonts w:cs="v4.2.0"/>
                <w:lang w:eastAsia="zh-CN"/>
              </w:rPr>
            </w:pPr>
            <w:r w:rsidRPr="007E76AD">
              <w:rPr>
                <w:rFonts w:cs="v4.2.0"/>
                <w:lang w:eastAsia="zh-CN"/>
              </w:rPr>
              <w:t>2</w:t>
            </w:r>
          </w:p>
        </w:tc>
        <w:tc>
          <w:tcPr>
            <w:tcW w:w="5161" w:type="dxa"/>
            <w:gridSpan w:val="6"/>
          </w:tcPr>
          <w:p w14:paraId="698FE308" w14:textId="77777777" w:rsidR="00516FB4" w:rsidRPr="007E76AD" w:rsidRDefault="00516FB4" w:rsidP="002E2F7C">
            <w:pPr>
              <w:pStyle w:val="TAC"/>
              <w:rPr>
                <w:rFonts w:cs="v4.2.0"/>
                <w:lang w:eastAsia="zh-CN"/>
              </w:rPr>
            </w:pPr>
            <w:r w:rsidRPr="007E76AD">
              <w:rPr>
                <w:rFonts w:cs="v4.2.0"/>
                <w:lang w:eastAsia="zh-CN"/>
              </w:rPr>
              <w:t>-98</w:t>
            </w:r>
            <w:del w:id="35" w:author="Kuba Kolodziej" w:date="2023-10-11T15:02:00Z">
              <w:r w:rsidRPr="007E76AD" w:rsidDel="00A91392">
                <w:rPr>
                  <w:rFonts w:cs="v4.2.0"/>
                </w:rPr>
                <w:delText>+TT</w:delText>
              </w:r>
            </w:del>
          </w:p>
        </w:tc>
      </w:tr>
      <w:tr w:rsidR="00516FB4" w:rsidRPr="007E76AD" w14:paraId="2A8D9E11" w14:textId="77777777" w:rsidTr="002E2F7C">
        <w:trPr>
          <w:cantSplit/>
          <w:jc w:val="center"/>
        </w:trPr>
        <w:tc>
          <w:tcPr>
            <w:tcW w:w="1951" w:type="dxa"/>
            <w:tcBorders>
              <w:top w:val="nil"/>
            </w:tcBorders>
          </w:tcPr>
          <w:p w14:paraId="0478848E" w14:textId="77777777" w:rsidR="00516FB4" w:rsidRPr="007E76AD" w:rsidRDefault="00516FB4" w:rsidP="002E2F7C">
            <w:pPr>
              <w:pStyle w:val="TAL"/>
            </w:pPr>
          </w:p>
        </w:tc>
        <w:tc>
          <w:tcPr>
            <w:tcW w:w="1794" w:type="dxa"/>
            <w:tcBorders>
              <w:top w:val="nil"/>
            </w:tcBorders>
          </w:tcPr>
          <w:p w14:paraId="1E81EBC4" w14:textId="77777777" w:rsidR="00516FB4" w:rsidRPr="007E76AD" w:rsidRDefault="00516FB4" w:rsidP="002E2F7C">
            <w:pPr>
              <w:pStyle w:val="TAC"/>
              <w:rPr>
                <w:rFonts w:cs="v4.2.0"/>
              </w:rPr>
            </w:pPr>
          </w:p>
        </w:tc>
        <w:tc>
          <w:tcPr>
            <w:tcW w:w="1418" w:type="dxa"/>
          </w:tcPr>
          <w:p w14:paraId="793E902C" w14:textId="77777777" w:rsidR="00516FB4" w:rsidRPr="007E76AD" w:rsidRDefault="00516FB4" w:rsidP="002E2F7C">
            <w:pPr>
              <w:pStyle w:val="TAC"/>
              <w:rPr>
                <w:rFonts w:cs="v4.2.0"/>
                <w:lang w:eastAsia="zh-CN"/>
              </w:rPr>
            </w:pPr>
            <w:r w:rsidRPr="007E76AD">
              <w:rPr>
                <w:rFonts w:cs="v4.2.0"/>
                <w:lang w:eastAsia="zh-CN"/>
              </w:rPr>
              <w:t>3</w:t>
            </w:r>
          </w:p>
        </w:tc>
        <w:tc>
          <w:tcPr>
            <w:tcW w:w="5161" w:type="dxa"/>
            <w:gridSpan w:val="6"/>
          </w:tcPr>
          <w:p w14:paraId="702DDD3F" w14:textId="77777777" w:rsidR="00516FB4" w:rsidRPr="007E76AD" w:rsidRDefault="00516FB4" w:rsidP="002E2F7C">
            <w:pPr>
              <w:pStyle w:val="TAC"/>
              <w:rPr>
                <w:rFonts w:cs="v4.2.0"/>
                <w:lang w:eastAsia="zh-CN"/>
              </w:rPr>
            </w:pPr>
            <w:r w:rsidRPr="007E76AD">
              <w:rPr>
                <w:rFonts w:cs="v4.2.0"/>
                <w:lang w:eastAsia="zh-CN"/>
              </w:rPr>
              <w:t>-95</w:t>
            </w:r>
            <w:del w:id="36" w:author="Kuba Kolodziej" w:date="2023-10-11T15:02:00Z">
              <w:r w:rsidRPr="007E76AD" w:rsidDel="00A91392">
                <w:rPr>
                  <w:rFonts w:cs="v4.2.0"/>
                </w:rPr>
                <w:delText>+TT</w:delText>
              </w:r>
            </w:del>
          </w:p>
        </w:tc>
      </w:tr>
      <w:tr w:rsidR="00516FB4" w:rsidRPr="007E76AD" w14:paraId="6B1738CE" w14:textId="77777777" w:rsidTr="002E2F7C">
        <w:trPr>
          <w:cantSplit/>
          <w:jc w:val="center"/>
        </w:trPr>
        <w:tc>
          <w:tcPr>
            <w:tcW w:w="1951" w:type="dxa"/>
            <w:tcBorders>
              <w:bottom w:val="nil"/>
            </w:tcBorders>
          </w:tcPr>
          <w:p w14:paraId="15F5C679" w14:textId="77777777" w:rsidR="00516FB4" w:rsidRPr="007E76AD" w:rsidRDefault="00516FB4" w:rsidP="002E2F7C">
            <w:pPr>
              <w:pStyle w:val="TAL"/>
            </w:pPr>
            <w:r w:rsidRPr="007E76AD">
              <w:rPr>
                <w:position w:val="-12"/>
              </w:rPr>
              <w:object w:dxaOrig="400" w:dyaOrig="360" w14:anchorId="36D0C3C4">
                <v:shape id="_x0000_i1027" type="#_x0000_t75" style="width:24pt;height:24pt" o:ole="" fillcolor="window">
                  <v:imagedata r:id="rId15" o:title=""/>
                </v:shape>
                <o:OLEObject Type="Embed" ProgID="Equation.3" ShapeID="_x0000_i1027" DrawAspect="Content" ObjectID="_1760524101" r:id="rId17"/>
              </w:object>
            </w:r>
            <w:r w:rsidRPr="007E76AD">
              <w:t xml:space="preserve"> </w:t>
            </w:r>
            <w:r w:rsidRPr="007E76AD">
              <w:rPr>
                <w:vertAlign w:val="superscript"/>
              </w:rPr>
              <w:t>Note2</w:t>
            </w:r>
          </w:p>
        </w:tc>
        <w:tc>
          <w:tcPr>
            <w:tcW w:w="1794" w:type="dxa"/>
            <w:tcBorders>
              <w:bottom w:val="nil"/>
            </w:tcBorders>
          </w:tcPr>
          <w:p w14:paraId="10CBD0B3" w14:textId="77777777" w:rsidR="00516FB4" w:rsidRPr="007E76AD" w:rsidRDefault="00516FB4" w:rsidP="002E2F7C">
            <w:pPr>
              <w:pStyle w:val="TAC"/>
              <w:rPr>
                <w:rFonts w:cs="v4.2.0"/>
              </w:rPr>
            </w:pPr>
            <w:r w:rsidRPr="007E76AD">
              <w:rPr>
                <w:rFonts w:cs="v4.2.0"/>
              </w:rPr>
              <w:t>dBm/15 kHz</w:t>
            </w:r>
          </w:p>
        </w:tc>
        <w:tc>
          <w:tcPr>
            <w:tcW w:w="1418" w:type="dxa"/>
          </w:tcPr>
          <w:p w14:paraId="7612141A" w14:textId="77777777" w:rsidR="00516FB4" w:rsidRPr="007E76AD" w:rsidRDefault="00516FB4" w:rsidP="002E2F7C">
            <w:pPr>
              <w:pStyle w:val="TAC"/>
              <w:rPr>
                <w:rFonts w:cs="v4.2.0"/>
                <w:lang w:eastAsia="zh-CN"/>
              </w:rPr>
            </w:pPr>
            <w:r w:rsidRPr="007E76AD">
              <w:rPr>
                <w:rFonts w:cs="v4.2.0"/>
                <w:lang w:eastAsia="zh-CN"/>
              </w:rPr>
              <w:t>1, 4</w:t>
            </w:r>
          </w:p>
        </w:tc>
        <w:tc>
          <w:tcPr>
            <w:tcW w:w="5161" w:type="dxa"/>
            <w:gridSpan w:val="6"/>
            <w:tcBorders>
              <w:bottom w:val="nil"/>
            </w:tcBorders>
          </w:tcPr>
          <w:p w14:paraId="2E9A28AD" w14:textId="77777777" w:rsidR="00516FB4" w:rsidRPr="007E76AD" w:rsidRDefault="00516FB4" w:rsidP="002E2F7C">
            <w:pPr>
              <w:pStyle w:val="TAC"/>
              <w:rPr>
                <w:rFonts w:cs="v4.2.0"/>
              </w:rPr>
            </w:pPr>
            <w:r w:rsidRPr="007E76AD">
              <w:rPr>
                <w:rFonts w:cs="v4.2.0"/>
              </w:rPr>
              <w:t>-98</w:t>
            </w:r>
            <w:del w:id="37" w:author="Kuba Kolodziej" w:date="2023-10-11T15:02:00Z">
              <w:r w:rsidRPr="007E76AD" w:rsidDel="00A91392">
                <w:rPr>
                  <w:rFonts w:cs="v4.2.0"/>
                </w:rPr>
                <w:delText>+TT</w:delText>
              </w:r>
            </w:del>
          </w:p>
        </w:tc>
      </w:tr>
      <w:tr w:rsidR="00516FB4" w:rsidRPr="007E76AD" w14:paraId="2B96A781" w14:textId="77777777" w:rsidTr="002E2F7C">
        <w:trPr>
          <w:cantSplit/>
          <w:jc w:val="center"/>
        </w:trPr>
        <w:tc>
          <w:tcPr>
            <w:tcW w:w="1951" w:type="dxa"/>
            <w:tcBorders>
              <w:top w:val="nil"/>
              <w:bottom w:val="nil"/>
            </w:tcBorders>
          </w:tcPr>
          <w:p w14:paraId="74EB2D5F" w14:textId="77777777" w:rsidR="00516FB4" w:rsidRPr="007E76AD" w:rsidRDefault="00516FB4" w:rsidP="002E2F7C">
            <w:pPr>
              <w:pStyle w:val="TAL"/>
            </w:pPr>
          </w:p>
        </w:tc>
        <w:tc>
          <w:tcPr>
            <w:tcW w:w="1794" w:type="dxa"/>
            <w:tcBorders>
              <w:top w:val="nil"/>
              <w:bottom w:val="nil"/>
            </w:tcBorders>
          </w:tcPr>
          <w:p w14:paraId="7D387D22" w14:textId="77777777" w:rsidR="00516FB4" w:rsidRPr="007E76AD" w:rsidRDefault="00516FB4" w:rsidP="002E2F7C">
            <w:pPr>
              <w:pStyle w:val="TAC"/>
              <w:rPr>
                <w:rFonts w:cs="v4.2.0"/>
              </w:rPr>
            </w:pPr>
          </w:p>
        </w:tc>
        <w:tc>
          <w:tcPr>
            <w:tcW w:w="1418" w:type="dxa"/>
          </w:tcPr>
          <w:p w14:paraId="7B2589A5" w14:textId="77777777" w:rsidR="00516FB4" w:rsidRPr="007E76AD" w:rsidRDefault="00516FB4" w:rsidP="002E2F7C">
            <w:pPr>
              <w:pStyle w:val="TAC"/>
              <w:rPr>
                <w:rFonts w:cs="v4.2.0"/>
                <w:lang w:eastAsia="zh-CN"/>
              </w:rPr>
            </w:pPr>
            <w:r w:rsidRPr="007E76AD">
              <w:rPr>
                <w:rFonts w:cs="v4.2.0"/>
                <w:lang w:eastAsia="zh-CN"/>
              </w:rPr>
              <w:t>2</w:t>
            </w:r>
          </w:p>
        </w:tc>
        <w:tc>
          <w:tcPr>
            <w:tcW w:w="5161" w:type="dxa"/>
            <w:gridSpan w:val="6"/>
            <w:tcBorders>
              <w:top w:val="nil"/>
              <w:bottom w:val="nil"/>
            </w:tcBorders>
          </w:tcPr>
          <w:p w14:paraId="6A1E685D" w14:textId="77777777" w:rsidR="00516FB4" w:rsidRPr="007E76AD" w:rsidRDefault="00516FB4" w:rsidP="002E2F7C">
            <w:pPr>
              <w:pStyle w:val="TAC"/>
              <w:rPr>
                <w:rFonts w:cs="v4.2.0"/>
              </w:rPr>
            </w:pPr>
          </w:p>
        </w:tc>
      </w:tr>
      <w:tr w:rsidR="00516FB4" w:rsidRPr="007E76AD" w14:paraId="7A1696CF" w14:textId="77777777" w:rsidTr="002E2F7C">
        <w:trPr>
          <w:cantSplit/>
          <w:jc w:val="center"/>
        </w:trPr>
        <w:tc>
          <w:tcPr>
            <w:tcW w:w="1951" w:type="dxa"/>
            <w:tcBorders>
              <w:top w:val="nil"/>
            </w:tcBorders>
          </w:tcPr>
          <w:p w14:paraId="4DA4D308" w14:textId="77777777" w:rsidR="00516FB4" w:rsidRPr="007E76AD" w:rsidRDefault="00516FB4" w:rsidP="002E2F7C">
            <w:pPr>
              <w:pStyle w:val="TAL"/>
            </w:pPr>
          </w:p>
        </w:tc>
        <w:tc>
          <w:tcPr>
            <w:tcW w:w="1794" w:type="dxa"/>
            <w:tcBorders>
              <w:top w:val="nil"/>
            </w:tcBorders>
          </w:tcPr>
          <w:p w14:paraId="4740CB93" w14:textId="77777777" w:rsidR="00516FB4" w:rsidRPr="007E76AD" w:rsidRDefault="00516FB4" w:rsidP="002E2F7C">
            <w:pPr>
              <w:pStyle w:val="TAC"/>
              <w:rPr>
                <w:rFonts w:cs="v4.2.0"/>
              </w:rPr>
            </w:pPr>
          </w:p>
        </w:tc>
        <w:tc>
          <w:tcPr>
            <w:tcW w:w="1418" w:type="dxa"/>
          </w:tcPr>
          <w:p w14:paraId="1BCE8EEF" w14:textId="77777777" w:rsidR="00516FB4" w:rsidRPr="007E76AD" w:rsidRDefault="00516FB4" w:rsidP="002E2F7C">
            <w:pPr>
              <w:pStyle w:val="TAC"/>
              <w:rPr>
                <w:rFonts w:cs="v4.2.0"/>
                <w:lang w:eastAsia="zh-CN"/>
              </w:rPr>
            </w:pPr>
            <w:r w:rsidRPr="007E76AD">
              <w:rPr>
                <w:rFonts w:cs="v4.2.0"/>
                <w:lang w:eastAsia="zh-CN"/>
              </w:rPr>
              <w:t>3</w:t>
            </w:r>
          </w:p>
        </w:tc>
        <w:tc>
          <w:tcPr>
            <w:tcW w:w="5161" w:type="dxa"/>
            <w:gridSpan w:val="6"/>
            <w:tcBorders>
              <w:top w:val="nil"/>
            </w:tcBorders>
          </w:tcPr>
          <w:p w14:paraId="5E4E3A11" w14:textId="77777777" w:rsidR="00516FB4" w:rsidRPr="007E76AD" w:rsidRDefault="00516FB4" w:rsidP="002E2F7C">
            <w:pPr>
              <w:pStyle w:val="TAC"/>
              <w:rPr>
                <w:rFonts w:cs="v4.2.0"/>
              </w:rPr>
            </w:pPr>
          </w:p>
        </w:tc>
      </w:tr>
      <w:tr w:rsidR="00516FB4" w:rsidRPr="007E76AD" w14:paraId="69F31BF2" w14:textId="77777777" w:rsidTr="002E2F7C">
        <w:trPr>
          <w:cantSplit/>
          <w:jc w:val="center"/>
        </w:trPr>
        <w:tc>
          <w:tcPr>
            <w:tcW w:w="1951" w:type="dxa"/>
            <w:tcBorders>
              <w:bottom w:val="nil"/>
            </w:tcBorders>
          </w:tcPr>
          <w:p w14:paraId="4FA46DF9" w14:textId="77777777" w:rsidR="00516FB4" w:rsidRPr="007E76AD" w:rsidRDefault="00516FB4" w:rsidP="002E2F7C">
            <w:pPr>
              <w:pStyle w:val="TAL"/>
            </w:pPr>
            <w:r w:rsidRPr="007E76AD">
              <w:rPr>
                <w:position w:val="-12"/>
              </w:rPr>
              <w:object w:dxaOrig="800" w:dyaOrig="380" w14:anchorId="01F30EB3">
                <v:shape id="_x0000_i1028" type="#_x0000_t75" style="width:42pt;height:17.5pt" o:ole="" fillcolor="window">
                  <v:imagedata r:id="rId18" o:title=""/>
                </v:shape>
                <o:OLEObject Type="Embed" ProgID="Equation.3" ShapeID="_x0000_i1028" DrawAspect="Content" ObjectID="_1760524102" r:id="rId19"/>
              </w:object>
            </w:r>
          </w:p>
        </w:tc>
        <w:tc>
          <w:tcPr>
            <w:tcW w:w="1794" w:type="dxa"/>
            <w:tcBorders>
              <w:bottom w:val="nil"/>
            </w:tcBorders>
          </w:tcPr>
          <w:p w14:paraId="721BBD26" w14:textId="77777777" w:rsidR="00516FB4" w:rsidRPr="007E76AD" w:rsidRDefault="00516FB4" w:rsidP="002E2F7C">
            <w:pPr>
              <w:pStyle w:val="TAC"/>
              <w:rPr>
                <w:rFonts w:cs="v4.2.0"/>
              </w:rPr>
            </w:pPr>
            <w:r w:rsidRPr="007E76AD">
              <w:rPr>
                <w:rFonts w:cs="v4.2.0"/>
              </w:rPr>
              <w:t>dB</w:t>
            </w:r>
          </w:p>
        </w:tc>
        <w:tc>
          <w:tcPr>
            <w:tcW w:w="1418" w:type="dxa"/>
          </w:tcPr>
          <w:p w14:paraId="2D3456E3" w14:textId="77777777" w:rsidR="00516FB4" w:rsidRPr="007E76AD" w:rsidRDefault="00516FB4" w:rsidP="002E2F7C">
            <w:pPr>
              <w:pStyle w:val="TAC"/>
              <w:rPr>
                <w:rFonts w:cs="v4.2.0"/>
                <w:lang w:eastAsia="zh-CN"/>
              </w:rPr>
            </w:pPr>
            <w:r w:rsidRPr="007E76AD">
              <w:rPr>
                <w:rFonts w:cs="v4.2.0"/>
                <w:lang w:eastAsia="zh-CN"/>
              </w:rPr>
              <w:t>1, 4</w:t>
            </w:r>
          </w:p>
        </w:tc>
        <w:tc>
          <w:tcPr>
            <w:tcW w:w="992" w:type="dxa"/>
            <w:tcBorders>
              <w:bottom w:val="nil"/>
            </w:tcBorders>
          </w:tcPr>
          <w:p w14:paraId="4BF61483" w14:textId="77777777" w:rsidR="00516FB4" w:rsidRPr="007E76AD" w:rsidRDefault="00516FB4" w:rsidP="002E2F7C">
            <w:pPr>
              <w:pStyle w:val="TAC"/>
              <w:rPr>
                <w:rFonts w:cs="v4.2.0"/>
              </w:rPr>
            </w:pPr>
            <w:r w:rsidRPr="007E76AD">
              <w:rPr>
                <w:rFonts w:cs="v4.2.0"/>
              </w:rPr>
              <w:t>16</w:t>
            </w:r>
            <w:del w:id="38" w:author="Kuba Kolodziej" w:date="2023-10-11T15:02:00Z">
              <w:r w:rsidRPr="007E76AD" w:rsidDel="00A91392">
                <w:rPr>
                  <w:rFonts w:cs="v4.2.0"/>
                </w:rPr>
                <w:delText>+TT</w:delText>
              </w:r>
            </w:del>
          </w:p>
        </w:tc>
        <w:tc>
          <w:tcPr>
            <w:tcW w:w="851" w:type="dxa"/>
            <w:tcBorders>
              <w:bottom w:val="nil"/>
            </w:tcBorders>
          </w:tcPr>
          <w:p w14:paraId="3A7DBB75" w14:textId="77777777" w:rsidR="00516FB4" w:rsidRPr="007E76AD" w:rsidRDefault="00516FB4" w:rsidP="002E2F7C">
            <w:pPr>
              <w:pStyle w:val="TAC"/>
              <w:rPr>
                <w:rFonts w:cs="v4.2.0"/>
              </w:rPr>
            </w:pPr>
            <w:r w:rsidRPr="007E76AD">
              <w:rPr>
                <w:rFonts w:cs="v4.2.0"/>
              </w:rPr>
              <w:t>13</w:t>
            </w:r>
            <w:del w:id="39" w:author="Kuba Kolodziej" w:date="2023-10-11T15:02:00Z">
              <w:r w:rsidRPr="007E76AD" w:rsidDel="00A91392">
                <w:rPr>
                  <w:rFonts w:cs="v4.2.0"/>
                </w:rPr>
                <w:delText>+TT</w:delText>
              </w:r>
            </w:del>
          </w:p>
        </w:tc>
        <w:tc>
          <w:tcPr>
            <w:tcW w:w="899" w:type="dxa"/>
            <w:tcBorders>
              <w:bottom w:val="nil"/>
            </w:tcBorders>
          </w:tcPr>
          <w:p w14:paraId="048D577E" w14:textId="77777777" w:rsidR="00516FB4" w:rsidRPr="007E76AD" w:rsidRDefault="00516FB4" w:rsidP="002E2F7C">
            <w:pPr>
              <w:pStyle w:val="TAC"/>
              <w:rPr>
                <w:rFonts w:cs="v4.2.0"/>
              </w:rPr>
            </w:pPr>
            <w:r w:rsidRPr="007E76AD">
              <w:rPr>
                <w:rFonts w:cs="v4.2.0"/>
              </w:rPr>
              <w:t>16</w:t>
            </w:r>
            <w:del w:id="40" w:author="Kuba Kolodziej" w:date="2023-10-11T15:02:00Z">
              <w:r w:rsidRPr="007E76AD" w:rsidDel="00A91392">
                <w:rPr>
                  <w:rFonts w:cs="v4.2.0"/>
                </w:rPr>
                <w:delText>+TT</w:delText>
              </w:r>
            </w:del>
          </w:p>
        </w:tc>
        <w:tc>
          <w:tcPr>
            <w:tcW w:w="802" w:type="dxa"/>
            <w:tcBorders>
              <w:bottom w:val="nil"/>
            </w:tcBorders>
          </w:tcPr>
          <w:p w14:paraId="3D622409" w14:textId="77777777" w:rsidR="00516FB4" w:rsidRPr="007E76AD" w:rsidRDefault="00516FB4" w:rsidP="002E2F7C">
            <w:pPr>
              <w:pStyle w:val="TAC"/>
              <w:rPr>
                <w:rFonts w:cs="v4.2.0"/>
              </w:rPr>
            </w:pPr>
            <w:r w:rsidRPr="007E76AD">
              <w:rPr>
                <w:rFonts w:cs="v4.2.0"/>
              </w:rPr>
              <w:t>-infinity</w:t>
            </w:r>
          </w:p>
        </w:tc>
        <w:tc>
          <w:tcPr>
            <w:tcW w:w="850" w:type="dxa"/>
            <w:tcBorders>
              <w:bottom w:val="nil"/>
            </w:tcBorders>
          </w:tcPr>
          <w:p w14:paraId="790D4E00" w14:textId="77777777" w:rsidR="00516FB4" w:rsidRPr="007E76AD" w:rsidRDefault="00516FB4" w:rsidP="002E2F7C">
            <w:pPr>
              <w:pStyle w:val="TAC"/>
              <w:rPr>
                <w:rFonts w:cs="v4.2.0"/>
              </w:rPr>
            </w:pPr>
            <w:r w:rsidRPr="007E76AD">
              <w:rPr>
                <w:rFonts w:cs="v4.2.0"/>
              </w:rPr>
              <w:t>16</w:t>
            </w:r>
            <w:del w:id="41" w:author="Kuba Kolodziej" w:date="2023-10-11T15:02:00Z">
              <w:r w:rsidRPr="007E76AD" w:rsidDel="00A91392">
                <w:rPr>
                  <w:rFonts w:cs="v4.2.0"/>
                </w:rPr>
                <w:delText>+TT</w:delText>
              </w:r>
            </w:del>
          </w:p>
        </w:tc>
        <w:tc>
          <w:tcPr>
            <w:tcW w:w="767" w:type="dxa"/>
            <w:tcBorders>
              <w:bottom w:val="nil"/>
            </w:tcBorders>
          </w:tcPr>
          <w:p w14:paraId="0E7642F3" w14:textId="77777777" w:rsidR="00516FB4" w:rsidRPr="007E76AD" w:rsidRDefault="00516FB4" w:rsidP="002E2F7C">
            <w:pPr>
              <w:pStyle w:val="TAC"/>
              <w:rPr>
                <w:rFonts w:cs="v4.2.0"/>
              </w:rPr>
            </w:pPr>
            <w:r w:rsidRPr="007E76AD">
              <w:rPr>
                <w:rFonts w:cs="v4.2.0"/>
              </w:rPr>
              <w:t>13</w:t>
            </w:r>
            <w:del w:id="42" w:author="Kuba Kolodziej" w:date="2023-10-11T15:02:00Z">
              <w:r w:rsidRPr="007E76AD" w:rsidDel="00A91392">
                <w:rPr>
                  <w:rFonts w:cs="v4.2.0"/>
                </w:rPr>
                <w:delText>+TT</w:delText>
              </w:r>
            </w:del>
          </w:p>
        </w:tc>
      </w:tr>
      <w:tr w:rsidR="00516FB4" w:rsidRPr="007E76AD" w14:paraId="3904048B" w14:textId="77777777" w:rsidTr="002E2F7C">
        <w:trPr>
          <w:cantSplit/>
          <w:jc w:val="center"/>
        </w:trPr>
        <w:tc>
          <w:tcPr>
            <w:tcW w:w="1951" w:type="dxa"/>
            <w:tcBorders>
              <w:top w:val="nil"/>
              <w:bottom w:val="nil"/>
            </w:tcBorders>
          </w:tcPr>
          <w:p w14:paraId="2E84118B" w14:textId="77777777" w:rsidR="00516FB4" w:rsidRPr="007E76AD" w:rsidRDefault="00516FB4" w:rsidP="002E2F7C">
            <w:pPr>
              <w:pStyle w:val="TAL"/>
            </w:pPr>
          </w:p>
        </w:tc>
        <w:tc>
          <w:tcPr>
            <w:tcW w:w="1794" w:type="dxa"/>
            <w:tcBorders>
              <w:top w:val="nil"/>
              <w:bottom w:val="nil"/>
            </w:tcBorders>
          </w:tcPr>
          <w:p w14:paraId="1BA1DA4A" w14:textId="77777777" w:rsidR="00516FB4" w:rsidRPr="007E76AD" w:rsidRDefault="00516FB4" w:rsidP="002E2F7C">
            <w:pPr>
              <w:pStyle w:val="TAC"/>
              <w:rPr>
                <w:rFonts w:cs="v4.2.0"/>
              </w:rPr>
            </w:pPr>
          </w:p>
        </w:tc>
        <w:tc>
          <w:tcPr>
            <w:tcW w:w="1418" w:type="dxa"/>
          </w:tcPr>
          <w:p w14:paraId="2B4005BA" w14:textId="77777777" w:rsidR="00516FB4" w:rsidRPr="007E76AD" w:rsidRDefault="00516FB4" w:rsidP="002E2F7C">
            <w:pPr>
              <w:pStyle w:val="TAC"/>
              <w:rPr>
                <w:rFonts w:cs="v4.2.0"/>
                <w:lang w:eastAsia="zh-CN"/>
              </w:rPr>
            </w:pPr>
            <w:r w:rsidRPr="007E76AD">
              <w:rPr>
                <w:rFonts w:cs="v4.2.0"/>
                <w:lang w:eastAsia="zh-CN"/>
              </w:rPr>
              <w:t>2</w:t>
            </w:r>
          </w:p>
        </w:tc>
        <w:tc>
          <w:tcPr>
            <w:tcW w:w="992" w:type="dxa"/>
            <w:tcBorders>
              <w:top w:val="nil"/>
              <w:bottom w:val="nil"/>
            </w:tcBorders>
          </w:tcPr>
          <w:p w14:paraId="522876ED" w14:textId="77777777" w:rsidR="00516FB4" w:rsidRPr="007E76AD" w:rsidRDefault="00516FB4" w:rsidP="002E2F7C">
            <w:pPr>
              <w:pStyle w:val="TAC"/>
              <w:rPr>
                <w:rFonts w:cs="v4.2.0"/>
              </w:rPr>
            </w:pPr>
          </w:p>
        </w:tc>
        <w:tc>
          <w:tcPr>
            <w:tcW w:w="851" w:type="dxa"/>
            <w:tcBorders>
              <w:top w:val="nil"/>
              <w:bottom w:val="nil"/>
            </w:tcBorders>
          </w:tcPr>
          <w:p w14:paraId="75675170" w14:textId="77777777" w:rsidR="00516FB4" w:rsidRPr="007E76AD" w:rsidRDefault="00516FB4" w:rsidP="002E2F7C">
            <w:pPr>
              <w:pStyle w:val="TAC"/>
              <w:rPr>
                <w:rFonts w:cs="v4.2.0"/>
              </w:rPr>
            </w:pPr>
          </w:p>
        </w:tc>
        <w:tc>
          <w:tcPr>
            <w:tcW w:w="899" w:type="dxa"/>
            <w:tcBorders>
              <w:top w:val="nil"/>
              <w:bottom w:val="nil"/>
            </w:tcBorders>
          </w:tcPr>
          <w:p w14:paraId="17AC32BF" w14:textId="77777777" w:rsidR="00516FB4" w:rsidRPr="007E76AD" w:rsidRDefault="00516FB4" w:rsidP="002E2F7C">
            <w:pPr>
              <w:pStyle w:val="TAC"/>
              <w:rPr>
                <w:rFonts w:cs="v4.2.0"/>
              </w:rPr>
            </w:pPr>
          </w:p>
        </w:tc>
        <w:tc>
          <w:tcPr>
            <w:tcW w:w="802" w:type="dxa"/>
            <w:tcBorders>
              <w:top w:val="nil"/>
              <w:bottom w:val="nil"/>
            </w:tcBorders>
          </w:tcPr>
          <w:p w14:paraId="44238302" w14:textId="77777777" w:rsidR="00516FB4" w:rsidRPr="007E76AD" w:rsidRDefault="00516FB4" w:rsidP="002E2F7C">
            <w:pPr>
              <w:pStyle w:val="TAC"/>
              <w:rPr>
                <w:rFonts w:cs="v4.2.0"/>
              </w:rPr>
            </w:pPr>
          </w:p>
        </w:tc>
        <w:tc>
          <w:tcPr>
            <w:tcW w:w="850" w:type="dxa"/>
            <w:tcBorders>
              <w:top w:val="nil"/>
              <w:bottom w:val="nil"/>
            </w:tcBorders>
          </w:tcPr>
          <w:p w14:paraId="2165B15B" w14:textId="77777777" w:rsidR="00516FB4" w:rsidRPr="007E76AD" w:rsidRDefault="00516FB4" w:rsidP="002E2F7C">
            <w:pPr>
              <w:pStyle w:val="TAC"/>
              <w:rPr>
                <w:rFonts w:cs="v4.2.0"/>
              </w:rPr>
            </w:pPr>
          </w:p>
        </w:tc>
        <w:tc>
          <w:tcPr>
            <w:tcW w:w="767" w:type="dxa"/>
            <w:tcBorders>
              <w:top w:val="nil"/>
              <w:bottom w:val="nil"/>
            </w:tcBorders>
          </w:tcPr>
          <w:p w14:paraId="5551AA6D" w14:textId="77777777" w:rsidR="00516FB4" w:rsidRPr="007E76AD" w:rsidRDefault="00516FB4" w:rsidP="002E2F7C">
            <w:pPr>
              <w:pStyle w:val="TAC"/>
              <w:rPr>
                <w:rFonts w:cs="v4.2.0"/>
              </w:rPr>
            </w:pPr>
          </w:p>
        </w:tc>
      </w:tr>
      <w:tr w:rsidR="00516FB4" w:rsidRPr="007E76AD" w14:paraId="74144A56" w14:textId="77777777" w:rsidTr="002E2F7C">
        <w:trPr>
          <w:cantSplit/>
          <w:jc w:val="center"/>
        </w:trPr>
        <w:tc>
          <w:tcPr>
            <w:tcW w:w="1951" w:type="dxa"/>
            <w:tcBorders>
              <w:top w:val="nil"/>
            </w:tcBorders>
          </w:tcPr>
          <w:p w14:paraId="6A2F2661" w14:textId="77777777" w:rsidR="00516FB4" w:rsidRPr="007E76AD" w:rsidRDefault="00516FB4" w:rsidP="002E2F7C">
            <w:pPr>
              <w:pStyle w:val="TAL"/>
            </w:pPr>
          </w:p>
        </w:tc>
        <w:tc>
          <w:tcPr>
            <w:tcW w:w="1794" w:type="dxa"/>
            <w:tcBorders>
              <w:top w:val="nil"/>
            </w:tcBorders>
          </w:tcPr>
          <w:p w14:paraId="2DE047EF" w14:textId="77777777" w:rsidR="00516FB4" w:rsidRPr="007E76AD" w:rsidRDefault="00516FB4" w:rsidP="002E2F7C">
            <w:pPr>
              <w:pStyle w:val="TAC"/>
              <w:rPr>
                <w:rFonts w:cs="v4.2.0"/>
              </w:rPr>
            </w:pPr>
          </w:p>
        </w:tc>
        <w:tc>
          <w:tcPr>
            <w:tcW w:w="1418" w:type="dxa"/>
          </w:tcPr>
          <w:p w14:paraId="1034567F" w14:textId="77777777" w:rsidR="00516FB4" w:rsidRPr="007E76AD" w:rsidRDefault="00516FB4" w:rsidP="002E2F7C">
            <w:pPr>
              <w:pStyle w:val="TAC"/>
              <w:rPr>
                <w:rFonts w:cs="v4.2.0"/>
                <w:lang w:eastAsia="zh-CN"/>
              </w:rPr>
            </w:pPr>
            <w:r w:rsidRPr="007E76AD">
              <w:rPr>
                <w:rFonts w:cs="v4.2.0"/>
                <w:lang w:eastAsia="zh-CN"/>
              </w:rPr>
              <w:t>3</w:t>
            </w:r>
          </w:p>
        </w:tc>
        <w:tc>
          <w:tcPr>
            <w:tcW w:w="992" w:type="dxa"/>
            <w:tcBorders>
              <w:top w:val="nil"/>
            </w:tcBorders>
          </w:tcPr>
          <w:p w14:paraId="42E7023B" w14:textId="77777777" w:rsidR="00516FB4" w:rsidRPr="007E76AD" w:rsidRDefault="00516FB4" w:rsidP="002E2F7C">
            <w:pPr>
              <w:pStyle w:val="TAC"/>
              <w:rPr>
                <w:rFonts w:cs="v4.2.0"/>
              </w:rPr>
            </w:pPr>
          </w:p>
        </w:tc>
        <w:tc>
          <w:tcPr>
            <w:tcW w:w="851" w:type="dxa"/>
            <w:tcBorders>
              <w:top w:val="nil"/>
            </w:tcBorders>
          </w:tcPr>
          <w:p w14:paraId="334D5ED6" w14:textId="77777777" w:rsidR="00516FB4" w:rsidRPr="007E76AD" w:rsidRDefault="00516FB4" w:rsidP="002E2F7C">
            <w:pPr>
              <w:pStyle w:val="TAC"/>
              <w:rPr>
                <w:rFonts w:cs="v4.2.0"/>
              </w:rPr>
            </w:pPr>
          </w:p>
        </w:tc>
        <w:tc>
          <w:tcPr>
            <w:tcW w:w="899" w:type="dxa"/>
            <w:tcBorders>
              <w:top w:val="nil"/>
            </w:tcBorders>
          </w:tcPr>
          <w:p w14:paraId="3A3C0392" w14:textId="77777777" w:rsidR="00516FB4" w:rsidRPr="007E76AD" w:rsidRDefault="00516FB4" w:rsidP="002E2F7C">
            <w:pPr>
              <w:pStyle w:val="TAC"/>
              <w:rPr>
                <w:rFonts w:cs="v4.2.0"/>
              </w:rPr>
            </w:pPr>
          </w:p>
        </w:tc>
        <w:tc>
          <w:tcPr>
            <w:tcW w:w="802" w:type="dxa"/>
            <w:tcBorders>
              <w:top w:val="nil"/>
            </w:tcBorders>
          </w:tcPr>
          <w:p w14:paraId="2B61CAFC" w14:textId="77777777" w:rsidR="00516FB4" w:rsidRPr="007E76AD" w:rsidRDefault="00516FB4" w:rsidP="002E2F7C">
            <w:pPr>
              <w:pStyle w:val="TAC"/>
              <w:rPr>
                <w:rFonts w:cs="v4.2.0"/>
              </w:rPr>
            </w:pPr>
          </w:p>
        </w:tc>
        <w:tc>
          <w:tcPr>
            <w:tcW w:w="850" w:type="dxa"/>
            <w:tcBorders>
              <w:top w:val="nil"/>
            </w:tcBorders>
          </w:tcPr>
          <w:p w14:paraId="61B5024E" w14:textId="77777777" w:rsidR="00516FB4" w:rsidRPr="007E76AD" w:rsidRDefault="00516FB4" w:rsidP="002E2F7C">
            <w:pPr>
              <w:pStyle w:val="TAC"/>
              <w:rPr>
                <w:rFonts w:cs="v4.2.0"/>
              </w:rPr>
            </w:pPr>
          </w:p>
        </w:tc>
        <w:tc>
          <w:tcPr>
            <w:tcW w:w="767" w:type="dxa"/>
            <w:tcBorders>
              <w:top w:val="nil"/>
            </w:tcBorders>
          </w:tcPr>
          <w:p w14:paraId="78266597" w14:textId="77777777" w:rsidR="00516FB4" w:rsidRPr="007E76AD" w:rsidRDefault="00516FB4" w:rsidP="002E2F7C">
            <w:pPr>
              <w:pStyle w:val="TAC"/>
              <w:rPr>
                <w:rFonts w:cs="v4.2.0"/>
              </w:rPr>
            </w:pPr>
          </w:p>
        </w:tc>
      </w:tr>
      <w:tr w:rsidR="00516FB4" w:rsidRPr="007E76AD" w14:paraId="4FDF890F" w14:textId="77777777" w:rsidTr="002E2F7C">
        <w:trPr>
          <w:cantSplit/>
          <w:jc w:val="center"/>
        </w:trPr>
        <w:tc>
          <w:tcPr>
            <w:tcW w:w="1951" w:type="dxa"/>
            <w:tcBorders>
              <w:bottom w:val="nil"/>
            </w:tcBorders>
          </w:tcPr>
          <w:p w14:paraId="4974C871" w14:textId="77777777" w:rsidR="00516FB4" w:rsidRPr="007E76AD" w:rsidRDefault="00516FB4" w:rsidP="002E2F7C">
            <w:pPr>
              <w:pStyle w:val="TAL"/>
            </w:pPr>
            <w:r w:rsidRPr="007E76AD">
              <w:t xml:space="preserve">SS-RSRP </w:t>
            </w:r>
            <w:r w:rsidRPr="007E76AD">
              <w:rPr>
                <w:vertAlign w:val="superscript"/>
              </w:rPr>
              <w:t>Note3</w:t>
            </w:r>
          </w:p>
        </w:tc>
        <w:tc>
          <w:tcPr>
            <w:tcW w:w="1794" w:type="dxa"/>
            <w:tcBorders>
              <w:bottom w:val="nil"/>
            </w:tcBorders>
          </w:tcPr>
          <w:p w14:paraId="203A72FD" w14:textId="77777777" w:rsidR="00516FB4" w:rsidRPr="007E76AD" w:rsidRDefault="00516FB4" w:rsidP="002E2F7C">
            <w:pPr>
              <w:pStyle w:val="TAC"/>
              <w:rPr>
                <w:rFonts w:cs="v4.2.0"/>
              </w:rPr>
            </w:pPr>
            <w:r w:rsidRPr="007E76AD">
              <w:rPr>
                <w:rFonts w:cs="v4.2.0"/>
              </w:rPr>
              <w:t>dBm/SCS</w:t>
            </w:r>
          </w:p>
        </w:tc>
        <w:tc>
          <w:tcPr>
            <w:tcW w:w="1418" w:type="dxa"/>
          </w:tcPr>
          <w:p w14:paraId="7D5A28E0" w14:textId="77777777" w:rsidR="00516FB4" w:rsidRPr="007E76AD" w:rsidRDefault="00516FB4" w:rsidP="002E2F7C">
            <w:pPr>
              <w:pStyle w:val="TAC"/>
              <w:rPr>
                <w:rFonts w:cs="v4.2.0"/>
                <w:lang w:eastAsia="zh-CN"/>
              </w:rPr>
            </w:pPr>
            <w:r w:rsidRPr="007E76AD">
              <w:rPr>
                <w:rFonts w:cs="v4.2.0"/>
                <w:lang w:eastAsia="zh-CN"/>
              </w:rPr>
              <w:t>1, 4</w:t>
            </w:r>
          </w:p>
        </w:tc>
        <w:tc>
          <w:tcPr>
            <w:tcW w:w="992" w:type="dxa"/>
          </w:tcPr>
          <w:p w14:paraId="06DF18D5" w14:textId="77777777" w:rsidR="00516FB4" w:rsidRPr="007E76AD" w:rsidRDefault="00516FB4" w:rsidP="002E2F7C">
            <w:pPr>
              <w:pStyle w:val="TAC"/>
              <w:rPr>
                <w:rFonts w:cs="v4.2.0"/>
                <w:lang w:eastAsia="zh-CN"/>
              </w:rPr>
            </w:pPr>
            <w:r w:rsidRPr="007E76AD">
              <w:rPr>
                <w:rFonts w:cs="v4.2.0"/>
              </w:rPr>
              <w:t>-82</w:t>
            </w:r>
          </w:p>
        </w:tc>
        <w:tc>
          <w:tcPr>
            <w:tcW w:w="851" w:type="dxa"/>
          </w:tcPr>
          <w:p w14:paraId="37C855CE" w14:textId="77777777" w:rsidR="00516FB4" w:rsidRPr="007E76AD" w:rsidRDefault="00516FB4" w:rsidP="002E2F7C">
            <w:pPr>
              <w:pStyle w:val="TAC"/>
              <w:rPr>
                <w:rFonts w:cs="v4.2.0"/>
                <w:lang w:eastAsia="zh-CN"/>
              </w:rPr>
            </w:pPr>
            <w:r w:rsidRPr="007E76AD">
              <w:rPr>
                <w:rFonts w:cs="v4.2.0"/>
              </w:rPr>
              <w:t>-85</w:t>
            </w:r>
          </w:p>
        </w:tc>
        <w:tc>
          <w:tcPr>
            <w:tcW w:w="899" w:type="dxa"/>
          </w:tcPr>
          <w:p w14:paraId="1B90A30B" w14:textId="77777777" w:rsidR="00516FB4" w:rsidRPr="007E76AD" w:rsidRDefault="00516FB4" w:rsidP="002E2F7C">
            <w:pPr>
              <w:pStyle w:val="TAC"/>
              <w:rPr>
                <w:rFonts w:cs="v4.2.0"/>
                <w:lang w:eastAsia="zh-CN"/>
              </w:rPr>
            </w:pPr>
            <w:r w:rsidRPr="007E76AD">
              <w:rPr>
                <w:rFonts w:cs="v4.2.0"/>
              </w:rPr>
              <w:t>-82</w:t>
            </w:r>
          </w:p>
        </w:tc>
        <w:tc>
          <w:tcPr>
            <w:tcW w:w="802" w:type="dxa"/>
          </w:tcPr>
          <w:p w14:paraId="16CBA35B"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1D46A30B" w14:textId="77777777" w:rsidR="00516FB4" w:rsidRPr="007E76AD" w:rsidRDefault="00516FB4" w:rsidP="002E2F7C">
            <w:pPr>
              <w:pStyle w:val="TAC"/>
              <w:rPr>
                <w:rFonts w:cs="v4.2.0"/>
                <w:lang w:eastAsia="zh-CN"/>
              </w:rPr>
            </w:pPr>
            <w:r w:rsidRPr="007E76AD">
              <w:rPr>
                <w:rFonts w:cs="v4.2.0"/>
              </w:rPr>
              <w:t>-82</w:t>
            </w:r>
          </w:p>
        </w:tc>
        <w:tc>
          <w:tcPr>
            <w:tcW w:w="767" w:type="dxa"/>
          </w:tcPr>
          <w:p w14:paraId="39E98D53" w14:textId="77777777" w:rsidR="00516FB4" w:rsidRPr="007E76AD" w:rsidRDefault="00516FB4" w:rsidP="002E2F7C">
            <w:pPr>
              <w:pStyle w:val="TAC"/>
              <w:rPr>
                <w:rFonts w:cs="v4.2.0"/>
                <w:lang w:eastAsia="zh-CN"/>
              </w:rPr>
            </w:pPr>
            <w:r w:rsidRPr="007E76AD">
              <w:rPr>
                <w:rFonts w:cs="v4.2.0"/>
              </w:rPr>
              <w:t>-85</w:t>
            </w:r>
            <w:del w:id="43" w:author="Kuba Kolodziej" w:date="2023-10-11T15:02:00Z">
              <w:r w:rsidRPr="007E76AD" w:rsidDel="00A91392">
                <w:rPr>
                  <w:rFonts w:cs="v4.2.0"/>
                </w:rPr>
                <w:delText>+TT</w:delText>
              </w:r>
            </w:del>
          </w:p>
        </w:tc>
      </w:tr>
      <w:tr w:rsidR="00516FB4" w:rsidRPr="007E76AD" w14:paraId="76FCB267" w14:textId="77777777" w:rsidTr="002E2F7C">
        <w:trPr>
          <w:cantSplit/>
          <w:jc w:val="center"/>
        </w:trPr>
        <w:tc>
          <w:tcPr>
            <w:tcW w:w="1951" w:type="dxa"/>
            <w:tcBorders>
              <w:top w:val="nil"/>
              <w:bottom w:val="nil"/>
            </w:tcBorders>
          </w:tcPr>
          <w:p w14:paraId="4D99F178" w14:textId="77777777" w:rsidR="00516FB4" w:rsidRPr="007E76AD" w:rsidRDefault="00516FB4" w:rsidP="002E2F7C">
            <w:pPr>
              <w:pStyle w:val="TAL"/>
            </w:pPr>
          </w:p>
        </w:tc>
        <w:tc>
          <w:tcPr>
            <w:tcW w:w="1794" w:type="dxa"/>
            <w:tcBorders>
              <w:top w:val="nil"/>
              <w:bottom w:val="nil"/>
            </w:tcBorders>
          </w:tcPr>
          <w:p w14:paraId="25D16D73" w14:textId="77777777" w:rsidR="00516FB4" w:rsidRPr="007E76AD" w:rsidRDefault="00516FB4" w:rsidP="002E2F7C">
            <w:pPr>
              <w:pStyle w:val="TAC"/>
              <w:rPr>
                <w:rFonts w:cs="v4.2.0"/>
              </w:rPr>
            </w:pPr>
          </w:p>
        </w:tc>
        <w:tc>
          <w:tcPr>
            <w:tcW w:w="1418" w:type="dxa"/>
          </w:tcPr>
          <w:p w14:paraId="6E609AFC" w14:textId="77777777" w:rsidR="00516FB4" w:rsidRPr="007E76AD" w:rsidRDefault="00516FB4" w:rsidP="002E2F7C">
            <w:pPr>
              <w:pStyle w:val="TAC"/>
              <w:rPr>
                <w:rFonts w:cs="v4.2.0"/>
                <w:lang w:eastAsia="zh-CN"/>
              </w:rPr>
            </w:pPr>
            <w:r w:rsidRPr="007E76AD">
              <w:rPr>
                <w:rFonts w:cs="v4.2.0"/>
                <w:lang w:eastAsia="zh-CN"/>
              </w:rPr>
              <w:t>2</w:t>
            </w:r>
          </w:p>
        </w:tc>
        <w:tc>
          <w:tcPr>
            <w:tcW w:w="992" w:type="dxa"/>
          </w:tcPr>
          <w:p w14:paraId="0B2696F5" w14:textId="77777777" w:rsidR="00516FB4" w:rsidRPr="007E76AD" w:rsidRDefault="00516FB4" w:rsidP="002E2F7C">
            <w:pPr>
              <w:pStyle w:val="TAC"/>
              <w:rPr>
                <w:rFonts w:cs="v4.2.0"/>
                <w:lang w:eastAsia="zh-CN"/>
              </w:rPr>
            </w:pPr>
            <w:r w:rsidRPr="007E76AD">
              <w:rPr>
                <w:rFonts w:cs="v4.2.0"/>
              </w:rPr>
              <w:t>-82</w:t>
            </w:r>
          </w:p>
        </w:tc>
        <w:tc>
          <w:tcPr>
            <w:tcW w:w="851" w:type="dxa"/>
          </w:tcPr>
          <w:p w14:paraId="6279ED93" w14:textId="77777777" w:rsidR="00516FB4" w:rsidRPr="007E76AD" w:rsidRDefault="00516FB4" w:rsidP="002E2F7C">
            <w:pPr>
              <w:pStyle w:val="TAC"/>
              <w:rPr>
                <w:rFonts w:cs="v4.2.0"/>
                <w:lang w:eastAsia="zh-CN"/>
              </w:rPr>
            </w:pPr>
            <w:r w:rsidRPr="007E76AD">
              <w:rPr>
                <w:rFonts w:cs="v4.2.0"/>
              </w:rPr>
              <w:t>-85</w:t>
            </w:r>
          </w:p>
        </w:tc>
        <w:tc>
          <w:tcPr>
            <w:tcW w:w="899" w:type="dxa"/>
          </w:tcPr>
          <w:p w14:paraId="7A9BFF8F" w14:textId="77777777" w:rsidR="00516FB4" w:rsidRPr="007E76AD" w:rsidRDefault="00516FB4" w:rsidP="002E2F7C">
            <w:pPr>
              <w:pStyle w:val="TAC"/>
              <w:rPr>
                <w:rFonts w:cs="v4.2.0"/>
                <w:lang w:eastAsia="zh-CN"/>
              </w:rPr>
            </w:pPr>
            <w:r w:rsidRPr="007E76AD">
              <w:rPr>
                <w:rFonts w:cs="v4.2.0"/>
              </w:rPr>
              <w:t>-82</w:t>
            </w:r>
          </w:p>
        </w:tc>
        <w:tc>
          <w:tcPr>
            <w:tcW w:w="802" w:type="dxa"/>
          </w:tcPr>
          <w:p w14:paraId="4DA80503"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41D52BDE" w14:textId="77777777" w:rsidR="00516FB4" w:rsidRPr="007E76AD" w:rsidRDefault="00516FB4" w:rsidP="002E2F7C">
            <w:pPr>
              <w:pStyle w:val="TAC"/>
              <w:rPr>
                <w:rFonts w:cs="v4.2.0"/>
                <w:lang w:eastAsia="zh-CN"/>
              </w:rPr>
            </w:pPr>
            <w:r w:rsidRPr="007E76AD">
              <w:rPr>
                <w:rFonts w:cs="v4.2.0"/>
              </w:rPr>
              <w:t>-82</w:t>
            </w:r>
          </w:p>
        </w:tc>
        <w:tc>
          <w:tcPr>
            <w:tcW w:w="767" w:type="dxa"/>
          </w:tcPr>
          <w:p w14:paraId="2A00AD14" w14:textId="77777777" w:rsidR="00516FB4" w:rsidRPr="007E76AD" w:rsidRDefault="00516FB4" w:rsidP="002E2F7C">
            <w:pPr>
              <w:pStyle w:val="TAC"/>
              <w:rPr>
                <w:rFonts w:cs="v4.2.0"/>
                <w:lang w:eastAsia="zh-CN"/>
              </w:rPr>
            </w:pPr>
            <w:r w:rsidRPr="007E76AD">
              <w:rPr>
                <w:rFonts w:cs="v4.2.0"/>
              </w:rPr>
              <w:t>-85</w:t>
            </w:r>
            <w:del w:id="44" w:author="Kuba Kolodziej" w:date="2023-10-11T15:02:00Z">
              <w:r w:rsidRPr="007E76AD" w:rsidDel="00A91392">
                <w:rPr>
                  <w:rFonts w:cs="v4.2.0"/>
                </w:rPr>
                <w:delText>+TT</w:delText>
              </w:r>
            </w:del>
          </w:p>
        </w:tc>
      </w:tr>
      <w:tr w:rsidR="00516FB4" w:rsidRPr="007E76AD" w14:paraId="5810A8D7" w14:textId="77777777" w:rsidTr="002E2F7C">
        <w:trPr>
          <w:cantSplit/>
          <w:jc w:val="center"/>
        </w:trPr>
        <w:tc>
          <w:tcPr>
            <w:tcW w:w="1951" w:type="dxa"/>
            <w:tcBorders>
              <w:top w:val="nil"/>
            </w:tcBorders>
          </w:tcPr>
          <w:p w14:paraId="575506F6" w14:textId="77777777" w:rsidR="00516FB4" w:rsidRPr="007E76AD" w:rsidRDefault="00516FB4" w:rsidP="002E2F7C">
            <w:pPr>
              <w:pStyle w:val="TAL"/>
            </w:pPr>
          </w:p>
        </w:tc>
        <w:tc>
          <w:tcPr>
            <w:tcW w:w="1794" w:type="dxa"/>
            <w:tcBorders>
              <w:top w:val="nil"/>
            </w:tcBorders>
          </w:tcPr>
          <w:p w14:paraId="73F8FAC8" w14:textId="77777777" w:rsidR="00516FB4" w:rsidRPr="007E76AD" w:rsidRDefault="00516FB4" w:rsidP="002E2F7C">
            <w:pPr>
              <w:pStyle w:val="TAC"/>
              <w:rPr>
                <w:rFonts w:cs="v4.2.0"/>
              </w:rPr>
            </w:pPr>
          </w:p>
        </w:tc>
        <w:tc>
          <w:tcPr>
            <w:tcW w:w="1418" w:type="dxa"/>
          </w:tcPr>
          <w:p w14:paraId="31B9CEAE" w14:textId="77777777" w:rsidR="00516FB4" w:rsidRPr="007E76AD" w:rsidRDefault="00516FB4" w:rsidP="002E2F7C">
            <w:pPr>
              <w:pStyle w:val="TAC"/>
              <w:rPr>
                <w:rFonts w:cs="v4.2.0"/>
                <w:lang w:eastAsia="zh-CN"/>
              </w:rPr>
            </w:pPr>
            <w:r w:rsidRPr="007E76AD">
              <w:rPr>
                <w:rFonts w:cs="v4.2.0"/>
                <w:lang w:eastAsia="zh-CN"/>
              </w:rPr>
              <w:t>3</w:t>
            </w:r>
          </w:p>
        </w:tc>
        <w:tc>
          <w:tcPr>
            <w:tcW w:w="992" w:type="dxa"/>
          </w:tcPr>
          <w:p w14:paraId="403AC526" w14:textId="77777777" w:rsidR="00516FB4" w:rsidRPr="007E76AD" w:rsidRDefault="00516FB4" w:rsidP="002E2F7C">
            <w:pPr>
              <w:pStyle w:val="TAC"/>
              <w:rPr>
                <w:rFonts w:cs="v4.2.0"/>
                <w:lang w:eastAsia="zh-CN"/>
              </w:rPr>
            </w:pPr>
            <w:r w:rsidRPr="007E76AD">
              <w:rPr>
                <w:rFonts w:cs="v4.2.0"/>
                <w:lang w:eastAsia="zh-CN"/>
              </w:rPr>
              <w:t>-79</w:t>
            </w:r>
          </w:p>
        </w:tc>
        <w:tc>
          <w:tcPr>
            <w:tcW w:w="851" w:type="dxa"/>
          </w:tcPr>
          <w:p w14:paraId="29AA17C6" w14:textId="77777777" w:rsidR="00516FB4" w:rsidRPr="007E76AD" w:rsidRDefault="00516FB4" w:rsidP="002E2F7C">
            <w:pPr>
              <w:pStyle w:val="TAC"/>
              <w:rPr>
                <w:rFonts w:cs="v4.2.0"/>
                <w:lang w:eastAsia="zh-CN"/>
              </w:rPr>
            </w:pPr>
            <w:r w:rsidRPr="007E76AD">
              <w:rPr>
                <w:rFonts w:cs="v4.2.0"/>
                <w:lang w:eastAsia="zh-CN"/>
              </w:rPr>
              <w:t>-82</w:t>
            </w:r>
          </w:p>
        </w:tc>
        <w:tc>
          <w:tcPr>
            <w:tcW w:w="899" w:type="dxa"/>
          </w:tcPr>
          <w:p w14:paraId="7D5EE004" w14:textId="77777777" w:rsidR="00516FB4" w:rsidRPr="007E76AD" w:rsidRDefault="00516FB4" w:rsidP="002E2F7C">
            <w:pPr>
              <w:pStyle w:val="TAC"/>
              <w:rPr>
                <w:rFonts w:cs="v4.2.0"/>
                <w:lang w:eastAsia="zh-CN"/>
              </w:rPr>
            </w:pPr>
            <w:r w:rsidRPr="007E76AD">
              <w:rPr>
                <w:rFonts w:cs="v4.2.0"/>
                <w:lang w:eastAsia="zh-CN"/>
              </w:rPr>
              <w:t>-79</w:t>
            </w:r>
          </w:p>
        </w:tc>
        <w:tc>
          <w:tcPr>
            <w:tcW w:w="802" w:type="dxa"/>
          </w:tcPr>
          <w:p w14:paraId="3BC4F888" w14:textId="77777777" w:rsidR="00516FB4" w:rsidRPr="007E76AD" w:rsidRDefault="00516FB4" w:rsidP="002E2F7C">
            <w:pPr>
              <w:pStyle w:val="TAC"/>
              <w:rPr>
                <w:rFonts w:cs="v4.2.0"/>
              </w:rPr>
            </w:pPr>
            <w:r w:rsidRPr="007E76AD">
              <w:rPr>
                <w:rFonts w:cs="v4.2.0"/>
              </w:rPr>
              <w:t>-infinity</w:t>
            </w:r>
            <w:r w:rsidRPr="007E76AD" w:rsidDel="00ED572E">
              <w:rPr>
                <w:rFonts w:cs="v4.2.0"/>
              </w:rPr>
              <w:t xml:space="preserve"> </w:t>
            </w:r>
          </w:p>
        </w:tc>
        <w:tc>
          <w:tcPr>
            <w:tcW w:w="850" w:type="dxa"/>
          </w:tcPr>
          <w:p w14:paraId="0E7F55A5" w14:textId="77777777" w:rsidR="00516FB4" w:rsidRPr="007E76AD" w:rsidRDefault="00516FB4" w:rsidP="002E2F7C">
            <w:pPr>
              <w:pStyle w:val="TAC"/>
              <w:rPr>
                <w:rFonts w:cs="v4.2.0"/>
                <w:lang w:eastAsia="zh-CN"/>
              </w:rPr>
            </w:pPr>
            <w:r w:rsidRPr="007E76AD">
              <w:rPr>
                <w:rFonts w:cs="v4.2.0"/>
                <w:lang w:eastAsia="zh-CN"/>
              </w:rPr>
              <w:t>-79</w:t>
            </w:r>
          </w:p>
        </w:tc>
        <w:tc>
          <w:tcPr>
            <w:tcW w:w="767" w:type="dxa"/>
          </w:tcPr>
          <w:p w14:paraId="4605656C" w14:textId="77777777" w:rsidR="00516FB4" w:rsidRPr="007E76AD" w:rsidRDefault="00516FB4" w:rsidP="002E2F7C">
            <w:pPr>
              <w:pStyle w:val="TAC"/>
              <w:rPr>
                <w:rFonts w:cs="v4.2.0"/>
                <w:lang w:eastAsia="zh-CN"/>
              </w:rPr>
            </w:pPr>
            <w:r w:rsidRPr="007E76AD">
              <w:rPr>
                <w:rFonts w:cs="v4.2.0"/>
                <w:lang w:eastAsia="zh-CN"/>
              </w:rPr>
              <w:t>-82</w:t>
            </w:r>
            <w:del w:id="45" w:author="Kuba Kolodziej" w:date="2023-10-11T15:02:00Z">
              <w:r w:rsidRPr="007E76AD" w:rsidDel="00A91392">
                <w:rPr>
                  <w:rFonts w:cs="v4.2.0"/>
                </w:rPr>
                <w:delText>+TT</w:delText>
              </w:r>
            </w:del>
          </w:p>
        </w:tc>
      </w:tr>
      <w:tr w:rsidR="00516FB4" w:rsidRPr="007E76AD" w14:paraId="18481BA2" w14:textId="77777777" w:rsidTr="002E2F7C">
        <w:trPr>
          <w:cantSplit/>
          <w:jc w:val="center"/>
        </w:trPr>
        <w:tc>
          <w:tcPr>
            <w:tcW w:w="1951" w:type="dxa"/>
            <w:tcBorders>
              <w:bottom w:val="nil"/>
            </w:tcBorders>
          </w:tcPr>
          <w:p w14:paraId="122A1A52" w14:textId="77777777" w:rsidR="00516FB4" w:rsidRPr="007E76AD" w:rsidRDefault="00516FB4" w:rsidP="002E2F7C">
            <w:pPr>
              <w:pStyle w:val="TAL"/>
            </w:pPr>
            <w:r w:rsidRPr="007E76AD">
              <w:t>Io</w:t>
            </w:r>
          </w:p>
        </w:tc>
        <w:tc>
          <w:tcPr>
            <w:tcW w:w="1794" w:type="dxa"/>
          </w:tcPr>
          <w:p w14:paraId="744089F0" w14:textId="77777777" w:rsidR="00516FB4" w:rsidRPr="007E76AD" w:rsidRDefault="00516FB4" w:rsidP="002E2F7C">
            <w:pPr>
              <w:pStyle w:val="TAC"/>
              <w:rPr>
                <w:rFonts w:cs="v4.2.0"/>
                <w:lang w:eastAsia="zh-CN"/>
              </w:rPr>
            </w:pPr>
            <w:r w:rsidRPr="007E76AD">
              <w:rPr>
                <w:rFonts w:cs="v4.2.0"/>
                <w:lang w:eastAsia="zh-CN"/>
              </w:rPr>
              <w:t>dBm/9.36 MHz</w:t>
            </w:r>
          </w:p>
        </w:tc>
        <w:tc>
          <w:tcPr>
            <w:tcW w:w="1418" w:type="dxa"/>
          </w:tcPr>
          <w:p w14:paraId="6AF8A755" w14:textId="77777777" w:rsidR="00516FB4" w:rsidRPr="007E76AD" w:rsidRDefault="00516FB4" w:rsidP="002E2F7C">
            <w:pPr>
              <w:pStyle w:val="TAC"/>
              <w:rPr>
                <w:rFonts w:cs="v4.2.0"/>
                <w:lang w:eastAsia="zh-CN"/>
              </w:rPr>
            </w:pPr>
            <w:r w:rsidRPr="007E76AD">
              <w:rPr>
                <w:rFonts w:cs="v4.2.0"/>
                <w:lang w:eastAsia="zh-CN"/>
              </w:rPr>
              <w:t>1, 4</w:t>
            </w:r>
          </w:p>
        </w:tc>
        <w:tc>
          <w:tcPr>
            <w:tcW w:w="992" w:type="dxa"/>
          </w:tcPr>
          <w:p w14:paraId="60385E7D" w14:textId="77777777" w:rsidR="00516FB4" w:rsidRPr="007E76AD" w:rsidRDefault="00516FB4" w:rsidP="002E2F7C">
            <w:pPr>
              <w:pStyle w:val="TAC"/>
              <w:rPr>
                <w:rFonts w:cs="v4.2.0"/>
                <w:lang w:eastAsia="zh-CN"/>
              </w:rPr>
            </w:pPr>
            <w:r w:rsidRPr="007E76AD">
              <w:rPr>
                <w:lang w:eastAsia="zh-CN"/>
              </w:rPr>
              <w:t>-53.94</w:t>
            </w:r>
          </w:p>
        </w:tc>
        <w:tc>
          <w:tcPr>
            <w:tcW w:w="851" w:type="dxa"/>
          </w:tcPr>
          <w:p w14:paraId="6D8DCFED" w14:textId="77777777" w:rsidR="00516FB4" w:rsidRPr="007E76AD" w:rsidRDefault="00516FB4" w:rsidP="002E2F7C">
            <w:pPr>
              <w:pStyle w:val="TAC"/>
              <w:rPr>
                <w:rFonts w:cs="v4.2.0"/>
                <w:lang w:eastAsia="zh-CN"/>
              </w:rPr>
            </w:pPr>
            <w:r w:rsidRPr="007E76AD">
              <w:rPr>
                <w:lang w:eastAsia="zh-CN"/>
              </w:rPr>
              <w:t>-52.21</w:t>
            </w:r>
          </w:p>
        </w:tc>
        <w:tc>
          <w:tcPr>
            <w:tcW w:w="899" w:type="dxa"/>
          </w:tcPr>
          <w:p w14:paraId="746EB43A" w14:textId="77777777" w:rsidR="00516FB4" w:rsidRPr="007E76AD" w:rsidRDefault="00516FB4" w:rsidP="002E2F7C">
            <w:pPr>
              <w:pStyle w:val="TAC"/>
              <w:rPr>
                <w:rFonts w:cs="v4.2.0"/>
                <w:lang w:eastAsia="zh-CN"/>
              </w:rPr>
            </w:pPr>
            <w:r w:rsidRPr="007E76AD">
              <w:rPr>
                <w:lang w:eastAsia="zh-CN"/>
              </w:rPr>
              <w:t>-52.21</w:t>
            </w:r>
          </w:p>
        </w:tc>
        <w:tc>
          <w:tcPr>
            <w:tcW w:w="2419" w:type="dxa"/>
            <w:gridSpan w:val="3"/>
            <w:tcBorders>
              <w:bottom w:val="nil"/>
            </w:tcBorders>
          </w:tcPr>
          <w:p w14:paraId="5604FC18" w14:textId="77777777" w:rsidR="00516FB4" w:rsidRPr="007E76AD" w:rsidRDefault="00516FB4" w:rsidP="002E2F7C">
            <w:pPr>
              <w:pStyle w:val="TAC"/>
              <w:rPr>
                <w:rFonts w:cs="v4.2.0"/>
                <w:lang w:eastAsia="zh-CN"/>
              </w:rPr>
            </w:pPr>
            <w:r w:rsidRPr="007E76AD">
              <w:rPr>
                <w:rFonts w:cs="v4.2.0"/>
                <w:lang w:eastAsia="zh-CN"/>
              </w:rPr>
              <w:t>Same as parameters specified in Cell 1 columns</w:t>
            </w:r>
            <w:r w:rsidRPr="007E76AD" w:rsidDel="008234EA">
              <w:rPr>
                <w:rFonts w:cs="v4.2.0"/>
                <w:lang w:eastAsia="zh-CN"/>
              </w:rPr>
              <w:t>-</w:t>
            </w:r>
          </w:p>
        </w:tc>
      </w:tr>
      <w:tr w:rsidR="00516FB4" w:rsidRPr="007E76AD" w14:paraId="0C2AA1B3" w14:textId="77777777" w:rsidTr="002E2F7C">
        <w:trPr>
          <w:cantSplit/>
          <w:jc w:val="center"/>
        </w:trPr>
        <w:tc>
          <w:tcPr>
            <w:tcW w:w="1951" w:type="dxa"/>
            <w:tcBorders>
              <w:top w:val="nil"/>
              <w:bottom w:val="nil"/>
            </w:tcBorders>
          </w:tcPr>
          <w:p w14:paraId="2158D372" w14:textId="77777777" w:rsidR="00516FB4" w:rsidRPr="007E76AD" w:rsidRDefault="00516FB4" w:rsidP="002E2F7C">
            <w:pPr>
              <w:pStyle w:val="TAL"/>
            </w:pPr>
          </w:p>
        </w:tc>
        <w:tc>
          <w:tcPr>
            <w:tcW w:w="1794" w:type="dxa"/>
          </w:tcPr>
          <w:p w14:paraId="67B47BBA" w14:textId="77777777" w:rsidR="00516FB4" w:rsidRPr="007E76AD" w:rsidRDefault="00516FB4" w:rsidP="002E2F7C">
            <w:pPr>
              <w:pStyle w:val="TAC"/>
              <w:rPr>
                <w:rFonts w:cs="v4.2.0"/>
                <w:lang w:eastAsia="zh-CN"/>
              </w:rPr>
            </w:pPr>
            <w:r w:rsidRPr="007E76AD">
              <w:rPr>
                <w:rFonts w:cs="v4.2.0"/>
                <w:lang w:eastAsia="zh-CN"/>
              </w:rPr>
              <w:t>dBm/9.36 MHz</w:t>
            </w:r>
          </w:p>
        </w:tc>
        <w:tc>
          <w:tcPr>
            <w:tcW w:w="1418" w:type="dxa"/>
          </w:tcPr>
          <w:p w14:paraId="11FB7B12" w14:textId="77777777" w:rsidR="00516FB4" w:rsidRPr="007E76AD" w:rsidRDefault="00516FB4" w:rsidP="002E2F7C">
            <w:pPr>
              <w:pStyle w:val="TAC"/>
              <w:rPr>
                <w:rFonts w:cs="v4.2.0"/>
                <w:lang w:eastAsia="zh-CN"/>
              </w:rPr>
            </w:pPr>
            <w:r w:rsidRPr="007E76AD">
              <w:rPr>
                <w:rFonts w:cs="v4.2.0"/>
                <w:lang w:eastAsia="zh-CN"/>
              </w:rPr>
              <w:t>2</w:t>
            </w:r>
          </w:p>
        </w:tc>
        <w:tc>
          <w:tcPr>
            <w:tcW w:w="992" w:type="dxa"/>
          </w:tcPr>
          <w:p w14:paraId="77AD159C" w14:textId="77777777" w:rsidR="00516FB4" w:rsidRPr="007E76AD" w:rsidRDefault="00516FB4" w:rsidP="002E2F7C">
            <w:pPr>
              <w:pStyle w:val="TAC"/>
              <w:rPr>
                <w:rFonts w:cs="v4.2.0"/>
                <w:lang w:eastAsia="zh-CN"/>
              </w:rPr>
            </w:pPr>
            <w:r w:rsidRPr="007E76AD">
              <w:rPr>
                <w:lang w:eastAsia="zh-CN"/>
              </w:rPr>
              <w:t>-53.94</w:t>
            </w:r>
          </w:p>
        </w:tc>
        <w:tc>
          <w:tcPr>
            <w:tcW w:w="851" w:type="dxa"/>
          </w:tcPr>
          <w:p w14:paraId="46230B17" w14:textId="77777777" w:rsidR="00516FB4" w:rsidRPr="007E76AD" w:rsidRDefault="00516FB4" w:rsidP="002E2F7C">
            <w:pPr>
              <w:pStyle w:val="TAC"/>
              <w:rPr>
                <w:rFonts w:cs="v4.2.0"/>
                <w:lang w:eastAsia="zh-CN"/>
              </w:rPr>
            </w:pPr>
            <w:r w:rsidRPr="007E76AD">
              <w:rPr>
                <w:lang w:eastAsia="zh-CN"/>
              </w:rPr>
              <w:t>-52.21</w:t>
            </w:r>
          </w:p>
        </w:tc>
        <w:tc>
          <w:tcPr>
            <w:tcW w:w="899" w:type="dxa"/>
          </w:tcPr>
          <w:p w14:paraId="496D504A" w14:textId="77777777" w:rsidR="00516FB4" w:rsidRPr="007E76AD" w:rsidRDefault="00516FB4" w:rsidP="002E2F7C">
            <w:pPr>
              <w:pStyle w:val="TAC"/>
              <w:rPr>
                <w:rFonts w:cs="v4.2.0"/>
                <w:lang w:eastAsia="zh-CN"/>
              </w:rPr>
            </w:pPr>
            <w:r w:rsidRPr="007E76AD">
              <w:rPr>
                <w:lang w:eastAsia="zh-CN"/>
              </w:rPr>
              <w:t>-52.21</w:t>
            </w:r>
          </w:p>
        </w:tc>
        <w:tc>
          <w:tcPr>
            <w:tcW w:w="2419" w:type="dxa"/>
            <w:gridSpan w:val="3"/>
            <w:tcBorders>
              <w:top w:val="nil"/>
              <w:bottom w:val="nil"/>
            </w:tcBorders>
          </w:tcPr>
          <w:p w14:paraId="01AE060C" w14:textId="77777777" w:rsidR="00516FB4" w:rsidRPr="007E76AD" w:rsidRDefault="00516FB4" w:rsidP="002E2F7C">
            <w:pPr>
              <w:pStyle w:val="TAC"/>
              <w:rPr>
                <w:rFonts w:cs="v4.2.0"/>
                <w:lang w:eastAsia="zh-CN"/>
              </w:rPr>
            </w:pPr>
          </w:p>
        </w:tc>
      </w:tr>
      <w:tr w:rsidR="00516FB4" w:rsidRPr="007E76AD" w14:paraId="5C259270" w14:textId="77777777" w:rsidTr="002E2F7C">
        <w:trPr>
          <w:cantSplit/>
          <w:jc w:val="center"/>
        </w:trPr>
        <w:tc>
          <w:tcPr>
            <w:tcW w:w="1951" w:type="dxa"/>
            <w:tcBorders>
              <w:top w:val="nil"/>
            </w:tcBorders>
          </w:tcPr>
          <w:p w14:paraId="5A8A115E" w14:textId="77777777" w:rsidR="00516FB4" w:rsidRPr="007E76AD" w:rsidRDefault="00516FB4" w:rsidP="002E2F7C">
            <w:pPr>
              <w:pStyle w:val="TAL"/>
            </w:pPr>
          </w:p>
        </w:tc>
        <w:tc>
          <w:tcPr>
            <w:tcW w:w="1794" w:type="dxa"/>
          </w:tcPr>
          <w:p w14:paraId="7DC91C9A" w14:textId="77777777" w:rsidR="00516FB4" w:rsidRPr="007E76AD" w:rsidRDefault="00516FB4" w:rsidP="002E2F7C">
            <w:pPr>
              <w:pStyle w:val="TAC"/>
              <w:rPr>
                <w:rFonts w:cs="v4.2.0"/>
                <w:lang w:eastAsia="zh-CN"/>
              </w:rPr>
            </w:pPr>
            <w:r w:rsidRPr="007E76AD">
              <w:rPr>
                <w:rFonts w:cs="v4.2.0"/>
                <w:lang w:eastAsia="zh-CN"/>
              </w:rPr>
              <w:t>dBm/18.36 MHz</w:t>
            </w:r>
          </w:p>
        </w:tc>
        <w:tc>
          <w:tcPr>
            <w:tcW w:w="1418" w:type="dxa"/>
          </w:tcPr>
          <w:p w14:paraId="275B2C38" w14:textId="77777777" w:rsidR="00516FB4" w:rsidRPr="007E76AD" w:rsidRDefault="00516FB4" w:rsidP="002E2F7C">
            <w:pPr>
              <w:pStyle w:val="TAC"/>
              <w:rPr>
                <w:rFonts w:cs="v4.2.0"/>
                <w:lang w:eastAsia="zh-CN"/>
              </w:rPr>
            </w:pPr>
            <w:r w:rsidRPr="007E76AD">
              <w:rPr>
                <w:rFonts w:cs="v4.2.0"/>
                <w:lang w:eastAsia="zh-CN"/>
              </w:rPr>
              <w:t>3</w:t>
            </w:r>
          </w:p>
        </w:tc>
        <w:tc>
          <w:tcPr>
            <w:tcW w:w="992" w:type="dxa"/>
          </w:tcPr>
          <w:p w14:paraId="6FBC25F3" w14:textId="77777777" w:rsidR="00516FB4" w:rsidRPr="007E76AD" w:rsidRDefault="00516FB4" w:rsidP="002E2F7C">
            <w:pPr>
              <w:pStyle w:val="TAC"/>
              <w:rPr>
                <w:rFonts w:cs="v4.2.0"/>
                <w:lang w:eastAsia="zh-CN"/>
              </w:rPr>
            </w:pPr>
            <w:r w:rsidRPr="007E76AD">
              <w:rPr>
                <w:rFonts w:cs="v4.2.0"/>
                <w:lang w:eastAsia="zh-CN"/>
              </w:rPr>
              <w:t>-51.02</w:t>
            </w:r>
          </w:p>
        </w:tc>
        <w:tc>
          <w:tcPr>
            <w:tcW w:w="851" w:type="dxa"/>
          </w:tcPr>
          <w:p w14:paraId="2008D1AB" w14:textId="77777777" w:rsidR="00516FB4" w:rsidRPr="007E76AD" w:rsidRDefault="00516FB4" w:rsidP="002E2F7C">
            <w:pPr>
              <w:pStyle w:val="TAC"/>
              <w:rPr>
                <w:rFonts w:cs="v4.2.0"/>
                <w:lang w:eastAsia="zh-CN"/>
              </w:rPr>
            </w:pPr>
            <w:r w:rsidRPr="007E76AD">
              <w:rPr>
                <w:rFonts w:cs="v4.2.0"/>
                <w:lang w:eastAsia="zh-CN"/>
              </w:rPr>
              <w:t>-49.30</w:t>
            </w:r>
          </w:p>
        </w:tc>
        <w:tc>
          <w:tcPr>
            <w:tcW w:w="899" w:type="dxa"/>
          </w:tcPr>
          <w:p w14:paraId="0D60404D" w14:textId="77777777" w:rsidR="00516FB4" w:rsidRPr="007E76AD" w:rsidRDefault="00516FB4" w:rsidP="002E2F7C">
            <w:pPr>
              <w:pStyle w:val="TAC"/>
              <w:rPr>
                <w:rFonts w:cs="v4.2.0"/>
                <w:lang w:eastAsia="zh-CN"/>
              </w:rPr>
            </w:pPr>
            <w:r w:rsidRPr="007E76AD">
              <w:rPr>
                <w:rFonts w:cs="v4.2.0"/>
                <w:lang w:eastAsia="zh-CN"/>
              </w:rPr>
              <w:t>-49.30</w:t>
            </w:r>
          </w:p>
        </w:tc>
        <w:tc>
          <w:tcPr>
            <w:tcW w:w="2419" w:type="dxa"/>
            <w:gridSpan w:val="3"/>
            <w:tcBorders>
              <w:top w:val="nil"/>
            </w:tcBorders>
          </w:tcPr>
          <w:p w14:paraId="408F7FC5" w14:textId="77777777" w:rsidR="00516FB4" w:rsidRPr="007E76AD" w:rsidRDefault="00516FB4" w:rsidP="002E2F7C">
            <w:pPr>
              <w:pStyle w:val="TAC"/>
              <w:rPr>
                <w:rFonts w:cs="v4.2.0"/>
                <w:lang w:eastAsia="zh-CN"/>
              </w:rPr>
            </w:pPr>
          </w:p>
        </w:tc>
      </w:tr>
      <w:tr w:rsidR="00516FB4" w:rsidRPr="007E76AD" w14:paraId="4D7AE6CE" w14:textId="77777777" w:rsidTr="002E2F7C">
        <w:trPr>
          <w:cantSplit/>
          <w:jc w:val="center"/>
        </w:trPr>
        <w:tc>
          <w:tcPr>
            <w:tcW w:w="1951" w:type="dxa"/>
          </w:tcPr>
          <w:p w14:paraId="286FC5C7" w14:textId="77777777" w:rsidR="00516FB4" w:rsidRPr="007E76AD" w:rsidRDefault="00516FB4" w:rsidP="002E2F7C">
            <w:pPr>
              <w:pStyle w:val="TAL"/>
            </w:pPr>
            <w:proofErr w:type="spellStart"/>
            <w:r w:rsidRPr="007E76AD">
              <w:t>Treselection</w:t>
            </w:r>
            <w:proofErr w:type="spellEnd"/>
          </w:p>
        </w:tc>
        <w:tc>
          <w:tcPr>
            <w:tcW w:w="1794" w:type="dxa"/>
          </w:tcPr>
          <w:p w14:paraId="63033D21" w14:textId="77777777" w:rsidR="00516FB4" w:rsidRPr="007E76AD" w:rsidRDefault="00516FB4" w:rsidP="002E2F7C">
            <w:pPr>
              <w:pStyle w:val="TAC"/>
            </w:pPr>
            <w:r w:rsidRPr="007E76AD">
              <w:rPr>
                <w:rFonts w:cs="v4.2.0"/>
              </w:rPr>
              <w:t>s</w:t>
            </w:r>
          </w:p>
        </w:tc>
        <w:tc>
          <w:tcPr>
            <w:tcW w:w="1418" w:type="dxa"/>
          </w:tcPr>
          <w:p w14:paraId="0E4D1307" w14:textId="77777777" w:rsidR="00516FB4" w:rsidRPr="007E76AD" w:rsidRDefault="00516FB4" w:rsidP="002E2F7C">
            <w:pPr>
              <w:pStyle w:val="TAC"/>
              <w:rPr>
                <w:rFonts w:cs="v4.2.0"/>
                <w:lang w:eastAsia="zh-CN"/>
              </w:rPr>
            </w:pPr>
            <w:r w:rsidRPr="007E76AD">
              <w:rPr>
                <w:rFonts w:cs="v4.2.0"/>
                <w:lang w:eastAsia="zh-CN"/>
              </w:rPr>
              <w:t>1, 2, 3, 4</w:t>
            </w:r>
          </w:p>
        </w:tc>
        <w:tc>
          <w:tcPr>
            <w:tcW w:w="992" w:type="dxa"/>
          </w:tcPr>
          <w:p w14:paraId="3DDFA692" w14:textId="77777777" w:rsidR="00516FB4" w:rsidRPr="007E76AD" w:rsidRDefault="00516FB4" w:rsidP="002E2F7C">
            <w:pPr>
              <w:pStyle w:val="TAC"/>
            </w:pPr>
            <w:r w:rsidRPr="007E76AD">
              <w:rPr>
                <w:rFonts w:cs="v4.2.0"/>
              </w:rPr>
              <w:t>0</w:t>
            </w:r>
          </w:p>
        </w:tc>
        <w:tc>
          <w:tcPr>
            <w:tcW w:w="851" w:type="dxa"/>
          </w:tcPr>
          <w:p w14:paraId="4805FD44" w14:textId="77777777" w:rsidR="00516FB4" w:rsidRPr="007E76AD" w:rsidRDefault="00516FB4" w:rsidP="002E2F7C">
            <w:pPr>
              <w:pStyle w:val="TAC"/>
            </w:pPr>
            <w:r w:rsidRPr="007E76AD">
              <w:rPr>
                <w:rFonts w:cs="v4.2.0"/>
              </w:rPr>
              <w:t>0</w:t>
            </w:r>
          </w:p>
        </w:tc>
        <w:tc>
          <w:tcPr>
            <w:tcW w:w="899" w:type="dxa"/>
          </w:tcPr>
          <w:p w14:paraId="28D1E575" w14:textId="77777777" w:rsidR="00516FB4" w:rsidRPr="007E76AD" w:rsidRDefault="00516FB4" w:rsidP="002E2F7C">
            <w:pPr>
              <w:pStyle w:val="TAC"/>
            </w:pPr>
            <w:r w:rsidRPr="007E76AD">
              <w:rPr>
                <w:rFonts w:cs="v4.2.0"/>
              </w:rPr>
              <w:t>0</w:t>
            </w:r>
          </w:p>
        </w:tc>
        <w:tc>
          <w:tcPr>
            <w:tcW w:w="802" w:type="dxa"/>
          </w:tcPr>
          <w:p w14:paraId="175C857C" w14:textId="77777777" w:rsidR="00516FB4" w:rsidRPr="007E76AD" w:rsidRDefault="00516FB4" w:rsidP="002E2F7C">
            <w:pPr>
              <w:pStyle w:val="TAC"/>
            </w:pPr>
            <w:r w:rsidRPr="007E76AD">
              <w:rPr>
                <w:rFonts w:cs="v4.2.0"/>
              </w:rPr>
              <w:t>0</w:t>
            </w:r>
          </w:p>
        </w:tc>
        <w:tc>
          <w:tcPr>
            <w:tcW w:w="850" w:type="dxa"/>
          </w:tcPr>
          <w:p w14:paraId="5379A091" w14:textId="77777777" w:rsidR="00516FB4" w:rsidRPr="007E76AD" w:rsidRDefault="00516FB4" w:rsidP="002E2F7C">
            <w:pPr>
              <w:pStyle w:val="TAC"/>
            </w:pPr>
            <w:r w:rsidRPr="007E76AD">
              <w:rPr>
                <w:rFonts w:cs="v4.2.0"/>
              </w:rPr>
              <w:t>0</w:t>
            </w:r>
          </w:p>
        </w:tc>
        <w:tc>
          <w:tcPr>
            <w:tcW w:w="767" w:type="dxa"/>
          </w:tcPr>
          <w:p w14:paraId="7C11AF31" w14:textId="77777777" w:rsidR="00516FB4" w:rsidRPr="007E76AD" w:rsidRDefault="00516FB4" w:rsidP="002E2F7C">
            <w:pPr>
              <w:pStyle w:val="TAC"/>
            </w:pPr>
            <w:r w:rsidRPr="007E76AD">
              <w:rPr>
                <w:rFonts w:cs="v4.2.0"/>
              </w:rPr>
              <w:t>0</w:t>
            </w:r>
          </w:p>
        </w:tc>
      </w:tr>
      <w:tr w:rsidR="00516FB4" w:rsidRPr="007E76AD" w14:paraId="61BEA601" w14:textId="77777777" w:rsidTr="002E2F7C">
        <w:trPr>
          <w:cantSplit/>
          <w:jc w:val="center"/>
        </w:trPr>
        <w:tc>
          <w:tcPr>
            <w:tcW w:w="1951" w:type="dxa"/>
          </w:tcPr>
          <w:p w14:paraId="7EF55E59" w14:textId="77777777" w:rsidR="00516FB4" w:rsidRPr="007E76AD" w:rsidRDefault="00516FB4" w:rsidP="002E2F7C">
            <w:pPr>
              <w:pStyle w:val="TAL"/>
            </w:pPr>
            <w:proofErr w:type="spellStart"/>
            <w:r w:rsidRPr="007E76AD">
              <w:t>SintrasearchP</w:t>
            </w:r>
            <w:proofErr w:type="spellEnd"/>
          </w:p>
        </w:tc>
        <w:tc>
          <w:tcPr>
            <w:tcW w:w="1794" w:type="dxa"/>
          </w:tcPr>
          <w:p w14:paraId="263183A8" w14:textId="77777777" w:rsidR="00516FB4" w:rsidRPr="007E76AD" w:rsidRDefault="00516FB4" w:rsidP="002E2F7C">
            <w:pPr>
              <w:pStyle w:val="TAC"/>
            </w:pPr>
            <w:r w:rsidRPr="007E76AD">
              <w:rPr>
                <w:rFonts w:cs="v4.2.0"/>
              </w:rPr>
              <w:t>dB</w:t>
            </w:r>
          </w:p>
        </w:tc>
        <w:tc>
          <w:tcPr>
            <w:tcW w:w="1418" w:type="dxa"/>
          </w:tcPr>
          <w:p w14:paraId="5494794E" w14:textId="77777777" w:rsidR="00516FB4" w:rsidRPr="007E76AD" w:rsidRDefault="00516FB4" w:rsidP="002E2F7C">
            <w:pPr>
              <w:pStyle w:val="TAC"/>
              <w:rPr>
                <w:rFonts w:cs="v4.2.0"/>
                <w:lang w:eastAsia="zh-CN"/>
              </w:rPr>
            </w:pPr>
            <w:r w:rsidRPr="007E76AD">
              <w:rPr>
                <w:rFonts w:cs="v4.2.0"/>
                <w:lang w:eastAsia="zh-CN"/>
              </w:rPr>
              <w:t>1, 2, 3, 4</w:t>
            </w:r>
          </w:p>
        </w:tc>
        <w:tc>
          <w:tcPr>
            <w:tcW w:w="2742" w:type="dxa"/>
            <w:gridSpan w:val="3"/>
          </w:tcPr>
          <w:p w14:paraId="5EFE84CB" w14:textId="77777777" w:rsidR="00516FB4" w:rsidRPr="007E76AD" w:rsidRDefault="00516FB4" w:rsidP="002E2F7C">
            <w:pPr>
              <w:pStyle w:val="TAC"/>
            </w:pPr>
            <w:r w:rsidRPr="007E76AD">
              <w:rPr>
                <w:rFonts w:cs="v4.2.0"/>
              </w:rPr>
              <w:t>60</w:t>
            </w:r>
          </w:p>
        </w:tc>
        <w:tc>
          <w:tcPr>
            <w:tcW w:w="2419" w:type="dxa"/>
            <w:gridSpan w:val="3"/>
          </w:tcPr>
          <w:p w14:paraId="65394951" w14:textId="77777777" w:rsidR="00516FB4" w:rsidRPr="007E76AD" w:rsidRDefault="00516FB4" w:rsidP="002E2F7C">
            <w:pPr>
              <w:pStyle w:val="TAC"/>
            </w:pPr>
            <w:r w:rsidRPr="007E76AD">
              <w:rPr>
                <w:rFonts w:cs="v4.2.0"/>
              </w:rPr>
              <w:t>60</w:t>
            </w:r>
          </w:p>
        </w:tc>
      </w:tr>
      <w:tr w:rsidR="00516FB4" w:rsidRPr="007E76AD" w14:paraId="77272854" w14:textId="77777777" w:rsidTr="002E2F7C">
        <w:trPr>
          <w:cantSplit/>
          <w:jc w:val="center"/>
        </w:trPr>
        <w:tc>
          <w:tcPr>
            <w:tcW w:w="1951" w:type="dxa"/>
          </w:tcPr>
          <w:p w14:paraId="69F35EAF" w14:textId="77777777" w:rsidR="00516FB4" w:rsidRPr="007E76AD" w:rsidRDefault="00516FB4" w:rsidP="002E2F7C">
            <w:pPr>
              <w:pStyle w:val="TAL"/>
            </w:pPr>
            <w:r w:rsidRPr="007E76AD">
              <w:t xml:space="preserve">Propagation Condition </w:t>
            </w:r>
          </w:p>
        </w:tc>
        <w:tc>
          <w:tcPr>
            <w:tcW w:w="1794" w:type="dxa"/>
          </w:tcPr>
          <w:p w14:paraId="3884561D" w14:textId="77777777" w:rsidR="00516FB4" w:rsidRPr="007E76AD" w:rsidRDefault="00516FB4" w:rsidP="002E2F7C">
            <w:pPr>
              <w:pStyle w:val="TAC"/>
            </w:pPr>
          </w:p>
        </w:tc>
        <w:tc>
          <w:tcPr>
            <w:tcW w:w="1418" w:type="dxa"/>
          </w:tcPr>
          <w:p w14:paraId="47E857A6" w14:textId="77777777" w:rsidR="00516FB4" w:rsidRPr="007E76AD" w:rsidRDefault="00516FB4" w:rsidP="002E2F7C">
            <w:pPr>
              <w:pStyle w:val="TAC"/>
              <w:rPr>
                <w:rFonts w:cs="v4.2.0"/>
                <w:lang w:eastAsia="zh-CN"/>
              </w:rPr>
            </w:pPr>
            <w:r w:rsidRPr="007E76AD">
              <w:rPr>
                <w:rFonts w:cs="v4.2.0"/>
                <w:lang w:eastAsia="zh-CN"/>
              </w:rPr>
              <w:t>1, 2, 3, 4</w:t>
            </w:r>
          </w:p>
        </w:tc>
        <w:tc>
          <w:tcPr>
            <w:tcW w:w="5161" w:type="dxa"/>
            <w:gridSpan w:val="6"/>
          </w:tcPr>
          <w:p w14:paraId="37774F3A" w14:textId="77777777" w:rsidR="00516FB4" w:rsidRPr="007E76AD" w:rsidRDefault="00516FB4" w:rsidP="002E2F7C">
            <w:pPr>
              <w:pStyle w:val="TAC"/>
            </w:pPr>
            <w:r w:rsidRPr="007E76AD">
              <w:rPr>
                <w:rFonts w:cs="v4.2.0"/>
              </w:rPr>
              <w:t>AWGN</w:t>
            </w:r>
          </w:p>
        </w:tc>
      </w:tr>
      <w:tr w:rsidR="00516FB4" w:rsidRPr="007E76AD" w14:paraId="2281226F" w14:textId="77777777" w:rsidTr="002E2F7C">
        <w:trPr>
          <w:cantSplit/>
          <w:jc w:val="center"/>
        </w:trPr>
        <w:tc>
          <w:tcPr>
            <w:tcW w:w="10324" w:type="dxa"/>
            <w:gridSpan w:val="9"/>
          </w:tcPr>
          <w:p w14:paraId="34430A90" w14:textId="77777777" w:rsidR="00516FB4" w:rsidRPr="007E76AD" w:rsidRDefault="00516FB4" w:rsidP="002E2F7C">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0AF90D75" w14:textId="77777777" w:rsidR="00516FB4" w:rsidRPr="007E76AD" w:rsidRDefault="00516FB4" w:rsidP="002E2F7C">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648789FE">
                <v:shape id="_x0000_i1029" type="#_x0000_t75" style="width:24pt;height:24pt" o:ole="" fillcolor="window">
                  <v:imagedata r:id="rId15" o:title=""/>
                </v:shape>
                <o:OLEObject Type="Embed" ProgID="Equation.3" ShapeID="_x0000_i1029" DrawAspect="Content" ObjectID="_1760524103" r:id="rId20"/>
              </w:object>
            </w:r>
            <w:r w:rsidRPr="007E76AD">
              <w:t xml:space="preserve"> to be fulfilled.</w:t>
            </w:r>
          </w:p>
          <w:p w14:paraId="3FE8CD16" w14:textId="77777777" w:rsidR="00516FB4" w:rsidRDefault="00516FB4" w:rsidP="002E2F7C">
            <w:pPr>
              <w:pStyle w:val="TAN"/>
              <w:rPr>
                <w:ins w:id="46" w:author="Kuba Kolodziej" w:date="2023-10-11T15:05:00Z"/>
              </w:rPr>
            </w:pPr>
            <w:r w:rsidRPr="007E76AD">
              <w:t>Note 3:</w:t>
            </w:r>
            <w:r w:rsidRPr="007E76AD">
              <w:tab/>
              <w:t>SS-RSRP levels have been derived from other parameters for information purposes. They are not settable parameters themselves.</w:t>
            </w:r>
          </w:p>
          <w:p w14:paraId="0F85FE80" w14:textId="68B9472B" w:rsidR="008B27F1" w:rsidRPr="007E76AD" w:rsidRDefault="008B27F1" w:rsidP="002E2F7C">
            <w:pPr>
              <w:pStyle w:val="TAN"/>
              <w:rPr>
                <w:rFonts w:cs="v4.2.0"/>
              </w:rPr>
            </w:pPr>
            <w:ins w:id="47" w:author="Kuba Kolodziej" w:date="2023-10-11T15:05:00Z">
              <w:r w:rsidRPr="006E01BF">
                <w:rPr>
                  <w:rFonts w:cs="v4.2.0"/>
                </w:rPr>
                <w:t xml:space="preserve">Note 4: </w:t>
              </w:r>
              <w:r w:rsidRPr="006E01BF">
                <w:tab/>
                <w:t>Value modified in Test Tolerance analysis in TS 38.903.</w:t>
              </w:r>
            </w:ins>
          </w:p>
        </w:tc>
      </w:tr>
    </w:tbl>
    <w:p w14:paraId="4F12BD10" w14:textId="77777777" w:rsidR="00516FB4" w:rsidRPr="007E76AD" w:rsidRDefault="00516FB4" w:rsidP="00516FB4"/>
    <w:p w14:paraId="1CEBE642" w14:textId="77777777" w:rsidR="00516FB4" w:rsidRPr="007E76AD" w:rsidRDefault="00516FB4" w:rsidP="00516FB4">
      <w:r w:rsidRPr="007E76AD">
        <w:t xml:space="preserve">During T2 the cell re-selection delay to a newly detectable cell shall be less than 34 s. </w:t>
      </w:r>
    </w:p>
    <w:p w14:paraId="20ED247B" w14:textId="77777777" w:rsidR="00516FB4" w:rsidRPr="007E76AD" w:rsidRDefault="00516FB4" w:rsidP="00516FB4">
      <w:r w:rsidRPr="007E76AD">
        <w:t xml:space="preserve">The cell reselection delay to a newly detectable cell is defined as the time from the beginning of </w:t>
      </w:r>
      <w:proofErr w:type="gramStart"/>
      <w:r w:rsidRPr="007E76AD">
        <w:t>time period</w:t>
      </w:r>
      <w:proofErr w:type="gramEnd"/>
      <w:r w:rsidRPr="007E76AD">
        <w:t xml:space="preserve"> T2,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2.</w:t>
      </w:r>
    </w:p>
    <w:p w14:paraId="449D467E" w14:textId="77777777" w:rsidR="00516FB4" w:rsidRPr="007E76AD" w:rsidRDefault="00516FB4" w:rsidP="00516FB4">
      <w:pPr>
        <w:rPr>
          <w:rFonts w:cs="v4.2.0"/>
        </w:rPr>
      </w:pPr>
      <w:r w:rsidRPr="007E76AD">
        <w:t xml:space="preserve">During T3 </w:t>
      </w:r>
      <w:r w:rsidRPr="007E76AD">
        <w:rPr>
          <w:rFonts w:cs="v4.2.0"/>
        </w:rPr>
        <w:t>the cell re-selection delay to an already detected cell shall be less than 8 s.</w:t>
      </w:r>
    </w:p>
    <w:p w14:paraId="60A6385F" w14:textId="77777777" w:rsidR="00516FB4" w:rsidRPr="007E76AD" w:rsidRDefault="00516FB4" w:rsidP="00516FB4">
      <w:r w:rsidRPr="007E76AD">
        <w:t>The cell reselection delay</w:t>
      </w:r>
      <w:r w:rsidRPr="007E76AD">
        <w:rPr>
          <w:lang w:eastAsia="zh-CN"/>
        </w:rPr>
        <w:t xml:space="preserve"> to an already detected cell</w:t>
      </w:r>
      <w:r w:rsidRPr="007E76AD">
        <w:t xml:space="preserve"> is defined as the time from the beginning of </w:t>
      </w:r>
      <w:proofErr w:type="gramStart"/>
      <w:r w:rsidRPr="007E76AD">
        <w:t>time period</w:t>
      </w:r>
      <w:proofErr w:type="gramEnd"/>
      <w:r w:rsidRPr="007E76AD">
        <w:t xml:space="preserve">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3CD843A" w14:textId="77777777" w:rsidR="00516FB4" w:rsidRPr="007E76AD" w:rsidRDefault="00516FB4" w:rsidP="00516FB4">
      <w:r w:rsidRPr="007E76AD">
        <w:t>The rate of correct events observed during repeated tests shall be at least 90% with the confidence level of 95%.</w:t>
      </w:r>
    </w:p>
    <w:p w14:paraId="33C2685F" w14:textId="66DE2769" w:rsidR="00E06ECF" w:rsidRDefault="00E06ECF" w:rsidP="00E06ECF">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51BA9C77" w14:textId="77777777" w:rsidR="00E06ECF" w:rsidRDefault="00E06ECF"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06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2142"/>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3532</TotalTime>
  <Pages>8</Pages>
  <Words>2267</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793</cp:revision>
  <cp:lastPrinted>1899-12-31T23:00:00Z</cp:lastPrinted>
  <dcterms:created xsi:type="dcterms:W3CDTF">2020-02-03T08:32:00Z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