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7E3C573" w:rsidR="000D462E" w:rsidRDefault="00D43289" w:rsidP="000D462E">
      <w:pPr>
        <w:pStyle w:val="CRCoverPage"/>
        <w:tabs>
          <w:tab w:val="right" w:pos="9639"/>
        </w:tabs>
        <w:spacing w:after="0"/>
        <w:rPr>
          <w:b/>
          <w:i/>
          <w:noProof/>
          <w:sz w:val="28"/>
        </w:rPr>
      </w:pPr>
      <w:bookmarkStart w:id="0" w:name="_Toc225185236"/>
      <w:r w:rsidRPr="000203D9">
        <w:rPr>
          <w:b/>
          <w:noProof/>
          <w:sz w:val="24"/>
        </w:rPr>
        <w:t>3GPP TSG-RAN5</w:t>
      </w:r>
      <w:r>
        <w:rPr>
          <w:b/>
          <w:noProof/>
          <w:sz w:val="24"/>
        </w:rPr>
        <w:t xml:space="preserve"> Meeting #101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375AE4">
        <w:rPr>
          <w:b/>
          <w:i/>
          <w:noProof/>
          <w:sz w:val="28"/>
        </w:rPr>
        <w:t>6922</w:t>
      </w:r>
    </w:p>
    <w:p w14:paraId="2893DE30" w14:textId="77777777" w:rsidR="00D43289" w:rsidRDefault="00172637" w:rsidP="00D43289">
      <w:pPr>
        <w:pStyle w:val="CRCoverPage"/>
        <w:outlineLvl w:val="0"/>
        <w:rPr>
          <w:rFonts w:eastAsia="Batang" w:cs="Arial"/>
          <w:b/>
          <w:bCs/>
          <w:lang w:eastAsia="zh-CN"/>
        </w:rPr>
      </w:pPr>
      <w:r>
        <w:fldChar w:fldCharType="begin"/>
      </w:r>
      <w:r>
        <w:instrText xml:space="preserve"> DOCPROPERTY  Location  \* MERGEFORMAT </w:instrText>
      </w:r>
      <w:r>
        <w:fldChar w:fldCharType="separate"/>
      </w:r>
      <w:r w:rsidR="00D43289">
        <w:rPr>
          <w:b/>
          <w:noProof/>
          <w:sz w:val="24"/>
        </w:rPr>
        <w:t>Chicago</w:t>
      </w:r>
      <w:r>
        <w:rPr>
          <w:b/>
          <w:noProof/>
          <w:sz w:val="24"/>
        </w:rPr>
        <w:fldChar w:fldCharType="end"/>
      </w:r>
      <w:r w:rsidR="00D43289">
        <w:rPr>
          <w:b/>
          <w:noProof/>
          <w:sz w:val="24"/>
        </w:rPr>
        <w:t xml:space="preserve">, </w:t>
      </w:r>
      <w:r>
        <w:fldChar w:fldCharType="begin"/>
      </w:r>
      <w:r>
        <w:instrText xml:space="preserve"> DOCPROPERTY  Country  \* MERGEFORMAT </w:instrText>
      </w:r>
      <w:r>
        <w:fldChar w:fldCharType="separate"/>
      </w:r>
      <w:r w:rsidR="00D43289">
        <w:rPr>
          <w:b/>
          <w:noProof/>
          <w:sz w:val="24"/>
        </w:rPr>
        <w:t>USA</w:t>
      </w:r>
      <w:r>
        <w:rPr>
          <w:b/>
          <w:noProof/>
          <w:sz w:val="24"/>
        </w:rPr>
        <w:fldChar w:fldCharType="end"/>
      </w:r>
      <w:r w:rsidR="00D43289">
        <w:rPr>
          <w:b/>
          <w:noProof/>
          <w:sz w:val="24"/>
        </w:rPr>
        <w:t xml:space="preserve">, </w:t>
      </w:r>
      <w:r>
        <w:fldChar w:fldCharType="begin"/>
      </w:r>
      <w:r>
        <w:instrText xml:space="preserve"> DOCPROPERTY  StartDate  \* MERGEFORMAT </w:instrText>
      </w:r>
      <w:r>
        <w:fldChar w:fldCharType="separate"/>
      </w:r>
      <w:r w:rsidR="00D43289">
        <w:rPr>
          <w:b/>
          <w:noProof/>
          <w:sz w:val="24"/>
        </w:rPr>
        <w:t>13</w:t>
      </w:r>
      <w:r w:rsidR="00D43289" w:rsidRPr="003F5927">
        <w:rPr>
          <w:b/>
          <w:noProof/>
          <w:sz w:val="24"/>
          <w:vertAlign w:val="superscript"/>
        </w:rPr>
        <w:t>th</w:t>
      </w:r>
      <w:r w:rsidR="00D43289">
        <w:rPr>
          <w:b/>
          <w:noProof/>
          <w:sz w:val="24"/>
        </w:rPr>
        <w:t xml:space="preserve"> Nov</w:t>
      </w:r>
      <w:r w:rsidR="00D43289" w:rsidRPr="00BA51D9">
        <w:rPr>
          <w:b/>
          <w:noProof/>
          <w:sz w:val="24"/>
        </w:rPr>
        <w:t xml:space="preserve"> 2023</w:t>
      </w:r>
      <w:r>
        <w:rPr>
          <w:b/>
          <w:noProof/>
          <w:sz w:val="24"/>
        </w:rPr>
        <w:fldChar w:fldCharType="end"/>
      </w:r>
      <w:r w:rsidR="00D43289">
        <w:rPr>
          <w:b/>
          <w:noProof/>
          <w:sz w:val="24"/>
        </w:rPr>
        <w:t xml:space="preserve"> – 17</w:t>
      </w:r>
      <w:r w:rsidR="00D43289" w:rsidRPr="003F5927">
        <w:rPr>
          <w:b/>
          <w:noProof/>
          <w:sz w:val="24"/>
          <w:vertAlign w:val="superscript"/>
        </w:rPr>
        <w:t>th</w:t>
      </w:r>
      <w:r w:rsidR="00D43289">
        <w:rPr>
          <w:b/>
          <w:noProof/>
          <w:sz w:val="24"/>
        </w:rPr>
        <w:t xml:space="preserve"> </w:t>
      </w:r>
      <w:r>
        <w:fldChar w:fldCharType="begin"/>
      </w:r>
      <w:r>
        <w:instrText xml:space="preserve"> DOCPROPERTY  EndDate  \* MERGEFORMAT </w:instrText>
      </w:r>
      <w:r>
        <w:fldChar w:fldCharType="separate"/>
      </w:r>
      <w:r w:rsidR="00D43289">
        <w:rPr>
          <w:b/>
          <w:noProof/>
          <w:sz w:val="24"/>
        </w:rPr>
        <w:t>Nov</w:t>
      </w:r>
      <w:r w:rsidR="00D43289"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8484B">
            <w:pPr>
              <w:pStyle w:val="CRCoverPage"/>
              <w:tabs>
                <w:tab w:val="left" w:pos="9552"/>
              </w:tabs>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3EEB704" w:rsidR="000D462E" w:rsidRPr="00410371" w:rsidRDefault="000D462E" w:rsidP="004B1355">
            <w:pPr>
              <w:pStyle w:val="CRCoverPage"/>
              <w:spacing w:after="0"/>
              <w:jc w:val="right"/>
              <w:rPr>
                <w:b/>
                <w:noProof/>
                <w:sz w:val="28"/>
              </w:rPr>
            </w:pPr>
            <w:r w:rsidRPr="00576262">
              <w:rPr>
                <w:b/>
                <w:noProof/>
                <w:sz w:val="28"/>
              </w:rPr>
              <w:t>3</w:t>
            </w:r>
            <w:r w:rsidR="00A6771B">
              <w:rPr>
                <w:b/>
                <w:noProof/>
                <w:sz w:val="28"/>
              </w:rPr>
              <w:t>6</w:t>
            </w:r>
            <w:r w:rsidR="00A95535">
              <w:rPr>
                <w:b/>
                <w:noProof/>
                <w:sz w:val="28"/>
              </w:rPr>
              <w:t>.</w:t>
            </w:r>
            <w:r w:rsidR="00F05709">
              <w:rPr>
                <w:b/>
                <w:noProof/>
                <w:sz w:val="28"/>
              </w:rPr>
              <w:t>523-</w:t>
            </w:r>
            <w:r w:rsidR="00A6771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2388EE0" w:rsidR="000D462E" w:rsidRPr="00410371" w:rsidRDefault="00375AE4" w:rsidP="004B1355">
            <w:pPr>
              <w:pStyle w:val="CRCoverPage"/>
              <w:spacing w:after="0"/>
              <w:rPr>
                <w:noProof/>
              </w:rPr>
            </w:pPr>
            <w:r>
              <w:rPr>
                <w:b/>
                <w:noProof/>
                <w:sz w:val="28"/>
              </w:rPr>
              <w:t>1435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5E44B4" w:rsidR="000D462E" w:rsidRPr="00410371" w:rsidRDefault="000D462E" w:rsidP="004B1355">
            <w:pPr>
              <w:pStyle w:val="CRCoverPage"/>
              <w:spacing w:after="0"/>
              <w:jc w:val="center"/>
              <w:rPr>
                <w:noProof/>
                <w:sz w:val="28"/>
              </w:rPr>
            </w:pPr>
            <w:r w:rsidRPr="00576262">
              <w:rPr>
                <w:b/>
                <w:noProof/>
                <w:sz w:val="28"/>
              </w:rPr>
              <w:t>1</w:t>
            </w:r>
            <w:r w:rsidR="00A6771B">
              <w:rPr>
                <w:b/>
                <w:noProof/>
                <w:sz w:val="28"/>
              </w:rPr>
              <w:t>8</w:t>
            </w:r>
            <w:r w:rsidR="00E81401">
              <w:rPr>
                <w:b/>
                <w:noProof/>
                <w:sz w:val="28"/>
              </w:rPr>
              <w:t>.</w:t>
            </w:r>
            <w:r w:rsidR="00A6771B">
              <w:rPr>
                <w:b/>
                <w:noProof/>
                <w:sz w:val="28"/>
              </w:rPr>
              <w:t>2</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79C0D79" w:rsidR="00780E0B" w:rsidRPr="00631882" w:rsidRDefault="00290F29" w:rsidP="007E21CD">
            <w:pPr>
              <w:pStyle w:val="CRCoverPage"/>
              <w:spacing w:after="0"/>
              <w:ind w:left="100"/>
              <w:rPr>
                <w:noProof/>
              </w:rPr>
            </w:pPr>
            <w:r>
              <w:rPr>
                <w:noProof/>
              </w:rPr>
              <w:t xml:space="preserve">Addition of PICS </w:t>
            </w:r>
            <w:r w:rsidR="003E23DA">
              <w:rPr>
                <w:noProof/>
              </w:rPr>
              <w:t>and applicability of UAS EPS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9D720ED" w:rsidR="00780E0B" w:rsidRDefault="00172637" w:rsidP="00780E0B">
            <w:pPr>
              <w:pStyle w:val="CRCoverPage"/>
              <w:spacing w:after="0"/>
              <w:ind w:left="100"/>
              <w:rPr>
                <w:noProof/>
              </w:rPr>
            </w:pPr>
            <w:r>
              <w:fldChar w:fldCharType="begin"/>
            </w:r>
            <w:r>
              <w:instrText xml:space="preserve"> DOCPROPERTY  SourceIfWg  \* MERGEFORMAT </w:instrText>
            </w:r>
            <w:r>
              <w:fldChar w:fldCharType="separate"/>
            </w:r>
            <w:r w:rsidR="0075520D">
              <w:rPr>
                <w:noProof/>
              </w:rPr>
              <w:t xml:space="preserve">Qualcomm </w:t>
            </w:r>
            <w:r w:rsidR="004323BC">
              <w:rPr>
                <w:noProof/>
              </w:rPr>
              <w:t>Incorporated</w:t>
            </w:r>
            <w:r>
              <w:rPr>
                <w:noProof/>
              </w:rPr>
              <w:fldChar w:fldCharType="end"/>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1E4196" w:rsidR="00780E0B" w:rsidRPr="00A76385" w:rsidRDefault="00FD07C4" w:rsidP="00780E0B">
            <w:pPr>
              <w:pStyle w:val="CRCoverPage"/>
              <w:spacing w:after="0"/>
              <w:ind w:left="100"/>
              <w:rPr>
                <w:noProof/>
              </w:rPr>
            </w:pPr>
            <w:r w:rsidRPr="00FD07C4">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442A782" w:rsidR="00780E0B" w:rsidRDefault="00946B1D" w:rsidP="00780E0B">
            <w:pPr>
              <w:pStyle w:val="CRCoverPage"/>
              <w:spacing w:after="0"/>
              <w:ind w:left="100"/>
              <w:rPr>
                <w:noProof/>
              </w:rPr>
            </w:pPr>
            <w:r w:rsidRPr="00576262">
              <w:t>20</w:t>
            </w:r>
            <w:r>
              <w:t>23</w:t>
            </w:r>
            <w:r w:rsidRPr="00576262">
              <w:t>-</w:t>
            </w:r>
            <w:r w:rsidR="00D43289">
              <w:t>1</w:t>
            </w:r>
            <w:r w:rsidR="00FE42A8">
              <w:t>1</w:t>
            </w:r>
            <w:r w:rsidRPr="00576262">
              <w:t>-</w:t>
            </w:r>
            <w:r w:rsidR="00FE42A8">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FAE2DD8" w:rsidR="00780E0B" w:rsidRDefault="00780E0B" w:rsidP="00780E0B">
            <w:pPr>
              <w:pStyle w:val="CRCoverPage"/>
              <w:spacing w:after="0"/>
              <w:ind w:left="100"/>
              <w:rPr>
                <w:noProof/>
              </w:rPr>
            </w:pPr>
            <w:r w:rsidRPr="00576262">
              <w:t>Rel-1</w:t>
            </w:r>
            <w:r w:rsidR="006E479D">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2E27C30" w:rsidR="000C6D33" w:rsidRPr="0075520D" w:rsidRDefault="00290F29" w:rsidP="0075520D">
            <w:pPr>
              <w:pStyle w:val="CRCoverPage"/>
              <w:spacing w:after="0"/>
              <w:ind w:left="100"/>
              <w:rPr>
                <w:noProof/>
              </w:rPr>
            </w:pPr>
            <w:r>
              <w:rPr>
                <w:noProof/>
              </w:rPr>
              <w:t xml:space="preserve">PICS </w:t>
            </w:r>
            <w:r w:rsidR="003E23DA">
              <w:rPr>
                <w:noProof/>
              </w:rPr>
              <w:t xml:space="preserve">and applicability </w:t>
            </w:r>
            <w:r>
              <w:rPr>
                <w:noProof/>
              </w:rPr>
              <w:t>need</w:t>
            </w:r>
            <w:r w:rsidR="003E23DA">
              <w:rPr>
                <w:noProof/>
              </w:rPr>
              <w:t>s</w:t>
            </w:r>
            <w:r>
              <w:rPr>
                <w:noProof/>
              </w:rPr>
              <w:t xml:space="preserve"> to be added for </w:t>
            </w:r>
            <w:r w:rsidR="003E23DA">
              <w:rPr>
                <w:noProof/>
              </w:rPr>
              <w:t xml:space="preserve">test cases in </w:t>
            </w:r>
            <w:r>
              <w:rPr>
                <w:noProof/>
              </w:rPr>
              <w:t xml:space="preserve">EPS UAS </w:t>
            </w:r>
            <w:r w:rsidR="003E23DA">
              <w:rPr>
                <w:noProof/>
              </w:rPr>
              <w:t>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2B7318">
        <w:trPr>
          <w:trHeight w:val="117"/>
        </w:trPr>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6D6AD" w14:textId="77777777" w:rsidR="000C6D33" w:rsidRDefault="00290F29" w:rsidP="00E971B8">
            <w:pPr>
              <w:pStyle w:val="CRCoverPage"/>
              <w:spacing w:after="0"/>
              <w:ind w:left="100"/>
              <w:rPr>
                <w:noProof/>
              </w:rPr>
            </w:pPr>
            <w:r>
              <w:rPr>
                <w:noProof/>
              </w:rPr>
              <w:t>Added PICS for support of UAS in EPS.</w:t>
            </w:r>
          </w:p>
          <w:p w14:paraId="1B235622" w14:textId="162C7FC4" w:rsidR="003E23DA" w:rsidRPr="00631882" w:rsidRDefault="003E23DA" w:rsidP="00E971B8">
            <w:pPr>
              <w:pStyle w:val="CRCoverPage"/>
              <w:spacing w:after="0"/>
              <w:ind w:left="100"/>
              <w:rPr>
                <w:noProof/>
              </w:rPr>
            </w:pPr>
            <w:r>
              <w:rPr>
                <w:noProof/>
              </w:rPr>
              <w:t>Added applicability of newly added UAS EPS test cases.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51EDF13" w:rsidR="002F2B07" w:rsidRDefault="00FD07C4" w:rsidP="00A17CEF">
            <w:pPr>
              <w:pStyle w:val="CRCoverPage"/>
              <w:spacing w:after="0"/>
              <w:ind w:left="100"/>
              <w:rPr>
                <w:noProof/>
              </w:rPr>
            </w:pPr>
            <w:r>
              <w:rPr>
                <w:noProof/>
              </w:rPr>
              <w:t xml:space="preserve">UAS EPS WP will </w:t>
            </w:r>
            <w:r w:rsidR="00290F29">
              <w:rPr>
                <w:noProof/>
              </w:rPr>
              <w:t>remain</w:t>
            </w:r>
            <w:r>
              <w:rPr>
                <w:noProof/>
              </w:rPr>
              <w:t xml:space="preserve">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69B91FB" w:rsidR="002F2B07" w:rsidRDefault="00D83A7F" w:rsidP="002F2B07">
            <w:pPr>
              <w:pStyle w:val="CRCoverPage"/>
              <w:spacing w:after="0"/>
              <w:ind w:left="100"/>
              <w:rPr>
                <w:noProof/>
              </w:rPr>
            </w:pPr>
            <w:r>
              <w:rPr>
                <w:noProof/>
              </w:rPr>
              <w:t xml:space="preserve">4, </w:t>
            </w:r>
            <w:r w:rsidR="00290F29">
              <w:rPr>
                <w:noProof/>
              </w:rPr>
              <w:t>A.4.4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832930"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907B3A2" w:rsidR="002F2B07" w:rsidRDefault="00290F2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71FDC70" w:rsidR="002F2B07" w:rsidRDefault="00290F2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BAC2B" w14:textId="77777777" w:rsidR="00131A14" w:rsidRDefault="00524885" w:rsidP="00FD07C4">
            <w:pPr>
              <w:pStyle w:val="CRCoverPage"/>
              <w:spacing w:after="0"/>
              <w:ind w:left="100"/>
              <w:rPr>
                <w:noProof/>
              </w:rPr>
            </w:pPr>
            <w:r>
              <w:rPr>
                <w:noProof/>
              </w:rPr>
              <w:t>TTCN impact</w:t>
            </w:r>
          </w:p>
          <w:p w14:paraId="23308F25" w14:textId="605BD2C2" w:rsidR="00290F29" w:rsidRDefault="00290F29" w:rsidP="00FD07C4">
            <w:pPr>
              <w:pStyle w:val="CRCoverPage"/>
              <w:spacing w:after="0"/>
              <w:ind w:left="100"/>
              <w:rPr>
                <w:noProof/>
              </w:rPr>
            </w:pPr>
            <w:r>
              <w:rPr>
                <w:noProof/>
              </w:rPr>
              <w:t xml:space="preserve">Secretary to resolve zzz in newly introduced PICS item#zzz in </w:t>
            </w:r>
            <w:r w:rsidRPr="00290F29">
              <w:rPr>
                <w:noProof/>
              </w:rPr>
              <w:t>Table A.4.4-1</w:t>
            </w:r>
            <w:r w:rsidR="007C0B05">
              <w:rPr>
                <w:noProof/>
              </w:rPr>
              <w:t xml:space="preserve"> </w:t>
            </w:r>
            <w:r w:rsidR="00F10783">
              <w:rPr>
                <w:noProof/>
              </w:rPr>
              <w:t xml:space="preserve">Secretary to resolve </w:t>
            </w:r>
            <w:r w:rsidR="007C0B05">
              <w:rPr>
                <w:noProof/>
              </w:rPr>
              <w:t>applicability condition C</w:t>
            </w:r>
            <w:r w:rsidR="00F10783">
              <w:rPr>
                <w:noProof/>
              </w:rPr>
              <w:t>kkk</w:t>
            </w:r>
            <w:r w:rsidR="007C0B05">
              <w:rPr>
                <w:noProof/>
              </w:rPr>
              <w:t xml:space="preserve"> in </w:t>
            </w:r>
            <w:r w:rsidR="007C0B05" w:rsidRPr="0036258B">
              <w:t>Table 4-1a</w:t>
            </w:r>
            <w:r w:rsidR="007C0B05">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75BD081F" w14:textId="77777777" w:rsidR="0075520D" w:rsidRDefault="0075520D" w:rsidP="005005BD">
      <w:pPr>
        <w:pStyle w:val="CRCoverPage"/>
        <w:tabs>
          <w:tab w:val="right" w:pos="9639"/>
        </w:tabs>
        <w:spacing w:after="0"/>
        <w:rPr>
          <w:b/>
          <w:noProof/>
          <w:sz w:val="24"/>
          <w:lang w:val="en-US"/>
        </w:rPr>
      </w:pPr>
    </w:p>
    <w:p w14:paraId="08C8CF6D" w14:textId="77777777" w:rsidR="0075520D" w:rsidRDefault="0075520D" w:rsidP="005005BD">
      <w:pPr>
        <w:pStyle w:val="CRCoverPage"/>
        <w:tabs>
          <w:tab w:val="right" w:pos="9639"/>
        </w:tabs>
        <w:spacing w:after="0"/>
        <w:rPr>
          <w:b/>
          <w:noProof/>
          <w:sz w:val="24"/>
          <w:lang w:val="en-US"/>
        </w:rPr>
      </w:pPr>
    </w:p>
    <w:p w14:paraId="6CC9E5C5" w14:textId="77777777" w:rsidR="0075520D" w:rsidRDefault="0075520D" w:rsidP="005005BD">
      <w:pPr>
        <w:pStyle w:val="CRCoverPage"/>
        <w:tabs>
          <w:tab w:val="right" w:pos="9639"/>
        </w:tabs>
        <w:spacing w:after="0"/>
        <w:rPr>
          <w:b/>
          <w:noProof/>
          <w:sz w:val="24"/>
          <w:lang w:val="en-US"/>
        </w:rPr>
      </w:pPr>
    </w:p>
    <w:p w14:paraId="631DCE13" w14:textId="210B17BA" w:rsidR="00737B59" w:rsidRDefault="0075520D" w:rsidP="00FD07C4">
      <w:pPr>
        <w:pStyle w:val="H6"/>
        <w:rPr>
          <w:noProof/>
          <w:color w:val="4472C4" w:themeColor="accent1"/>
        </w:rPr>
      </w:pPr>
      <w:r w:rsidRPr="008D788A">
        <w:rPr>
          <w:noProof/>
          <w:color w:val="4472C4" w:themeColor="accent1"/>
        </w:rPr>
        <w:t>&lt;Start of modified section&gt;</w:t>
      </w:r>
    </w:p>
    <w:p w14:paraId="5EBF8E4B" w14:textId="77777777" w:rsidR="00994D92" w:rsidRPr="00994D92" w:rsidRDefault="00994D92" w:rsidP="00994D92"/>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8"/>
        <w:gridCol w:w="3656"/>
        <w:gridCol w:w="783"/>
        <w:gridCol w:w="1143"/>
        <w:gridCol w:w="3480"/>
        <w:gridCol w:w="1387"/>
        <w:gridCol w:w="1358"/>
        <w:gridCol w:w="1565"/>
        <w:gridCol w:w="1633"/>
        <w:tblGridChange w:id="2">
          <w:tblGrid>
            <w:gridCol w:w="1108"/>
            <w:gridCol w:w="3656"/>
            <w:gridCol w:w="783"/>
            <w:gridCol w:w="1143"/>
            <w:gridCol w:w="3480"/>
            <w:gridCol w:w="1387"/>
            <w:gridCol w:w="1358"/>
            <w:gridCol w:w="1565"/>
            <w:gridCol w:w="1633"/>
          </w:tblGrid>
        </w:tblGridChange>
      </w:tblGrid>
      <w:tr w:rsidR="008038D3" w:rsidRPr="0036258B" w14:paraId="31B1E40D" w14:textId="77777777" w:rsidTr="005C0160">
        <w:trPr>
          <w:jc w:val="center"/>
        </w:trPr>
        <w:tc>
          <w:tcPr>
            <w:tcW w:w="1108" w:type="dxa"/>
            <w:tcBorders>
              <w:bottom w:val="single" w:sz="4" w:space="0" w:color="auto"/>
            </w:tcBorders>
            <w:shd w:val="clear" w:color="auto" w:fill="E6E6E6"/>
          </w:tcPr>
          <w:p w14:paraId="6C8D255B" w14:textId="77777777" w:rsidR="008038D3" w:rsidRPr="0036258B" w:rsidRDefault="008038D3" w:rsidP="000E1DA3">
            <w:pPr>
              <w:spacing w:after="0"/>
              <w:rPr>
                <w:rFonts w:ascii="Arial" w:hAnsi="Arial" w:cs="Arial"/>
                <w:b/>
                <w:bCs/>
                <w:sz w:val="16"/>
                <w:szCs w:val="16"/>
              </w:rPr>
            </w:pPr>
            <w:r w:rsidRPr="0036258B">
              <w:rPr>
                <w:rFonts w:ascii="Arial" w:hAnsi="Arial" w:cs="Arial"/>
                <w:b/>
                <w:bCs/>
                <w:sz w:val="16"/>
                <w:szCs w:val="16"/>
              </w:rPr>
              <w:t>10</w:t>
            </w:r>
          </w:p>
        </w:tc>
        <w:tc>
          <w:tcPr>
            <w:tcW w:w="3656" w:type="dxa"/>
            <w:tcBorders>
              <w:bottom w:val="single" w:sz="4" w:space="0" w:color="auto"/>
            </w:tcBorders>
            <w:shd w:val="clear" w:color="auto" w:fill="E6E6E6"/>
          </w:tcPr>
          <w:p w14:paraId="7DDEFBFB" w14:textId="77777777" w:rsidR="008038D3" w:rsidRPr="0036258B" w:rsidRDefault="008038D3" w:rsidP="000E1DA3">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83" w:type="dxa"/>
            <w:tcBorders>
              <w:bottom w:val="single" w:sz="4" w:space="0" w:color="auto"/>
            </w:tcBorders>
            <w:shd w:val="clear" w:color="auto" w:fill="E6E6E6"/>
          </w:tcPr>
          <w:p w14:paraId="6E75C9FC" w14:textId="77777777" w:rsidR="008038D3" w:rsidRPr="0036258B" w:rsidRDefault="008038D3" w:rsidP="000E1DA3">
            <w:pPr>
              <w:spacing w:after="0"/>
              <w:rPr>
                <w:rFonts w:ascii="Arial" w:hAnsi="Arial" w:cs="Arial"/>
                <w:b/>
                <w:bCs/>
                <w:sz w:val="16"/>
                <w:szCs w:val="16"/>
              </w:rPr>
            </w:pPr>
          </w:p>
        </w:tc>
        <w:tc>
          <w:tcPr>
            <w:tcW w:w="1143" w:type="dxa"/>
            <w:tcBorders>
              <w:bottom w:val="single" w:sz="4" w:space="0" w:color="auto"/>
            </w:tcBorders>
            <w:shd w:val="clear" w:color="auto" w:fill="E6E6E6"/>
          </w:tcPr>
          <w:p w14:paraId="37D2C7DA" w14:textId="77777777" w:rsidR="008038D3" w:rsidRPr="0036258B" w:rsidRDefault="008038D3" w:rsidP="000E1DA3">
            <w:pPr>
              <w:spacing w:after="0"/>
              <w:rPr>
                <w:rFonts w:ascii="Arial" w:hAnsi="Arial" w:cs="Arial"/>
                <w:b/>
                <w:bCs/>
                <w:sz w:val="16"/>
                <w:szCs w:val="16"/>
              </w:rPr>
            </w:pPr>
          </w:p>
        </w:tc>
        <w:tc>
          <w:tcPr>
            <w:tcW w:w="3480" w:type="dxa"/>
            <w:tcBorders>
              <w:bottom w:val="single" w:sz="4" w:space="0" w:color="auto"/>
            </w:tcBorders>
            <w:shd w:val="clear" w:color="auto" w:fill="E6E6E6"/>
          </w:tcPr>
          <w:p w14:paraId="2C49C10D" w14:textId="77777777" w:rsidR="008038D3" w:rsidRPr="0036258B" w:rsidRDefault="008038D3" w:rsidP="000E1DA3">
            <w:pPr>
              <w:spacing w:after="0"/>
              <w:rPr>
                <w:rFonts w:ascii="Arial" w:hAnsi="Arial" w:cs="Arial"/>
                <w:b/>
                <w:bCs/>
                <w:sz w:val="16"/>
                <w:szCs w:val="16"/>
              </w:rPr>
            </w:pPr>
          </w:p>
        </w:tc>
        <w:tc>
          <w:tcPr>
            <w:tcW w:w="1387" w:type="dxa"/>
            <w:shd w:val="clear" w:color="auto" w:fill="E6E6E6"/>
          </w:tcPr>
          <w:p w14:paraId="247FD4CF" w14:textId="77777777" w:rsidR="008038D3" w:rsidRPr="0036258B" w:rsidRDefault="008038D3" w:rsidP="000E1DA3">
            <w:pPr>
              <w:spacing w:after="0"/>
              <w:rPr>
                <w:rFonts w:ascii="Arial" w:hAnsi="Arial" w:cs="Arial"/>
                <w:b/>
                <w:bCs/>
                <w:sz w:val="16"/>
                <w:szCs w:val="16"/>
              </w:rPr>
            </w:pPr>
          </w:p>
        </w:tc>
        <w:tc>
          <w:tcPr>
            <w:tcW w:w="1358" w:type="dxa"/>
            <w:shd w:val="clear" w:color="auto" w:fill="E6E6E6"/>
          </w:tcPr>
          <w:p w14:paraId="5713CECE" w14:textId="77777777" w:rsidR="008038D3" w:rsidRPr="0036258B" w:rsidRDefault="008038D3" w:rsidP="000E1DA3">
            <w:pPr>
              <w:spacing w:after="0"/>
              <w:rPr>
                <w:rFonts w:ascii="Arial" w:hAnsi="Arial" w:cs="Arial"/>
                <w:b/>
                <w:bCs/>
                <w:sz w:val="16"/>
                <w:szCs w:val="16"/>
              </w:rPr>
            </w:pPr>
          </w:p>
        </w:tc>
        <w:tc>
          <w:tcPr>
            <w:tcW w:w="1565" w:type="dxa"/>
            <w:shd w:val="clear" w:color="auto" w:fill="E6E6E6"/>
          </w:tcPr>
          <w:p w14:paraId="2DF1AB39" w14:textId="77777777" w:rsidR="008038D3" w:rsidRPr="0036258B" w:rsidRDefault="008038D3" w:rsidP="000E1DA3">
            <w:pPr>
              <w:spacing w:after="0"/>
              <w:rPr>
                <w:rFonts w:ascii="Arial" w:hAnsi="Arial" w:cs="Arial"/>
                <w:b/>
                <w:bCs/>
                <w:sz w:val="16"/>
                <w:szCs w:val="16"/>
              </w:rPr>
            </w:pPr>
          </w:p>
        </w:tc>
        <w:tc>
          <w:tcPr>
            <w:tcW w:w="1633" w:type="dxa"/>
            <w:shd w:val="clear" w:color="auto" w:fill="E6E6E6"/>
          </w:tcPr>
          <w:p w14:paraId="2B42833F" w14:textId="77777777" w:rsidR="008038D3" w:rsidRPr="0036258B" w:rsidRDefault="008038D3" w:rsidP="000E1DA3">
            <w:pPr>
              <w:pStyle w:val="TAL"/>
              <w:keepNext w:val="0"/>
              <w:keepLines w:val="0"/>
              <w:rPr>
                <w:sz w:val="16"/>
                <w:szCs w:val="16"/>
                <w:lang w:eastAsia="zh-CN"/>
              </w:rPr>
            </w:pPr>
          </w:p>
        </w:tc>
      </w:tr>
      <w:tr w:rsidR="008038D3" w:rsidRPr="0036258B" w14:paraId="5932A54B" w14:textId="77777777" w:rsidTr="005C0160">
        <w:trPr>
          <w:jc w:val="center"/>
        </w:trPr>
        <w:tc>
          <w:tcPr>
            <w:tcW w:w="1108" w:type="dxa"/>
            <w:tcBorders>
              <w:bottom w:val="nil"/>
            </w:tcBorders>
            <w:shd w:val="clear" w:color="auto" w:fill="auto"/>
          </w:tcPr>
          <w:p w14:paraId="10868A3C" w14:textId="77777777" w:rsidR="008038D3" w:rsidRPr="0036258B" w:rsidRDefault="008038D3" w:rsidP="000E1DA3">
            <w:pPr>
              <w:pStyle w:val="TAL"/>
              <w:keepNext w:val="0"/>
              <w:keepLines w:val="0"/>
              <w:rPr>
                <w:sz w:val="16"/>
                <w:szCs w:val="16"/>
                <w:lang w:eastAsia="en-US"/>
              </w:rPr>
            </w:pPr>
            <w:r w:rsidRPr="0036258B">
              <w:rPr>
                <w:sz w:val="16"/>
                <w:szCs w:val="16"/>
                <w:lang w:eastAsia="en-US"/>
              </w:rPr>
              <w:t>10.2.1</w:t>
            </w:r>
          </w:p>
        </w:tc>
        <w:tc>
          <w:tcPr>
            <w:tcW w:w="3656" w:type="dxa"/>
            <w:tcBorders>
              <w:bottom w:val="nil"/>
            </w:tcBorders>
            <w:shd w:val="clear" w:color="auto" w:fill="auto"/>
          </w:tcPr>
          <w:p w14:paraId="1471EC87" w14:textId="77777777" w:rsidR="008038D3" w:rsidRPr="0036258B" w:rsidRDefault="008038D3" w:rsidP="000E1DA3">
            <w:pPr>
              <w:pStyle w:val="TAL"/>
              <w:keepNext w:val="0"/>
              <w:keepLines w:val="0"/>
              <w:rPr>
                <w:sz w:val="16"/>
                <w:szCs w:val="16"/>
                <w:lang w:eastAsia="en-US"/>
              </w:rPr>
            </w:pPr>
            <w:r w:rsidRPr="0036258B">
              <w:rPr>
                <w:sz w:val="16"/>
                <w:szCs w:val="16"/>
                <w:lang w:eastAsia="en-US"/>
              </w:rPr>
              <w:t>Dedicated EPS bearer context activation / Success</w:t>
            </w:r>
          </w:p>
        </w:tc>
        <w:tc>
          <w:tcPr>
            <w:tcW w:w="783" w:type="dxa"/>
            <w:tcBorders>
              <w:bottom w:val="nil"/>
            </w:tcBorders>
            <w:shd w:val="clear" w:color="auto" w:fill="auto"/>
          </w:tcPr>
          <w:p w14:paraId="718BAA84" w14:textId="77777777" w:rsidR="008038D3" w:rsidRPr="0036258B" w:rsidRDefault="008038D3" w:rsidP="000E1DA3">
            <w:pPr>
              <w:pStyle w:val="TAC"/>
              <w:keepNext w:val="0"/>
              <w:keepLines w:val="0"/>
              <w:rPr>
                <w:sz w:val="16"/>
                <w:szCs w:val="16"/>
                <w:lang w:eastAsia="en-US"/>
              </w:rPr>
            </w:pPr>
            <w:r w:rsidRPr="0036258B">
              <w:rPr>
                <w:sz w:val="16"/>
                <w:szCs w:val="16"/>
                <w:lang w:eastAsia="en-US"/>
              </w:rPr>
              <w:t>Rel-8</w:t>
            </w:r>
          </w:p>
        </w:tc>
        <w:tc>
          <w:tcPr>
            <w:tcW w:w="1143" w:type="dxa"/>
            <w:tcBorders>
              <w:bottom w:val="nil"/>
            </w:tcBorders>
            <w:shd w:val="clear" w:color="auto" w:fill="auto"/>
          </w:tcPr>
          <w:p w14:paraId="161981FE" w14:textId="77777777" w:rsidR="008038D3" w:rsidRPr="0036258B" w:rsidRDefault="008038D3" w:rsidP="000E1DA3">
            <w:pPr>
              <w:pStyle w:val="TAC"/>
              <w:keepNext w:val="0"/>
              <w:keepLines w:val="0"/>
              <w:rPr>
                <w:sz w:val="16"/>
                <w:szCs w:val="16"/>
                <w:lang w:eastAsia="en-US"/>
              </w:rPr>
            </w:pPr>
            <w:r w:rsidRPr="0036258B">
              <w:rPr>
                <w:sz w:val="16"/>
                <w:szCs w:val="16"/>
                <w:lang w:eastAsia="en-US"/>
              </w:rPr>
              <w:t>R</w:t>
            </w:r>
          </w:p>
        </w:tc>
        <w:tc>
          <w:tcPr>
            <w:tcW w:w="3480" w:type="dxa"/>
            <w:tcBorders>
              <w:bottom w:val="nil"/>
            </w:tcBorders>
            <w:shd w:val="clear" w:color="auto" w:fill="auto"/>
          </w:tcPr>
          <w:p w14:paraId="6B9CA072" w14:textId="77777777" w:rsidR="008038D3" w:rsidRPr="0036258B" w:rsidRDefault="008038D3" w:rsidP="000E1DA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87" w:type="dxa"/>
          </w:tcPr>
          <w:p w14:paraId="72C437F0" w14:textId="77777777" w:rsidR="008038D3" w:rsidRPr="0036258B" w:rsidRDefault="008038D3" w:rsidP="000E1DA3">
            <w:pPr>
              <w:pStyle w:val="TAL"/>
              <w:keepNext w:val="0"/>
              <w:keepLines w:val="0"/>
              <w:rPr>
                <w:sz w:val="16"/>
                <w:szCs w:val="16"/>
                <w:lang w:eastAsia="en-US"/>
              </w:rPr>
            </w:pPr>
            <w:r w:rsidRPr="0036258B">
              <w:rPr>
                <w:sz w:val="16"/>
                <w:szCs w:val="16"/>
                <w:lang w:eastAsia="en-US"/>
              </w:rPr>
              <w:t>pc_eFDD</w:t>
            </w:r>
          </w:p>
        </w:tc>
        <w:tc>
          <w:tcPr>
            <w:tcW w:w="1358" w:type="dxa"/>
          </w:tcPr>
          <w:p w14:paraId="6CA2DC35" w14:textId="77777777" w:rsidR="008038D3" w:rsidRPr="0036258B" w:rsidRDefault="008038D3" w:rsidP="000E1DA3">
            <w:pPr>
              <w:pStyle w:val="TAL"/>
              <w:keepNext w:val="0"/>
              <w:keepLines w:val="0"/>
              <w:rPr>
                <w:sz w:val="16"/>
                <w:szCs w:val="16"/>
                <w:lang w:eastAsia="en-US"/>
              </w:rPr>
            </w:pPr>
          </w:p>
        </w:tc>
        <w:tc>
          <w:tcPr>
            <w:tcW w:w="1565" w:type="dxa"/>
          </w:tcPr>
          <w:p w14:paraId="3EE6DE5B" w14:textId="77777777" w:rsidR="008038D3" w:rsidRPr="0036258B" w:rsidRDefault="008038D3" w:rsidP="000E1DA3">
            <w:pPr>
              <w:pStyle w:val="TAL"/>
              <w:keepNext w:val="0"/>
              <w:keepLines w:val="0"/>
              <w:rPr>
                <w:sz w:val="16"/>
                <w:szCs w:val="16"/>
                <w:lang w:eastAsia="en-US"/>
              </w:rPr>
            </w:pPr>
          </w:p>
        </w:tc>
        <w:tc>
          <w:tcPr>
            <w:tcW w:w="1633" w:type="dxa"/>
          </w:tcPr>
          <w:p w14:paraId="39ED21B3" w14:textId="77777777" w:rsidR="008038D3" w:rsidRPr="0036258B" w:rsidRDefault="008038D3" w:rsidP="000E1DA3">
            <w:pPr>
              <w:pStyle w:val="TAL"/>
              <w:keepNext w:val="0"/>
              <w:keepLines w:val="0"/>
              <w:rPr>
                <w:sz w:val="16"/>
                <w:szCs w:val="16"/>
                <w:lang w:eastAsia="zh-CN"/>
              </w:rPr>
            </w:pPr>
          </w:p>
        </w:tc>
      </w:tr>
      <w:tr w:rsidR="008038D3" w:rsidRPr="0036258B" w14:paraId="403C7B84" w14:textId="77777777" w:rsidTr="005C0160">
        <w:trPr>
          <w:jc w:val="center"/>
        </w:trPr>
        <w:tc>
          <w:tcPr>
            <w:tcW w:w="1108" w:type="dxa"/>
            <w:tcBorders>
              <w:top w:val="nil"/>
              <w:bottom w:val="single" w:sz="4" w:space="0" w:color="auto"/>
            </w:tcBorders>
            <w:shd w:val="clear" w:color="auto" w:fill="auto"/>
          </w:tcPr>
          <w:p w14:paraId="06FC2337" w14:textId="77777777" w:rsidR="008038D3" w:rsidRPr="0036258B" w:rsidRDefault="008038D3" w:rsidP="000E1DA3">
            <w:pPr>
              <w:pStyle w:val="TAL"/>
              <w:keepNext w:val="0"/>
              <w:keepLines w:val="0"/>
              <w:rPr>
                <w:sz w:val="16"/>
                <w:szCs w:val="16"/>
                <w:lang w:eastAsia="en-US"/>
              </w:rPr>
            </w:pPr>
          </w:p>
        </w:tc>
        <w:tc>
          <w:tcPr>
            <w:tcW w:w="3656" w:type="dxa"/>
            <w:tcBorders>
              <w:top w:val="nil"/>
              <w:bottom w:val="single" w:sz="4" w:space="0" w:color="auto"/>
            </w:tcBorders>
            <w:shd w:val="clear" w:color="auto" w:fill="auto"/>
          </w:tcPr>
          <w:p w14:paraId="11DF96DA" w14:textId="77777777" w:rsidR="008038D3" w:rsidRPr="0036258B" w:rsidRDefault="008038D3" w:rsidP="000E1DA3">
            <w:pPr>
              <w:pStyle w:val="TAL"/>
              <w:keepNext w:val="0"/>
              <w:keepLines w:val="0"/>
              <w:rPr>
                <w:sz w:val="16"/>
                <w:szCs w:val="16"/>
                <w:lang w:eastAsia="en-US"/>
              </w:rPr>
            </w:pPr>
          </w:p>
        </w:tc>
        <w:tc>
          <w:tcPr>
            <w:tcW w:w="783" w:type="dxa"/>
            <w:tcBorders>
              <w:top w:val="nil"/>
              <w:bottom w:val="single" w:sz="4" w:space="0" w:color="auto"/>
            </w:tcBorders>
            <w:shd w:val="clear" w:color="auto" w:fill="auto"/>
          </w:tcPr>
          <w:p w14:paraId="49AAE091" w14:textId="77777777" w:rsidR="008038D3" w:rsidRPr="0036258B" w:rsidRDefault="008038D3" w:rsidP="000E1DA3">
            <w:pPr>
              <w:pStyle w:val="TAC"/>
              <w:keepNext w:val="0"/>
              <w:keepLines w:val="0"/>
              <w:rPr>
                <w:sz w:val="16"/>
                <w:szCs w:val="16"/>
                <w:lang w:eastAsia="en-US"/>
              </w:rPr>
            </w:pPr>
          </w:p>
        </w:tc>
        <w:tc>
          <w:tcPr>
            <w:tcW w:w="1143" w:type="dxa"/>
            <w:tcBorders>
              <w:top w:val="nil"/>
              <w:bottom w:val="single" w:sz="4" w:space="0" w:color="auto"/>
            </w:tcBorders>
            <w:shd w:val="clear" w:color="auto" w:fill="auto"/>
          </w:tcPr>
          <w:p w14:paraId="3B75FD6F" w14:textId="77777777" w:rsidR="008038D3" w:rsidRPr="0036258B" w:rsidDel="00746051" w:rsidRDefault="008038D3" w:rsidP="000E1DA3">
            <w:pPr>
              <w:pStyle w:val="TAC"/>
              <w:keepNext w:val="0"/>
              <w:keepLines w:val="0"/>
              <w:rPr>
                <w:sz w:val="16"/>
                <w:szCs w:val="16"/>
                <w:lang w:eastAsia="en-US"/>
              </w:rPr>
            </w:pPr>
          </w:p>
        </w:tc>
        <w:tc>
          <w:tcPr>
            <w:tcW w:w="3480" w:type="dxa"/>
            <w:tcBorders>
              <w:top w:val="nil"/>
              <w:bottom w:val="single" w:sz="4" w:space="0" w:color="auto"/>
            </w:tcBorders>
            <w:shd w:val="clear" w:color="auto" w:fill="auto"/>
          </w:tcPr>
          <w:p w14:paraId="38884E3C" w14:textId="77777777" w:rsidR="008038D3" w:rsidRPr="0036258B" w:rsidRDefault="008038D3" w:rsidP="000E1DA3">
            <w:pPr>
              <w:pStyle w:val="TAL"/>
              <w:keepNext w:val="0"/>
              <w:keepLines w:val="0"/>
              <w:rPr>
                <w:sz w:val="16"/>
                <w:szCs w:val="16"/>
                <w:lang w:eastAsia="en-US"/>
              </w:rPr>
            </w:pPr>
          </w:p>
        </w:tc>
        <w:tc>
          <w:tcPr>
            <w:tcW w:w="1387" w:type="dxa"/>
          </w:tcPr>
          <w:p w14:paraId="602E3580" w14:textId="77777777" w:rsidR="008038D3" w:rsidRPr="0036258B" w:rsidRDefault="008038D3" w:rsidP="000E1DA3">
            <w:pPr>
              <w:pStyle w:val="TAL"/>
              <w:keepNext w:val="0"/>
              <w:keepLines w:val="0"/>
              <w:rPr>
                <w:sz w:val="16"/>
                <w:szCs w:val="16"/>
                <w:lang w:eastAsia="en-US"/>
              </w:rPr>
            </w:pPr>
            <w:r w:rsidRPr="0036258B">
              <w:rPr>
                <w:sz w:val="16"/>
                <w:szCs w:val="16"/>
                <w:lang w:eastAsia="en-US"/>
              </w:rPr>
              <w:t>pc_eTDD</w:t>
            </w:r>
          </w:p>
        </w:tc>
        <w:tc>
          <w:tcPr>
            <w:tcW w:w="1358" w:type="dxa"/>
          </w:tcPr>
          <w:p w14:paraId="67C76A4E" w14:textId="77777777" w:rsidR="008038D3" w:rsidRPr="0036258B" w:rsidRDefault="008038D3" w:rsidP="000E1DA3">
            <w:pPr>
              <w:pStyle w:val="TAL"/>
              <w:keepNext w:val="0"/>
              <w:keepLines w:val="0"/>
              <w:rPr>
                <w:sz w:val="16"/>
                <w:szCs w:val="16"/>
                <w:lang w:eastAsia="en-US"/>
              </w:rPr>
            </w:pPr>
          </w:p>
        </w:tc>
        <w:tc>
          <w:tcPr>
            <w:tcW w:w="1565" w:type="dxa"/>
            <w:tcBorders>
              <w:bottom w:val="single" w:sz="4" w:space="0" w:color="auto"/>
            </w:tcBorders>
          </w:tcPr>
          <w:p w14:paraId="6846275F" w14:textId="77777777" w:rsidR="008038D3" w:rsidRPr="0036258B" w:rsidRDefault="008038D3" w:rsidP="000E1DA3">
            <w:pPr>
              <w:pStyle w:val="TAL"/>
              <w:keepNext w:val="0"/>
              <w:keepLines w:val="0"/>
              <w:rPr>
                <w:sz w:val="16"/>
                <w:szCs w:val="16"/>
                <w:lang w:eastAsia="en-US"/>
              </w:rPr>
            </w:pPr>
          </w:p>
        </w:tc>
        <w:tc>
          <w:tcPr>
            <w:tcW w:w="1633" w:type="dxa"/>
          </w:tcPr>
          <w:p w14:paraId="66615D12" w14:textId="77777777" w:rsidR="008038D3" w:rsidRPr="0036258B" w:rsidRDefault="008038D3" w:rsidP="000E1DA3">
            <w:pPr>
              <w:pStyle w:val="TAL"/>
              <w:keepNext w:val="0"/>
              <w:keepLines w:val="0"/>
              <w:rPr>
                <w:sz w:val="16"/>
                <w:szCs w:val="16"/>
                <w:lang w:eastAsia="zh-CN"/>
              </w:rPr>
            </w:pPr>
          </w:p>
        </w:tc>
      </w:tr>
      <w:tr w:rsidR="008038D3" w:rsidRPr="0036258B" w14:paraId="10DD8BF7" w14:textId="77777777" w:rsidTr="005C0160">
        <w:trPr>
          <w:jc w:val="center"/>
        </w:trPr>
        <w:tc>
          <w:tcPr>
            <w:tcW w:w="1108" w:type="dxa"/>
            <w:tcBorders>
              <w:bottom w:val="nil"/>
            </w:tcBorders>
            <w:shd w:val="clear" w:color="auto" w:fill="auto"/>
          </w:tcPr>
          <w:p w14:paraId="6B5B5A15" w14:textId="77777777" w:rsidR="008038D3" w:rsidRPr="0036258B" w:rsidRDefault="008038D3" w:rsidP="000E1DA3">
            <w:pPr>
              <w:pStyle w:val="TAL"/>
              <w:keepNext w:val="0"/>
              <w:keepLines w:val="0"/>
              <w:rPr>
                <w:sz w:val="16"/>
                <w:szCs w:val="16"/>
                <w:lang w:eastAsia="en-US"/>
              </w:rPr>
            </w:pPr>
            <w:r w:rsidRPr="0036258B">
              <w:rPr>
                <w:sz w:val="16"/>
                <w:szCs w:val="16"/>
                <w:lang w:eastAsia="en-US"/>
              </w:rPr>
              <w:lastRenderedPageBreak/>
              <w:t>10.2.2</w:t>
            </w:r>
          </w:p>
        </w:tc>
        <w:tc>
          <w:tcPr>
            <w:tcW w:w="3656" w:type="dxa"/>
            <w:tcBorders>
              <w:bottom w:val="nil"/>
            </w:tcBorders>
            <w:shd w:val="clear" w:color="auto" w:fill="auto"/>
          </w:tcPr>
          <w:p w14:paraId="2A9BBD62" w14:textId="77777777" w:rsidR="008038D3" w:rsidRPr="0036258B" w:rsidRDefault="008038D3" w:rsidP="000E1DA3">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83" w:type="dxa"/>
            <w:tcBorders>
              <w:bottom w:val="nil"/>
            </w:tcBorders>
            <w:shd w:val="clear" w:color="auto" w:fill="auto"/>
          </w:tcPr>
          <w:p w14:paraId="33BD25DB" w14:textId="77777777" w:rsidR="008038D3" w:rsidRPr="0036258B" w:rsidRDefault="008038D3" w:rsidP="000E1DA3">
            <w:pPr>
              <w:pStyle w:val="TAC"/>
              <w:keepNext w:val="0"/>
              <w:keepLines w:val="0"/>
              <w:rPr>
                <w:sz w:val="16"/>
                <w:szCs w:val="16"/>
                <w:lang w:eastAsia="en-US"/>
              </w:rPr>
            </w:pPr>
            <w:r w:rsidRPr="0036258B">
              <w:rPr>
                <w:sz w:val="16"/>
                <w:szCs w:val="16"/>
                <w:lang w:eastAsia="en-US"/>
              </w:rPr>
              <w:t>Rel-14</w:t>
            </w:r>
          </w:p>
        </w:tc>
        <w:tc>
          <w:tcPr>
            <w:tcW w:w="1143" w:type="dxa"/>
            <w:tcBorders>
              <w:bottom w:val="nil"/>
            </w:tcBorders>
            <w:shd w:val="clear" w:color="auto" w:fill="auto"/>
          </w:tcPr>
          <w:p w14:paraId="7A620072" w14:textId="77777777" w:rsidR="008038D3" w:rsidRPr="0036258B" w:rsidRDefault="008038D3" w:rsidP="000E1DA3">
            <w:pPr>
              <w:pStyle w:val="TAC"/>
              <w:keepNext w:val="0"/>
              <w:keepLines w:val="0"/>
              <w:rPr>
                <w:sz w:val="16"/>
                <w:szCs w:val="16"/>
                <w:lang w:eastAsia="en-US"/>
              </w:rPr>
            </w:pPr>
            <w:r w:rsidRPr="0036258B">
              <w:rPr>
                <w:sz w:val="16"/>
                <w:szCs w:val="16"/>
                <w:lang w:eastAsia="en-US"/>
              </w:rPr>
              <w:t>C357</w:t>
            </w:r>
          </w:p>
        </w:tc>
        <w:tc>
          <w:tcPr>
            <w:tcW w:w="3480" w:type="dxa"/>
            <w:tcBorders>
              <w:bottom w:val="nil"/>
            </w:tcBorders>
            <w:shd w:val="clear" w:color="auto" w:fill="auto"/>
          </w:tcPr>
          <w:p w14:paraId="1CB816F8" w14:textId="77777777" w:rsidR="008038D3" w:rsidRPr="0036258B" w:rsidRDefault="008038D3" w:rsidP="000E1DA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87" w:type="dxa"/>
          </w:tcPr>
          <w:p w14:paraId="5D55DDD1" w14:textId="77777777" w:rsidR="008038D3" w:rsidRPr="0036258B" w:rsidRDefault="008038D3" w:rsidP="000E1DA3">
            <w:pPr>
              <w:pStyle w:val="TAL"/>
              <w:keepNext w:val="0"/>
              <w:keepLines w:val="0"/>
              <w:rPr>
                <w:sz w:val="16"/>
                <w:szCs w:val="16"/>
                <w:lang w:eastAsia="en-US"/>
              </w:rPr>
            </w:pPr>
            <w:r w:rsidRPr="0036258B">
              <w:rPr>
                <w:sz w:val="16"/>
                <w:szCs w:val="16"/>
                <w:lang w:eastAsia="en-US"/>
              </w:rPr>
              <w:t>pc_eFDD</w:t>
            </w:r>
          </w:p>
        </w:tc>
        <w:tc>
          <w:tcPr>
            <w:tcW w:w="1358" w:type="dxa"/>
          </w:tcPr>
          <w:p w14:paraId="422B7DD5" w14:textId="77777777" w:rsidR="008038D3" w:rsidRPr="0036258B" w:rsidRDefault="008038D3" w:rsidP="000E1DA3">
            <w:pPr>
              <w:pStyle w:val="TAL"/>
              <w:keepNext w:val="0"/>
              <w:keepLines w:val="0"/>
              <w:rPr>
                <w:sz w:val="16"/>
                <w:szCs w:val="16"/>
                <w:lang w:eastAsia="en-US"/>
              </w:rPr>
            </w:pPr>
          </w:p>
        </w:tc>
        <w:tc>
          <w:tcPr>
            <w:tcW w:w="1565" w:type="dxa"/>
            <w:tcBorders>
              <w:bottom w:val="nil"/>
            </w:tcBorders>
          </w:tcPr>
          <w:p w14:paraId="1987253B" w14:textId="77777777" w:rsidR="008038D3" w:rsidRPr="0036258B" w:rsidRDefault="008038D3" w:rsidP="000E1DA3">
            <w:pPr>
              <w:pStyle w:val="TAL"/>
              <w:keepNext w:val="0"/>
              <w:keepLines w:val="0"/>
              <w:rPr>
                <w:sz w:val="16"/>
                <w:szCs w:val="16"/>
                <w:lang w:eastAsia="en-US"/>
              </w:rPr>
            </w:pPr>
          </w:p>
        </w:tc>
        <w:tc>
          <w:tcPr>
            <w:tcW w:w="1633" w:type="dxa"/>
          </w:tcPr>
          <w:p w14:paraId="70ABFB88" w14:textId="77777777" w:rsidR="008038D3" w:rsidRPr="0036258B" w:rsidRDefault="008038D3" w:rsidP="000E1DA3">
            <w:pPr>
              <w:pStyle w:val="TAL"/>
              <w:keepNext w:val="0"/>
              <w:keepLines w:val="0"/>
              <w:rPr>
                <w:sz w:val="16"/>
                <w:szCs w:val="16"/>
                <w:lang w:eastAsia="zh-CN"/>
              </w:rPr>
            </w:pPr>
          </w:p>
        </w:tc>
      </w:tr>
      <w:tr w:rsidR="008038D3" w:rsidRPr="0036258B" w14:paraId="2474C470" w14:textId="77777777" w:rsidTr="005C0160">
        <w:trPr>
          <w:jc w:val="center"/>
        </w:trPr>
        <w:tc>
          <w:tcPr>
            <w:tcW w:w="1108" w:type="dxa"/>
            <w:tcBorders>
              <w:top w:val="nil"/>
              <w:bottom w:val="single" w:sz="4" w:space="0" w:color="auto"/>
            </w:tcBorders>
            <w:shd w:val="clear" w:color="auto" w:fill="auto"/>
          </w:tcPr>
          <w:p w14:paraId="1E4F4A70" w14:textId="77777777" w:rsidR="008038D3" w:rsidRPr="0036258B" w:rsidRDefault="008038D3" w:rsidP="000E1DA3">
            <w:pPr>
              <w:pStyle w:val="TAL"/>
              <w:keepNext w:val="0"/>
              <w:keepLines w:val="0"/>
              <w:rPr>
                <w:sz w:val="16"/>
                <w:szCs w:val="16"/>
                <w:lang w:eastAsia="en-US"/>
              </w:rPr>
            </w:pPr>
          </w:p>
        </w:tc>
        <w:tc>
          <w:tcPr>
            <w:tcW w:w="3656" w:type="dxa"/>
            <w:tcBorders>
              <w:top w:val="nil"/>
              <w:bottom w:val="single" w:sz="4" w:space="0" w:color="auto"/>
            </w:tcBorders>
            <w:shd w:val="clear" w:color="auto" w:fill="auto"/>
          </w:tcPr>
          <w:p w14:paraId="62E77E02" w14:textId="77777777" w:rsidR="008038D3" w:rsidRPr="0036258B" w:rsidRDefault="008038D3" w:rsidP="000E1DA3">
            <w:pPr>
              <w:pStyle w:val="TAL"/>
              <w:keepNext w:val="0"/>
              <w:keepLines w:val="0"/>
              <w:rPr>
                <w:sz w:val="16"/>
                <w:szCs w:val="16"/>
                <w:lang w:eastAsia="en-US"/>
              </w:rPr>
            </w:pPr>
          </w:p>
        </w:tc>
        <w:tc>
          <w:tcPr>
            <w:tcW w:w="783" w:type="dxa"/>
            <w:tcBorders>
              <w:top w:val="nil"/>
              <w:bottom w:val="single" w:sz="4" w:space="0" w:color="auto"/>
            </w:tcBorders>
            <w:shd w:val="clear" w:color="auto" w:fill="auto"/>
          </w:tcPr>
          <w:p w14:paraId="65D9EBF7" w14:textId="77777777" w:rsidR="008038D3" w:rsidRPr="0036258B" w:rsidRDefault="008038D3" w:rsidP="000E1DA3">
            <w:pPr>
              <w:pStyle w:val="TAC"/>
              <w:keepNext w:val="0"/>
              <w:keepLines w:val="0"/>
              <w:rPr>
                <w:sz w:val="16"/>
                <w:szCs w:val="16"/>
                <w:lang w:eastAsia="en-US"/>
              </w:rPr>
            </w:pPr>
          </w:p>
        </w:tc>
        <w:tc>
          <w:tcPr>
            <w:tcW w:w="1143" w:type="dxa"/>
            <w:tcBorders>
              <w:top w:val="nil"/>
              <w:bottom w:val="single" w:sz="4" w:space="0" w:color="auto"/>
            </w:tcBorders>
            <w:shd w:val="clear" w:color="auto" w:fill="auto"/>
          </w:tcPr>
          <w:p w14:paraId="743E4961" w14:textId="77777777" w:rsidR="008038D3" w:rsidRPr="0036258B" w:rsidRDefault="008038D3" w:rsidP="000E1DA3">
            <w:pPr>
              <w:pStyle w:val="TAC"/>
              <w:keepNext w:val="0"/>
              <w:keepLines w:val="0"/>
              <w:rPr>
                <w:sz w:val="16"/>
                <w:szCs w:val="16"/>
                <w:lang w:eastAsia="en-US"/>
              </w:rPr>
            </w:pPr>
          </w:p>
        </w:tc>
        <w:tc>
          <w:tcPr>
            <w:tcW w:w="3480" w:type="dxa"/>
            <w:tcBorders>
              <w:top w:val="nil"/>
              <w:bottom w:val="single" w:sz="4" w:space="0" w:color="auto"/>
            </w:tcBorders>
            <w:shd w:val="clear" w:color="auto" w:fill="auto"/>
          </w:tcPr>
          <w:p w14:paraId="14920899" w14:textId="77777777" w:rsidR="008038D3" w:rsidRPr="0036258B" w:rsidRDefault="008038D3" w:rsidP="000E1DA3">
            <w:pPr>
              <w:pStyle w:val="TAL"/>
              <w:keepNext w:val="0"/>
              <w:keepLines w:val="0"/>
              <w:rPr>
                <w:sz w:val="16"/>
                <w:szCs w:val="16"/>
                <w:lang w:eastAsia="en-US"/>
              </w:rPr>
            </w:pPr>
          </w:p>
        </w:tc>
        <w:tc>
          <w:tcPr>
            <w:tcW w:w="1387" w:type="dxa"/>
          </w:tcPr>
          <w:p w14:paraId="4160A0E3" w14:textId="77777777" w:rsidR="008038D3" w:rsidRPr="0036258B" w:rsidRDefault="008038D3" w:rsidP="000E1DA3">
            <w:pPr>
              <w:pStyle w:val="TAL"/>
              <w:keepNext w:val="0"/>
              <w:keepLines w:val="0"/>
              <w:rPr>
                <w:sz w:val="16"/>
                <w:szCs w:val="16"/>
                <w:lang w:eastAsia="en-US"/>
              </w:rPr>
            </w:pPr>
            <w:r w:rsidRPr="0036258B">
              <w:rPr>
                <w:sz w:val="16"/>
                <w:szCs w:val="16"/>
                <w:lang w:eastAsia="en-US"/>
              </w:rPr>
              <w:t>pc_eTDD</w:t>
            </w:r>
          </w:p>
        </w:tc>
        <w:tc>
          <w:tcPr>
            <w:tcW w:w="1358" w:type="dxa"/>
          </w:tcPr>
          <w:p w14:paraId="3308ECFF" w14:textId="77777777" w:rsidR="008038D3" w:rsidRPr="0036258B" w:rsidRDefault="008038D3" w:rsidP="000E1DA3">
            <w:pPr>
              <w:pStyle w:val="TAL"/>
              <w:keepNext w:val="0"/>
              <w:keepLines w:val="0"/>
              <w:rPr>
                <w:sz w:val="16"/>
                <w:szCs w:val="16"/>
                <w:lang w:eastAsia="en-US"/>
              </w:rPr>
            </w:pPr>
          </w:p>
        </w:tc>
        <w:tc>
          <w:tcPr>
            <w:tcW w:w="1565" w:type="dxa"/>
            <w:tcBorders>
              <w:bottom w:val="nil"/>
            </w:tcBorders>
          </w:tcPr>
          <w:p w14:paraId="7878C5E1" w14:textId="77777777" w:rsidR="008038D3" w:rsidRPr="0036258B" w:rsidRDefault="008038D3" w:rsidP="000E1DA3">
            <w:pPr>
              <w:pStyle w:val="TAL"/>
              <w:keepNext w:val="0"/>
              <w:keepLines w:val="0"/>
              <w:rPr>
                <w:sz w:val="16"/>
                <w:szCs w:val="16"/>
                <w:lang w:eastAsia="en-US"/>
              </w:rPr>
            </w:pPr>
          </w:p>
        </w:tc>
        <w:tc>
          <w:tcPr>
            <w:tcW w:w="1633" w:type="dxa"/>
          </w:tcPr>
          <w:p w14:paraId="4C4C415F" w14:textId="77777777" w:rsidR="008038D3" w:rsidRPr="0036258B" w:rsidRDefault="008038D3" w:rsidP="000E1DA3">
            <w:pPr>
              <w:pStyle w:val="TAL"/>
              <w:keepNext w:val="0"/>
              <w:keepLines w:val="0"/>
              <w:rPr>
                <w:sz w:val="16"/>
                <w:szCs w:val="16"/>
                <w:lang w:eastAsia="zh-CN"/>
              </w:rPr>
            </w:pPr>
          </w:p>
        </w:tc>
      </w:tr>
      <w:tr w:rsidR="008038D3" w:rsidRPr="0036258B" w14:paraId="53EA8E26" w14:textId="77777777" w:rsidTr="005C0160">
        <w:trPr>
          <w:jc w:val="center"/>
        </w:trPr>
        <w:tc>
          <w:tcPr>
            <w:tcW w:w="1108" w:type="dxa"/>
            <w:tcBorders>
              <w:top w:val="single" w:sz="4" w:space="0" w:color="auto"/>
              <w:bottom w:val="nil"/>
            </w:tcBorders>
            <w:shd w:val="clear" w:color="auto" w:fill="auto"/>
          </w:tcPr>
          <w:p w14:paraId="2EA0B7E2" w14:textId="10F44F5B" w:rsidR="008038D3" w:rsidRPr="005C0160" w:rsidRDefault="005C0160" w:rsidP="000E1DA3">
            <w:pPr>
              <w:pStyle w:val="TAL"/>
              <w:keepNext w:val="0"/>
              <w:keepLines w:val="0"/>
              <w:rPr>
                <w:b/>
                <w:bCs/>
                <w:sz w:val="16"/>
                <w:szCs w:val="16"/>
                <w:lang w:eastAsia="en-US"/>
              </w:rPr>
            </w:pPr>
            <w:r w:rsidRPr="005C0160">
              <w:rPr>
                <w:b/>
                <w:bCs/>
                <w:color w:val="00B0F0"/>
                <w:sz w:val="16"/>
                <w:szCs w:val="16"/>
                <w:lang w:eastAsia="en-US"/>
              </w:rPr>
              <w:t>…</w:t>
            </w:r>
          </w:p>
        </w:tc>
        <w:tc>
          <w:tcPr>
            <w:tcW w:w="3656" w:type="dxa"/>
            <w:tcBorders>
              <w:top w:val="single" w:sz="4" w:space="0" w:color="auto"/>
              <w:bottom w:val="nil"/>
            </w:tcBorders>
            <w:shd w:val="clear" w:color="auto" w:fill="auto"/>
          </w:tcPr>
          <w:p w14:paraId="66BB1F9B" w14:textId="4B8C1F4C" w:rsidR="008038D3" w:rsidRPr="0036258B" w:rsidRDefault="008038D3" w:rsidP="000E1DA3">
            <w:pPr>
              <w:pStyle w:val="TAL"/>
              <w:keepNext w:val="0"/>
              <w:keepLines w:val="0"/>
              <w:rPr>
                <w:sz w:val="16"/>
                <w:szCs w:val="16"/>
                <w:lang w:eastAsia="en-US"/>
              </w:rPr>
            </w:pPr>
          </w:p>
        </w:tc>
        <w:tc>
          <w:tcPr>
            <w:tcW w:w="783" w:type="dxa"/>
            <w:tcBorders>
              <w:top w:val="single" w:sz="4" w:space="0" w:color="auto"/>
              <w:bottom w:val="nil"/>
            </w:tcBorders>
            <w:shd w:val="clear" w:color="auto" w:fill="auto"/>
          </w:tcPr>
          <w:p w14:paraId="33B87A97" w14:textId="63DDB596" w:rsidR="008038D3" w:rsidRPr="0036258B" w:rsidRDefault="008038D3" w:rsidP="000E1DA3">
            <w:pPr>
              <w:pStyle w:val="TAC"/>
              <w:keepNext w:val="0"/>
              <w:keepLines w:val="0"/>
              <w:rPr>
                <w:sz w:val="16"/>
                <w:szCs w:val="16"/>
                <w:lang w:eastAsia="en-US"/>
              </w:rPr>
            </w:pPr>
          </w:p>
        </w:tc>
        <w:tc>
          <w:tcPr>
            <w:tcW w:w="1143" w:type="dxa"/>
            <w:tcBorders>
              <w:top w:val="single" w:sz="4" w:space="0" w:color="auto"/>
              <w:bottom w:val="nil"/>
            </w:tcBorders>
            <w:shd w:val="clear" w:color="auto" w:fill="auto"/>
          </w:tcPr>
          <w:p w14:paraId="4743C14E" w14:textId="4B1AF2B4" w:rsidR="008038D3" w:rsidRPr="0036258B" w:rsidRDefault="008038D3" w:rsidP="000E1DA3">
            <w:pPr>
              <w:pStyle w:val="TAC"/>
              <w:keepNext w:val="0"/>
              <w:keepLines w:val="0"/>
              <w:rPr>
                <w:sz w:val="16"/>
                <w:szCs w:val="16"/>
                <w:lang w:eastAsia="en-US"/>
              </w:rPr>
            </w:pPr>
          </w:p>
        </w:tc>
        <w:tc>
          <w:tcPr>
            <w:tcW w:w="3480" w:type="dxa"/>
            <w:tcBorders>
              <w:top w:val="single" w:sz="4" w:space="0" w:color="auto"/>
              <w:bottom w:val="nil"/>
            </w:tcBorders>
            <w:shd w:val="clear" w:color="auto" w:fill="auto"/>
          </w:tcPr>
          <w:p w14:paraId="0D5BADFF" w14:textId="20572B0A" w:rsidR="008038D3" w:rsidRPr="0036258B" w:rsidRDefault="008038D3" w:rsidP="000E1DA3">
            <w:pPr>
              <w:pStyle w:val="TAL"/>
              <w:keepNext w:val="0"/>
              <w:keepLines w:val="0"/>
              <w:rPr>
                <w:sz w:val="16"/>
                <w:szCs w:val="16"/>
                <w:lang w:eastAsia="en-US"/>
              </w:rPr>
            </w:pPr>
          </w:p>
        </w:tc>
        <w:tc>
          <w:tcPr>
            <w:tcW w:w="1387" w:type="dxa"/>
          </w:tcPr>
          <w:p w14:paraId="112ECF41" w14:textId="0449DAAF" w:rsidR="008038D3" w:rsidRPr="0036258B" w:rsidRDefault="008038D3" w:rsidP="000E1DA3">
            <w:pPr>
              <w:pStyle w:val="TAL"/>
              <w:keepNext w:val="0"/>
              <w:keepLines w:val="0"/>
              <w:rPr>
                <w:sz w:val="16"/>
                <w:szCs w:val="16"/>
                <w:lang w:eastAsia="en-US"/>
              </w:rPr>
            </w:pPr>
          </w:p>
        </w:tc>
        <w:tc>
          <w:tcPr>
            <w:tcW w:w="1358" w:type="dxa"/>
          </w:tcPr>
          <w:p w14:paraId="4BD1AC41" w14:textId="77777777" w:rsidR="008038D3" w:rsidRPr="0036258B" w:rsidRDefault="008038D3" w:rsidP="000E1DA3">
            <w:pPr>
              <w:pStyle w:val="TAL"/>
              <w:keepNext w:val="0"/>
              <w:keepLines w:val="0"/>
              <w:rPr>
                <w:sz w:val="16"/>
                <w:szCs w:val="16"/>
                <w:lang w:eastAsia="en-US"/>
              </w:rPr>
            </w:pPr>
          </w:p>
        </w:tc>
        <w:tc>
          <w:tcPr>
            <w:tcW w:w="1565" w:type="dxa"/>
            <w:tcBorders>
              <w:bottom w:val="nil"/>
            </w:tcBorders>
          </w:tcPr>
          <w:p w14:paraId="45CA29EE" w14:textId="77777777" w:rsidR="008038D3" w:rsidRPr="0036258B" w:rsidRDefault="008038D3" w:rsidP="000E1DA3">
            <w:pPr>
              <w:pStyle w:val="TAL"/>
              <w:keepNext w:val="0"/>
              <w:keepLines w:val="0"/>
              <w:rPr>
                <w:sz w:val="16"/>
                <w:szCs w:val="16"/>
                <w:lang w:eastAsia="en-US"/>
              </w:rPr>
            </w:pPr>
          </w:p>
        </w:tc>
        <w:tc>
          <w:tcPr>
            <w:tcW w:w="1633" w:type="dxa"/>
          </w:tcPr>
          <w:p w14:paraId="77B77403" w14:textId="77777777" w:rsidR="008038D3" w:rsidRPr="0036258B" w:rsidRDefault="008038D3" w:rsidP="000E1DA3">
            <w:pPr>
              <w:pStyle w:val="TAL"/>
              <w:keepNext w:val="0"/>
              <w:keepLines w:val="0"/>
              <w:rPr>
                <w:sz w:val="16"/>
                <w:szCs w:val="16"/>
                <w:lang w:eastAsia="zh-CN"/>
              </w:rPr>
            </w:pPr>
          </w:p>
        </w:tc>
      </w:tr>
      <w:tr w:rsidR="008038D3" w:rsidRPr="0036258B" w14:paraId="6306A2A3" w14:textId="77777777" w:rsidTr="005C0160">
        <w:trPr>
          <w:jc w:val="center"/>
        </w:trPr>
        <w:tc>
          <w:tcPr>
            <w:tcW w:w="1108" w:type="dxa"/>
            <w:tcBorders>
              <w:top w:val="nil"/>
              <w:bottom w:val="single" w:sz="4" w:space="0" w:color="auto"/>
            </w:tcBorders>
            <w:shd w:val="clear" w:color="auto" w:fill="auto"/>
          </w:tcPr>
          <w:p w14:paraId="685C39C5" w14:textId="77777777" w:rsidR="008038D3" w:rsidRPr="0036258B" w:rsidRDefault="008038D3" w:rsidP="000E1DA3">
            <w:pPr>
              <w:pStyle w:val="TAL"/>
              <w:keepNext w:val="0"/>
              <w:keepLines w:val="0"/>
              <w:rPr>
                <w:sz w:val="16"/>
                <w:szCs w:val="16"/>
                <w:lang w:eastAsia="en-US"/>
              </w:rPr>
            </w:pPr>
          </w:p>
        </w:tc>
        <w:tc>
          <w:tcPr>
            <w:tcW w:w="3656" w:type="dxa"/>
            <w:tcBorders>
              <w:top w:val="nil"/>
              <w:bottom w:val="single" w:sz="4" w:space="0" w:color="auto"/>
            </w:tcBorders>
            <w:shd w:val="clear" w:color="auto" w:fill="auto"/>
          </w:tcPr>
          <w:p w14:paraId="35211EF9" w14:textId="77777777" w:rsidR="008038D3" w:rsidRPr="0036258B" w:rsidRDefault="008038D3" w:rsidP="000E1DA3">
            <w:pPr>
              <w:pStyle w:val="TAL"/>
              <w:keepNext w:val="0"/>
              <w:keepLines w:val="0"/>
              <w:rPr>
                <w:sz w:val="16"/>
                <w:szCs w:val="16"/>
                <w:lang w:eastAsia="en-US"/>
              </w:rPr>
            </w:pPr>
          </w:p>
        </w:tc>
        <w:tc>
          <w:tcPr>
            <w:tcW w:w="783" w:type="dxa"/>
            <w:tcBorders>
              <w:top w:val="nil"/>
              <w:bottom w:val="single" w:sz="4" w:space="0" w:color="auto"/>
            </w:tcBorders>
            <w:shd w:val="clear" w:color="auto" w:fill="auto"/>
          </w:tcPr>
          <w:p w14:paraId="52ADF938" w14:textId="77777777" w:rsidR="008038D3" w:rsidRPr="0036258B" w:rsidRDefault="008038D3" w:rsidP="000E1DA3">
            <w:pPr>
              <w:pStyle w:val="TAC"/>
              <w:keepNext w:val="0"/>
              <w:keepLines w:val="0"/>
              <w:rPr>
                <w:sz w:val="16"/>
                <w:szCs w:val="16"/>
                <w:lang w:eastAsia="en-US"/>
              </w:rPr>
            </w:pPr>
          </w:p>
        </w:tc>
        <w:tc>
          <w:tcPr>
            <w:tcW w:w="1143" w:type="dxa"/>
            <w:tcBorders>
              <w:top w:val="nil"/>
              <w:bottom w:val="single" w:sz="4" w:space="0" w:color="auto"/>
            </w:tcBorders>
            <w:shd w:val="clear" w:color="auto" w:fill="auto"/>
          </w:tcPr>
          <w:p w14:paraId="773EAD1C" w14:textId="77777777" w:rsidR="008038D3" w:rsidRPr="0036258B" w:rsidDel="00746051" w:rsidRDefault="008038D3" w:rsidP="000E1DA3">
            <w:pPr>
              <w:pStyle w:val="TAC"/>
              <w:keepNext w:val="0"/>
              <w:keepLines w:val="0"/>
              <w:rPr>
                <w:sz w:val="16"/>
                <w:szCs w:val="16"/>
                <w:lang w:eastAsia="en-US"/>
              </w:rPr>
            </w:pPr>
          </w:p>
        </w:tc>
        <w:tc>
          <w:tcPr>
            <w:tcW w:w="3480" w:type="dxa"/>
            <w:tcBorders>
              <w:top w:val="nil"/>
              <w:bottom w:val="single" w:sz="4" w:space="0" w:color="auto"/>
            </w:tcBorders>
            <w:shd w:val="clear" w:color="auto" w:fill="auto"/>
          </w:tcPr>
          <w:p w14:paraId="3A840E39" w14:textId="77777777" w:rsidR="008038D3" w:rsidRPr="0036258B" w:rsidRDefault="008038D3" w:rsidP="000E1DA3">
            <w:pPr>
              <w:pStyle w:val="TAL"/>
              <w:keepNext w:val="0"/>
              <w:keepLines w:val="0"/>
              <w:rPr>
                <w:sz w:val="16"/>
                <w:szCs w:val="16"/>
                <w:lang w:eastAsia="en-US"/>
              </w:rPr>
            </w:pPr>
          </w:p>
        </w:tc>
        <w:tc>
          <w:tcPr>
            <w:tcW w:w="1387" w:type="dxa"/>
          </w:tcPr>
          <w:p w14:paraId="77226EB4" w14:textId="70911111" w:rsidR="008038D3" w:rsidRPr="0036258B" w:rsidRDefault="008038D3" w:rsidP="000E1DA3">
            <w:pPr>
              <w:pStyle w:val="TAL"/>
              <w:keepNext w:val="0"/>
              <w:keepLines w:val="0"/>
              <w:rPr>
                <w:sz w:val="16"/>
                <w:szCs w:val="16"/>
                <w:lang w:eastAsia="en-US"/>
              </w:rPr>
            </w:pPr>
          </w:p>
        </w:tc>
        <w:tc>
          <w:tcPr>
            <w:tcW w:w="1358" w:type="dxa"/>
          </w:tcPr>
          <w:p w14:paraId="7EFDF2F6" w14:textId="77777777" w:rsidR="008038D3" w:rsidRPr="0036258B" w:rsidRDefault="008038D3" w:rsidP="000E1DA3">
            <w:pPr>
              <w:pStyle w:val="TAL"/>
              <w:keepNext w:val="0"/>
              <w:keepLines w:val="0"/>
              <w:rPr>
                <w:sz w:val="16"/>
                <w:szCs w:val="16"/>
                <w:lang w:eastAsia="en-US"/>
              </w:rPr>
            </w:pPr>
          </w:p>
        </w:tc>
        <w:tc>
          <w:tcPr>
            <w:tcW w:w="1565" w:type="dxa"/>
            <w:tcBorders>
              <w:top w:val="nil"/>
            </w:tcBorders>
          </w:tcPr>
          <w:p w14:paraId="6F5EC612" w14:textId="77777777" w:rsidR="008038D3" w:rsidRPr="0036258B" w:rsidRDefault="008038D3" w:rsidP="000E1DA3">
            <w:pPr>
              <w:pStyle w:val="TAL"/>
              <w:keepNext w:val="0"/>
              <w:keepLines w:val="0"/>
              <w:rPr>
                <w:sz w:val="16"/>
                <w:szCs w:val="16"/>
                <w:lang w:eastAsia="en-US"/>
              </w:rPr>
            </w:pPr>
          </w:p>
        </w:tc>
        <w:tc>
          <w:tcPr>
            <w:tcW w:w="1633" w:type="dxa"/>
          </w:tcPr>
          <w:p w14:paraId="21E18060" w14:textId="77777777" w:rsidR="008038D3" w:rsidRPr="0036258B" w:rsidRDefault="008038D3" w:rsidP="000E1DA3">
            <w:pPr>
              <w:pStyle w:val="TAL"/>
              <w:keepNext w:val="0"/>
              <w:keepLines w:val="0"/>
              <w:rPr>
                <w:sz w:val="16"/>
                <w:szCs w:val="16"/>
                <w:lang w:eastAsia="zh-CN"/>
              </w:rPr>
            </w:pPr>
          </w:p>
        </w:tc>
      </w:tr>
      <w:tr w:rsidR="005C0160" w:rsidRPr="0036258B" w14:paraId="736368C1" w14:textId="77777777" w:rsidTr="005C0160">
        <w:trPr>
          <w:jc w:val="center"/>
        </w:trPr>
        <w:tc>
          <w:tcPr>
            <w:tcW w:w="1108" w:type="dxa"/>
            <w:tcBorders>
              <w:bottom w:val="nil"/>
            </w:tcBorders>
            <w:shd w:val="clear" w:color="auto" w:fill="auto"/>
          </w:tcPr>
          <w:p w14:paraId="109A3729" w14:textId="5A46DBB6" w:rsidR="005C0160" w:rsidRPr="0036258B" w:rsidRDefault="005C0160" w:rsidP="005C0160">
            <w:pPr>
              <w:pStyle w:val="TAL"/>
              <w:keepNext w:val="0"/>
              <w:keepLines w:val="0"/>
              <w:rPr>
                <w:sz w:val="16"/>
                <w:szCs w:val="16"/>
                <w:lang w:eastAsia="en-US"/>
              </w:rPr>
            </w:pPr>
            <w:r w:rsidRPr="0036258B">
              <w:rPr>
                <w:sz w:val="16"/>
                <w:szCs w:val="16"/>
                <w:lang w:eastAsia="en-US"/>
              </w:rPr>
              <w:t>10.8.5</w:t>
            </w:r>
          </w:p>
        </w:tc>
        <w:tc>
          <w:tcPr>
            <w:tcW w:w="3656" w:type="dxa"/>
            <w:tcBorders>
              <w:bottom w:val="nil"/>
            </w:tcBorders>
            <w:shd w:val="clear" w:color="auto" w:fill="auto"/>
          </w:tcPr>
          <w:p w14:paraId="0742E19C" w14:textId="072AD697" w:rsidR="005C0160" w:rsidRPr="0036258B" w:rsidRDefault="005C0160" w:rsidP="005C0160">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83" w:type="dxa"/>
            <w:tcBorders>
              <w:bottom w:val="nil"/>
            </w:tcBorders>
            <w:shd w:val="clear" w:color="auto" w:fill="auto"/>
          </w:tcPr>
          <w:p w14:paraId="2BD5DC9D" w14:textId="1E3B2D3F" w:rsidR="005C0160" w:rsidRPr="0036258B" w:rsidRDefault="005C0160" w:rsidP="005C0160">
            <w:pPr>
              <w:pStyle w:val="TAC"/>
              <w:keepNext w:val="0"/>
              <w:keepLines w:val="0"/>
              <w:rPr>
                <w:sz w:val="16"/>
                <w:szCs w:val="16"/>
                <w:lang w:eastAsia="en-US"/>
              </w:rPr>
            </w:pPr>
            <w:r w:rsidRPr="0036258B">
              <w:rPr>
                <w:sz w:val="16"/>
                <w:szCs w:val="16"/>
                <w:lang w:eastAsia="en-US"/>
              </w:rPr>
              <w:t>Rel-8</w:t>
            </w:r>
          </w:p>
        </w:tc>
        <w:tc>
          <w:tcPr>
            <w:tcW w:w="1143" w:type="dxa"/>
            <w:tcBorders>
              <w:bottom w:val="nil"/>
            </w:tcBorders>
            <w:shd w:val="clear" w:color="auto" w:fill="auto"/>
          </w:tcPr>
          <w:p w14:paraId="467D3CB1" w14:textId="3C2FDED1" w:rsidR="005C0160" w:rsidRPr="0036258B" w:rsidRDefault="005C0160" w:rsidP="005C0160">
            <w:pPr>
              <w:pStyle w:val="TAC"/>
              <w:keepNext w:val="0"/>
              <w:keepLines w:val="0"/>
              <w:rPr>
                <w:sz w:val="16"/>
                <w:szCs w:val="16"/>
                <w:lang w:eastAsia="en-US"/>
              </w:rPr>
            </w:pPr>
            <w:r w:rsidRPr="0036258B">
              <w:rPr>
                <w:sz w:val="16"/>
                <w:szCs w:val="16"/>
                <w:lang w:eastAsia="en-US"/>
              </w:rPr>
              <w:t>C55</w:t>
            </w:r>
          </w:p>
        </w:tc>
        <w:tc>
          <w:tcPr>
            <w:tcW w:w="3480" w:type="dxa"/>
            <w:tcBorders>
              <w:bottom w:val="nil"/>
            </w:tcBorders>
            <w:shd w:val="clear" w:color="auto" w:fill="auto"/>
          </w:tcPr>
          <w:p w14:paraId="4D8E1AFB" w14:textId="44EA88AA" w:rsidR="005C0160" w:rsidRPr="0036258B" w:rsidRDefault="005C0160" w:rsidP="005C0160">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87" w:type="dxa"/>
          </w:tcPr>
          <w:p w14:paraId="5FADF05D" w14:textId="6510D5AE" w:rsidR="005C0160" w:rsidRPr="0036258B" w:rsidRDefault="005C0160" w:rsidP="005C0160">
            <w:pPr>
              <w:pStyle w:val="TAL"/>
              <w:keepNext w:val="0"/>
              <w:keepLines w:val="0"/>
              <w:rPr>
                <w:sz w:val="16"/>
                <w:szCs w:val="16"/>
                <w:lang w:eastAsia="en-US"/>
              </w:rPr>
            </w:pPr>
            <w:r w:rsidRPr="0036258B">
              <w:rPr>
                <w:sz w:val="16"/>
                <w:szCs w:val="16"/>
                <w:lang w:eastAsia="en-US"/>
              </w:rPr>
              <w:t>pc_eFDD</w:t>
            </w:r>
          </w:p>
        </w:tc>
        <w:tc>
          <w:tcPr>
            <w:tcW w:w="1358" w:type="dxa"/>
          </w:tcPr>
          <w:p w14:paraId="2EEB102E" w14:textId="77777777" w:rsidR="005C0160" w:rsidRPr="0036258B" w:rsidRDefault="005C0160" w:rsidP="005C0160">
            <w:pPr>
              <w:pStyle w:val="TAL"/>
              <w:keepNext w:val="0"/>
              <w:keepLines w:val="0"/>
              <w:rPr>
                <w:sz w:val="16"/>
                <w:szCs w:val="16"/>
                <w:lang w:eastAsia="en-US"/>
              </w:rPr>
            </w:pPr>
          </w:p>
        </w:tc>
        <w:tc>
          <w:tcPr>
            <w:tcW w:w="1565" w:type="dxa"/>
            <w:tcBorders>
              <w:bottom w:val="nil"/>
            </w:tcBorders>
          </w:tcPr>
          <w:p w14:paraId="0AD879E0" w14:textId="77777777" w:rsidR="005C0160" w:rsidRPr="0036258B" w:rsidRDefault="005C0160" w:rsidP="005C0160">
            <w:pPr>
              <w:pStyle w:val="TAL"/>
              <w:keepNext w:val="0"/>
              <w:keepLines w:val="0"/>
              <w:rPr>
                <w:sz w:val="16"/>
                <w:szCs w:val="16"/>
                <w:lang w:eastAsia="en-US"/>
              </w:rPr>
            </w:pPr>
          </w:p>
        </w:tc>
        <w:tc>
          <w:tcPr>
            <w:tcW w:w="1633" w:type="dxa"/>
          </w:tcPr>
          <w:p w14:paraId="2DC82C97" w14:textId="77777777" w:rsidR="005C0160" w:rsidRPr="0036258B" w:rsidRDefault="005C0160" w:rsidP="005C0160">
            <w:pPr>
              <w:pStyle w:val="TAL"/>
              <w:keepNext w:val="0"/>
              <w:keepLines w:val="0"/>
              <w:rPr>
                <w:sz w:val="16"/>
                <w:szCs w:val="16"/>
                <w:lang w:eastAsia="zh-CN"/>
              </w:rPr>
            </w:pPr>
          </w:p>
        </w:tc>
      </w:tr>
      <w:tr w:rsidR="005C0160" w:rsidRPr="0036258B" w14:paraId="0B4AAFB6" w14:textId="77777777" w:rsidTr="005C0160">
        <w:trPr>
          <w:jc w:val="center"/>
        </w:trPr>
        <w:tc>
          <w:tcPr>
            <w:tcW w:w="1108" w:type="dxa"/>
            <w:tcBorders>
              <w:top w:val="nil"/>
              <w:bottom w:val="single" w:sz="4" w:space="0" w:color="auto"/>
            </w:tcBorders>
            <w:shd w:val="clear" w:color="auto" w:fill="auto"/>
          </w:tcPr>
          <w:p w14:paraId="47B6B464" w14:textId="77777777" w:rsidR="005C0160" w:rsidRPr="0036258B" w:rsidRDefault="005C0160" w:rsidP="005C0160">
            <w:pPr>
              <w:pStyle w:val="TAL"/>
              <w:keepNext w:val="0"/>
              <w:keepLines w:val="0"/>
              <w:rPr>
                <w:sz w:val="16"/>
                <w:szCs w:val="16"/>
                <w:lang w:eastAsia="en-US"/>
              </w:rPr>
            </w:pPr>
          </w:p>
        </w:tc>
        <w:tc>
          <w:tcPr>
            <w:tcW w:w="3656" w:type="dxa"/>
            <w:tcBorders>
              <w:top w:val="nil"/>
              <w:bottom w:val="single" w:sz="4" w:space="0" w:color="auto"/>
            </w:tcBorders>
            <w:shd w:val="clear" w:color="auto" w:fill="auto"/>
          </w:tcPr>
          <w:p w14:paraId="473338F8" w14:textId="77777777" w:rsidR="005C0160" w:rsidRPr="0036258B" w:rsidRDefault="005C0160" w:rsidP="005C0160">
            <w:pPr>
              <w:pStyle w:val="TAL"/>
              <w:keepNext w:val="0"/>
              <w:keepLines w:val="0"/>
              <w:rPr>
                <w:sz w:val="16"/>
                <w:szCs w:val="16"/>
                <w:lang w:eastAsia="en-US"/>
              </w:rPr>
            </w:pPr>
          </w:p>
        </w:tc>
        <w:tc>
          <w:tcPr>
            <w:tcW w:w="783" w:type="dxa"/>
            <w:tcBorders>
              <w:top w:val="nil"/>
              <w:bottom w:val="single" w:sz="4" w:space="0" w:color="auto"/>
            </w:tcBorders>
            <w:shd w:val="clear" w:color="auto" w:fill="auto"/>
          </w:tcPr>
          <w:p w14:paraId="131D575D" w14:textId="77777777" w:rsidR="005C0160" w:rsidRPr="0036258B" w:rsidRDefault="005C0160" w:rsidP="005C0160">
            <w:pPr>
              <w:pStyle w:val="TAC"/>
              <w:keepNext w:val="0"/>
              <w:keepLines w:val="0"/>
              <w:rPr>
                <w:sz w:val="16"/>
                <w:szCs w:val="16"/>
                <w:lang w:eastAsia="en-US"/>
              </w:rPr>
            </w:pPr>
          </w:p>
        </w:tc>
        <w:tc>
          <w:tcPr>
            <w:tcW w:w="1143" w:type="dxa"/>
            <w:tcBorders>
              <w:top w:val="nil"/>
              <w:bottom w:val="single" w:sz="4" w:space="0" w:color="auto"/>
            </w:tcBorders>
            <w:shd w:val="clear" w:color="auto" w:fill="auto"/>
          </w:tcPr>
          <w:p w14:paraId="67AD5962" w14:textId="77777777" w:rsidR="005C0160" w:rsidRPr="0036258B" w:rsidDel="00746051" w:rsidRDefault="005C0160" w:rsidP="005C0160">
            <w:pPr>
              <w:pStyle w:val="TAC"/>
              <w:keepNext w:val="0"/>
              <w:keepLines w:val="0"/>
              <w:rPr>
                <w:sz w:val="16"/>
                <w:szCs w:val="16"/>
                <w:lang w:eastAsia="en-US"/>
              </w:rPr>
            </w:pPr>
          </w:p>
        </w:tc>
        <w:tc>
          <w:tcPr>
            <w:tcW w:w="3480" w:type="dxa"/>
            <w:tcBorders>
              <w:top w:val="nil"/>
              <w:bottom w:val="single" w:sz="4" w:space="0" w:color="auto"/>
            </w:tcBorders>
            <w:shd w:val="clear" w:color="auto" w:fill="auto"/>
          </w:tcPr>
          <w:p w14:paraId="004AF333" w14:textId="77777777" w:rsidR="005C0160" w:rsidRPr="0036258B" w:rsidRDefault="005C0160" w:rsidP="005C0160">
            <w:pPr>
              <w:pStyle w:val="TAL"/>
              <w:keepNext w:val="0"/>
              <w:keepLines w:val="0"/>
              <w:rPr>
                <w:sz w:val="16"/>
                <w:szCs w:val="16"/>
                <w:lang w:eastAsia="en-US"/>
              </w:rPr>
            </w:pPr>
          </w:p>
        </w:tc>
        <w:tc>
          <w:tcPr>
            <w:tcW w:w="1387" w:type="dxa"/>
          </w:tcPr>
          <w:p w14:paraId="5660A2E6" w14:textId="752BF41C" w:rsidR="005C0160" w:rsidRPr="0036258B" w:rsidRDefault="005C0160" w:rsidP="005C0160">
            <w:pPr>
              <w:pStyle w:val="TAL"/>
              <w:keepNext w:val="0"/>
              <w:keepLines w:val="0"/>
              <w:rPr>
                <w:sz w:val="16"/>
                <w:szCs w:val="16"/>
                <w:lang w:eastAsia="en-US"/>
              </w:rPr>
            </w:pPr>
            <w:r w:rsidRPr="0036258B">
              <w:rPr>
                <w:sz w:val="16"/>
                <w:szCs w:val="16"/>
                <w:lang w:eastAsia="en-US"/>
              </w:rPr>
              <w:t>pc_eTDD</w:t>
            </w:r>
          </w:p>
        </w:tc>
        <w:tc>
          <w:tcPr>
            <w:tcW w:w="1358" w:type="dxa"/>
          </w:tcPr>
          <w:p w14:paraId="54563450" w14:textId="77777777" w:rsidR="005C0160" w:rsidRPr="0036258B" w:rsidRDefault="005C0160" w:rsidP="005C0160">
            <w:pPr>
              <w:pStyle w:val="TAL"/>
              <w:keepNext w:val="0"/>
              <w:keepLines w:val="0"/>
              <w:rPr>
                <w:sz w:val="16"/>
                <w:szCs w:val="16"/>
                <w:lang w:eastAsia="en-US"/>
              </w:rPr>
            </w:pPr>
          </w:p>
        </w:tc>
        <w:tc>
          <w:tcPr>
            <w:tcW w:w="1565" w:type="dxa"/>
            <w:tcBorders>
              <w:top w:val="nil"/>
            </w:tcBorders>
          </w:tcPr>
          <w:p w14:paraId="0A21B25D" w14:textId="77777777" w:rsidR="005C0160" w:rsidRPr="0036258B" w:rsidRDefault="005C0160" w:rsidP="005C0160">
            <w:pPr>
              <w:pStyle w:val="TAL"/>
              <w:keepNext w:val="0"/>
              <w:keepLines w:val="0"/>
              <w:rPr>
                <w:sz w:val="16"/>
                <w:szCs w:val="16"/>
                <w:lang w:eastAsia="en-US"/>
              </w:rPr>
            </w:pPr>
          </w:p>
        </w:tc>
        <w:tc>
          <w:tcPr>
            <w:tcW w:w="1633" w:type="dxa"/>
          </w:tcPr>
          <w:p w14:paraId="49C45055" w14:textId="77777777" w:rsidR="005C0160" w:rsidRPr="0036258B" w:rsidRDefault="005C0160" w:rsidP="005C0160">
            <w:pPr>
              <w:pStyle w:val="TAL"/>
              <w:keepNext w:val="0"/>
              <w:keepLines w:val="0"/>
              <w:rPr>
                <w:sz w:val="16"/>
                <w:szCs w:val="16"/>
                <w:lang w:eastAsia="zh-CN"/>
              </w:rPr>
            </w:pPr>
          </w:p>
        </w:tc>
      </w:tr>
      <w:tr w:rsidR="005C0160" w:rsidRPr="0036258B" w14:paraId="0EDB2752" w14:textId="77777777" w:rsidTr="005C0160">
        <w:trPr>
          <w:jc w:val="center"/>
        </w:trPr>
        <w:tc>
          <w:tcPr>
            <w:tcW w:w="1108" w:type="dxa"/>
            <w:tcBorders>
              <w:bottom w:val="nil"/>
            </w:tcBorders>
            <w:shd w:val="clear" w:color="auto" w:fill="auto"/>
          </w:tcPr>
          <w:p w14:paraId="4B43A2FF" w14:textId="7D86A5F2" w:rsidR="005C0160" w:rsidRPr="0036258B" w:rsidRDefault="005C0160" w:rsidP="005C0160">
            <w:pPr>
              <w:pStyle w:val="TAL"/>
              <w:keepNext w:val="0"/>
              <w:keepLines w:val="0"/>
              <w:rPr>
                <w:sz w:val="16"/>
                <w:szCs w:val="16"/>
                <w:lang w:eastAsia="en-US"/>
              </w:rPr>
            </w:pPr>
            <w:r w:rsidRPr="0036258B">
              <w:rPr>
                <w:sz w:val="16"/>
                <w:szCs w:val="16"/>
                <w:lang w:eastAsia="en-US"/>
              </w:rPr>
              <w:t>10.8.6</w:t>
            </w:r>
          </w:p>
        </w:tc>
        <w:tc>
          <w:tcPr>
            <w:tcW w:w="3656" w:type="dxa"/>
            <w:tcBorders>
              <w:bottom w:val="nil"/>
            </w:tcBorders>
            <w:shd w:val="clear" w:color="auto" w:fill="auto"/>
          </w:tcPr>
          <w:p w14:paraId="7CD0EE38" w14:textId="5B89893C" w:rsidR="005C0160" w:rsidRPr="0036258B" w:rsidRDefault="005C0160" w:rsidP="005C0160">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83" w:type="dxa"/>
            <w:tcBorders>
              <w:bottom w:val="nil"/>
            </w:tcBorders>
            <w:shd w:val="clear" w:color="auto" w:fill="auto"/>
          </w:tcPr>
          <w:p w14:paraId="764FD586" w14:textId="53D76014" w:rsidR="005C0160" w:rsidRPr="0036258B" w:rsidRDefault="005C0160" w:rsidP="005C0160">
            <w:pPr>
              <w:pStyle w:val="TAC"/>
              <w:keepNext w:val="0"/>
              <w:keepLines w:val="0"/>
              <w:rPr>
                <w:sz w:val="16"/>
                <w:szCs w:val="16"/>
                <w:lang w:eastAsia="en-US"/>
              </w:rPr>
            </w:pPr>
            <w:r w:rsidRPr="0036258B">
              <w:rPr>
                <w:sz w:val="16"/>
                <w:szCs w:val="16"/>
                <w:lang w:eastAsia="en-US"/>
              </w:rPr>
              <w:t>Rel-8</w:t>
            </w:r>
          </w:p>
        </w:tc>
        <w:tc>
          <w:tcPr>
            <w:tcW w:w="1143" w:type="dxa"/>
            <w:tcBorders>
              <w:bottom w:val="nil"/>
            </w:tcBorders>
            <w:shd w:val="clear" w:color="auto" w:fill="auto"/>
          </w:tcPr>
          <w:p w14:paraId="6FBF6732" w14:textId="427E55E6" w:rsidR="005C0160" w:rsidRPr="0036258B" w:rsidRDefault="005C0160" w:rsidP="005C0160">
            <w:pPr>
              <w:pStyle w:val="TAC"/>
              <w:rPr>
                <w:sz w:val="16"/>
                <w:lang w:eastAsia="en-US"/>
              </w:rPr>
            </w:pPr>
            <w:r w:rsidRPr="0036258B">
              <w:rPr>
                <w:sz w:val="16"/>
                <w:szCs w:val="16"/>
                <w:lang w:eastAsia="en-US"/>
              </w:rPr>
              <w:t>C55</w:t>
            </w:r>
          </w:p>
        </w:tc>
        <w:tc>
          <w:tcPr>
            <w:tcW w:w="3480" w:type="dxa"/>
            <w:tcBorders>
              <w:bottom w:val="nil"/>
            </w:tcBorders>
            <w:shd w:val="clear" w:color="auto" w:fill="auto"/>
          </w:tcPr>
          <w:p w14:paraId="1CE6CA33" w14:textId="67B12DF0" w:rsidR="005C0160" w:rsidRPr="0036258B" w:rsidRDefault="005C0160" w:rsidP="005C0160">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87" w:type="dxa"/>
          </w:tcPr>
          <w:p w14:paraId="5CE7C2B1" w14:textId="0821E954" w:rsidR="005C0160" w:rsidRPr="0036258B" w:rsidRDefault="005C0160" w:rsidP="005C0160">
            <w:pPr>
              <w:pStyle w:val="TAL"/>
              <w:keepNext w:val="0"/>
              <w:keepLines w:val="0"/>
              <w:rPr>
                <w:sz w:val="16"/>
                <w:szCs w:val="16"/>
                <w:lang w:eastAsia="en-US"/>
              </w:rPr>
            </w:pPr>
            <w:r w:rsidRPr="0036258B">
              <w:rPr>
                <w:sz w:val="16"/>
                <w:szCs w:val="16"/>
                <w:lang w:eastAsia="en-US"/>
              </w:rPr>
              <w:t>pc_eFDD</w:t>
            </w:r>
          </w:p>
        </w:tc>
        <w:tc>
          <w:tcPr>
            <w:tcW w:w="1358" w:type="dxa"/>
          </w:tcPr>
          <w:p w14:paraId="4224FB09" w14:textId="77777777" w:rsidR="005C0160" w:rsidRPr="0036258B" w:rsidRDefault="005C0160" w:rsidP="005C0160">
            <w:pPr>
              <w:pStyle w:val="TAL"/>
              <w:keepNext w:val="0"/>
              <w:keepLines w:val="0"/>
              <w:rPr>
                <w:sz w:val="16"/>
                <w:szCs w:val="16"/>
                <w:lang w:eastAsia="en-US"/>
              </w:rPr>
            </w:pPr>
          </w:p>
        </w:tc>
        <w:tc>
          <w:tcPr>
            <w:tcW w:w="1565" w:type="dxa"/>
            <w:tcBorders>
              <w:bottom w:val="nil"/>
            </w:tcBorders>
          </w:tcPr>
          <w:p w14:paraId="1FBF4FFA" w14:textId="77777777" w:rsidR="005C0160" w:rsidRPr="0036258B" w:rsidRDefault="005C0160" w:rsidP="005C0160">
            <w:pPr>
              <w:pStyle w:val="TAL"/>
              <w:keepNext w:val="0"/>
              <w:keepLines w:val="0"/>
              <w:rPr>
                <w:sz w:val="16"/>
                <w:szCs w:val="16"/>
                <w:lang w:eastAsia="en-US"/>
              </w:rPr>
            </w:pPr>
          </w:p>
        </w:tc>
        <w:tc>
          <w:tcPr>
            <w:tcW w:w="1633" w:type="dxa"/>
          </w:tcPr>
          <w:p w14:paraId="096BFD25" w14:textId="77777777" w:rsidR="005C0160" w:rsidRPr="0036258B" w:rsidRDefault="005C0160" w:rsidP="005C0160">
            <w:pPr>
              <w:pStyle w:val="TAL"/>
              <w:keepNext w:val="0"/>
              <w:keepLines w:val="0"/>
              <w:rPr>
                <w:sz w:val="16"/>
                <w:szCs w:val="16"/>
                <w:lang w:eastAsia="zh-CN"/>
              </w:rPr>
            </w:pPr>
          </w:p>
        </w:tc>
      </w:tr>
      <w:tr w:rsidR="005C0160" w:rsidRPr="0036258B" w14:paraId="725AD30B" w14:textId="77777777" w:rsidTr="005C0160">
        <w:trPr>
          <w:jc w:val="center"/>
        </w:trPr>
        <w:tc>
          <w:tcPr>
            <w:tcW w:w="1108" w:type="dxa"/>
            <w:tcBorders>
              <w:top w:val="nil"/>
              <w:bottom w:val="single" w:sz="4" w:space="0" w:color="auto"/>
            </w:tcBorders>
            <w:shd w:val="clear" w:color="auto" w:fill="auto"/>
          </w:tcPr>
          <w:p w14:paraId="08803515" w14:textId="77777777" w:rsidR="005C0160" w:rsidRPr="0036258B" w:rsidRDefault="005C0160" w:rsidP="005C0160">
            <w:pPr>
              <w:pStyle w:val="TAL"/>
              <w:keepNext w:val="0"/>
              <w:keepLines w:val="0"/>
              <w:rPr>
                <w:sz w:val="16"/>
                <w:szCs w:val="16"/>
                <w:lang w:eastAsia="en-US"/>
              </w:rPr>
            </w:pPr>
          </w:p>
        </w:tc>
        <w:tc>
          <w:tcPr>
            <w:tcW w:w="3656" w:type="dxa"/>
            <w:tcBorders>
              <w:top w:val="nil"/>
              <w:bottom w:val="single" w:sz="4" w:space="0" w:color="auto"/>
            </w:tcBorders>
            <w:shd w:val="clear" w:color="auto" w:fill="auto"/>
          </w:tcPr>
          <w:p w14:paraId="39811443" w14:textId="77777777" w:rsidR="005C0160" w:rsidRPr="0036258B" w:rsidRDefault="005C0160" w:rsidP="005C0160">
            <w:pPr>
              <w:pStyle w:val="TAL"/>
              <w:keepNext w:val="0"/>
              <w:keepLines w:val="0"/>
              <w:rPr>
                <w:sz w:val="16"/>
                <w:szCs w:val="16"/>
                <w:lang w:eastAsia="en-US"/>
              </w:rPr>
            </w:pPr>
          </w:p>
        </w:tc>
        <w:tc>
          <w:tcPr>
            <w:tcW w:w="783" w:type="dxa"/>
            <w:tcBorders>
              <w:top w:val="nil"/>
              <w:bottom w:val="single" w:sz="4" w:space="0" w:color="auto"/>
            </w:tcBorders>
            <w:shd w:val="clear" w:color="auto" w:fill="auto"/>
          </w:tcPr>
          <w:p w14:paraId="27F31992" w14:textId="77777777" w:rsidR="005C0160" w:rsidRPr="0036258B" w:rsidRDefault="005C0160" w:rsidP="005C0160">
            <w:pPr>
              <w:pStyle w:val="TAC"/>
              <w:keepNext w:val="0"/>
              <w:keepLines w:val="0"/>
              <w:rPr>
                <w:sz w:val="16"/>
                <w:szCs w:val="16"/>
                <w:lang w:eastAsia="en-US"/>
              </w:rPr>
            </w:pPr>
          </w:p>
        </w:tc>
        <w:tc>
          <w:tcPr>
            <w:tcW w:w="1143" w:type="dxa"/>
            <w:tcBorders>
              <w:top w:val="nil"/>
              <w:bottom w:val="single" w:sz="4" w:space="0" w:color="auto"/>
            </w:tcBorders>
            <w:shd w:val="clear" w:color="auto" w:fill="auto"/>
          </w:tcPr>
          <w:p w14:paraId="3428B79A" w14:textId="77777777" w:rsidR="005C0160" w:rsidRPr="0036258B" w:rsidDel="00746051" w:rsidRDefault="005C0160" w:rsidP="005C0160">
            <w:pPr>
              <w:pStyle w:val="TAC"/>
              <w:keepNext w:val="0"/>
              <w:keepLines w:val="0"/>
              <w:rPr>
                <w:sz w:val="16"/>
                <w:szCs w:val="16"/>
                <w:lang w:eastAsia="en-US"/>
              </w:rPr>
            </w:pPr>
          </w:p>
        </w:tc>
        <w:tc>
          <w:tcPr>
            <w:tcW w:w="3480" w:type="dxa"/>
            <w:tcBorders>
              <w:top w:val="nil"/>
              <w:bottom w:val="single" w:sz="4" w:space="0" w:color="auto"/>
            </w:tcBorders>
            <w:shd w:val="clear" w:color="auto" w:fill="auto"/>
          </w:tcPr>
          <w:p w14:paraId="19186650" w14:textId="77777777" w:rsidR="005C0160" w:rsidRPr="0036258B" w:rsidRDefault="005C0160" w:rsidP="005C0160">
            <w:pPr>
              <w:pStyle w:val="TAL"/>
              <w:keepNext w:val="0"/>
              <w:keepLines w:val="0"/>
              <w:rPr>
                <w:sz w:val="16"/>
                <w:szCs w:val="16"/>
                <w:lang w:eastAsia="en-US"/>
              </w:rPr>
            </w:pPr>
          </w:p>
        </w:tc>
        <w:tc>
          <w:tcPr>
            <w:tcW w:w="1387" w:type="dxa"/>
          </w:tcPr>
          <w:p w14:paraId="5819DCF5" w14:textId="76B7F9A0" w:rsidR="005C0160" w:rsidRPr="0036258B" w:rsidRDefault="005C0160" w:rsidP="005C0160">
            <w:pPr>
              <w:pStyle w:val="TAL"/>
              <w:keepNext w:val="0"/>
              <w:keepLines w:val="0"/>
              <w:rPr>
                <w:sz w:val="16"/>
                <w:szCs w:val="16"/>
                <w:lang w:eastAsia="en-US"/>
              </w:rPr>
            </w:pPr>
            <w:r w:rsidRPr="0036258B">
              <w:rPr>
                <w:sz w:val="16"/>
                <w:szCs w:val="16"/>
                <w:lang w:eastAsia="en-US"/>
              </w:rPr>
              <w:t>pc_eTDD</w:t>
            </w:r>
          </w:p>
        </w:tc>
        <w:tc>
          <w:tcPr>
            <w:tcW w:w="1358" w:type="dxa"/>
          </w:tcPr>
          <w:p w14:paraId="733E914C" w14:textId="77777777" w:rsidR="005C0160" w:rsidRPr="0036258B" w:rsidRDefault="005C0160" w:rsidP="005C0160">
            <w:pPr>
              <w:pStyle w:val="TAL"/>
              <w:keepNext w:val="0"/>
              <w:keepLines w:val="0"/>
              <w:rPr>
                <w:sz w:val="16"/>
                <w:szCs w:val="16"/>
                <w:lang w:eastAsia="en-US"/>
              </w:rPr>
            </w:pPr>
          </w:p>
        </w:tc>
        <w:tc>
          <w:tcPr>
            <w:tcW w:w="1565" w:type="dxa"/>
            <w:tcBorders>
              <w:top w:val="nil"/>
            </w:tcBorders>
          </w:tcPr>
          <w:p w14:paraId="4258F8D6" w14:textId="77777777" w:rsidR="005C0160" w:rsidRPr="0036258B" w:rsidRDefault="005C0160" w:rsidP="005C0160">
            <w:pPr>
              <w:pStyle w:val="TAL"/>
              <w:keepNext w:val="0"/>
              <w:keepLines w:val="0"/>
              <w:rPr>
                <w:sz w:val="16"/>
                <w:szCs w:val="16"/>
                <w:lang w:eastAsia="en-US"/>
              </w:rPr>
            </w:pPr>
          </w:p>
        </w:tc>
        <w:tc>
          <w:tcPr>
            <w:tcW w:w="1633" w:type="dxa"/>
          </w:tcPr>
          <w:p w14:paraId="6A4EF6B1" w14:textId="77777777" w:rsidR="005C0160" w:rsidRPr="0036258B" w:rsidRDefault="005C0160" w:rsidP="005C0160">
            <w:pPr>
              <w:pStyle w:val="TAL"/>
              <w:keepNext w:val="0"/>
              <w:keepLines w:val="0"/>
              <w:rPr>
                <w:sz w:val="16"/>
                <w:szCs w:val="16"/>
                <w:lang w:eastAsia="zh-CN"/>
              </w:rPr>
            </w:pPr>
          </w:p>
        </w:tc>
      </w:tr>
      <w:tr w:rsidR="005C0160" w:rsidRPr="0036258B" w14:paraId="21709D19" w14:textId="77777777" w:rsidTr="005C0160">
        <w:trPr>
          <w:jc w:val="center"/>
        </w:trPr>
        <w:tc>
          <w:tcPr>
            <w:tcW w:w="1108" w:type="dxa"/>
            <w:tcBorders>
              <w:bottom w:val="nil"/>
            </w:tcBorders>
            <w:shd w:val="clear" w:color="auto" w:fill="auto"/>
          </w:tcPr>
          <w:p w14:paraId="215F38AC" w14:textId="416243ED" w:rsidR="005C0160" w:rsidRPr="0036258B" w:rsidRDefault="005C0160" w:rsidP="005C0160">
            <w:pPr>
              <w:pStyle w:val="TAL"/>
              <w:keepNext w:val="0"/>
              <w:keepLines w:val="0"/>
              <w:rPr>
                <w:sz w:val="16"/>
                <w:szCs w:val="16"/>
                <w:lang w:eastAsia="en-US"/>
              </w:rPr>
            </w:pPr>
            <w:r w:rsidRPr="0036258B">
              <w:rPr>
                <w:sz w:val="16"/>
                <w:szCs w:val="16"/>
                <w:lang w:eastAsia="en-US"/>
              </w:rPr>
              <w:t>10.8.7</w:t>
            </w:r>
          </w:p>
        </w:tc>
        <w:tc>
          <w:tcPr>
            <w:tcW w:w="3656" w:type="dxa"/>
            <w:tcBorders>
              <w:bottom w:val="nil"/>
            </w:tcBorders>
            <w:shd w:val="clear" w:color="auto" w:fill="auto"/>
          </w:tcPr>
          <w:p w14:paraId="5D0DD2B5" w14:textId="072E5860" w:rsidR="005C0160" w:rsidRPr="0036258B" w:rsidRDefault="005C0160" w:rsidP="005C0160">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83" w:type="dxa"/>
            <w:tcBorders>
              <w:bottom w:val="nil"/>
            </w:tcBorders>
            <w:shd w:val="clear" w:color="auto" w:fill="auto"/>
          </w:tcPr>
          <w:p w14:paraId="76595ABE" w14:textId="78FB421C" w:rsidR="005C0160" w:rsidRPr="0036258B" w:rsidRDefault="005C0160" w:rsidP="005C0160">
            <w:pPr>
              <w:pStyle w:val="TAC"/>
              <w:keepNext w:val="0"/>
              <w:keepLines w:val="0"/>
              <w:rPr>
                <w:sz w:val="16"/>
                <w:szCs w:val="16"/>
                <w:lang w:eastAsia="en-US"/>
              </w:rPr>
            </w:pPr>
            <w:r w:rsidRPr="0036258B">
              <w:rPr>
                <w:sz w:val="16"/>
                <w:szCs w:val="16"/>
                <w:lang w:eastAsia="en-US"/>
              </w:rPr>
              <w:t>Rel-8</w:t>
            </w:r>
          </w:p>
        </w:tc>
        <w:tc>
          <w:tcPr>
            <w:tcW w:w="1143" w:type="dxa"/>
            <w:tcBorders>
              <w:bottom w:val="nil"/>
            </w:tcBorders>
            <w:shd w:val="clear" w:color="auto" w:fill="auto"/>
          </w:tcPr>
          <w:p w14:paraId="5CFB27ED" w14:textId="3706C4CC" w:rsidR="005C0160" w:rsidRPr="0036258B" w:rsidRDefault="005C0160" w:rsidP="005C0160">
            <w:pPr>
              <w:pStyle w:val="TAC"/>
              <w:keepNext w:val="0"/>
              <w:keepLines w:val="0"/>
              <w:rPr>
                <w:sz w:val="16"/>
                <w:szCs w:val="16"/>
                <w:lang w:eastAsia="en-US"/>
              </w:rPr>
            </w:pPr>
            <w:r w:rsidRPr="0036258B">
              <w:rPr>
                <w:sz w:val="16"/>
                <w:szCs w:val="16"/>
                <w:lang w:eastAsia="en-US"/>
              </w:rPr>
              <w:t>C55</w:t>
            </w:r>
          </w:p>
        </w:tc>
        <w:tc>
          <w:tcPr>
            <w:tcW w:w="3480" w:type="dxa"/>
            <w:tcBorders>
              <w:bottom w:val="nil"/>
            </w:tcBorders>
            <w:shd w:val="clear" w:color="auto" w:fill="auto"/>
          </w:tcPr>
          <w:p w14:paraId="2A37A782" w14:textId="5A72A3BC" w:rsidR="005C0160" w:rsidRPr="0036258B" w:rsidRDefault="005C0160" w:rsidP="005C0160">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87" w:type="dxa"/>
          </w:tcPr>
          <w:p w14:paraId="3421FC18" w14:textId="52FF9BD8" w:rsidR="005C0160" w:rsidRPr="0036258B" w:rsidRDefault="005C0160" w:rsidP="005C0160">
            <w:pPr>
              <w:pStyle w:val="TAL"/>
              <w:keepNext w:val="0"/>
              <w:keepLines w:val="0"/>
              <w:rPr>
                <w:sz w:val="16"/>
                <w:szCs w:val="16"/>
                <w:lang w:eastAsia="en-US"/>
              </w:rPr>
            </w:pPr>
            <w:r w:rsidRPr="0036258B">
              <w:rPr>
                <w:sz w:val="16"/>
                <w:szCs w:val="16"/>
                <w:lang w:eastAsia="en-US"/>
              </w:rPr>
              <w:t>pc_eFDD</w:t>
            </w:r>
          </w:p>
        </w:tc>
        <w:tc>
          <w:tcPr>
            <w:tcW w:w="1358" w:type="dxa"/>
          </w:tcPr>
          <w:p w14:paraId="16D104B4" w14:textId="77777777" w:rsidR="005C0160" w:rsidRPr="0036258B" w:rsidRDefault="005C0160" w:rsidP="005C0160">
            <w:pPr>
              <w:pStyle w:val="TAL"/>
              <w:keepNext w:val="0"/>
              <w:keepLines w:val="0"/>
              <w:rPr>
                <w:sz w:val="16"/>
                <w:szCs w:val="16"/>
                <w:lang w:eastAsia="en-US"/>
              </w:rPr>
            </w:pPr>
          </w:p>
        </w:tc>
        <w:tc>
          <w:tcPr>
            <w:tcW w:w="1565" w:type="dxa"/>
            <w:tcBorders>
              <w:bottom w:val="nil"/>
            </w:tcBorders>
          </w:tcPr>
          <w:p w14:paraId="6BAE3B04" w14:textId="77777777" w:rsidR="005C0160" w:rsidRPr="0036258B" w:rsidRDefault="005C0160" w:rsidP="005C0160">
            <w:pPr>
              <w:pStyle w:val="TAL"/>
              <w:keepNext w:val="0"/>
              <w:keepLines w:val="0"/>
              <w:rPr>
                <w:sz w:val="16"/>
                <w:szCs w:val="16"/>
                <w:lang w:eastAsia="en-US"/>
              </w:rPr>
            </w:pPr>
          </w:p>
        </w:tc>
        <w:tc>
          <w:tcPr>
            <w:tcW w:w="1633" w:type="dxa"/>
          </w:tcPr>
          <w:p w14:paraId="161AE930" w14:textId="77777777" w:rsidR="005C0160" w:rsidRPr="0036258B" w:rsidRDefault="005C0160" w:rsidP="005C0160">
            <w:pPr>
              <w:pStyle w:val="TAL"/>
              <w:keepNext w:val="0"/>
              <w:keepLines w:val="0"/>
              <w:rPr>
                <w:sz w:val="16"/>
                <w:szCs w:val="16"/>
                <w:lang w:eastAsia="zh-CN"/>
              </w:rPr>
            </w:pPr>
          </w:p>
        </w:tc>
      </w:tr>
      <w:tr w:rsidR="005C0160" w:rsidRPr="0036258B" w14:paraId="0C6EB8AB" w14:textId="77777777" w:rsidTr="005C0160">
        <w:trPr>
          <w:jc w:val="center"/>
        </w:trPr>
        <w:tc>
          <w:tcPr>
            <w:tcW w:w="1108" w:type="dxa"/>
            <w:tcBorders>
              <w:top w:val="nil"/>
              <w:bottom w:val="single" w:sz="4" w:space="0" w:color="auto"/>
            </w:tcBorders>
            <w:shd w:val="clear" w:color="auto" w:fill="auto"/>
          </w:tcPr>
          <w:p w14:paraId="78478692" w14:textId="77777777" w:rsidR="005C0160" w:rsidRPr="0036258B" w:rsidRDefault="005C0160" w:rsidP="005C0160">
            <w:pPr>
              <w:pStyle w:val="TAL"/>
              <w:keepNext w:val="0"/>
              <w:keepLines w:val="0"/>
              <w:rPr>
                <w:sz w:val="16"/>
                <w:szCs w:val="16"/>
                <w:lang w:eastAsia="en-US"/>
              </w:rPr>
            </w:pPr>
          </w:p>
        </w:tc>
        <w:tc>
          <w:tcPr>
            <w:tcW w:w="3656" w:type="dxa"/>
            <w:tcBorders>
              <w:top w:val="nil"/>
              <w:bottom w:val="single" w:sz="4" w:space="0" w:color="auto"/>
            </w:tcBorders>
            <w:shd w:val="clear" w:color="auto" w:fill="auto"/>
          </w:tcPr>
          <w:p w14:paraId="6B027B9C" w14:textId="77777777" w:rsidR="005C0160" w:rsidRPr="0036258B" w:rsidRDefault="005C0160" w:rsidP="005C0160">
            <w:pPr>
              <w:pStyle w:val="TAL"/>
              <w:keepNext w:val="0"/>
              <w:keepLines w:val="0"/>
              <w:rPr>
                <w:sz w:val="16"/>
                <w:szCs w:val="16"/>
                <w:lang w:eastAsia="en-US"/>
              </w:rPr>
            </w:pPr>
          </w:p>
        </w:tc>
        <w:tc>
          <w:tcPr>
            <w:tcW w:w="783" w:type="dxa"/>
            <w:tcBorders>
              <w:top w:val="nil"/>
              <w:bottom w:val="single" w:sz="4" w:space="0" w:color="auto"/>
            </w:tcBorders>
            <w:shd w:val="clear" w:color="auto" w:fill="auto"/>
          </w:tcPr>
          <w:p w14:paraId="594CF127" w14:textId="77777777" w:rsidR="005C0160" w:rsidRPr="0036258B" w:rsidRDefault="005C0160" w:rsidP="005C0160">
            <w:pPr>
              <w:pStyle w:val="TAC"/>
              <w:keepNext w:val="0"/>
              <w:keepLines w:val="0"/>
              <w:rPr>
                <w:sz w:val="16"/>
                <w:szCs w:val="16"/>
                <w:lang w:eastAsia="en-US"/>
              </w:rPr>
            </w:pPr>
          </w:p>
        </w:tc>
        <w:tc>
          <w:tcPr>
            <w:tcW w:w="1143" w:type="dxa"/>
            <w:tcBorders>
              <w:top w:val="nil"/>
              <w:bottom w:val="single" w:sz="4" w:space="0" w:color="auto"/>
            </w:tcBorders>
            <w:shd w:val="clear" w:color="auto" w:fill="auto"/>
          </w:tcPr>
          <w:p w14:paraId="77CC4B24" w14:textId="77777777" w:rsidR="005C0160" w:rsidRPr="0036258B" w:rsidDel="00746051" w:rsidRDefault="005C0160" w:rsidP="005C0160">
            <w:pPr>
              <w:pStyle w:val="TAC"/>
              <w:keepNext w:val="0"/>
              <w:keepLines w:val="0"/>
              <w:rPr>
                <w:sz w:val="16"/>
                <w:szCs w:val="16"/>
                <w:lang w:eastAsia="en-US"/>
              </w:rPr>
            </w:pPr>
          </w:p>
        </w:tc>
        <w:tc>
          <w:tcPr>
            <w:tcW w:w="3480" w:type="dxa"/>
            <w:tcBorders>
              <w:top w:val="nil"/>
              <w:bottom w:val="single" w:sz="4" w:space="0" w:color="auto"/>
            </w:tcBorders>
            <w:shd w:val="clear" w:color="auto" w:fill="auto"/>
          </w:tcPr>
          <w:p w14:paraId="736BAC72" w14:textId="77777777" w:rsidR="005C0160" w:rsidRPr="0036258B" w:rsidRDefault="005C0160" w:rsidP="005C0160">
            <w:pPr>
              <w:pStyle w:val="TAL"/>
              <w:keepNext w:val="0"/>
              <w:keepLines w:val="0"/>
              <w:rPr>
                <w:sz w:val="16"/>
                <w:szCs w:val="16"/>
                <w:lang w:eastAsia="en-US"/>
              </w:rPr>
            </w:pPr>
          </w:p>
        </w:tc>
        <w:tc>
          <w:tcPr>
            <w:tcW w:w="1387" w:type="dxa"/>
          </w:tcPr>
          <w:p w14:paraId="04C381BC" w14:textId="3623B14E" w:rsidR="005C0160" w:rsidRPr="0036258B" w:rsidRDefault="005C0160" w:rsidP="005C0160">
            <w:pPr>
              <w:pStyle w:val="TAL"/>
              <w:keepNext w:val="0"/>
              <w:keepLines w:val="0"/>
              <w:rPr>
                <w:sz w:val="16"/>
                <w:szCs w:val="16"/>
                <w:lang w:eastAsia="en-US"/>
              </w:rPr>
            </w:pPr>
            <w:r w:rsidRPr="0036258B">
              <w:rPr>
                <w:sz w:val="16"/>
                <w:szCs w:val="16"/>
                <w:lang w:eastAsia="en-US"/>
              </w:rPr>
              <w:t>pc_eTDD</w:t>
            </w:r>
          </w:p>
        </w:tc>
        <w:tc>
          <w:tcPr>
            <w:tcW w:w="1358" w:type="dxa"/>
          </w:tcPr>
          <w:p w14:paraId="5B54C790" w14:textId="77777777" w:rsidR="005C0160" w:rsidRPr="0036258B" w:rsidRDefault="005C0160" w:rsidP="005C0160">
            <w:pPr>
              <w:pStyle w:val="TAL"/>
              <w:keepNext w:val="0"/>
              <w:keepLines w:val="0"/>
              <w:rPr>
                <w:sz w:val="16"/>
                <w:szCs w:val="16"/>
                <w:lang w:eastAsia="en-US"/>
              </w:rPr>
            </w:pPr>
          </w:p>
        </w:tc>
        <w:tc>
          <w:tcPr>
            <w:tcW w:w="1565" w:type="dxa"/>
            <w:tcBorders>
              <w:top w:val="nil"/>
            </w:tcBorders>
          </w:tcPr>
          <w:p w14:paraId="5E78B6FA" w14:textId="77777777" w:rsidR="005C0160" w:rsidRPr="0036258B" w:rsidRDefault="005C0160" w:rsidP="005C0160">
            <w:pPr>
              <w:pStyle w:val="TAL"/>
              <w:keepNext w:val="0"/>
              <w:keepLines w:val="0"/>
              <w:rPr>
                <w:sz w:val="16"/>
                <w:szCs w:val="16"/>
                <w:lang w:eastAsia="en-US"/>
              </w:rPr>
            </w:pPr>
          </w:p>
        </w:tc>
        <w:tc>
          <w:tcPr>
            <w:tcW w:w="1633" w:type="dxa"/>
          </w:tcPr>
          <w:p w14:paraId="58108297" w14:textId="77777777" w:rsidR="005C0160" w:rsidRPr="0036258B" w:rsidRDefault="005C0160" w:rsidP="005C0160">
            <w:pPr>
              <w:pStyle w:val="TAL"/>
              <w:keepNext w:val="0"/>
              <w:keepLines w:val="0"/>
              <w:rPr>
                <w:sz w:val="16"/>
                <w:szCs w:val="16"/>
                <w:lang w:eastAsia="zh-CN"/>
              </w:rPr>
            </w:pPr>
          </w:p>
        </w:tc>
      </w:tr>
      <w:tr w:rsidR="005C0160" w:rsidRPr="0036258B" w14:paraId="08863EFB" w14:textId="77777777" w:rsidTr="005C0160">
        <w:trPr>
          <w:jc w:val="center"/>
        </w:trPr>
        <w:tc>
          <w:tcPr>
            <w:tcW w:w="1108" w:type="dxa"/>
            <w:tcBorders>
              <w:bottom w:val="nil"/>
            </w:tcBorders>
            <w:shd w:val="clear" w:color="auto" w:fill="auto"/>
          </w:tcPr>
          <w:p w14:paraId="0EAF3B7C" w14:textId="7DF99B62" w:rsidR="005C0160" w:rsidRPr="0036258B" w:rsidRDefault="005C0160" w:rsidP="005C0160">
            <w:pPr>
              <w:pStyle w:val="TAL"/>
              <w:keepNext w:val="0"/>
              <w:keepLines w:val="0"/>
              <w:rPr>
                <w:sz w:val="16"/>
                <w:szCs w:val="16"/>
                <w:lang w:eastAsia="en-US"/>
              </w:rPr>
            </w:pPr>
            <w:r w:rsidRPr="0036258B">
              <w:rPr>
                <w:sz w:val="16"/>
                <w:szCs w:val="16"/>
                <w:lang w:eastAsia="en-US"/>
              </w:rPr>
              <w:t>10.8.8</w:t>
            </w:r>
          </w:p>
        </w:tc>
        <w:tc>
          <w:tcPr>
            <w:tcW w:w="3656" w:type="dxa"/>
            <w:tcBorders>
              <w:bottom w:val="nil"/>
            </w:tcBorders>
            <w:shd w:val="clear" w:color="auto" w:fill="auto"/>
          </w:tcPr>
          <w:p w14:paraId="7389C2D5" w14:textId="668F6BB8" w:rsidR="005C0160" w:rsidRPr="0036258B" w:rsidRDefault="005C0160" w:rsidP="005C0160">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83" w:type="dxa"/>
            <w:tcBorders>
              <w:bottom w:val="nil"/>
            </w:tcBorders>
            <w:shd w:val="clear" w:color="auto" w:fill="auto"/>
          </w:tcPr>
          <w:p w14:paraId="07046DD4" w14:textId="3752C06B" w:rsidR="005C0160" w:rsidRPr="0036258B" w:rsidRDefault="005C0160" w:rsidP="005C0160">
            <w:pPr>
              <w:pStyle w:val="TAC"/>
              <w:keepNext w:val="0"/>
              <w:keepLines w:val="0"/>
              <w:rPr>
                <w:sz w:val="16"/>
                <w:szCs w:val="16"/>
                <w:lang w:eastAsia="en-US"/>
              </w:rPr>
            </w:pPr>
            <w:r w:rsidRPr="0036258B">
              <w:rPr>
                <w:sz w:val="16"/>
                <w:szCs w:val="16"/>
                <w:lang w:eastAsia="en-US"/>
              </w:rPr>
              <w:t>Rel-11</w:t>
            </w:r>
          </w:p>
        </w:tc>
        <w:tc>
          <w:tcPr>
            <w:tcW w:w="1143" w:type="dxa"/>
            <w:tcBorders>
              <w:bottom w:val="nil"/>
            </w:tcBorders>
            <w:shd w:val="clear" w:color="auto" w:fill="auto"/>
          </w:tcPr>
          <w:p w14:paraId="4FF608A6" w14:textId="04E83D6F" w:rsidR="005C0160" w:rsidRPr="0036258B" w:rsidDel="00746051" w:rsidRDefault="005C0160" w:rsidP="005C0160">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80" w:type="dxa"/>
            <w:tcBorders>
              <w:bottom w:val="nil"/>
            </w:tcBorders>
            <w:shd w:val="clear" w:color="auto" w:fill="auto"/>
          </w:tcPr>
          <w:p w14:paraId="2CB6AFB5" w14:textId="1FD866E8" w:rsidR="005C0160" w:rsidRPr="0036258B" w:rsidRDefault="005C0160" w:rsidP="005C0160">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87" w:type="dxa"/>
          </w:tcPr>
          <w:p w14:paraId="777F7FB4" w14:textId="6A6CB9EA" w:rsidR="005C0160" w:rsidRPr="0036258B" w:rsidRDefault="005C0160" w:rsidP="005C0160">
            <w:pPr>
              <w:pStyle w:val="TAL"/>
              <w:keepNext w:val="0"/>
              <w:keepLines w:val="0"/>
              <w:rPr>
                <w:sz w:val="16"/>
                <w:szCs w:val="16"/>
                <w:lang w:eastAsia="en-US"/>
              </w:rPr>
            </w:pPr>
            <w:r w:rsidRPr="0036258B">
              <w:rPr>
                <w:sz w:val="16"/>
                <w:szCs w:val="16"/>
                <w:lang w:eastAsia="en-US"/>
              </w:rPr>
              <w:t>pc_eFDD</w:t>
            </w:r>
          </w:p>
        </w:tc>
        <w:tc>
          <w:tcPr>
            <w:tcW w:w="1358" w:type="dxa"/>
          </w:tcPr>
          <w:p w14:paraId="71530B22" w14:textId="77777777" w:rsidR="005C0160" w:rsidRPr="0036258B" w:rsidRDefault="005C0160" w:rsidP="005C0160">
            <w:pPr>
              <w:pStyle w:val="TAL"/>
              <w:keepNext w:val="0"/>
              <w:keepLines w:val="0"/>
              <w:rPr>
                <w:sz w:val="16"/>
                <w:szCs w:val="16"/>
                <w:lang w:eastAsia="en-US"/>
              </w:rPr>
            </w:pPr>
          </w:p>
        </w:tc>
        <w:tc>
          <w:tcPr>
            <w:tcW w:w="1565" w:type="dxa"/>
            <w:tcBorders>
              <w:bottom w:val="nil"/>
            </w:tcBorders>
          </w:tcPr>
          <w:p w14:paraId="19DF032D" w14:textId="77777777" w:rsidR="005C0160" w:rsidRPr="0036258B" w:rsidRDefault="005C0160" w:rsidP="005C0160">
            <w:pPr>
              <w:pStyle w:val="TAL"/>
              <w:keepNext w:val="0"/>
              <w:keepLines w:val="0"/>
              <w:rPr>
                <w:sz w:val="16"/>
                <w:szCs w:val="16"/>
                <w:lang w:eastAsia="en-US"/>
              </w:rPr>
            </w:pPr>
          </w:p>
        </w:tc>
        <w:tc>
          <w:tcPr>
            <w:tcW w:w="1633" w:type="dxa"/>
          </w:tcPr>
          <w:p w14:paraId="1B899783" w14:textId="77777777" w:rsidR="005C0160" w:rsidRPr="0036258B" w:rsidRDefault="005C0160" w:rsidP="005C0160">
            <w:pPr>
              <w:pStyle w:val="TAL"/>
              <w:keepNext w:val="0"/>
              <w:keepLines w:val="0"/>
              <w:rPr>
                <w:sz w:val="16"/>
                <w:szCs w:val="16"/>
                <w:lang w:eastAsia="zh-CN"/>
              </w:rPr>
            </w:pPr>
          </w:p>
        </w:tc>
      </w:tr>
      <w:tr w:rsidR="005C0160" w:rsidRPr="0036258B" w14:paraId="37F1914F" w14:textId="77777777" w:rsidTr="005C0160">
        <w:trPr>
          <w:jc w:val="center"/>
        </w:trPr>
        <w:tc>
          <w:tcPr>
            <w:tcW w:w="1108" w:type="dxa"/>
            <w:tcBorders>
              <w:top w:val="nil"/>
              <w:bottom w:val="single" w:sz="4" w:space="0" w:color="auto"/>
            </w:tcBorders>
            <w:shd w:val="clear" w:color="auto" w:fill="auto"/>
          </w:tcPr>
          <w:p w14:paraId="212AD41D" w14:textId="77777777" w:rsidR="005C0160" w:rsidRPr="0036258B" w:rsidRDefault="005C0160" w:rsidP="005C0160">
            <w:pPr>
              <w:pStyle w:val="TAL"/>
              <w:keepNext w:val="0"/>
              <w:keepLines w:val="0"/>
              <w:rPr>
                <w:sz w:val="16"/>
                <w:szCs w:val="16"/>
                <w:lang w:eastAsia="en-US"/>
              </w:rPr>
            </w:pPr>
          </w:p>
        </w:tc>
        <w:tc>
          <w:tcPr>
            <w:tcW w:w="3656" w:type="dxa"/>
            <w:tcBorders>
              <w:top w:val="nil"/>
              <w:bottom w:val="single" w:sz="4" w:space="0" w:color="auto"/>
            </w:tcBorders>
            <w:shd w:val="clear" w:color="auto" w:fill="auto"/>
          </w:tcPr>
          <w:p w14:paraId="03182778" w14:textId="77777777" w:rsidR="005C0160" w:rsidRPr="0036258B" w:rsidRDefault="005C0160" w:rsidP="005C0160">
            <w:pPr>
              <w:pStyle w:val="TAL"/>
              <w:keepNext w:val="0"/>
              <w:keepLines w:val="0"/>
              <w:rPr>
                <w:sz w:val="16"/>
                <w:szCs w:val="16"/>
                <w:lang w:eastAsia="en-US"/>
              </w:rPr>
            </w:pPr>
          </w:p>
        </w:tc>
        <w:tc>
          <w:tcPr>
            <w:tcW w:w="783" w:type="dxa"/>
            <w:tcBorders>
              <w:top w:val="nil"/>
              <w:bottom w:val="single" w:sz="4" w:space="0" w:color="auto"/>
            </w:tcBorders>
            <w:shd w:val="clear" w:color="auto" w:fill="auto"/>
          </w:tcPr>
          <w:p w14:paraId="50AECC48" w14:textId="77777777" w:rsidR="005C0160" w:rsidRPr="0036258B" w:rsidRDefault="005C0160" w:rsidP="005C0160">
            <w:pPr>
              <w:pStyle w:val="TAC"/>
              <w:keepNext w:val="0"/>
              <w:keepLines w:val="0"/>
              <w:rPr>
                <w:sz w:val="16"/>
                <w:szCs w:val="16"/>
                <w:lang w:eastAsia="en-US"/>
              </w:rPr>
            </w:pPr>
          </w:p>
        </w:tc>
        <w:tc>
          <w:tcPr>
            <w:tcW w:w="1143" w:type="dxa"/>
            <w:tcBorders>
              <w:top w:val="nil"/>
              <w:bottom w:val="single" w:sz="4" w:space="0" w:color="auto"/>
            </w:tcBorders>
            <w:shd w:val="clear" w:color="auto" w:fill="auto"/>
          </w:tcPr>
          <w:p w14:paraId="5CDFCE02" w14:textId="77777777" w:rsidR="005C0160" w:rsidRPr="0036258B" w:rsidDel="00746051" w:rsidRDefault="005C0160" w:rsidP="005C0160">
            <w:pPr>
              <w:pStyle w:val="TAC"/>
              <w:keepNext w:val="0"/>
              <w:keepLines w:val="0"/>
              <w:rPr>
                <w:sz w:val="16"/>
                <w:szCs w:val="16"/>
                <w:lang w:eastAsia="en-US"/>
              </w:rPr>
            </w:pPr>
          </w:p>
        </w:tc>
        <w:tc>
          <w:tcPr>
            <w:tcW w:w="3480" w:type="dxa"/>
            <w:tcBorders>
              <w:top w:val="nil"/>
              <w:bottom w:val="single" w:sz="4" w:space="0" w:color="auto"/>
            </w:tcBorders>
            <w:shd w:val="clear" w:color="auto" w:fill="auto"/>
          </w:tcPr>
          <w:p w14:paraId="10EF0A21" w14:textId="77777777" w:rsidR="005C0160" w:rsidRPr="0036258B" w:rsidRDefault="005C0160" w:rsidP="005C0160">
            <w:pPr>
              <w:pStyle w:val="TAL"/>
              <w:keepNext w:val="0"/>
              <w:keepLines w:val="0"/>
              <w:rPr>
                <w:sz w:val="16"/>
                <w:szCs w:val="16"/>
                <w:lang w:eastAsia="en-US"/>
              </w:rPr>
            </w:pPr>
          </w:p>
        </w:tc>
        <w:tc>
          <w:tcPr>
            <w:tcW w:w="1387" w:type="dxa"/>
          </w:tcPr>
          <w:p w14:paraId="3D6460F1" w14:textId="77CCE541" w:rsidR="005C0160" w:rsidRPr="0036258B" w:rsidRDefault="005C0160" w:rsidP="005C0160">
            <w:pPr>
              <w:pStyle w:val="TAL"/>
              <w:keepNext w:val="0"/>
              <w:keepLines w:val="0"/>
              <w:rPr>
                <w:sz w:val="16"/>
                <w:szCs w:val="16"/>
                <w:lang w:eastAsia="en-US"/>
              </w:rPr>
            </w:pPr>
            <w:r w:rsidRPr="0036258B">
              <w:rPr>
                <w:sz w:val="16"/>
                <w:szCs w:val="16"/>
                <w:lang w:eastAsia="en-US"/>
              </w:rPr>
              <w:t>pc_eTDD</w:t>
            </w:r>
          </w:p>
        </w:tc>
        <w:tc>
          <w:tcPr>
            <w:tcW w:w="1358" w:type="dxa"/>
          </w:tcPr>
          <w:p w14:paraId="4EE7C5EE" w14:textId="77777777" w:rsidR="005C0160" w:rsidRPr="0036258B" w:rsidRDefault="005C0160" w:rsidP="005C0160">
            <w:pPr>
              <w:pStyle w:val="TAL"/>
              <w:keepNext w:val="0"/>
              <w:keepLines w:val="0"/>
              <w:rPr>
                <w:sz w:val="16"/>
                <w:szCs w:val="16"/>
                <w:lang w:eastAsia="en-US"/>
              </w:rPr>
            </w:pPr>
          </w:p>
        </w:tc>
        <w:tc>
          <w:tcPr>
            <w:tcW w:w="1565" w:type="dxa"/>
            <w:tcBorders>
              <w:top w:val="nil"/>
            </w:tcBorders>
          </w:tcPr>
          <w:p w14:paraId="2CA12722" w14:textId="77777777" w:rsidR="005C0160" w:rsidRPr="0036258B" w:rsidRDefault="005C0160" w:rsidP="005C0160">
            <w:pPr>
              <w:pStyle w:val="TAL"/>
              <w:keepNext w:val="0"/>
              <w:keepLines w:val="0"/>
              <w:rPr>
                <w:sz w:val="16"/>
                <w:szCs w:val="16"/>
                <w:lang w:eastAsia="en-US"/>
              </w:rPr>
            </w:pPr>
          </w:p>
        </w:tc>
        <w:tc>
          <w:tcPr>
            <w:tcW w:w="1633" w:type="dxa"/>
          </w:tcPr>
          <w:p w14:paraId="3D671DDE" w14:textId="77777777" w:rsidR="005C0160" w:rsidRPr="0036258B" w:rsidRDefault="005C0160" w:rsidP="005C0160">
            <w:pPr>
              <w:pStyle w:val="TAL"/>
              <w:keepNext w:val="0"/>
              <w:keepLines w:val="0"/>
              <w:rPr>
                <w:sz w:val="16"/>
                <w:szCs w:val="16"/>
                <w:lang w:eastAsia="zh-CN"/>
              </w:rPr>
            </w:pPr>
          </w:p>
        </w:tc>
      </w:tr>
      <w:tr w:rsidR="005C0160" w:rsidRPr="0036258B" w14:paraId="2DE20A7E" w14:textId="77777777" w:rsidTr="005C0160">
        <w:trPr>
          <w:jc w:val="center"/>
        </w:trPr>
        <w:tc>
          <w:tcPr>
            <w:tcW w:w="1108" w:type="dxa"/>
            <w:tcBorders>
              <w:bottom w:val="nil"/>
            </w:tcBorders>
            <w:shd w:val="clear" w:color="auto" w:fill="auto"/>
          </w:tcPr>
          <w:p w14:paraId="49605E5D" w14:textId="0011F4D6" w:rsidR="005C0160" w:rsidRPr="0036258B" w:rsidRDefault="005C0160" w:rsidP="005C0160">
            <w:pPr>
              <w:pStyle w:val="TAL"/>
              <w:keepNext w:val="0"/>
              <w:keepLines w:val="0"/>
              <w:rPr>
                <w:sz w:val="16"/>
                <w:szCs w:val="16"/>
                <w:lang w:eastAsia="en-US"/>
              </w:rPr>
            </w:pPr>
            <w:r w:rsidRPr="0036258B">
              <w:rPr>
                <w:sz w:val="16"/>
                <w:szCs w:val="16"/>
                <w:lang w:eastAsia="en-US"/>
              </w:rPr>
              <w:t>10.9.1</w:t>
            </w:r>
          </w:p>
        </w:tc>
        <w:tc>
          <w:tcPr>
            <w:tcW w:w="3656" w:type="dxa"/>
            <w:tcBorders>
              <w:bottom w:val="nil"/>
            </w:tcBorders>
            <w:shd w:val="clear" w:color="auto" w:fill="auto"/>
          </w:tcPr>
          <w:p w14:paraId="1110E763" w14:textId="7943CCFD" w:rsidR="005C0160" w:rsidRPr="0036258B" w:rsidRDefault="005C0160" w:rsidP="005C0160">
            <w:pPr>
              <w:pStyle w:val="TAL"/>
              <w:keepNext w:val="0"/>
              <w:keepLines w:val="0"/>
              <w:rPr>
                <w:sz w:val="16"/>
                <w:szCs w:val="16"/>
                <w:lang w:eastAsia="en-US"/>
              </w:rPr>
            </w:pPr>
            <w:r w:rsidRPr="0036258B">
              <w:rPr>
                <w:sz w:val="16"/>
                <w:szCs w:val="16"/>
                <w:lang w:eastAsia="en-US"/>
              </w:rPr>
              <w:t>UE routing of uplink packets</w:t>
            </w:r>
          </w:p>
        </w:tc>
        <w:tc>
          <w:tcPr>
            <w:tcW w:w="783" w:type="dxa"/>
            <w:tcBorders>
              <w:bottom w:val="nil"/>
            </w:tcBorders>
            <w:shd w:val="clear" w:color="auto" w:fill="auto"/>
          </w:tcPr>
          <w:p w14:paraId="50896D06" w14:textId="04B8A5FA" w:rsidR="005C0160" w:rsidRPr="0036258B" w:rsidRDefault="005C0160" w:rsidP="005C0160">
            <w:pPr>
              <w:pStyle w:val="TAC"/>
              <w:keepNext w:val="0"/>
              <w:keepLines w:val="0"/>
              <w:rPr>
                <w:sz w:val="16"/>
                <w:szCs w:val="16"/>
                <w:lang w:eastAsia="en-US"/>
              </w:rPr>
            </w:pPr>
            <w:r w:rsidRPr="0036258B">
              <w:rPr>
                <w:sz w:val="16"/>
                <w:szCs w:val="16"/>
                <w:lang w:eastAsia="en-US"/>
              </w:rPr>
              <w:t>Rel-8</w:t>
            </w:r>
          </w:p>
        </w:tc>
        <w:tc>
          <w:tcPr>
            <w:tcW w:w="1143" w:type="dxa"/>
            <w:tcBorders>
              <w:bottom w:val="nil"/>
            </w:tcBorders>
            <w:shd w:val="clear" w:color="auto" w:fill="auto"/>
          </w:tcPr>
          <w:p w14:paraId="43285187" w14:textId="0F6F2EC3" w:rsidR="005C0160" w:rsidRPr="0036258B" w:rsidRDefault="005C0160" w:rsidP="005C0160">
            <w:pPr>
              <w:pStyle w:val="TAC"/>
              <w:keepNext w:val="0"/>
              <w:keepLines w:val="0"/>
              <w:rPr>
                <w:sz w:val="16"/>
                <w:szCs w:val="16"/>
                <w:lang w:eastAsia="en-US"/>
              </w:rPr>
            </w:pPr>
            <w:r w:rsidRPr="0036258B">
              <w:rPr>
                <w:sz w:val="16"/>
                <w:szCs w:val="16"/>
                <w:lang w:eastAsia="en-US"/>
              </w:rPr>
              <w:t>R</w:t>
            </w:r>
          </w:p>
        </w:tc>
        <w:tc>
          <w:tcPr>
            <w:tcW w:w="3480" w:type="dxa"/>
            <w:tcBorders>
              <w:bottom w:val="nil"/>
            </w:tcBorders>
            <w:shd w:val="clear" w:color="auto" w:fill="auto"/>
          </w:tcPr>
          <w:p w14:paraId="7CCC736B" w14:textId="35D3C3A9" w:rsidR="005C0160" w:rsidRPr="0036258B" w:rsidRDefault="005C0160" w:rsidP="005C0160">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87" w:type="dxa"/>
          </w:tcPr>
          <w:p w14:paraId="4A74C5BC" w14:textId="3A41DEF1" w:rsidR="005C0160" w:rsidRPr="0036258B" w:rsidRDefault="005C0160" w:rsidP="005C0160">
            <w:pPr>
              <w:pStyle w:val="TAL"/>
              <w:keepNext w:val="0"/>
              <w:keepLines w:val="0"/>
              <w:rPr>
                <w:sz w:val="16"/>
                <w:szCs w:val="16"/>
                <w:lang w:eastAsia="en-US"/>
              </w:rPr>
            </w:pPr>
            <w:r w:rsidRPr="0036258B">
              <w:rPr>
                <w:sz w:val="16"/>
                <w:szCs w:val="16"/>
                <w:lang w:eastAsia="en-US"/>
              </w:rPr>
              <w:t>pc_eFDD</w:t>
            </w:r>
          </w:p>
        </w:tc>
        <w:tc>
          <w:tcPr>
            <w:tcW w:w="1358" w:type="dxa"/>
          </w:tcPr>
          <w:p w14:paraId="7CD28C7E" w14:textId="77777777" w:rsidR="005C0160" w:rsidRPr="0036258B" w:rsidRDefault="005C0160" w:rsidP="005C0160">
            <w:pPr>
              <w:pStyle w:val="TAL"/>
              <w:keepNext w:val="0"/>
              <w:keepLines w:val="0"/>
              <w:rPr>
                <w:sz w:val="16"/>
                <w:szCs w:val="16"/>
                <w:lang w:eastAsia="en-US"/>
              </w:rPr>
            </w:pPr>
          </w:p>
        </w:tc>
        <w:tc>
          <w:tcPr>
            <w:tcW w:w="1565" w:type="dxa"/>
            <w:tcBorders>
              <w:bottom w:val="nil"/>
            </w:tcBorders>
          </w:tcPr>
          <w:p w14:paraId="3464BDC1" w14:textId="77777777" w:rsidR="005C0160" w:rsidRPr="0036258B" w:rsidRDefault="005C0160" w:rsidP="005C0160">
            <w:pPr>
              <w:pStyle w:val="TAL"/>
              <w:keepNext w:val="0"/>
              <w:keepLines w:val="0"/>
              <w:rPr>
                <w:sz w:val="16"/>
                <w:szCs w:val="16"/>
                <w:lang w:eastAsia="en-US"/>
              </w:rPr>
            </w:pPr>
          </w:p>
        </w:tc>
        <w:tc>
          <w:tcPr>
            <w:tcW w:w="1633" w:type="dxa"/>
          </w:tcPr>
          <w:p w14:paraId="17D051E2" w14:textId="77777777" w:rsidR="005C0160" w:rsidRPr="0036258B" w:rsidRDefault="005C0160" w:rsidP="005C0160">
            <w:pPr>
              <w:pStyle w:val="TAL"/>
              <w:keepNext w:val="0"/>
              <w:keepLines w:val="0"/>
              <w:rPr>
                <w:sz w:val="16"/>
                <w:szCs w:val="16"/>
                <w:lang w:eastAsia="zh-CN"/>
              </w:rPr>
            </w:pPr>
          </w:p>
        </w:tc>
      </w:tr>
      <w:tr w:rsidR="005C0160" w:rsidRPr="0036258B" w14:paraId="7FC53941" w14:textId="77777777" w:rsidTr="001039E0">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 w:author="Bharadwaj Cheruvu" w:date="2023-11-02T17:08:00Z">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 w:author="Bharadwaj Cheruvu" w:date="2023-11-02T17:08:00Z">
            <w:trPr>
              <w:jc w:val="center"/>
            </w:trPr>
          </w:trPrChange>
        </w:trPr>
        <w:tc>
          <w:tcPr>
            <w:tcW w:w="1108" w:type="dxa"/>
            <w:tcBorders>
              <w:top w:val="nil"/>
              <w:bottom w:val="single" w:sz="4" w:space="0" w:color="auto"/>
            </w:tcBorders>
            <w:shd w:val="clear" w:color="auto" w:fill="auto"/>
            <w:tcPrChange w:id="5" w:author="Bharadwaj Cheruvu" w:date="2023-11-02T17:08:00Z">
              <w:tcPr>
                <w:tcW w:w="1108" w:type="dxa"/>
                <w:tcBorders>
                  <w:top w:val="nil"/>
                  <w:bottom w:val="single" w:sz="4" w:space="0" w:color="auto"/>
                </w:tcBorders>
                <w:shd w:val="clear" w:color="auto" w:fill="auto"/>
              </w:tcPr>
            </w:tcPrChange>
          </w:tcPr>
          <w:p w14:paraId="53B950E0" w14:textId="77777777" w:rsidR="005C0160" w:rsidRPr="0036258B" w:rsidRDefault="005C0160" w:rsidP="005C0160">
            <w:pPr>
              <w:pStyle w:val="TAL"/>
              <w:keepNext w:val="0"/>
              <w:keepLines w:val="0"/>
              <w:rPr>
                <w:sz w:val="16"/>
                <w:szCs w:val="16"/>
                <w:lang w:eastAsia="en-US"/>
              </w:rPr>
            </w:pPr>
          </w:p>
        </w:tc>
        <w:tc>
          <w:tcPr>
            <w:tcW w:w="3656" w:type="dxa"/>
            <w:tcBorders>
              <w:top w:val="nil"/>
              <w:bottom w:val="single" w:sz="4" w:space="0" w:color="auto"/>
            </w:tcBorders>
            <w:shd w:val="clear" w:color="auto" w:fill="auto"/>
            <w:tcPrChange w:id="6" w:author="Bharadwaj Cheruvu" w:date="2023-11-02T17:08:00Z">
              <w:tcPr>
                <w:tcW w:w="3656" w:type="dxa"/>
                <w:tcBorders>
                  <w:top w:val="nil"/>
                  <w:bottom w:val="single" w:sz="4" w:space="0" w:color="auto"/>
                </w:tcBorders>
                <w:shd w:val="clear" w:color="auto" w:fill="auto"/>
              </w:tcPr>
            </w:tcPrChange>
          </w:tcPr>
          <w:p w14:paraId="076077B2" w14:textId="77777777" w:rsidR="005C0160" w:rsidRPr="0036258B" w:rsidRDefault="005C0160" w:rsidP="005C0160">
            <w:pPr>
              <w:pStyle w:val="TAL"/>
              <w:keepNext w:val="0"/>
              <w:keepLines w:val="0"/>
              <w:rPr>
                <w:sz w:val="16"/>
                <w:szCs w:val="16"/>
                <w:lang w:eastAsia="en-US"/>
              </w:rPr>
            </w:pPr>
          </w:p>
        </w:tc>
        <w:tc>
          <w:tcPr>
            <w:tcW w:w="783" w:type="dxa"/>
            <w:tcBorders>
              <w:top w:val="nil"/>
              <w:bottom w:val="single" w:sz="4" w:space="0" w:color="auto"/>
            </w:tcBorders>
            <w:shd w:val="clear" w:color="auto" w:fill="auto"/>
            <w:tcPrChange w:id="7" w:author="Bharadwaj Cheruvu" w:date="2023-11-02T17:08:00Z">
              <w:tcPr>
                <w:tcW w:w="783" w:type="dxa"/>
                <w:tcBorders>
                  <w:top w:val="nil"/>
                  <w:bottom w:val="single" w:sz="4" w:space="0" w:color="auto"/>
                </w:tcBorders>
                <w:shd w:val="clear" w:color="auto" w:fill="auto"/>
              </w:tcPr>
            </w:tcPrChange>
          </w:tcPr>
          <w:p w14:paraId="1ADCA4BC" w14:textId="77777777" w:rsidR="005C0160" w:rsidRPr="0036258B" w:rsidRDefault="005C0160" w:rsidP="005C0160">
            <w:pPr>
              <w:pStyle w:val="TAC"/>
              <w:keepNext w:val="0"/>
              <w:keepLines w:val="0"/>
              <w:rPr>
                <w:sz w:val="16"/>
                <w:szCs w:val="16"/>
                <w:lang w:eastAsia="en-US"/>
              </w:rPr>
            </w:pPr>
          </w:p>
        </w:tc>
        <w:tc>
          <w:tcPr>
            <w:tcW w:w="1143" w:type="dxa"/>
            <w:tcBorders>
              <w:top w:val="nil"/>
              <w:bottom w:val="single" w:sz="4" w:space="0" w:color="auto"/>
            </w:tcBorders>
            <w:shd w:val="clear" w:color="auto" w:fill="auto"/>
            <w:tcPrChange w:id="8" w:author="Bharadwaj Cheruvu" w:date="2023-11-02T17:08:00Z">
              <w:tcPr>
                <w:tcW w:w="1143" w:type="dxa"/>
                <w:tcBorders>
                  <w:top w:val="nil"/>
                  <w:bottom w:val="single" w:sz="4" w:space="0" w:color="auto"/>
                </w:tcBorders>
                <w:shd w:val="clear" w:color="auto" w:fill="auto"/>
              </w:tcPr>
            </w:tcPrChange>
          </w:tcPr>
          <w:p w14:paraId="1DA87533" w14:textId="77777777" w:rsidR="005C0160" w:rsidRPr="0036258B" w:rsidDel="00746051" w:rsidRDefault="005C0160" w:rsidP="005C0160">
            <w:pPr>
              <w:pStyle w:val="TAC"/>
              <w:keepNext w:val="0"/>
              <w:keepLines w:val="0"/>
              <w:rPr>
                <w:sz w:val="16"/>
                <w:szCs w:val="16"/>
                <w:lang w:eastAsia="en-US"/>
              </w:rPr>
            </w:pPr>
          </w:p>
        </w:tc>
        <w:tc>
          <w:tcPr>
            <w:tcW w:w="3480" w:type="dxa"/>
            <w:tcBorders>
              <w:top w:val="nil"/>
              <w:bottom w:val="single" w:sz="4" w:space="0" w:color="auto"/>
            </w:tcBorders>
            <w:shd w:val="clear" w:color="auto" w:fill="auto"/>
            <w:tcPrChange w:id="9" w:author="Bharadwaj Cheruvu" w:date="2023-11-02T17:08:00Z">
              <w:tcPr>
                <w:tcW w:w="3480" w:type="dxa"/>
                <w:tcBorders>
                  <w:top w:val="nil"/>
                  <w:bottom w:val="single" w:sz="4" w:space="0" w:color="auto"/>
                </w:tcBorders>
                <w:shd w:val="clear" w:color="auto" w:fill="auto"/>
              </w:tcPr>
            </w:tcPrChange>
          </w:tcPr>
          <w:p w14:paraId="62A4E224" w14:textId="77777777" w:rsidR="005C0160" w:rsidRPr="0036258B" w:rsidRDefault="005C0160" w:rsidP="005C0160">
            <w:pPr>
              <w:pStyle w:val="TAL"/>
              <w:keepNext w:val="0"/>
              <w:keepLines w:val="0"/>
              <w:rPr>
                <w:sz w:val="16"/>
                <w:szCs w:val="16"/>
                <w:lang w:eastAsia="en-US"/>
              </w:rPr>
            </w:pPr>
          </w:p>
        </w:tc>
        <w:tc>
          <w:tcPr>
            <w:tcW w:w="1387" w:type="dxa"/>
            <w:tcBorders>
              <w:bottom w:val="single" w:sz="4" w:space="0" w:color="auto"/>
            </w:tcBorders>
            <w:tcPrChange w:id="10" w:author="Bharadwaj Cheruvu" w:date="2023-11-02T17:08:00Z">
              <w:tcPr>
                <w:tcW w:w="1387" w:type="dxa"/>
              </w:tcPr>
            </w:tcPrChange>
          </w:tcPr>
          <w:p w14:paraId="6A847D41" w14:textId="427D27DE" w:rsidR="005C0160" w:rsidRPr="0036258B" w:rsidRDefault="005C0160" w:rsidP="005C0160">
            <w:pPr>
              <w:pStyle w:val="TAL"/>
              <w:keepNext w:val="0"/>
              <w:keepLines w:val="0"/>
              <w:rPr>
                <w:sz w:val="16"/>
                <w:szCs w:val="16"/>
                <w:lang w:eastAsia="en-US"/>
              </w:rPr>
            </w:pPr>
            <w:r w:rsidRPr="0036258B">
              <w:rPr>
                <w:sz w:val="16"/>
                <w:szCs w:val="16"/>
                <w:lang w:eastAsia="en-US"/>
              </w:rPr>
              <w:t>pc_eTDD</w:t>
            </w:r>
          </w:p>
        </w:tc>
        <w:tc>
          <w:tcPr>
            <w:tcW w:w="1358" w:type="dxa"/>
            <w:tcBorders>
              <w:bottom w:val="single" w:sz="4" w:space="0" w:color="auto"/>
            </w:tcBorders>
            <w:tcPrChange w:id="11" w:author="Bharadwaj Cheruvu" w:date="2023-11-02T17:08:00Z">
              <w:tcPr>
                <w:tcW w:w="1358" w:type="dxa"/>
              </w:tcPr>
            </w:tcPrChange>
          </w:tcPr>
          <w:p w14:paraId="77C62251" w14:textId="77777777" w:rsidR="005C0160" w:rsidRPr="0036258B" w:rsidRDefault="005C0160" w:rsidP="005C0160">
            <w:pPr>
              <w:pStyle w:val="TAL"/>
              <w:keepNext w:val="0"/>
              <w:keepLines w:val="0"/>
              <w:rPr>
                <w:sz w:val="16"/>
                <w:szCs w:val="16"/>
                <w:lang w:eastAsia="en-US"/>
              </w:rPr>
            </w:pPr>
          </w:p>
        </w:tc>
        <w:tc>
          <w:tcPr>
            <w:tcW w:w="1565" w:type="dxa"/>
            <w:tcBorders>
              <w:top w:val="nil"/>
              <w:bottom w:val="single" w:sz="4" w:space="0" w:color="auto"/>
            </w:tcBorders>
            <w:tcPrChange w:id="12" w:author="Bharadwaj Cheruvu" w:date="2023-11-02T17:08:00Z">
              <w:tcPr>
                <w:tcW w:w="1565" w:type="dxa"/>
                <w:tcBorders>
                  <w:top w:val="nil"/>
                </w:tcBorders>
              </w:tcPr>
            </w:tcPrChange>
          </w:tcPr>
          <w:p w14:paraId="071F795C" w14:textId="77777777" w:rsidR="005C0160" w:rsidRPr="0036258B" w:rsidRDefault="005C0160" w:rsidP="005C0160">
            <w:pPr>
              <w:pStyle w:val="TAL"/>
              <w:keepNext w:val="0"/>
              <w:keepLines w:val="0"/>
              <w:rPr>
                <w:sz w:val="16"/>
                <w:szCs w:val="16"/>
                <w:lang w:eastAsia="en-US"/>
              </w:rPr>
            </w:pPr>
          </w:p>
        </w:tc>
        <w:tc>
          <w:tcPr>
            <w:tcW w:w="1633" w:type="dxa"/>
            <w:tcBorders>
              <w:bottom w:val="single" w:sz="4" w:space="0" w:color="auto"/>
            </w:tcBorders>
            <w:tcPrChange w:id="13" w:author="Bharadwaj Cheruvu" w:date="2023-11-02T17:08:00Z">
              <w:tcPr>
                <w:tcW w:w="1633" w:type="dxa"/>
              </w:tcPr>
            </w:tcPrChange>
          </w:tcPr>
          <w:p w14:paraId="5D7F82AE" w14:textId="77777777" w:rsidR="005C0160" w:rsidRPr="0036258B" w:rsidRDefault="005C0160" w:rsidP="005C0160">
            <w:pPr>
              <w:pStyle w:val="TAL"/>
              <w:keepNext w:val="0"/>
              <w:keepLines w:val="0"/>
              <w:rPr>
                <w:sz w:val="16"/>
                <w:szCs w:val="16"/>
                <w:lang w:eastAsia="zh-CN"/>
              </w:rPr>
            </w:pPr>
          </w:p>
        </w:tc>
      </w:tr>
      <w:tr w:rsidR="001039E0" w:rsidRPr="0036258B" w14:paraId="0D9632FD" w14:textId="77777777" w:rsidTr="001039E0">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 w:author="Bharadwaj Cheruvu" w:date="2023-11-02T17:08:00Z">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 w:author="Bharadwaj Cheruvu" w:date="2023-11-02T16:58:00Z"/>
          <w:trPrChange w:id="16" w:author="Bharadwaj Cheruvu" w:date="2023-11-02T17:08:00Z">
            <w:trPr>
              <w:jc w:val="center"/>
            </w:trPr>
          </w:trPrChange>
        </w:trPr>
        <w:tc>
          <w:tcPr>
            <w:tcW w:w="1108" w:type="dxa"/>
            <w:tcBorders>
              <w:top w:val="single" w:sz="4" w:space="0" w:color="auto"/>
              <w:left w:val="single" w:sz="4" w:space="0" w:color="auto"/>
              <w:bottom w:val="nil"/>
              <w:right w:val="single" w:sz="4" w:space="0" w:color="auto"/>
            </w:tcBorders>
            <w:shd w:val="clear" w:color="auto" w:fill="auto"/>
            <w:tcPrChange w:id="17" w:author="Bharadwaj Cheruvu" w:date="2023-11-02T17:08:00Z">
              <w:tcPr>
                <w:tcW w:w="1108" w:type="dxa"/>
                <w:tcBorders>
                  <w:top w:val="single" w:sz="4" w:space="0" w:color="auto"/>
                  <w:left w:val="single" w:sz="4" w:space="0" w:color="auto"/>
                  <w:bottom w:val="nil"/>
                  <w:right w:val="single" w:sz="4" w:space="0" w:color="auto"/>
                </w:tcBorders>
                <w:shd w:val="clear" w:color="auto" w:fill="auto"/>
              </w:tcPr>
            </w:tcPrChange>
          </w:tcPr>
          <w:p w14:paraId="3F807FF0" w14:textId="3E46A042" w:rsidR="00E0009E" w:rsidRPr="0036258B" w:rsidRDefault="00E0009E" w:rsidP="00E0009E">
            <w:pPr>
              <w:pStyle w:val="TAL"/>
              <w:keepNext w:val="0"/>
              <w:keepLines w:val="0"/>
              <w:rPr>
                <w:ins w:id="18" w:author="Bharadwaj Cheruvu" w:date="2023-11-02T16:58:00Z"/>
                <w:sz w:val="16"/>
                <w:szCs w:val="16"/>
                <w:lang w:eastAsia="en-US"/>
              </w:rPr>
            </w:pPr>
            <w:ins w:id="19" w:author="Bharadwaj Cheruvu" w:date="2023-11-02T17:00:00Z">
              <w:r w:rsidRPr="0036258B">
                <w:rPr>
                  <w:sz w:val="16"/>
                  <w:szCs w:val="16"/>
                  <w:lang w:eastAsia="en-US"/>
                </w:rPr>
                <w:t>10.</w:t>
              </w:r>
            </w:ins>
            <w:ins w:id="20" w:author="Bharadwaj Cheruvu" w:date="2023-11-02T17:01:00Z">
              <w:r>
                <w:rPr>
                  <w:sz w:val="16"/>
                  <w:szCs w:val="16"/>
                  <w:lang w:eastAsia="en-US"/>
                </w:rPr>
                <w:t>10</w:t>
              </w:r>
            </w:ins>
            <w:ins w:id="21" w:author="Bharadwaj Cheruvu" w:date="2023-11-02T17:00:00Z">
              <w:r w:rsidRPr="0036258B">
                <w:rPr>
                  <w:sz w:val="16"/>
                  <w:szCs w:val="16"/>
                  <w:lang w:eastAsia="en-US"/>
                </w:rPr>
                <w:t>.1</w:t>
              </w:r>
            </w:ins>
          </w:p>
        </w:tc>
        <w:tc>
          <w:tcPr>
            <w:tcW w:w="3656" w:type="dxa"/>
            <w:tcBorders>
              <w:top w:val="single" w:sz="4" w:space="0" w:color="auto"/>
              <w:left w:val="single" w:sz="4" w:space="0" w:color="auto"/>
              <w:bottom w:val="nil"/>
              <w:right w:val="single" w:sz="4" w:space="0" w:color="auto"/>
            </w:tcBorders>
            <w:shd w:val="clear" w:color="auto" w:fill="auto"/>
            <w:tcPrChange w:id="22" w:author="Bharadwaj Cheruvu" w:date="2023-11-02T17:08:00Z">
              <w:tcPr>
                <w:tcW w:w="3656" w:type="dxa"/>
                <w:tcBorders>
                  <w:top w:val="single" w:sz="4" w:space="0" w:color="auto"/>
                  <w:left w:val="single" w:sz="4" w:space="0" w:color="auto"/>
                  <w:bottom w:val="nil"/>
                  <w:right w:val="single" w:sz="4" w:space="0" w:color="auto"/>
                </w:tcBorders>
                <w:shd w:val="clear" w:color="auto" w:fill="auto"/>
              </w:tcPr>
            </w:tcPrChange>
          </w:tcPr>
          <w:p w14:paraId="3FB8F573" w14:textId="26746E23" w:rsidR="00E0009E" w:rsidRPr="0036258B" w:rsidRDefault="00E0009E" w:rsidP="00E0009E">
            <w:pPr>
              <w:pStyle w:val="TAL"/>
              <w:keepNext w:val="0"/>
              <w:keepLines w:val="0"/>
              <w:rPr>
                <w:ins w:id="23" w:author="Bharadwaj Cheruvu" w:date="2023-11-02T16:58:00Z"/>
                <w:sz w:val="16"/>
                <w:szCs w:val="16"/>
                <w:lang w:eastAsia="en-US"/>
              </w:rPr>
            </w:pPr>
            <w:ins w:id="24" w:author="Bharadwaj Cheruvu" w:date="2023-11-02T17:02:00Z">
              <w:r w:rsidRPr="00E0009E">
                <w:rPr>
                  <w:sz w:val="16"/>
                  <w:szCs w:val="16"/>
                  <w:lang w:eastAsia="en-US"/>
                </w:rPr>
                <w:t>UAS / UE requested PDN connection establishment / UUAA / Success</w:t>
              </w:r>
            </w:ins>
          </w:p>
        </w:tc>
        <w:tc>
          <w:tcPr>
            <w:tcW w:w="783" w:type="dxa"/>
            <w:tcBorders>
              <w:top w:val="single" w:sz="4" w:space="0" w:color="auto"/>
              <w:left w:val="single" w:sz="4" w:space="0" w:color="auto"/>
              <w:bottom w:val="nil"/>
              <w:right w:val="single" w:sz="4" w:space="0" w:color="auto"/>
            </w:tcBorders>
            <w:shd w:val="clear" w:color="auto" w:fill="auto"/>
            <w:tcPrChange w:id="25" w:author="Bharadwaj Cheruvu" w:date="2023-11-02T17:08:00Z">
              <w:tcPr>
                <w:tcW w:w="783" w:type="dxa"/>
                <w:tcBorders>
                  <w:top w:val="single" w:sz="4" w:space="0" w:color="auto"/>
                  <w:left w:val="single" w:sz="4" w:space="0" w:color="auto"/>
                  <w:bottom w:val="nil"/>
                  <w:right w:val="single" w:sz="4" w:space="0" w:color="auto"/>
                </w:tcBorders>
                <w:shd w:val="clear" w:color="auto" w:fill="auto"/>
              </w:tcPr>
            </w:tcPrChange>
          </w:tcPr>
          <w:p w14:paraId="35AD1FC2" w14:textId="21D27516" w:rsidR="00E0009E" w:rsidRPr="0036258B" w:rsidRDefault="00E0009E" w:rsidP="00E0009E">
            <w:pPr>
              <w:pStyle w:val="TAC"/>
              <w:keepNext w:val="0"/>
              <w:keepLines w:val="0"/>
              <w:rPr>
                <w:ins w:id="26" w:author="Bharadwaj Cheruvu" w:date="2023-11-02T16:58:00Z"/>
                <w:sz w:val="16"/>
                <w:szCs w:val="16"/>
                <w:lang w:eastAsia="en-US"/>
              </w:rPr>
            </w:pPr>
            <w:ins w:id="27" w:author="Bharadwaj Cheruvu" w:date="2023-11-02T17:00:00Z">
              <w:r w:rsidRPr="0036258B">
                <w:rPr>
                  <w:sz w:val="16"/>
                  <w:szCs w:val="16"/>
                  <w:lang w:eastAsia="en-US"/>
                </w:rPr>
                <w:t>Rel-</w:t>
              </w:r>
            </w:ins>
            <w:ins w:id="28" w:author="Bharadwaj Cheruvu" w:date="2023-11-02T17:01:00Z">
              <w:r>
                <w:rPr>
                  <w:sz w:val="16"/>
                  <w:szCs w:val="16"/>
                  <w:lang w:eastAsia="en-US"/>
                </w:rPr>
                <w:t>17</w:t>
              </w:r>
            </w:ins>
          </w:p>
        </w:tc>
        <w:tc>
          <w:tcPr>
            <w:tcW w:w="1143" w:type="dxa"/>
            <w:tcBorders>
              <w:top w:val="single" w:sz="4" w:space="0" w:color="auto"/>
              <w:left w:val="single" w:sz="4" w:space="0" w:color="auto"/>
              <w:bottom w:val="nil"/>
              <w:right w:val="single" w:sz="4" w:space="0" w:color="auto"/>
            </w:tcBorders>
            <w:shd w:val="clear" w:color="auto" w:fill="auto"/>
            <w:tcPrChange w:id="29" w:author="Bharadwaj Cheruvu" w:date="2023-11-02T17:08:00Z">
              <w:tcPr>
                <w:tcW w:w="1143" w:type="dxa"/>
                <w:tcBorders>
                  <w:top w:val="single" w:sz="4" w:space="0" w:color="auto"/>
                  <w:left w:val="single" w:sz="4" w:space="0" w:color="auto"/>
                  <w:bottom w:val="nil"/>
                  <w:right w:val="single" w:sz="4" w:space="0" w:color="auto"/>
                </w:tcBorders>
                <w:shd w:val="clear" w:color="auto" w:fill="auto"/>
              </w:tcPr>
            </w:tcPrChange>
          </w:tcPr>
          <w:p w14:paraId="4DA82D4B" w14:textId="42706ECC" w:rsidR="00E0009E" w:rsidRPr="0036258B" w:rsidDel="00746051" w:rsidRDefault="00E0009E" w:rsidP="00E0009E">
            <w:pPr>
              <w:pStyle w:val="TAC"/>
              <w:keepNext w:val="0"/>
              <w:keepLines w:val="0"/>
              <w:rPr>
                <w:ins w:id="30" w:author="Bharadwaj Cheruvu" w:date="2023-11-02T16:58:00Z"/>
                <w:sz w:val="16"/>
                <w:szCs w:val="16"/>
                <w:lang w:eastAsia="en-US"/>
              </w:rPr>
            </w:pPr>
            <w:ins w:id="31" w:author="Bharadwaj Cheruvu" w:date="2023-11-02T17:03:00Z">
              <w:r>
                <w:rPr>
                  <w:sz w:val="16"/>
                  <w:szCs w:val="16"/>
                  <w:lang w:eastAsia="en-US"/>
                </w:rPr>
                <w:t>Ckkk</w:t>
              </w:r>
            </w:ins>
          </w:p>
        </w:tc>
        <w:tc>
          <w:tcPr>
            <w:tcW w:w="3480" w:type="dxa"/>
            <w:tcBorders>
              <w:top w:val="single" w:sz="4" w:space="0" w:color="auto"/>
              <w:left w:val="single" w:sz="4" w:space="0" w:color="auto"/>
              <w:bottom w:val="nil"/>
              <w:right w:val="single" w:sz="4" w:space="0" w:color="auto"/>
            </w:tcBorders>
            <w:shd w:val="clear" w:color="auto" w:fill="auto"/>
            <w:tcPrChange w:id="32" w:author="Bharadwaj Cheruvu" w:date="2023-11-02T17:08:00Z">
              <w:tcPr>
                <w:tcW w:w="3480" w:type="dxa"/>
                <w:tcBorders>
                  <w:top w:val="single" w:sz="4" w:space="0" w:color="auto"/>
                  <w:left w:val="single" w:sz="4" w:space="0" w:color="auto"/>
                  <w:bottom w:val="nil"/>
                  <w:right w:val="single" w:sz="4" w:space="0" w:color="auto"/>
                </w:tcBorders>
                <w:shd w:val="clear" w:color="auto" w:fill="auto"/>
              </w:tcPr>
            </w:tcPrChange>
          </w:tcPr>
          <w:p w14:paraId="47DE6B97" w14:textId="336BD659" w:rsidR="00E0009E" w:rsidRPr="0036258B" w:rsidRDefault="00E0009E" w:rsidP="00E0009E">
            <w:pPr>
              <w:pStyle w:val="TAL"/>
              <w:keepNext w:val="0"/>
              <w:keepLines w:val="0"/>
              <w:rPr>
                <w:ins w:id="33" w:author="Bharadwaj Cheruvu" w:date="2023-11-02T16:58:00Z"/>
                <w:sz w:val="16"/>
                <w:szCs w:val="16"/>
                <w:lang w:eastAsia="en-US"/>
              </w:rPr>
            </w:pPr>
            <w:ins w:id="34" w:author="Bharadwaj Cheruvu" w:date="2023-11-02T17:00:00Z">
              <w:r w:rsidRPr="0036258B">
                <w:rPr>
                  <w:sz w:val="16"/>
                  <w:szCs w:val="16"/>
                  <w:lang w:eastAsia="en-US"/>
                </w:rPr>
                <w:t>UEs supporting E-UTRA</w:t>
              </w:r>
            </w:ins>
            <w:ins w:id="35" w:author="Bharadwaj Cheruvu" w:date="2023-11-02T17:02:00Z">
              <w:r>
                <w:rPr>
                  <w:sz w:val="16"/>
                  <w:szCs w:val="16"/>
                  <w:lang w:eastAsia="en-US"/>
                </w:rPr>
                <w:t xml:space="preserve"> and UAS Services</w:t>
              </w:r>
            </w:ins>
          </w:p>
        </w:tc>
        <w:tc>
          <w:tcPr>
            <w:tcW w:w="1387" w:type="dxa"/>
            <w:tcBorders>
              <w:top w:val="single" w:sz="4" w:space="0" w:color="auto"/>
              <w:left w:val="single" w:sz="4" w:space="0" w:color="auto"/>
              <w:bottom w:val="single" w:sz="4" w:space="0" w:color="auto"/>
            </w:tcBorders>
            <w:tcPrChange w:id="36" w:author="Bharadwaj Cheruvu" w:date="2023-11-02T17:08:00Z">
              <w:tcPr>
                <w:tcW w:w="1387" w:type="dxa"/>
                <w:tcBorders>
                  <w:top w:val="single" w:sz="4" w:space="0" w:color="auto"/>
                  <w:left w:val="single" w:sz="4" w:space="0" w:color="auto"/>
                  <w:bottom w:val="single" w:sz="4" w:space="0" w:color="auto"/>
                </w:tcBorders>
              </w:tcPr>
            </w:tcPrChange>
          </w:tcPr>
          <w:p w14:paraId="3AD2556D" w14:textId="004010D8" w:rsidR="00E0009E" w:rsidRPr="0036258B" w:rsidRDefault="00E0009E" w:rsidP="00E0009E">
            <w:pPr>
              <w:pStyle w:val="TAL"/>
              <w:keepNext w:val="0"/>
              <w:keepLines w:val="0"/>
              <w:rPr>
                <w:ins w:id="37" w:author="Bharadwaj Cheruvu" w:date="2023-11-02T16:58:00Z"/>
                <w:sz w:val="16"/>
                <w:szCs w:val="16"/>
                <w:lang w:eastAsia="en-US"/>
              </w:rPr>
            </w:pPr>
            <w:ins w:id="38" w:author="Bharadwaj Cheruvu" w:date="2023-11-02T17:00:00Z">
              <w:r w:rsidRPr="0036258B">
                <w:rPr>
                  <w:sz w:val="16"/>
                  <w:szCs w:val="16"/>
                  <w:lang w:eastAsia="en-US"/>
                </w:rPr>
                <w:t>pc_eFDD</w:t>
              </w:r>
            </w:ins>
          </w:p>
        </w:tc>
        <w:tc>
          <w:tcPr>
            <w:tcW w:w="1358" w:type="dxa"/>
            <w:tcBorders>
              <w:top w:val="single" w:sz="4" w:space="0" w:color="auto"/>
              <w:bottom w:val="single" w:sz="4" w:space="0" w:color="auto"/>
              <w:right w:val="single" w:sz="4" w:space="0" w:color="auto"/>
            </w:tcBorders>
            <w:tcPrChange w:id="39" w:author="Bharadwaj Cheruvu" w:date="2023-11-02T17:08:00Z">
              <w:tcPr>
                <w:tcW w:w="1358" w:type="dxa"/>
                <w:tcBorders>
                  <w:top w:val="single" w:sz="4" w:space="0" w:color="auto"/>
                  <w:bottom w:val="single" w:sz="4" w:space="0" w:color="auto"/>
                </w:tcBorders>
              </w:tcPr>
            </w:tcPrChange>
          </w:tcPr>
          <w:p w14:paraId="3223FAB5" w14:textId="77777777" w:rsidR="00E0009E" w:rsidRPr="0036258B" w:rsidRDefault="00E0009E" w:rsidP="00E0009E">
            <w:pPr>
              <w:pStyle w:val="TAL"/>
              <w:keepNext w:val="0"/>
              <w:keepLines w:val="0"/>
              <w:rPr>
                <w:ins w:id="40" w:author="Bharadwaj Cheruvu" w:date="2023-11-02T16:58:00Z"/>
                <w:sz w:val="16"/>
                <w:szCs w:val="16"/>
                <w:lang w:eastAsia="en-US"/>
              </w:rPr>
            </w:pPr>
          </w:p>
        </w:tc>
        <w:tc>
          <w:tcPr>
            <w:tcW w:w="1565" w:type="dxa"/>
            <w:tcBorders>
              <w:top w:val="single" w:sz="4" w:space="0" w:color="auto"/>
              <w:left w:val="single" w:sz="4" w:space="0" w:color="auto"/>
              <w:bottom w:val="nil"/>
              <w:right w:val="single" w:sz="4" w:space="0" w:color="auto"/>
            </w:tcBorders>
            <w:tcPrChange w:id="41" w:author="Bharadwaj Cheruvu" w:date="2023-11-02T17:08:00Z">
              <w:tcPr>
                <w:tcW w:w="1565" w:type="dxa"/>
                <w:tcBorders>
                  <w:top w:val="single" w:sz="4" w:space="0" w:color="auto"/>
                  <w:bottom w:val="single" w:sz="4" w:space="0" w:color="auto"/>
                </w:tcBorders>
              </w:tcPr>
            </w:tcPrChange>
          </w:tcPr>
          <w:p w14:paraId="2955CFDE" w14:textId="77777777" w:rsidR="00E0009E" w:rsidRPr="0036258B" w:rsidRDefault="00E0009E" w:rsidP="00E0009E">
            <w:pPr>
              <w:pStyle w:val="TAL"/>
              <w:keepNext w:val="0"/>
              <w:keepLines w:val="0"/>
              <w:rPr>
                <w:ins w:id="42" w:author="Bharadwaj Cheruvu" w:date="2023-11-02T16:58:00Z"/>
                <w:sz w:val="16"/>
                <w:szCs w:val="16"/>
                <w:lang w:eastAsia="en-US"/>
              </w:rPr>
            </w:pPr>
          </w:p>
        </w:tc>
        <w:tc>
          <w:tcPr>
            <w:tcW w:w="1633" w:type="dxa"/>
            <w:tcBorders>
              <w:top w:val="single" w:sz="4" w:space="0" w:color="auto"/>
              <w:left w:val="single" w:sz="4" w:space="0" w:color="auto"/>
              <w:bottom w:val="single" w:sz="4" w:space="0" w:color="auto"/>
            </w:tcBorders>
            <w:tcPrChange w:id="43" w:author="Bharadwaj Cheruvu" w:date="2023-11-02T17:08:00Z">
              <w:tcPr>
                <w:tcW w:w="1633" w:type="dxa"/>
                <w:tcBorders>
                  <w:top w:val="single" w:sz="4" w:space="0" w:color="auto"/>
                  <w:bottom w:val="single" w:sz="4" w:space="0" w:color="auto"/>
                </w:tcBorders>
              </w:tcPr>
            </w:tcPrChange>
          </w:tcPr>
          <w:p w14:paraId="5C143085" w14:textId="77777777" w:rsidR="00E0009E" w:rsidRPr="0036258B" w:rsidRDefault="00E0009E" w:rsidP="00E0009E">
            <w:pPr>
              <w:pStyle w:val="TAL"/>
              <w:keepNext w:val="0"/>
              <w:keepLines w:val="0"/>
              <w:rPr>
                <w:ins w:id="44" w:author="Bharadwaj Cheruvu" w:date="2023-11-02T16:58:00Z"/>
                <w:sz w:val="16"/>
                <w:szCs w:val="16"/>
                <w:lang w:eastAsia="zh-CN"/>
              </w:rPr>
            </w:pPr>
          </w:p>
        </w:tc>
      </w:tr>
      <w:tr w:rsidR="001039E0" w:rsidRPr="0036258B" w14:paraId="2FA68A4D" w14:textId="77777777" w:rsidTr="001039E0">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 w:author="Bharadwaj Cheruvu" w:date="2023-11-02T17:08:00Z">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6" w:author="Bharadwaj Cheruvu" w:date="2023-11-02T16:59:00Z"/>
          <w:trPrChange w:id="47" w:author="Bharadwaj Cheruvu" w:date="2023-11-02T17:08:00Z">
            <w:trPr>
              <w:jc w:val="center"/>
            </w:trPr>
          </w:trPrChange>
        </w:trPr>
        <w:tc>
          <w:tcPr>
            <w:tcW w:w="1108" w:type="dxa"/>
            <w:tcBorders>
              <w:top w:val="nil"/>
              <w:left w:val="single" w:sz="4" w:space="0" w:color="auto"/>
              <w:bottom w:val="single" w:sz="4" w:space="0" w:color="auto"/>
              <w:right w:val="single" w:sz="4" w:space="0" w:color="auto"/>
            </w:tcBorders>
            <w:shd w:val="clear" w:color="auto" w:fill="auto"/>
            <w:tcPrChange w:id="48" w:author="Bharadwaj Cheruvu" w:date="2023-11-02T17:08:00Z">
              <w:tcPr>
                <w:tcW w:w="1108" w:type="dxa"/>
                <w:tcBorders>
                  <w:top w:val="nil"/>
                  <w:left w:val="single" w:sz="4" w:space="0" w:color="auto"/>
                  <w:bottom w:val="single" w:sz="4" w:space="0" w:color="auto"/>
                  <w:right w:val="single" w:sz="4" w:space="0" w:color="auto"/>
                </w:tcBorders>
                <w:shd w:val="clear" w:color="auto" w:fill="auto"/>
              </w:tcPr>
            </w:tcPrChange>
          </w:tcPr>
          <w:p w14:paraId="1AE125C9" w14:textId="77777777" w:rsidR="00E0009E" w:rsidRPr="0036258B" w:rsidRDefault="00E0009E" w:rsidP="00E0009E">
            <w:pPr>
              <w:pStyle w:val="TAL"/>
              <w:keepNext w:val="0"/>
              <w:keepLines w:val="0"/>
              <w:rPr>
                <w:ins w:id="49" w:author="Bharadwaj Cheruvu" w:date="2023-11-02T16:59:00Z"/>
                <w:sz w:val="16"/>
                <w:szCs w:val="16"/>
                <w:lang w:eastAsia="en-US"/>
              </w:rPr>
            </w:pPr>
          </w:p>
        </w:tc>
        <w:tc>
          <w:tcPr>
            <w:tcW w:w="3656" w:type="dxa"/>
            <w:tcBorders>
              <w:top w:val="nil"/>
              <w:left w:val="single" w:sz="4" w:space="0" w:color="auto"/>
              <w:bottom w:val="single" w:sz="4" w:space="0" w:color="auto"/>
              <w:right w:val="single" w:sz="4" w:space="0" w:color="auto"/>
            </w:tcBorders>
            <w:shd w:val="clear" w:color="auto" w:fill="auto"/>
            <w:tcPrChange w:id="50" w:author="Bharadwaj Cheruvu" w:date="2023-11-02T17:08:00Z">
              <w:tcPr>
                <w:tcW w:w="3656" w:type="dxa"/>
                <w:tcBorders>
                  <w:top w:val="nil"/>
                  <w:left w:val="single" w:sz="4" w:space="0" w:color="auto"/>
                  <w:bottom w:val="single" w:sz="4" w:space="0" w:color="auto"/>
                  <w:right w:val="single" w:sz="4" w:space="0" w:color="auto"/>
                </w:tcBorders>
                <w:shd w:val="clear" w:color="auto" w:fill="auto"/>
              </w:tcPr>
            </w:tcPrChange>
          </w:tcPr>
          <w:p w14:paraId="4A735C25" w14:textId="77777777" w:rsidR="00E0009E" w:rsidRPr="0036258B" w:rsidRDefault="00E0009E" w:rsidP="00E0009E">
            <w:pPr>
              <w:pStyle w:val="TAL"/>
              <w:keepNext w:val="0"/>
              <w:keepLines w:val="0"/>
              <w:rPr>
                <w:ins w:id="51" w:author="Bharadwaj Cheruvu" w:date="2023-11-02T16:59:00Z"/>
                <w:sz w:val="16"/>
                <w:szCs w:val="16"/>
                <w:lang w:eastAsia="en-US"/>
              </w:rPr>
            </w:pPr>
          </w:p>
        </w:tc>
        <w:tc>
          <w:tcPr>
            <w:tcW w:w="783" w:type="dxa"/>
            <w:tcBorders>
              <w:top w:val="nil"/>
              <w:left w:val="single" w:sz="4" w:space="0" w:color="auto"/>
              <w:bottom w:val="single" w:sz="4" w:space="0" w:color="auto"/>
              <w:right w:val="single" w:sz="4" w:space="0" w:color="auto"/>
            </w:tcBorders>
            <w:shd w:val="clear" w:color="auto" w:fill="auto"/>
            <w:tcPrChange w:id="52" w:author="Bharadwaj Cheruvu" w:date="2023-11-02T17:08:00Z">
              <w:tcPr>
                <w:tcW w:w="783" w:type="dxa"/>
                <w:tcBorders>
                  <w:top w:val="nil"/>
                  <w:left w:val="single" w:sz="4" w:space="0" w:color="auto"/>
                  <w:bottom w:val="single" w:sz="4" w:space="0" w:color="auto"/>
                  <w:right w:val="single" w:sz="4" w:space="0" w:color="auto"/>
                </w:tcBorders>
                <w:shd w:val="clear" w:color="auto" w:fill="auto"/>
              </w:tcPr>
            </w:tcPrChange>
          </w:tcPr>
          <w:p w14:paraId="46A2E643" w14:textId="77777777" w:rsidR="00E0009E" w:rsidRPr="0036258B" w:rsidRDefault="00E0009E" w:rsidP="00E0009E">
            <w:pPr>
              <w:pStyle w:val="TAC"/>
              <w:keepNext w:val="0"/>
              <w:keepLines w:val="0"/>
              <w:rPr>
                <w:ins w:id="53" w:author="Bharadwaj Cheruvu" w:date="2023-11-02T16:59:00Z"/>
                <w:sz w:val="16"/>
                <w:szCs w:val="16"/>
                <w:lang w:eastAsia="en-US"/>
              </w:rPr>
            </w:pPr>
          </w:p>
        </w:tc>
        <w:tc>
          <w:tcPr>
            <w:tcW w:w="1143" w:type="dxa"/>
            <w:tcBorders>
              <w:top w:val="nil"/>
              <w:left w:val="single" w:sz="4" w:space="0" w:color="auto"/>
              <w:bottom w:val="single" w:sz="4" w:space="0" w:color="auto"/>
              <w:right w:val="single" w:sz="4" w:space="0" w:color="auto"/>
            </w:tcBorders>
            <w:shd w:val="clear" w:color="auto" w:fill="auto"/>
            <w:tcPrChange w:id="54" w:author="Bharadwaj Cheruvu" w:date="2023-11-02T17:08:00Z">
              <w:tcPr>
                <w:tcW w:w="1143" w:type="dxa"/>
                <w:tcBorders>
                  <w:top w:val="nil"/>
                  <w:left w:val="single" w:sz="4" w:space="0" w:color="auto"/>
                  <w:bottom w:val="single" w:sz="4" w:space="0" w:color="auto"/>
                  <w:right w:val="single" w:sz="4" w:space="0" w:color="auto"/>
                </w:tcBorders>
                <w:shd w:val="clear" w:color="auto" w:fill="auto"/>
              </w:tcPr>
            </w:tcPrChange>
          </w:tcPr>
          <w:p w14:paraId="7268649D" w14:textId="77777777" w:rsidR="00E0009E" w:rsidRPr="0036258B" w:rsidDel="00746051" w:rsidRDefault="00E0009E" w:rsidP="00E0009E">
            <w:pPr>
              <w:pStyle w:val="TAC"/>
              <w:keepNext w:val="0"/>
              <w:keepLines w:val="0"/>
              <w:rPr>
                <w:ins w:id="55" w:author="Bharadwaj Cheruvu" w:date="2023-11-02T16:59:00Z"/>
                <w:sz w:val="16"/>
                <w:szCs w:val="16"/>
                <w:lang w:eastAsia="en-US"/>
              </w:rPr>
            </w:pPr>
          </w:p>
        </w:tc>
        <w:tc>
          <w:tcPr>
            <w:tcW w:w="3480" w:type="dxa"/>
            <w:tcBorders>
              <w:top w:val="nil"/>
              <w:left w:val="single" w:sz="4" w:space="0" w:color="auto"/>
              <w:bottom w:val="single" w:sz="4" w:space="0" w:color="auto"/>
              <w:right w:val="single" w:sz="4" w:space="0" w:color="auto"/>
            </w:tcBorders>
            <w:shd w:val="clear" w:color="auto" w:fill="auto"/>
            <w:tcPrChange w:id="56" w:author="Bharadwaj Cheruvu" w:date="2023-11-02T17:08:00Z">
              <w:tcPr>
                <w:tcW w:w="3480" w:type="dxa"/>
                <w:tcBorders>
                  <w:top w:val="nil"/>
                  <w:left w:val="single" w:sz="4" w:space="0" w:color="auto"/>
                  <w:bottom w:val="single" w:sz="4" w:space="0" w:color="auto"/>
                  <w:right w:val="single" w:sz="4" w:space="0" w:color="auto"/>
                </w:tcBorders>
                <w:shd w:val="clear" w:color="auto" w:fill="auto"/>
              </w:tcPr>
            </w:tcPrChange>
          </w:tcPr>
          <w:p w14:paraId="29E8D7CB" w14:textId="77777777" w:rsidR="00E0009E" w:rsidRPr="0036258B" w:rsidRDefault="00E0009E" w:rsidP="00E0009E">
            <w:pPr>
              <w:pStyle w:val="TAL"/>
              <w:keepNext w:val="0"/>
              <w:keepLines w:val="0"/>
              <w:rPr>
                <w:ins w:id="57" w:author="Bharadwaj Cheruvu" w:date="2023-11-02T16:59:00Z"/>
                <w:sz w:val="16"/>
                <w:szCs w:val="16"/>
                <w:lang w:eastAsia="en-US"/>
              </w:rPr>
            </w:pPr>
          </w:p>
        </w:tc>
        <w:tc>
          <w:tcPr>
            <w:tcW w:w="1387" w:type="dxa"/>
            <w:tcBorders>
              <w:top w:val="single" w:sz="4" w:space="0" w:color="auto"/>
              <w:left w:val="single" w:sz="4" w:space="0" w:color="auto"/>
            </w:tcBorders>
            <w:tcPrChange w:id="58" w:author="Bharadwaj Cheruvu" w:date="2023-11-02T17:08:00Z">
              <w:tcPr>
                <w:tcW w:w="1387" w:type="dxa"/>
                <w:tcBorders>
                  <w:top w:val="single" w:sz="4" w:space="0" w:color="auto"/>
                  <w:left w:val="single" w:sz="4" w:space="0" w:color="auto"/>
                </w:tcBorders>
              </w:tcPr>
            </w:tcPrChange>
          </w:tcPr>
          <w:p w14:paraId="64AB4ADB" w14:textId="34D2D6C8" w:rsidR="00E0009E" w:rsidRPr="0036258B" w:rsidRDefault="00E0009E" w:rsidP="00E0009E">
            <w:pPr>
              <w:pStyle w:val="TAL"/>
              <w:keepNext w:val="0"/>
              <w:keepLines w:val="0"/>
              <w:rPr>
                <w:ins w:id="59" w:author="Bharadwaj Cheruvu" w:date="2023-11-02T16:59:00Z"/>
                <w:sz w:val="16"/>
                <w:szCs w:val="16"/>
                <w:lang w:eastAsia="en-US"/>
              </w:rPr>
            </w:pPr>
            <w:ins w:id="60" w:author="Bharadwaj Cheruvu" w:date="2023-11-02T17:00:00Z">
              <w:r w:rsidRPr="0036258B">
                <w:rPr>
                  <w:sz w:val="16"/>
                  <w:szCs w:val="16"/>
                  <w:lang w:eastAsia="en-US"/>
                </w:rPr>
                <w:t>pc_eTDD</w:t>
              </w:r>
            </w:ins>
          </w:p>
        </w:tc>
        <w:tc>
          <w:tcPr>
            <w:tcW w:w="1358" w:type="dxa"/>
            <w:tcBorders>
              <w:top w:val="single" w:sz="4" w:space="0" w:color="auto"/>
              <w:right w:val="single" w:sz="4" w:space="0" w:color="auto"/>
            </w:tcBorders>
            <w:tcPrChange w:id="61" w:author="Bharadwaj Cheruvu" w:date="2023-11-02T17:08:00Z">
              <w:tcPr>
                <w:tcW w:w="1358" w:type="dxa"/>
                <w:tcBorders>
                  <w:top w:val="single" w:sz="4" w:space="0" w:color="auto"/>
                </w:tcBorders>
              </w:tcPr>
            </w:tcPrChange>
          </w:tcPr>
          <w:p w14:paraId="1A6391AC" w14:textId="77777777" w:rsidR="00E0009E" w:rsidRPr="0036258B" w:rsidRDefault="00E0009E" w:rsidP="00E0009E">
            <w:pPr>
              <w:pStyle w:val="TAL"/>
              <w:keepNext w:val="0"/>
              <w:keepLines w:val="0"/>
              <w:rPr>
                <w:ins w:id="62" w:author="Bharadwaj Cheruvu" w:date="2023-11-02T16:59:00Z"/>
                <w:sz w:val="16"/>
                <w:szCs w:val="16"/>
                <w:lang w:eastAsia="en-US"/>
              </w:rPr>
            </w:pPr>
          </w:p>
        </w:tc>
        <w:tc>
          <w:tcPr>
            <w:tcW w:w="1565" w:type="dxa"/>
            <w:tcBorders>
              <w:top w:val="nil"/>
              <w:left w:val="single" w:sz="4" w:space="0" w:color="auto"/>
              <w:bottom w:val="single" w:sz="4" w:space="0" w:color="auto"/>
              <w:right w:val="single" w:sz="4" w:space="0" w:color="auto"/>
            </w:tcBorders>
            <w:tcPrChange w:id="63" w:author="Bharadwaj Cheruvu" w:date="2023-11-02T17:08:00Z">
              <w:tcPr>
                <w:tcW w:w="1565" w:type="dxa"/>
                <w:tcBorders>
                  <w:top w:val="single" w:sz="4" w:space="0" w:color="auto"/>
                </w:tcBorders>
              </w:tcPr>
            </w:tcPrChange>
          </w:tcPr>
          <w:p w14:paraId="78D82C5A" w14:textId="77777777" w:rsidR="00E0009E" w:rsidRPr="0036258B" w:rsidRDefault="00E0009E" w:rsidP="00E0009E">
            <w:pPr>
              <w:pStyle w:val="TAL"/>
              <w:keepNext w:val="0"/>
              <w:keepLines w:val="0"/>
              <w:rPr>
                <w:ins w:id="64" w:author="Bharadwaj Cheruvu" w:date="2023-11-02T16:59:00Z"/>
                <w:sz w:val="16"/>
                <w:szCs w:val="16"/>
                <w:lang w:eastAsia="en-US"/>
              </w:rPr>
            </w:pPr>
          </w:p>
        </w:tc>
        <w:tc>
          <w:tcPr>
            <w:tcW w:w="1633" w:type="dxa"/>
            <w:tcBorders>
              <w:top w:val="single" w:sz="4" w:space="0" w:color="auto"/>
              <w:left w:val="single" w:sz="4" w:space="0" w:color="auto"/>
            </w:tcBorders>
            <w:tcPrChange w:id="65" w:author="Bharadwaj Cheruvu" w:date="2023-11-02T17:08:00Z">
              <w:tcPr>
                <w:tcW w:w="1633" w:type="dxa"/>
                <w:tcBorders>
                  <w:top w:val="single" w:sz="4" w:space="0" w:color="auto"/>
                </w:tcBorders>
              </w:tcPr>
            </w:tcPrChange>
          </w:tcPr>
          <w:p w14:paraId="182A73BB" w14:textId="77777777" w:rsidR="00E0009E" w:rsidRPr="0036258B" w:rsidRDefault="00E0009E" w:rsidP="00E0009E">
            <w:pPr>
              <w:pStyle w:val="TAL"/>
              <w:keepNext w:val="0"/>
              <w:keepLines w:val="0"/>
              <w:rPr>
                <w:ins w:id="66" w:author="Bharadwaj Cheruvu" w:date="2023-11-02T16:59:00Z"/>
                <w:sz w:val="16"/>
                <w:szCs w:val="16"/>
                <w:lang w:eastAsia="zh-CN"/>
              </w:rPr>
            </w:pPr>
          </w:p>
        </w:tc>
      </w:tr>
      <w:tr w:rsidR="001039E0" w:rsidRPr="0036258B" w14:paraId="768F1FBD" w14:textId="77777777" w:rsidTr="001039E0">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7" w:author="Bharadwaj Cheruvu" w:date="2023-11-02T17:08:00Z">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8" w:author="Bharadwaj Cheruvu" w:date="2023-11-02T16:59:00Z"/>
          <w:trPrChange w:id="69" w:author="Bharadwaj Cheruvu" w:date="2023-11-02T17:08:00Z">
            <w:trPr>
              <w:jc w:val="center"/>
            </w:trPr>
          </w:trPrChange>
        </w:trPr>
        <w:tc>
          <w:tcPr>
            <w:tcW w:w="1108" w:type="dxa"/>
            <w:tcBorders>
              <w:top w:val="single" w:sz="4" w:space="0" w:color="auto"/>
              <w:left w:val="single" w:sz="4" w:space="0" w:color="auto"/>
              <w:bottom w:val="nil"/>
              <w:right w:val="single" w:sz="4" w:space="0" w:color="auto"/>
            </w:tcBorders>
            <w:shd w:val="clear" w:color="auto" w:fill="auto"/>
            <w:tcPrChange w:id="70" w:author="Bharadwaj Cheruvu" w:date="2023-11-02T17:08:00Z">
              <w:tcPr>
                <w:tcW w:w="1108" w:type="dxa"/>
                <w:tcBorders>
                  <w:top w:val="single" w:sz="4" w:space="0" w:color="auto"/>
                  <w:left w:val="single" w:sz="4" w:space="0" w:color="auto"/>
                  <w:bottom w:val="nil"/>
                  <w:right w:val="single" w:sz="4" w:space="0" w:color="auto"/>
                </w:tcBorders>
                <w:shd w:val="clear" w:color="auto" w:fill="auto"/>
              </w:tcPr>
            </w:tcPrChange>
          </w:tcPr>
          <w:p w14:paraId="7F9C16FE" w14:textId="7DAD54F3" w:rsidR="00E0009E" w:rsidRPr="0036258B" w:rsidRDefault="00E0009E" w:rsidP="00E0009E">
            <w:pPr>
              <w:pStyle w:val="TAL"/>
              <w:keepNext w:val="0"/>
              <w:keepLines w:val="0"/>
              <w:rPr>
                <w:ins w:id="71" w:author="Bharadwaj Cheruvu" w:date="2023-11-02T16:59:00Z"/>
                <w:sz w:val="16"/>
                <w:szCs w:val="16"/>
                <w:lang w:eastAsia="en-US"/>
              </w:rPr>
            </w:pPr>
            <w:ins w:id="72" w:author="Bharadwaj Cheruvu" w:date="2023-11-02T17:00:00Z">
              <w:r w:rsidRPr="0036258B">
                <w:rPr>
                  <w:sz w:val="16"/>
                  <w:szCs w:val="16"/>
                  <w:lang w:eastAsia="en-US"/>
                </w:rPr>
                <w:t>10.</w:t>
              </w:r>
            </w:ins>
            <w:ins w:id="73" w:author="Bharadwaj Cheruvu" w:date="2023-11-02T17:01:00Z">
              <w:r>
                <w:rPr>
                  <w:sz w:val="16"/>
                  <w:szCs w:val="16"/>
                  <w:lang w:eastAsia="en-US"/>
                </w:rPr>
                <w:t>10.3</w:t>
              </w:r>
            </w:ins>
          </w:p>
        </w:tc>
        <w:tc>
          <w:tcPr>
            <w:tcW w:w="3656" w:type="dxa"/>
            <w:tcBorders>
              <w:top w:val="single" w:sz="4" w:space="0" w:color="auto"/>
              <w:left w:val="single" w:sz="4" w:space="0" w:color="auto"/>
              <w:bottom w:val="nil"/>
              <w:right w:val="single" w:sz="4" w:space="0" w:color="auto"/>
            </w:tcBorders>
            <w:shd w:val="clear" w:color="auto" w:fill="auto"/>
            <w:tcPrChange w:id="74" w:author="Bharadwaj Cheruvu" w:date="2023-11-02T17:08:00Z">
              <w:tcPr>
                <w:tcW w:w="3656" w:type="dxa"/>
                <w:tcBorders>
                  <w:top w:val="single" w:sz="4" w:space="0" w:color="auto"/>
                  <w:left w:val="single" w:sz="4" w:space="0" w:color="auto"/>
                  <w:bottom w:val="nil"/>
                  <w:right w:val="single" w:sz="4" w:space="0" w:color="auto"/>
                </w:tcBorders>
                <w:shd w:val="clear" w:color="auto" w:fill="auto"/>
              </w:tcPr>
            </w:tcPrChange>
          </w:tcPr>
          <w:p w14:paraId="222AFA8C" w14:textId="63334EA5" w:rsidR="00E0009E" w:rsidRPr="0036258B" w:rsidRDefault="00E0009E" w:rsidP="00E0009E">
            <w:pPr>
              <w:pStyle w:val="TAL"/>
              <w:keepNext w:val="0"/>
              <w:keepLines w:val="0"/>
              <w:rPr>
                <w:ins w:id="75" w:author="Bharadwaj Cheruvu" w:date="2023-11-02T16:59:00Z"/>
                <w:sz w:val="16"/>
                <w:szCs w:val="16"/>
                <w:lang w:eastAsia="en-US"/>
              </w:rPr>
            </w:pPr>
            <w:ins w:id="76" w:author="Bharadwaj Cheruvu" w:date="2023-11-02T17:02:00Z">
              <w:r w:rsidRPr="00E0009E">
                <w:rPr>
                  <w:sz w:val="16"/>
                  <w:szCs w:val="16"/>
                  <w:lang w:eastAsia="en-US"/>
                </w:rPr>
                <w:t>UAS / UE requested PDN connection establishment / UUAA / Authorization of C2 Communication / Modification / Release</w:t>
              </w:r>
            </w:ins>
          </w:p>
        </w:tc>
        <w:tc>
          <w:tcPr>
            <w:tcW w:w="783" w:type="dxa"/>
            <w:tcBorders>
              <w:top w:val="single" w:sz="4" w:space="0" w:color="auto"/>
              <w:left w:val="single" w:sz="4" w:space="0" w:color="auto"/>
              <w:bottom w:val="nil"/>
              <w:right w:val="single" w:sz="4" w:space="0" w:color="auto"/>
            </w:tcBorders>
            <w:shd w:val="clear" w:color="auto" w:fill="auto"/>
            <w:tcPrChange w:id="77" w:author="Bharadwaj Cheruvu" w:date="2023-11-02T17:08:00Z">
              <w:tcPr>
                <w:tcW w:w="783" w:type="dxa"/>
                <w:tcBorders>
                  <w:top w:val="single" w:sz="4" w:space="0" w:color="auto"/>
                  <w:left w:val="single" w:sz="4" w:space="0" w:color="auto"/>
                  <w:bottom w:val="nil"/>
                  <w:right w:val="single" w:sz="4" w:space="0" w:color="auto"/>
                </w:tcBorders>
                <w:shd w:val="clear" w:color="auto" w:fill="auto"/>
              </w:tcPr>
            </w:tcPrChange>
          </w:tcPr>
          <w:p w14:paraId="65DA9277" w14:textId="6A99C754" w:rsidR="00E0009E" w:rsidRPr="0036258B" w:rsidRDefault="00E0009E" w:rsidP="00E0009E">
            <w:pPr>
              <w:pStyle w:val="TAC"/>
              <w:keepNext w:val="0"/>
              <w:keepLines w:val="0"/>
              <w:rPr>
                <w:ins w:id="78" w:author="Bharadwaj Cheruvu" w:date="2023-11-02T16:59:00Z"/>
                <w:sz w:val="16"/>
                <w:szCs w:val="16"/>
                <w:lang w:eastAsia="en-US"/>
              </w:rPr>
            </w:pPr>
            <w:ins w:id="79" w:author="Bharadwaj Cheruvu" w:date="2023-11-02T17:00:00Z">
              <w:r w:rsidRPr="0036258B">
                <w:rPr>
                  <w:sz w:val="16"/>
                  <w:szCs w:val="16"/>
                  <w:lang w:eastAsia="en-US"/>
                </w:rPr>
                <w:t>Rel-</w:t>
              </w:r>
            </w:ins>
            <w:ins w:id="80" w:author="Bharadwaj Cheruvu" w:date="2023-11-02T17:02:00Z">
              <w:r>
                <w:rPr>
                  <w:sz w:val="16"/>
                  <w:szCs w:val="16"/>
                  <w:lang w:eastAsia="en-US"/>
                </w:rPr>
                <w:t>17</w:t>
              </w:r>
            </w:ins>
          </w:p>
        </w:tc>
        <w:tc>
          <w:tcPr>
            <w:tcW w:w="1143" w:type="dxa"/>
            <w:tcBorders>
              <w:top w:val="single" w:sz="4" w:space="0" w:color="auto"/>
              <w:left w:val="single" w:sz="4" w:space="0" w:color="auto"/>
              <w:bottom w:val="nil"/>
              <w:right w:val="single" w:sz="4" w:space="0" w:color="auto"/>
            </w:tcBorders>
            <w:shd w:val="clear" w:color="auto" w:fill="auto"/>
            <w:tcPrChange w:id="81" w:author="Bharadwaj Cheruvu" w:date="2023-11-02T17:08:00Z">
              <w:tcPr>
                <w:tcW w:w="1143" w:type="dxa"/>
                <w:tcBorders>
                  <w:top w:val="single" w:sz="4" w:space="0" w:color="auto"/>
                  <w:left w:val="single" w:sz="4" w:space="0" w:color="auto"/>
                  <w:bottom w:val="nil"/>
                  <w:right w:val="single" w:sz="4" w:space="0" w:color="auto"/>
                </w:tcBorders>
                <w:shd w:val="clear" w:color="auto" w:fill="auto"/>
              </w:tcPr>
            </w:tcPrChange>
          </w:tcPr>
          <w:p w14:paraId="0D31D59F" w14:textId="405AA540" w:rsidR="00E0009E" w:rsidRPr="0036258B" w:rsidDel="00746051" w:rsidRDefault="00E0009E" w:rsidP="00E0009E">
            <w:pPr>
              <w:pStyle w:val="TAC"/>
              <w:keepNext w:val="0"/>
              <w:keepLines w:val="0"/>
              <w:rPr>
                <w:ins w:id="82" w:author="Bharadwaj Cheruvu" w:date="2023-11-02T16:59:00Z"/>
                <w:sz w:val="16"/>
                <w:szCs w:val="16"/>
                <w:lang w:eastAsia="en-US"/>
              </w:rPr>
            </w:pPr>
            <w:ins w:id="83" w:author="Bharadwaj Cheruvu" w:date="2023-11-02T17:03:00Z">
              <w:r>
                <w:rPr>
                  <w:sz w:val="16"/>
                  <w:szCs w:val="16"/>
                  <w:lang w:eastAsia="en-US"/>
                </w:rPr>
                <w:t>Ckkk</w:t>
              </w:r>
            </w:ins>
          </w:p>
        </w:tc>
        <w:tc>
          <w:tcPr>
            <w:tcW w:w="3480" w:type="dxa"/>
            <w:tcBorders>
              <w:top w:val="single" w:sz="4" w:space="0" w:color="auto"/>
              <w:left w:val="single" w:sz="4" w:space="0" w:color="auto"/>
              <w:bottom w:val="nil"/>
              <w:right w:val="single" w:sz="4" w:space="0" w:color="auto"/>
            </w:tcBorders>
            <w:shd w:val="clear" w:color="auto" w:fill="auto"/>
            <w:tcPrChange w:id="84" w:author="Bharadwaj Cheruvu" w:date="2023-11-02T17:08:00Z">
              <w:tcPr>
                <w:tcW w:w="3480" w:type="dxa"/>
                <w:tcBorders>
                  <w:top w:val="single" w:sz="4" w:space="0" w:color="auto"/>
                  <w:left w:val="single" w:sz="4" w:space="0" w:color="auto"/>
                  <w:bottom w:val="nil"/>
                  <w:right w:val="single" w:sz="4" w:space="0" w:color="auto"/>
                </w:tcBorders>
                <w:shd w:val="clear" w:color="auto" w:fill="auto"/>
              </w:tcPr>
            </w:tcPrChange>
          </w:tcPr>
          <w:p w14:paraId="4BDCE7F0" w14:textId="0CAEEBF3" w:rsidR="00E0009E" w:rsidRPr="0036258B" w:rsidRDefault="00E0009E" w:rsidP="00E0009E">
            <w:pPr>
              <w:pStyle w:val="TAL"/>
              <w:keepNext w:val="0"/>
              <w:keepLines w:val="0"/>
              <w:rPr>
                <w:ins w:id="85" w:author="Bharadwaj Cheruvu" w:date="2023-11-02T16:59:00Z"/>
                <w:sz w:val="16"/>
                <w:szCs w:val="16"/>
                <w:lang w:eastAsia="en-US"/>
              </w:rPr>
            </w:pPr>
            <w:ins w:id="86" w:author="Bharadwaj Cheruvu" w:date="2023-11-02T17:00:00Z">
              <w:r w:rsidRPr="0036258B">
                <w:rPr>
                  <w:sz w:val="16"/>
                  <w:szCs w:val="16"/>
                  <w:lang w:eastAsia="en-US"/>
                </w:rPr>
                <w:t>UEs supporting E-UTRA</w:t>
              </w:r>
            </w:ins>
            <w:ins w:id="87" w:author="Bharadwaj Cheruvu" w:date="2023-11-02T17:03:00Z">
              <w:r>
                <w:rPr>
                  <w:sz w:val="16"/>
                  <w:szCs w:val="16"/>
                  <w:lang w:eastAsia="en-US"/>
                </w:rPr>
                <w:t xml:space="preserve"> and UAS Services</w:t>
              </w:r>
            </w:ins>
          </w:p>
        </w:tc>
        <w:tc>
          <w:tcPr>
            <w:tcW w:w="1387" w:type="dxa"/>
            <w:tcBorders>
              <w:left w:val="single" w:sz="4" w:space="0" w:color="auto"/>
            </w:tcBorders>
            <w:tcPrChange w:id="88" w:author="Bharadwaj Cheruvu" w:date="2023-11-02T17:08:00Z">
              <w:tcPr>
                <w:tcW w:w="1387" w:type="dxa"/>
                <w:tcBorders>
                  <w:left w:val="single" w:sz="4" w:space="0" w:color="auto"/>
                </w:tcBorders>
              </w:tcPr>
            </w:tcPrChange>
          </w:tcPr>
          <w:p w14:paraId="74BABE59" w14:textId="6C38A469" w:rsidR="00E0009E" w:rsidRPr="0036258B" w:rsidRDefault="00E0009E" w:rsidP="00E0009E">
            <w:pPr>
              <w:pStyle w:val="TAL"/>
              <w:keepNext w:val="0"/>
              <w:keepLines w:val="0"/>
              <w:rPr>
                <w:ins w:id="89" w:author="Bharadwaj Cheruvu" w:date="2023-11-02T16:59:00Z"/>
                <w:sz w:val="16"/>
                <w:szCs w:val="16"/>
                <w:lang w:eastAsia="en-US"/>
              </w:rPr>
            </w:pPr>
            <w:ins w:id="90" w:author="Bharadwaj Cheruvu" w:date="2023-11-02T17:00:00Z">
              <w:r w:rsidRPr="0036258B">
                <w:rPr>
                  <w:sz w:val="16"/>
                  <w:szCs w:val="16"/>
                  <w:lang w:eastAsia="en-US"/>
                </w:rPr>
                <w:t>pc_eFDD</w:t>
              </w:r>
            </w:ins>
          </w:p>
        </w:tc>
        <w:tc>
          <w:tcPr>
            <w:tcW w:w="1358" w:type="dxa"/>
            <w:tcBorders>
              <w:right w:val="single" w:sz="4" w:space="0" w:color="auto"/>
            </w:tcBorders>
            <w:tcPrChange w:id="91" w:author="Bharadwaj Cheruvu" w:date="2023-11-02T17:08:00Z">
              <w:tcPr>
                <w:tcW w:w="1358" w:type="dxa"/>
              </w:tcPr>
            </w:tcPrChange>
          </w:tcPr>
          <w:p w14:paraId="3B254635" w14:textId="77777777" w:rsidR="00E0009E" w:rsidRPr="0036258B" w:rsidRDefault="00E0009E" w:rsidP="00E0009E">
            <w:pPr>
              <w:pStyle w:val="TAL"/>
              <w:keepNext w:val="0"/>
              <w:keepLines w:val="0"/>
              <w:rPr>
                <w:ins w:id="92" w:author="Bharadwaj Cheruvu" w:date="2023-11-02T16:59:00Z"/>
                <w:sz w:val="16"/>
                <w:szCs w:val="16"/>
                <w:lang w:eastAsia="en-US"/>
              </w:rPr>
            </w:pPr>
          </w:p>
        </w:tc>
        <w:tc>
          <w:tcPr>
            <w:tcW w:w="1565" w:type="dxa"/>
            <w:tcBorders>
              <w:top w:val="single" w:sz="4" w:space="0" w:color="auto"/>
              <w:left w:val="single" w:sz="4" w:space="0" w:color="auto"/>
              <w:bottom w:val="nil"/>
              <w:right w:val="single" w:sz="4" w:space="0" w:color="auto"/>
            </w:tcBorders>
            <w:tcPrChange w:id="93" w:author="Bharadwaj Cheruvu" w:date="2023-11-02T17:08:00Z">
              <w:tcPr>
                <w:tcW w:w="1565" w:type="dxa"/>
                <w:tcBorders>
                  <w:top w:val="nil"/>
                </w:tcBorders>
              </w:tcPr>
            </w:tcPrChange>
          </w:tcPr>
          <w:p w14:paraId="20032C0F" w14:textId="77777777" w:rsidR="00E0009E" w:rsidRPr="0036258B" w:rsidRDefault="00E0009E" w:rsidP="00E0009E">
            <w:pPr>
              <w:pStyle w:val="TAL"/>
              <w:keepNext w:val="0"/>
              <w:keepLines w:val="0"/>
              <w:rPr>
                <w:ins w:id="94" w:author="Bharadwaj Cheruvu" w:date="2023-11-02T16:59:00Z"/>
                <w:sz w:val="16"/>
                <w:szCs w:val="16"/>
                <w:lang w:eastAsia="en-US"/>
              </w:rPr>
            </w:pPr>
          </w:p>
        </w:tc>
        <w:tc>
          <w:tcPr>
            <w:tcW w:w="1633" w:type="dxa"/>
            <w:tcBorders>
              <w:left w:val="single" w:sz="4" w:space="0" w:color="auto"/>
            </w:tcBorders>
            <w:tcPrChange w:id="95" w:author="Bharadwaj Cheruvu" w:date="2023-11-02T17:08:00Z">
              <w:tcPr>
                <w:tcW w:w="1633" w:type="dxa"/>
              </w:tcPr>
            </w:tcPrChange>
          </w:tcPr>
          <w:p w14:paraId="34BDF5E5" w14:textId="77777777" w:rsidR="00E0009E" w:rsidRPr="0036258B" w:rsidRDefault="00E0009E" w:rsidP="00E0009E">
            <w:pPr>
              <w:pStyle w:val="TAL"/>
              <w:keepNext w:val="0"/>
              <w:keepLines w:val="0"/>
              <w:rPr>
                <w:ins w:id="96" w:author="Bharadwaj Cheruvu" w:date="2023-11-02T16:59:00Z"/>
                <w:sz w:val="16"/>
                <w:szCs w:val="16"/>
                <w:lang w:eastAsia="zh-CN"/>
              </w:rPr>
            </w:pPr>
          </w:p>
        </w:tc>
      </w:tr>
      <w:tr w:rsidR="001039E0" w:rsidRPr="0036258B" w14:paraId="6E31F703" w14:textId="77777777" w:rsidTr="001039E0">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7" w:author="Bharadwaj Cheruvu" w:date="2023-11-02T17:08:00Z">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8" w:author="Bharadwaj Cheruvu" w:date="2023-11-02T16:59:00Z"/>
          <w:trPrChange w:id="99" w:author="Bharadwaj Cheruvu" w:date="2023-11-02T17:08:00Z">
            <w:trPr>
              <w:jc w:val="center"/>
            </w:trPr>
          </w:trPrChange>
        </w:trPr>
        <w:tc>
          <w:tcPr>
            <w:tcW w:w="1108" w:type="dxa"/>
            <w:tcBorders>
              <w:top w:val="nil"/>
              <w:left w:val="single" w:sz="4" w:space="0" w:color="auto"/>
              <w:bottom w:val="single" w:sz="4" w:space="0" w:color="auto"/>
              <w:right w:val="single" w:sz="4" w:space="0" w:color="auto"/>
            </w:tcBorders>
            <w:shd w:val="clear" w:color="auto" w:fill="auto"/>
            <w:tcPrChange w:id="100" w:author="Bharadwaj Cheruvu" w:date="2023-11-02T17:08:00Z">
              <w:tcPr>
                <w:tcW w:w="1108" w:type="dxa"/>
                <w:tcBorders>
                  <w:top w:val="nil"/>
                  <w:left w:val="single" w:sz="4" w:space="0" w:color="auto"/>
                  <w:bottom w:val="single" w:sz="4" w:space="0" w:color="auto"/>
                  <w:right w:val="single" w:sz="4" w:space="0" w:color="auto"/>
                </w:tcBorders>
                <w:shd w:val="clear" w:color="auto" w:fill="auto"/>
              </w:tcPr>
            </w:tcPrChange>
          </w:tcPr>
          <w:p w14:paraId="4A7F5E18" w14:textId="77777777" w:rsidR="00E0009E" w:rsidRPr="0036258B" w:rsidRDefault="00E0009E" w:rsidP="00E0009E">
            <w:pPr>
              <w:pStyle w:val="TAL"/>
              <w:keepNext w:val="0"/>
              <w:keepLines w:val="0"/>
              <w:rPr>
                <w:ins w:id="101" w:author="Bharadwaj Cheruvu" w:date="2023-11-02T16:59:00Z"/>
                <w:sz w:val="16"/>
                <w:szCs w:val="16"/>
                <w:lang w:eastAsia="en-US"/>
              </w:rPr>
            </w:pPr>
          </w:p>
        </w:tc>
        <w:tc>
          <w:tcPr>
            <w:tcW w:w="3656" w:type="dxa"/>
            <w:tcBorders>
              <w:top w:val="nil"/>
              <w:left w:val="single" w:sz="4" w:space="0" w:color="auto"/>
              <w:bottom w:val="single" w:sz="4" w:space="0" w:color="auto"/>
              <w:right w:val="single" w:sz="4" w:space="0" w:color="auto"/>
            </w:tcBorders>
            <w:shd w:val="clear" w:color="auto" w:fill="auto"/>
            <w:tcPrChange w:id="102" w:author="Bharadwaj Cheruvu" w:date="2023-11-02T17:08:00Z">
              <w:tcPr>
                <w:tcW w:w="3656" w:type="dxa"/>
                <w:tcBorders>
                  <w:top w:val="nil"/>
                  <w:left w:val="single" w:sz="4" w:space="0" w:color="auto"/>
                  <w:bottom w:val="single" w:sz="4" w:space="0" w:color="auto"/>
                  <w:right w:val="single" w:sz="4" w:space="0" w:color="auto"/>
                </w:tcBorders>
                <w:shd w:val="clear" w:color="auto" w:fill="auto"/>
              </w:tcPr>
            </w:tcPrChange>
          </w:tcPr>
          <w:p w14:paraId="134988C0" w14:textId="77777777" w:rsidR="00E0009E" w:rsidRPr="0036258B" w:rsidRDefault="00E0009E" w:rsidP="00E0009E">
            <w:pPr>
              <w:pStyle w:val="TAL"/>
              <w:keepNext w:val="0"/>
              <w:keepLines w:val="0"/>
              <w:rPr>
                <w:ins w:id="103" w:author="Bharadwaj Cheruvu" w:date="2023-11-02T16:59:00Z"/>
                <w:sz w:val="16"/>
                <w:szCs w:val="16"/>
                <w:lang w:eastAsia="en-US"/>
              </w:rPr>
            </w:pPr>
          </w:p>
        </w:tc>
        <w:tc>
          <w:tcPr>
            <w:tcW w:w="783" w:type="dxa"/>
            <w:tcBorders>
              <w:top w:val="nil"/>
              <w:left w:val="single" w:sz="4" w:space="0" w:color="auto"/>
              <w:bottom w:val="single" w:sz="4" w:space="0" w:color="auto"/>
              <w:right w:val="single" w:sz="4" w:space="0" w:color="auto"/>
            </w:tcBorders>
            <w:shd w:val="clear" w:color="auto" w:fill="auto"/>
            <w:tcPrChange w:id="104" w:author="Bharadwaj Cheruvu" w:date="2023-11-02T17:08:00Z">
              <w:tcPr>
                <w:tcW w:w="783" w:type="dxa"/>
                <w:tcBorders>
                  <w:top w:val="nil"/>
                  <w:left w:val="single" w:sz="4" w:space="0" w:color="auto"/>
                  <w:bottom w:val="single" w:sz="4" w:space="0" w:color="auto"/>
                  <w:right w:val="single" w:sz="4" w:space="0" w:color="auto"/>
                </w:tcBorders>
                <w:shd w:val="clear" w:color="auto" w:fill="auto"/>
              </w:tcPr>
            </w:tcPrChange>
          </w:tcPr>
          <w:p w14:paraId="070FF2EA" w14:textId="77777777" w:rsidR="00E0009E" w:rsidRPr="0036258B" w:rsidRDefault="00E0009E" w:rsidP="00E0009E">
            <w:pPr>
              <w:pStyle w:val="TAC"/>
              <w:keepNext w:val="0"/>
              <w:keepLines w:val="0"/>
              <w:rPr>
                <w:ins w:id="105" w:author="Bharadwaj Cheruvu" w:date="2023-11-02T16:59:00Z"/>
                <w:sz w:val="16"/>
                <w:szCs w:val="16"/>
                <w:lang w:eastAsia="en-US"/>
              </w:rPr>
            </w:pPr>
          </w:p>
        </w:tc>
        <w:tc>
          <w:tcPr>
            <w:tcW w:w="1143" w:type="dxa"/>
            <w:tcBorders>
              <w:top w:val="nil"/>
              <w:left w:val="single" w:sz="4" w:space="0" w:color="auto"/>
              <w:bottom w:val="single" w:sz="4" w:space="0" w:color="auto"/>
              <w:right w:val="single" w:sz="4" w:space="0" w:color="auto"/>
            </w:tcBorders>
            <w:shd w:val="clear" w:color="auto" w:fill="auto"/>
            <w:tcPrChange w:id="106" w:author="Bharadwaj Cheruvu" w:date="2023-11-02T17:08:00Z">
              <w:tcPr>
                <w:tcW w:w="1143" w:type="dxa"/>
                <w:tcBorders>
                  <w:top w:val="nil"/>
                  <w:left w:val="single" w:sz="4" w:space="0" w:color="auto"/>
                  <w:bottom w:val="single" w:sz="4" w:space="0" w:color="auto"/>
                  <w:right w:val="single" w:sz="4" w:space="0" w:color="auto"/>
                </w:tcBorders>
                <w:shd w:val="clear" w:color="auto" w:fill="auto"/>
              </w:tcPr>
            </w:tcPrChange>
          </w:tcPr>
          <w:p w14:paraId="09E6A13A" w14:textId="77777777" w:rsidR="00E0009E" w:rsidRPr="0036258B" w:rsidDel="00746051" w:rsidRDefault="00E0009E" w:rsidP="00E0009E">
            <w:pPr>
              <w:pStyle w:val="TAC"/>
              <w:keepNext w:val="0"/>
              <w:keepLines w:val="0"/>
              <w:rPr>
                <w:ins w:id="107" w:author="Bharadwaj Cheruvu" w:date="2023-11-02T16:59:00Z"/>
                <w:sz w:val="16"/>
                <w:szCs w:val="16"/>
                <w:lang w:eastAsia="en-US"/>
              </w:rPr>
            </w:pPr>
          </w:p>
        </w:tc>
        <w:tc>
          <w:tcPr>
            <w:tcW w:w="3480" w:type="dxa"/>
            <w:tcBorders>
              <w:top w:val="nil"/>
              <w:left w:val="single" w:sz="4" w:space="0" w:color="auto"/>
              <w:bottom w:val="single" w:sz="4" w:space="0" w:color="auto"/>
              <w:right w:val="single" w:sz="4" w:space="0" w:color="auto"/>
            </w:tcBorders>
            <w:shd w:val="clear" w:color="auto" w:fill="auto"/>
            <w:tcPrChange w:id="108" w:author="Bharadwaj Cheruvu" w:date="2023-11-02T17:08:00Z">
              <w:tcPr>
                <w:tcW w:w="3480" w:type="dxa"/>
                <w:tcBorders>
                  <w:top w:val="nil"/>
                  <w:left w:val="single" w:sz="4" w:space="0" w:color="auto"/>
                  <w:bottom w:val="single" w:sz="4" w:space="0" w:color="auto"/>
                  <w:right w:val="single" w:sz="4" w:space="0" w:color="auto"/>
                </w:tcBorders>
                <w:shd w:val="clear" w:color="auto" w:fill="auto"/>
              </w:tcPr>
            </w:tcPrChange>
          </w:tcPr>
          <w:p w14:paraId="6FC3D39B" w14:textId="77777777" w:rsidR="00E0009E" w:rsidRPr="0036258B" w:rsidRDefault="00E0009E" w:rsidP="00E0009E">
            <w:pPr>
              <w:pStyle w:val="TAL"/>
              <w:keepNext w:val="0"/>
              <w:keepLines w:val="0"/>
              <w:rPr>
                <w:ins w:id="109" w:author="Bharadwaj Cheruvu" w:date="2023-11-02T16:59:00Z"/>
                <w:sz w:val="16"/>
                <w:szCs w:val="16"/>
                <w:lang w:eastAsia="en-US"/>
              </w:rPr>
            </w:pPr>
          </w:p>
        </w:tc>
        <w:tc>
          <w:tcPr>
            <w:tcW w:w="1387" w:type="dxa"/>
            <w:tcBorders>
              <w:left w:val="single" w:sz="4" w:space="0" w:color="auto"/>
            </w:tcBorders>
            <w:tcPrChange w:id="110" w:author="Bharadwaj Cheruvu" w:date="2023-11-02T17:08:00Z">
              <w:tcPr>
                <w:tcW w:w="1387" w:type="dxa"/>
                <w:tcBorders>
                  <w:left w:val="single" w:sz="4" w:space="0" w:color="auto"/>
                </w:tcBorders>
              </w:tcPr>
            </w:tcPrChange>
          </w:tcPr>
          <w:p w14:paraId="4699E196" w14:textId="540832AD" w:rsidR="00E0009E" w:rsidRPr="0036258B" w:rsidRDefault="00E0009E" w:rsidP="00E0009E">
            <w:pPr>
              <w:pStyle w:val="TAL"/>
              <w:keepNext w:val="0"/>
              <w:keepLines w:val="0"/>
              <w:rPr>
                <w:ins w:id="111" w:author="Bharadwaj Cheruvu" w:date="2023-11-02T16:59:00Z"/>
                <w:sz w:val="16"/>
                <w:szCs w:val="16"/>
                <w:lang w:eastAsia="en-US"/>
              </w:rPr>
            </w:pPr>
            <w:ins w:id="112" w:author="Bharadwaj Cheruvu" w:date="2023-11-02T17:00:00Z">
              <w:r w:rsidRPr="0036258B">
                <w:rPr>
                  <w:sz w:val="16"/>
                  <w:szCs w:val="16"/>
                  <w:lang w:eastAsia="en-US"/>
                </w:rPr>
                <w:t>pc_eTDD</w:t>
              </w:r>
            </w:ins>
          </w:p>
        </w:tc>
        <w:tc>
          <w:tcPr>
            <w:tcW w:w="1358" w:type="dxa"/>
            <w:tcBorders>
              <w:right w:val="single" w:sz="4" w:space="0" w:color="auto"/>
            </w:tcBorders>
            <w:tcPrChange w:id="113" w:author="Bharadwaj Cheruvu" w:date="2023-11-02T17:08:00Z">
              <w:tcPr>
                <w:tcW w:w="1358" w:type="dxa"/>
                <w:tcBorders>
                  <w:right w:val="nil"/>
                </w:tcBorders>
              </w:tcPr>
            </w:tcPrChange>
          </w:tcPr>
          <w:p w14:paraId="18701023" w14:textId="77777777" w:rsidR="00E0009E" w:rsidRPr="0036258B" w:rsidRDefault="00E0009E" w:rsidP="00E0009E">
            <w:pPr>
              <w:pStyle w:val="TAL"/>
              <w:keepNext w:val="0"/>
              <w:keepLines w:val="0"/>
              <w:rPr>
                <w:ins w:id="114" w:author="Bharadwaj Cheruvu" w:date="2023-11-02T16:59:00Z"/>
                <w:sz w:val="16"/>
                <w:szCs w:val="16"/>
                <w:lang w:eastAsia="en-US"/>
              </w:rPr>
            </w:pPr>
          </w:p>
        </w:tc>
        <w:tc>
          <w:tcPr>
            <w:tcW w:w="1565" w:type="dxa"/>
            <w:tcBorders>
              <w:top w:val="nil"/>
              <w:left w:val="single" w:sz="4" w:space="0" w:color="auto"/>
              <w:bottom w:val="single" w:sz="4" w:space="0" w:color="auto"/>
              <w:right w:val="single" w:sz="4" w:space="0" w:color="auto"/>
            </w:tcBorders>
            <w:tcPrChange w:id="115" w:author="Bharadwaj Cheruvu" w:date="2023-11-02T17:08:00Z">
              <w:tcPr>
                <w:tcW w:w="1565" w:type="dxa"/>
                <w:tcBorders>
                  <w:top w:val="nil"/>
                  <w:left w:val="nil"/>
                  <w:bottom w:val="nil"/>
                  <w:right w:val="nil"/>
                </w:tcBorders>
              </w:tcPr>
            </w:tcPrChange>
          </w:tcPr>
          <w:p w14:paraId="1E27BD9F" w14:textId="77777777" w:rsidR="00E0009E" w:rsidRPr="0036258B" w:rsidRDefault="00E0009E" w:rsidP="00E0009E">
            <w:pPr>
              <w:pStyle w:val="TAL"/>
              <w:keepNext w:val="0"/>
              <w:keepLines w:val="0"/>
              <w:rPr>
                <w:ins w:id="116" w:author="Bharadwaj Cheruvu" w:date="2023-11-02T16:59:00Z"/>
                <w:sz w:val="16"/>
                <w:szCs w:val="16"/>
                <w:lang w:eastAsia="en-US"/>
              </w:rPr>
            </w:pPr>
          </w:p>
        </w:tc>
        <w:tc>
          <w:tcPr>
            <w:tcW w:w="1633" w:type="dxa"/>
            <w:tcBorders>
              <w:left w:val="single" w:sz="4" w:space="0" w:color="auto"/>
            </w:tcBorders>
            <w:tcPrChange w:id="117" w:author="Bharadwaj Cheruvu" w:date="2023-11-02T17:08:00Z">
              <w:tcPr>
                <w:tcW w:w="1633" w:type="dxa"/>
                <w:tcBorders>
                  <w:left w:val="nil"/>
                </w:tcBorders>
              </w:tcPr>
            </w:tcPrChange>
          </w:tcPr>
          <w:p w14:paraId="75A24B5C" w14:textId="77777777" w:rsidR="00E0009E" w:rsidRPr="0036258B" w:rsidRDefault="00E0009E" w:rsidP="00E0009E">
            <w:pPr>
              <w:pStyle w:val="TAL"/>
              <w:keepNext w:val="0"/>
              <w:keepLines w:val="0"/>
              <w:rPr>
                <w:ins w:id="118" w:author="Bharadwaj Cheruvu" w:date="2023-11-02T16:59:00Z"/>
                <w:sz w:val="16"/>
                <w:szCs w:val="16"/>
                <w:lang w:eastAsia="zh-CN"/>
              </w:rPr>
            </w:pPr>
          </w:p>
        </w:tc>
      </w:tr>
      <w:tr w:rsidR="001039E0" w:rsidRPr="0036258B" w14:paraId="228FB7C5" w14:textId="77777777" w:rsidTr="001039E0">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 w:author="Bharadwaj Cheruvu" w:date="2023-11-02T17:08:00Z">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20" w:author="Bharadwaj Cheruvu" w:date="2023-11-02T16:59:00Z"/>
          <w:trPrChange w:id="121" w:author="Bharadwaj Cheruvu" w:date="2023-11-02T17:08:00Z">
            <w:trPr>
              <w:jc w:val="center"/>
            </w:trPr>
          </w:trPrChange>
        </w:trPr>
        <w:tc>
          <w:tcPr>
            <w:tcW w:w="1108" w:type="dxa"/>
            <w:tcBorders>
              <w:top w:val="single" w:sz="4" w:space="0" w:color="auto"/>
              <w:left w:val="single" w:sz="4" w:space="0" w:color="auto"/>
              <w:bottom w:val="nil"/>
              <w:right w:val="single" w:sz="4" w:space="0" w:color="auto"/>
            </w:tcBorders>
            <w:shd w:val="clear" w:color="auto" w:fill="auto"/>
            <w:tcPrChange w:id="122" w:author="Bharadwaj Cheruvu" w:date="2023-11-02T17:08:00Z">
              <w:tcPr>
                <w:tcW w:w="1108" w:type="dxa"/>
                <w:tcBorders>
                  <w:top w:val="single" w:sz="4" w:space="0" w:color="auto"/>
                  <w:left w:val="single" w:sz="4" w:space="0" w:color="auto"/>
                  <w:bottom w:val="nil"/>
                  <w:right w:val="single" w:sz="4" w:space="0" w:color="auto"/>
                </w:tcBorders>
                <w:shd w:val="clear" w:color="auto" w:fill="auto"/>
              </w:tcPr>
            </w:tcPrChange>
          </w:tcPr>
          <w:p w14:paraId="6560A345" w14:textId="573FB39A" w:rsidR="00E0009E" w:rsidRPr="0036258B" w:rsidRDefault="00E0009E" w:rsidP="00E0009E">
            <w:pPr>
              <w:pStyle w:val="TAL"/>
              <w:keepNext w:val="0"/>
              <w:keepLines w:val="0"/>
              <w:rPr>
                <w:ins w:id="123" w:author="Bharadwaj Cheruvu" w:date="2023-11-02T16:59:00Z"/>
                <w:sz w:val="16"/>
                <w:szCs w:val="16"/>
                <w:lang w:eastAsia="en-US"/>
              </w:rPr>
            </w:pPr>
            <w:ins w:id="124" w:author="Bharadwaj Cheruvu" w:date="2023-11-02T17:01:00Z">
              <w:r w:rsidRPr="0036258B">
                <w:rPr>
                  <w:sz w:val="16"/>
                  <w:szCs w:val="16"/>
                  <w:lang w:eastAsia="en-US"/>
                </w:rPr>
                <w:t>10.</w:t>
              </w:r>
              <w:r>
                <w:rPr>
                  <w:sz w:val="16"/>
                  <w:szCs w:val="16"/>
                  <w:lang w:eastAsia="en-US"/>
                </w:rPr>
                <w:t>10.5</w:t>
              </w:r>
            </w:ins>
          </w:p>
        </w:tc>
        <w:tc>
          <w:tcPr>
            <w:tcW w:w="3656" w:type="dxa"/>
            <w:tcBorders>
              <w:top w:val="single" w:sz="4" w:space="0" w:color="auto"/>
              <w:left w:val="single" w:sz="4" w:space="0" w:color="auto"/>
              <w:bottom w:val="nil"/>
              <w:right w:val="single" w:sz="4" w:space="0" w:color="auto"/>
            </w:tcBorders>
            <w:shd w:val="clear" w:color="auto" w:fill="auto"/>
            <w:tcPrChange w:id="125" w:author="Bharadwaj Cheruvu" w:date="2023-11-02T17:08:00Z">
              <w:tcPr>
                <w:tcW w:w="3656" w:type="dxa"/>
                <w:tcBorders>
                  <w:top w:val="single" w:sz="4" w:space="0" w:color="auto"/>
                  <w:left w:val="single" w:sz="4" w:space="0" w:color="auto"/>
                  <w:bottom w:val="nil"/>
                  <w:right w:val="single" w:sz="4" w:space="0" w:color="auto"/>
                </w:tcBorders>
                <w:shd w:val="clear" w:color="auto" w:fill="auto"/>
              </w:tcPr>
            </w:tcPrChange>
          </w:tcPr>
          <w:p w14:paraId="47648A13" w14:textId="19FCE390" w:rsidR="00E0009E" w:rsidRPr="0036258B" w:rsidRDefault="00E0009E" w:rsidP="00E0009E">
            <w:pPr>
              <w:pStyle w:val="TAL"/>
              <w:keepNext w:val="0"/>
              <w:keepLines w:val="0"/>
              <w:rPr>
                <w:ins w:id="126" w:author="Bharadwaj Cheruvu" w:date="2023-11-02T16:59:00Z"/>
                <w:sz w:val="16"/>
                <w:szCs w:val="16"/>
                <w:lang w:eastAsia="en-US"/>
              </w:rPr>
            </w:pPr>
            <w:ins w:id="127" w:author="Bharadwaj Cheruvu" w:date="2023-11-02T17:02:00Z">
              <w:r w:rsidRPr="00E0009E">
                <w:rPr>
                  <w:sz w:val="16"/>
                  <w:szCs w:val="16"/>
                  <w:lang w:eastAsia="en-US"/>
                </w:rPr>
                <w:t>UAS / UE requested PDN connection establishment / UUAA Revocation by USS</w:t>
              </w:r>
            </w:ins>
          </w:p>
        </w:tc>
        <w:tc>
          <w:tcPr>
            <w:tcW w:w="783" w:type="dxa"/>
            <w:tcBorders>
              <w:top w:val="single" w:sz="4" w:space="0" w:color="auto"/>
              <w:left w:val="single" w:sz="4" w:space="0" w:color="auto"/>
              <w:bottom w:val="nil"/>
              <w:right w:val="single" w:sz="4" w:space="0" w:color="auto"/>
            </w:tcBorders>
            <w:shd w:val="clear" w:color="auto" w:fill="auto"/>
            <w:tcPrChange w:id="128" w:author="Bharadwaj Cheruvu" w:date="2023-11-02T17:08:00Z">
              <w:tcPr>
                <w:tcW w:w="783" w:type="dxa"/>
                <w:tcBorders>
                  <w:top w:val="single" w:sz="4" w:space="0" w:color="auto"/>
                  <w:left w:val="single" w:sz="4" w:space="0" w:color="auto"/>
                  <w:bottom w:val="nil"/>
                  <w:right w:val="single" w:sz="4" w:space="0" w:color="auto"/>
                </w:tcBorders>
                <w:shd w:val="clear" w:color="auto" w:fill="auto"/>
              </w:tcPr>
            </w:tcPrChange>
          </w:tcPr>
          <w:p w14:paraId="7711C5FA" w14:textId="6F39AF8D" w:rsidR="00E0009E" w:rsidRPr="0036258B" w:rsidRDefault="00E0009E" w:rsidP="00E0009E">
            <w:pPr>
              <w:pStyle w:val="TAC"/>
              <w:keepNext w:val="0"/>
              <w:keepLines w:val="0"/>
              <w:rPr>
                <w:ins w:id="129" w:author="Bharadwaj Cheruvu" w:date="2023-11-02T16:59:00Z"/>
                <w:sz w:val="16"/>
                <w:szCs w:val="16"/>
                <w:lang w:eastAsia="en-US"/>
              </w:rPr>
            </w:pPr>
            <w:ins w:id="130" w:author="Bharadwaj Cheruvu" w:date="2023-11-02T17:01:00Z">
              <w:r w:rsidRPr="0036258B">
                <w:rPr>
                  <w:sz w:val="16"/>
                  <w:szCs w:val="16"/>
                  <w:lang w:eastAsia="en-US"/>
                </w:rPr>
                <w:t>Rel-</w:t>
              </w:r>
            </w:ins>
            <w:ins w:id="131" w:author="Bharadwaj Cheruvu" w:date="2023-11-02T17:02:00Z">
              <w:r>
                <w:rPr>
                  <w:sz w:val="16"/>
                  <w:szCs w:val="16"/>
                  <w:lang w:eastAsia="en-US"/>
                </w:rPr>
                <w:t>17</w:t>
              </w:r>
            </w:ins>
          </w:p>
        </w:tc>
        <w:tc>
          <w:tcPr>
            <w:tcW w:w="1143" w:type="dxa"/>
            <w:tcBorders>
              <w:top w:val="single" w:sz="4" w:space="0" w:color="auto"/>
              <w:left w:val="single" w:sz="4" w:space="0" w:color="auto"/>
              <w:bottom w:val="nil"/>
              <w:right w:val="single" w:sz="4" w:space="0" w:color="auto"/>
            </w:tcBorders>
            <w:shd w:val="clear" w:color="auto" w:fill="auto"/>
            <w:tcPrChange w:id="132" w:author="Bharadwaj Cheruvu" w:date="2023-11-02T17:08:00Z">
              <w:tcPr>
                <w:tcW w:w="1143" w:type="dxa"/>
                <w:tcBorders>
                  <w:top w:val="single" w:sz="4" w:space="0" w:color="auto"/>
                  <w:left w:val="single" w:sz="4" w:space="0" w:color="auto"/>
                  <w:bottom w:val="nil"/>
                  <w:right w:val="single" w:sz="4" w:space="0" w:color="auto"/>
                </w:tcBorders>
                <w:shd w:val="clear" w:color="auto" w:fill="auto"/>
              </w:tcPr>
            </w:tcPrChange>
          </w:tcPr>
          <w:p w14:paraId="7FE5082B" w14:textId="455C11B4" w:rsidR="00E0009E" w:rsidRPr="0036258B" w:rsidDel="00746051" w:rsidRDefault="00E0009E" w:rsidP="00E0009E">
            <w:pPr>
              <w:pStyle w:val="TAC"/>
              <w:keepNext w:val="0"/>
              <w:keepLines w:val="0"/>
              <w:rPr>
                <w:ins w:id="133" w:author="Bharadwaj Cheruvu" w:date="2023-11-02T16:59:00Z"/>
                <w:sz w:val="16"/>
                <w:szCs w:val="16"/>
                <w:lang w:eastAsia="en-US"/>
              </w:rPr>
            </w:pPr>
            <w:ins w:id="134" w:author="Bharadwaj Cheruvu" w:date="2023-11-02T17:03:00Z">
              <w:r>
                <w:rPr>
                  <w:sz w:val="16"/>
                  <w:szCs w:val="16"/>
                  <w:lang w:eastAsia="en-US"/>
                </w:rPr>
                <w:t>Ckkk</w:t>
              </w:r>
            </w:ins>
          </w:p>
        </w:tc>
        <w:tc>
          <w:tcPr>
            <w:tcW w:w="3480" w:type="dxa"/>
            <w:tcBorders>
              <w:top w:val="single" w:sz="4" w:space="0" w:color="auto"/>
              <w:left w:val="single" w:sz="4" w:space="0" w:color="auto"/>
              <w:bottom w:val="nil"/>
              <w:right w:val="single" w:sz="4" w:space="0" w:color="auto"/>
            </w:tcBorders>
            <w:shd w:val="clear" w:color="auto" w:fill="auto"/>
            <w:tcPrChange w:id="135" w:author="Bharadwaj Cheruvu" w:date="2023-11-02T17:08:00Z">
              <w:tcPr>
                <w:tcW w:w="3480" w:type="dxa"/>
                <w:tcBorders>
                  <w:top w:val="single" w:sz="4" w:space="0" w:color="auto"/>
                  <w:left w:val="single" w:sz="4" w:space="0" w:color="auto"/>
                  <w:bottom w:val="nil"/>
                  <w:right w:val="single" w:sz="4" w:space="0" w:color="auto"/>
                </w:tcBorders>
                <w:shd w:val="clear" w:color="auto" w:fill="auto"/>
              </w:tcPr>
            </w:tcPrChange>
          </w:tcPr>
          <w:p w14:paraId="10775FAC" w14:textId="26EF95B6" w:rsidR="00E0009E" w:rsidRPr="0036258B" w:rsidRDefault="00E0009E" w:rsidP="00E0009E">
            <w:pPr>
              <w:pStyle w:val="TAL"/>
              <w:keepNext w:val="0"/>
              <w:keepLines w:val="0"/>
              <w:rPr>
                <w:ins w:id="136" w:author="Bharadwaj Cheruvu" w:date="2023-11-02T16:59:00Z"/>
                <w:sz w:val="16"/>
                <w:szCs w:val="16"/>
                <w:lang w:eastAsia="en-US"/>
              </w:rPr>
            </w:pPr>
            <w:ins w:id="137" w:author="Bharadwaj Cheruvu" w:date="2023-11-02T17:01:00Z">
              <w:r w:rsidRPr="0036258B">
                <w:rPr>
                  <w:sz w:val="16"/>
                  <w:szCs w:val="16"/>
                  <w:lang w:eastAsia="en-US"/>
                </w:rPr>
                <w:t>UEs supporting E-UTRA</w:t>
              </w:r>
            </w:ins>
            <w:ins w:id="138" w:author="Bharadwaj Cheruvu" w:date="2023-11-02T17:03:00Z">
              <w:r>
                <w:rPr>
                  <w:sz w:val="16"/>
                  <w:szCs w:val="16"/>
                  <w:lang w:eastAsia="en-US"/>
                </w:rPr>
                <w:t xml:space="preserve"> and UAS Services</w:t>
              </w:r>
            </w:ins>
          </w:p>
        </w:tc>
        <w:tc>
          <w:tcPr>
            <w:tcW w:w="1387" w:type="dxa"/>
            <w:tcBorders>
              <w:left w:val="single" w:sz="4" w:space="0" w:color="auto"/>
            </w:tcBorders>
            <w:tcPrChange w:id="139" w:author="Bharadwaj Cheruvu" w:date="2023-11-02T17:08:00Z">
              <w:tcPr>
                <w:tcW w:w="1387" w:type="dxa"/>
                <w:tcBorders>
                  <w:left w:val="single" w:sz="4" w:space="0" w:color="auto"/>
                </w:tcBorders>
              </w:tcPr>
            </w:tcPrChange>
          </w:tcPr>
          <w:p w14:paraId="4E9DFB50" w14:textId="585A0EE0" w:rsidR="00E0009E" w:rsidRPr="0036258B" w:rsidRDefault="00E0009E" w:rsidP="00E0009E">
            <w:pPr>
              <w:pStyle w:val="TAL"/>
              <w:keepNext w:val="0"/>
              <w:keepLines w:val="0"/>
              <w:rPr>
                <w:ins w:id="140" w:author="Bharadwaj Cheruvu" w:date="2023-11-02T16:59:00Z"/>
                <w:sz w:val="16"/>
                <w:szCs w:val="16"/>
                <w:lang w:eastAsia="en-US"/>
              </w:rPr>
            </w:pPr>
            <w:ins w:id="141" w:author="Bharadwaj Cheruvu" w:date="2023-11-02T17:01:00Z">
              <w:r w:rsidRPr="0036258B">
                <w:rPr>
                  <w:sz w:val="16"/>
                  <w:szCs w:val="16"/>
                  <w:lang w:eastAsia="en-US"/>
                </w:rPr>
                <w:t>pc_eFDD</w:t>
              </w:r>
            </w:ins>
          </w:p>
        </w:tc>
        <w:tc>
          <w:tcPr>
            <w:tcW w:w="1358" w:type="dxa"/>
            <w:tcBorders>
              <w:right w:val="single" w:sz="4" w:space="0" w:color="auto"/>
            </w:tcBorders>
            <w:tcPrChange w:id="142" w:author="Bharadwaj Cheruvu" w:date="2023-11-02T17:08:00Z">
              <w:tcPr>
                <w:tcW w:w="1358" w:type="dxa"/>
              </w:tcPr>
            </w:tcPrChange>
          </w:tcPr>
          <w:p w14:paraId="1DBEFDE3" w14:textId="77777777" w:rsidR="00E0009E" w:rsidRPr="0036258B" w:rsidRDefault="00E0009E" w:rsidP="00E0009E">
            <w:pPr>
              <w:pStyle w:val="TAL"/>
              <w:keepNext w:val="0"/>
              <w:keepLines w:val="0"/>
              <w:rPr>
                <w:ins w:id="143" w:author="Bharadwaj Cheruvu" w:date="2023-11-02T16:59:00Z"/>
                <w:sz w:val="16"/>
                <w:szCs w:val="16"/>
                <w:lang w:eastAsia="en-US"/>
              </w:rPr>
            </w:pPr>
          </w:p>
        </w:tc>
        <w:tc>
          <w:tcPr>
            <w:tcW w:w="1565" w:type="dxa"/>
            <w:tcBorders>
              <w:top w:val="single" w:sz="4" w:space="0" w:color="auto"/>
              <w:left w:val="single" w:sz="4" w:space="0" w:color="auto"/>
              <w:bottom w:val="nil"/>
              <w:right w:val="single" w:sz="4" w:space="0" w:color="auto"/>
            </w:tcBorders>
            <w:tcPrChange w:id="144" w:author="Bharadwaj Cheruvu" w:date="2023-11-02T17:08:00Z">
              <w:tcPr>
                <w:tcW w:w="1565" w:type="dxa"/>
                <w:tcBorders>
                  <w:top w:val="nil"/>
                </w:tcBorders>
              </w:tcPr>
            </w:tcPrChange>
          </w:tcPr>
          <w:p w14:paraId="431EAE6E" w14:textId="77777777" w:rsidR="00E0009E" w:rsidRPr="0036258B" w:rsidRDefault="00E0009E" w:rsidP="00E0009E">
            <w:pPr>
              <w:pStyle w:val="TAL"/>
              <w:keepNext w:val="0"/>
              <w:keepLines w:val="0"/>
              <w:rPr>
                <w:ins w:id="145" w:author="Bharadwaj Cheruvu" w:date="2023-11-02T16:59:00Z"/>
                <w:sz w:val="16"/>
                <w:szCs w:val="16"/>
                <w:lang w:eastAsia="en-US"/>
              </w:rPr>
            </w:pPr>
          </w:p>
        </w:tc>
        <w:tc>
          <w:tcPr>
            <w:tcW w:w="1633" w:type="dxa"/>
            <w:tcBorders>
              <w:left w:val="single" w:sz="4" w:space="0" w:color="auto"/>
            </w:tcBorders>
            <w:tcPrChange w:id="146" w:author="Bharadwaj Cheruvu" w:date="2023-11-02T17:08:00Z">
              <w:tcPr>
                <w:tcW w:w="1633" w:type="dxa"/>
              </w:tcPr>
            </w:tcPrChange>
          </w:tcPr>
          <w:p w14:paraId="0B1677F3" w14:textId="77777777" w:rsidR="00E0009E" w:rsidRPr="0036258B" w:rsidRDefault="00E0009E" w:rsidP="00E0009E">
            <w:pPr>
              <w:pStyle w:val="TAL"/>
              <w:keepNext w:val="0"/>
              <w:keepLines w:val="0"/>
              <w:rPr>
                <w:ins w:id="147" w:author="Bharadwaj Cheruvu" w:date="2023-11-02T16:59:00Z"/>
                <w:sz w:val="16"/>
                <w:szCs w:val="16"/>
                <w:lang w:eastAsia="zh-CN"/>
              </w:rPr>
            </w:pPr>
          </w:p>
        </w:tc>
      </w:tr>
      <w:tr w:rsidR="001039E0" w:rsidRPr="0036258B" w14:paraId="60000E8C" w14:textId="77777777" w:rsidTr="001039E0">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 w:author="Bharadwaj Cheruvu" w:date="2023-11-02T17:08:00Z">
            <w:tblPrEx>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9" w:author="Bharadwaj Cheruvu" w:date="2023-11-02T16:59:00Z"/>
          <w:trPrChange w:id="150" w:author="Bharadwaj Cheruvu" w:date="2023-11-02T17:08:00Z">
            <w:trPr>
              <w:jc w:val="center"/>
            </w:trPr>
          </w:trPrChange>
        </w:trPr>
        <w:tc>
          <w:tcPr>
            <w:tcW w:w="1108" w:type="dxa"/>
            <w:tcBorders>
              <w:top w:val="nil"/>
              <w:left w:val="single" w:sz="4" w:space="0" w:color="auto"/>
              <w:bottom w:val="single" w:sz="4" w:space="0" w:color="auto"/>
              <w:right w:val="single" w:sz="4" w:space="0" w:color="auto"/>
            </w:tcBorders>
            <w:shd w:val="clear" w:color="auto" w:fill="auto"/>
            <w:tcPrChange w:id="151" w:author="Bharadwaj Cheruvu" w:date="2023-11-02T17:08:00Z">
              <w:tcPr>
                <w:tcW w:w="1108" w:type="dxa"/>
                <w:tcBorders>
                  <w:top w:val="nil"/>
                  <w:left w:val="single" w:sz="4" w:space="0" w:color="auto"/>
                  <w:bottom w:val="single" w:sz="4" w:space="0" w:color="auto"/>
                  <w:right w:val="single" w:sz="4" w:space="0" w:color="auto"/>
                </w:tcBorders>
                <w:shd w:val="clear" w:color="auto" w:fill="auto"/>
              </w:tcPr>
            </w:tcPrChange>
          </w:tcPr>
          <w:p w14:paraId="7629A955" w14:textId="77777777" w:rsidR="00E0009E" w:rsidRPr="0036258B" w:rsidRDefault="00E0009E" w:rsidP="00E0009E">
            <w:pPr>
              <w:pStyle w:val="TAL"/>
              <w:keepNext w:val="0"/>
              <w:keepLines w:val="0"/>
              <w:rPr>
                <w:ins w:id="152" w:author="Bharadwaj Cheruvu" w:date="2023-11-02T16:59:00Z"/>
                <w:sz w:val="16"/>
                <w:szCs w:val="16"/>
                <w:lang w:eastAsia="en-US"/>
              </w:rPr>
            </w:pPr>
          </w:p>
        </w:tc>
        <w:tc>
          <w:tcPr>
            <w:tcW w:w="3656" w:type="dxa"/>
            <w:tcBorders>
              <w:top w:val="nil"/>
              <w:left w:val="single" w:sz="4" w:space="0" w:color="auto"/>
              <w:bottom w:val="single" w:sz="4" w:space="0" w:color="auto"/>
              <w:right w:val="single" w:sz="4" w:space="0" w:color="auto"/>
            </w:tcBorders>
            <w:shd w:val="clear" w:color="auto" w:fill="auto"/>
            <w:tcPrChange w:id="153" w:author="Bharadwaj Cheruvu" w:date="2023-11-02T17:08:00Z">
              <w:tcPr>
                <w:tcW w:w="3656" w:type="dxa"/>
                <w:tcBorders>
                  <w:top w:val="nil"/>
                  <w:left w:val="single" w:sz="4" w:space="0" w:color="auto"/>
                  <w:bottom w:val="single" w:sz="4" w:space="0" w:color="auto"/>
                  <w:right w:val="single" w:sz="4" w:space="0" w:color="auto"/>
                </w:tcBorders>
                <w:shd w:val="clear" w:color="auto" w:fill="auto"/>
              </w:tcPr>
            </w:tcPrChange>
          </w:tcPr>
          <w:p w14:paraId="375206A9" w14:textId="77777777" w:rsidR="00E0009E" w:rsidRPr="0036258B" w:rsidRDefault="00E0009E" w:rsidP="00E0009E">
            <w:pPr>
              <w:pStyle w:val="TAL"/>
              <w:keepNext w:val="0"/>
              <w:keepLines w:val="0"/>
              <w:rPr>
                <w:ins w:id="154" w:author="Bharadwaj Cheruvu" w:date="2023-11-02T16:59:00Z"/>
                <w:sz w:val="16"/>
                <w:szCs w:val="16"/>
                <w:lang w:eastAsia="en-US"/>
              </w:rPr>
            </w:pPr>
          </w:p>
        </w:tc>
        <w:tc>
          <w:tcPr>
            <w:tcW w:w="783" w:type="dxa"/>
            <w:tcBorders>
              <w:top w:val="nil"/>
              <w:left w:val="single" w:sz="4" w:space="0" w:color="auto"/>
              <w:bottom w:val="single" w:sz="4" w:space="0" w:color="auto"/>
              <w:right w:val="single" w:sz="4" w:space="0" w:color="auto"/>
            </w:tcBorders>
            <w:shd w:val="clear" w:color="auto" w:fill="auto"/>
            <w:tcPrChange w:id="155" w:author="Bharadwaj Cheruvu" w:date="2023-11-02T17:08:00Z">
              <w:tcPr>
                <w:tcW w:w="783" w:type="dxa"/>
                <w:tcBorders>
                  <w:top w:val="nil"/>
                  <w:left w:val="single" w:sz="4" w:space="0" w:color="auto"/>
                  <w:bottom w:val="single" w:sz="4" w:space="0" w:color="auto"/>
                  <w:right w:val="nil"/>
                </w:tcBorders>
                <w:shd w:val="clear" w:color="auto" w:fill="auto"/>
              </w:tcPr>
            </w:tcPrChange>
          </w:tcPr>
          <w:p w14:paraId="60D640B5" w14:textId="77777777" w:rsidR="00E0009E" w:rsidRPr="0036258B" w:rsidRDefault="00E0009E" w:rsidP="00E0009E">
            <w:pPr>
              <w:pStyle w:val="TAC"/>
              <w:keepNext w:val="0"/>
              <w:keepLines w:val="0"/>
              <w:rPr>
                <w:ins w:id="156" w:author="Bharadwaj Cheruvu" w:date="2023-11-02T16:59:00Z"/>
                <w:sz w:val="16"/>
                <w:szCs w:val="16"/>
                <w:lang w:eastAsia="en-US"/>
              </w:rPr>
            </w:pPr>
          </w:p>
        </w:tc>
        <w:tc>
          <w:tcPr>
            <w:tcW w:w="1143" w:type="dxa"/>
            <w:tcBorders>
              <w:top w:val="nil"/>
              <w:left w:val="single" w:sz="4" w:space="0" w:color="auto"/>
              <w:bottom w:val="single" w:sz="4" w:space="0" w:color="auto"/>
              <w:right w:val="single" w:sz="4" w:space="0" w:color="auto"/>
            </w:tcBorders>
            <w:shd w:val="clear" w:color="auto" w:fill="auto"/>
            <w:tcPrChange w:id="157" w:author="Bharadwaj Cheruvu" w:date="2023-11-02T17:08:00Z">
              <w:tcPr>
                <w:tcW w:w="1143" w:type="dxa"/>
                <w:tcBorders>
                  <w:top w:val="nil"/>
                  <w:left w:val="nil"/>
                  <w:bottom w:val="nil"/>
                  <w:right w:val="nil"/>
                </w:tcBorders>
                <w:shd w:val="clear" w:color="auto" w:fill="auto"/>
              </w:tcPr>
            </w:tcPrChange>
          </w:tcPr>
          <w:p w14:paraId="167D4C41" w14:textId="77777777" w:rsidR="00E0009E" w:rsidRPr="0036258B" w:rsidDel="00746051" w:rsidRDefault="00E0009E" w:rsidP="00E0009E">
            <w:pPr>
              <w:pStyle w:val="TAC"/>
              <w:keepNext w:val="0"/>
              <w:keepLines w:val="0"/>
              <w:rPr>
                <w:ins w:id="158" w:author="Bharadwaj Cheruvu" w:date="2023-11-02T16:59:00Z"/>
                <w:sz w:val="16"/>
                <w:szCs w:val="16"/>
                <w:lang w:eastAsia="en-US"/>
              </w:rPr>
            </w:pPr>
          </w:p>
        </w:tc>
        <w:tc>
          <w:tcPr>
            <w:tcW w:w="3480" w:type="dxa"/>
            <w:tcBorders>
              <w:top w:val="nil"/>
              <w:left w:val="single" w:sz="4" w:space="0" w:color="auto"/>
              <w:bottom w:val="single" w:sz="4" w:space="0" w:color="auto"/>
              <w:right w:val="single" w:sz="4" w:space="0" w:color="auto"/>
            </w:tcBorders>
            <w:shd w:val="clear" w:color="auto" w:fill="auto"/>
            <w:tcPrChange w:id="159" w:author="Bharadwaj Cheruvu" w:date="2023-11-02T17:08:00Z">
              <w:tcPr>
                <w:tcW w:w="3480" w:type="dxa"/>
                <w:tcBorders>
                  <w:top w:val="nil"/>
                  <w:left w:val="nil"/>
                  <w:bottom w:val="single" w:sz="4" w:space="0" w:color="auto"/>
                </w:tcBorders>
                <w:shd w:val="clear" w:color="auto" w:fill="auto"/>
              </w:tcPr>
            </w:tcPrChange>
          </w:tcPr>
          <w:p w14:paraId="5FE30DB0" w14:textId="77777777" w:rsidR="00E0009E" w:rsidRPr="0036258B" w:rsidRDefault="00E0009E" w:rsidP="00E0009E">
            <w:pPr>
              <w:pStyle w:val="TAL"/>
              <w:keepNext w:val="0"/>
              <w:keepLines w:val="0"/>
              <w:rPr>
                <w:ins w:id="160" w:author="Bharadwaj Cheruvu" w:date="2023-11-02T16:59:00Z"/>
                <w:sz w:val="16"/>
                <w:szCs w:val="16"/>
                <w:lang w:eastAsia="en-US"/>
              </w:rPr>
            </w:pPr>
          </w:p>
        </w:tc>
        <w:tc>
          <w:tcPr>
            <w:tcW w:w="1387" w:type="dxa"/>
            <w:tcBorders>
              <w:left w:val="single" w:sz="4" w:space="0" w:color="auto"/>
            </w:tcBorders>
            <w:tcPrChange w:id="161" w:author="Bharadwaj Cheruvu" w:date="2023-11-02T17:08:00Z">
              <w:tcPr>
                <w:tcW w:w="1387" w:type="dxa"/>
              </w:tcPr>
            </w:tcPrChange>
          </w:tcPr>
          <w:p w14:paraId="2490FBFF" w14:textId="11F97E5F" w:rsidR="00E0009E" w:rsidRPr="0036258B" w:rsidRDefault="00E0009E" w:rsidP="00E0009E">
            <w:pPr>
              <w:pStyle w:val="TAL"/>
              <w:keepNext w:val="0"/>
              <w:keepLines w:val="0"/>
              <w:rPr>
                <w:ins w:id="162" w:author="Bharadwaj Cheruvu" w:date="2023-11-02T16:59:00Z"/>
                <w:sz w:val="16"/>
                <w:szCs w:val="16"/>
                <w:lang w:eastAsia="en-US"/>
              </w:rPr>
            </w:pPr>
            <w:ins w:id="163" w:author="Bharadwaj Cheruvu" w:date="2023-11-02T17:01:00Z">
              <w:r w:rsidRPr="0036258B">
                <w:rPr>
                  <w:sz w:val="16"/>
                  <w:szCs w:val="16"/>
                  <w:lang w:eastAsia="en-US"/>
                </w:rPr>
                <w:t>pc_eTDD</w:t>
              </w:r>
            </w:ins>
          </w:p>
        </w:tc>
        <w:tc>
          <w:tcPr>
            <w:tcW w:w="1358" w:type="dxa"/>
            <w:tcBorders>
              <w:right w:val="single" w:sz="4" w:space="0" w:color="auto"/>
            </w:tcBorders>
            <w:tcPrChange w:id="164" w:author="Bharadwaj Cheruvu" w:date="2023-11-02T17:08:00Z">
              <w:tcPr>
                <w:tcW w:w="1358" w:type="dxa"/>
              </w:tcPr>
            </w:tcPrChange>
          </w:tcPr>
          <w:p w14:paraId="69201E0E" w14:textId="77777777" w:rsidR="00E0009E" w:rsidRPr="0036258B" w:rsidRDefault="00E0009E" w:rsidP="00E0009E">
            <w:pPr>
              <w:pStyle w:val="TAL"/>
              <w:keepNext w:val="0"/>
              <w:keepLines w:val="0"/>
              <w:rPr>
                <w:ins w:id="165" w:author="Bharadwaj Cheruvu" w:date="2023-11-02T16:59:00Z"/>
                <w:sz w:val="16"/>
                <w:szCs w:val="16"/>
                <w:lang w:eastAsia="en-US"/>
              </w:rPr>
            </w:pPr>
          </w:p>
        </w:tc>
        <w:tc>
          <w:tcPr>
            <w:tcW w:w="1565" w:type="dxa"/>
            <w:tcBorders>
              <w:top w:val="nil"/>
              <w:left w:val="single" w:sz="4" w:space="0" w:color="auto"/>
              <w:bottom w:val="single" w:sz="4" w:space="0" w:color="auto"/>
              <w:right w:val="single" w:sz="4" w:space="0" w:color="auto"/>
            </w:tcBorders>
            <w:tcPrChange w:id="166" w:author="Bharadwaj Cheruvu" w:date="2023-11-02T17:08:00Z">
              <w:tcPr>
                <w:tcW w:w="1565" w:type="dxa"/>
                <w:tcBorders>
                  <w:top w:val="nil"/>
                </w:tcBorders>
              </w:tcPr>
            </w:tcPrChange>
          </w:tcPr>
          <w:p w14:paraId="102DF6AD" w14:textId="77777777" w:rsidR="00E0009E" w:rsidRPr="0036258B" w:rsidRDefault="00E0009E" w:rsidP="00E0009E">
            <w:pPr>
              <w:pStyle w:val="TAL"/>
              <w:keepNext w:val="0"/>
              <w:keepLines w:val="0"/>
              <w:rPr>
                <w:ins w:id="167" w:author="Bharadwaj Cheruvu" w:date="2023-11-02T16:59:00Z"/>
                <w:sz w:val="16"/>
                <w:szCs w:val="16"/>
                <w:lang w:eastAsia="en-US"/>
              </w:rPr>
            </w:pPr>
          </w:p>
        </w:tc>
        <w:tc>
          <w:tcPr>
            <w:tcW w:w="1633" w:type="dxa"/>
            <w:tcBorders>
              <w:left w:val="single" w:sz="4" w:space="0" w:color="auto"/>
            </w:tcBorders>
            <w:tcPrChange w:id="168" w:author="Bharadwaj Cheruvu" w:date="2023-11-02T17:08:00Z">
              <w:tcPr>
                <w:tcW w:w="1633" w:type="dxa"/>
              </w:tcPr>
            </w:tcPrChange>
          </w:tcPr>
          <w:p w14:paraId="4E5CFA6D" w14:textId="77777777" w:rsidR="00E0009E" w:rsidRPr="0036258B" w:rsidRDefault="00E0009E" w:rsidP="00E0009E">
            <w:pPr>
              <w:pStyle w:val="TAL"/>
              <w:keepNext w:val="0"/>
              <w:keepLines w:val="0"/>
              <w:rPr>
                <w:ins w:id="169" w:author="Bharadwaj Cheruvu" w:date="2023-11-02T16:59:00Z"/>
                <w:sz w:val="16"/>
                <w:szCs w:val="16"/>
                <w:lang w:eastAsia="zh-CN"/>
              </w:rPr>
            </w:pPr>
          </w:p>
        </w:tc>
      </w:tr>
    </w:tbl>
    <w:p w14:paraId="453C3769" w14:textId="77777777" w:rsidR="00D83A7F" w:rsidRPr="00D83A7F" w:rsidRDefault="00D83A7F" w:rsidP="00D83A7F"/>
    <w:p w14:paraId="7390FEFA" w14:textId="77777777" w:rsidR="00D83A7F" w:rsidRDefault="00D83A7F" w:rsidP="00D83A7F">
      <w:pPr>
        <w:pStyle w:val="H6"/>
        <w:rPr>
          <w:noProof/>
          <w:color w:val="4472C4" w:themeColor="accent1"/>
          <w:szCs w:val="28"/>
        </w:rPr>
      </w:pPr>
      <w:r w:rsidRPr="002D19FF">
        <w:rPr>
          <w:noProof/>
          <w:color w:val="4472C4" w:themeColor="accent1"/>
          <w:szCs w:val="28"/>
        </w:rPr>
        <w:lastRenderedPageBreak/>
        <w:t>&lt;End of modified section&gt;</w:t>
      </w:r>
    </w:p>
    <w:p w14:paraId="16C05227" w14:textId="77777777" w:rsidR="003F55D1" w:rsidRDefault="003F55D1" w:rsidP="003F55D1">
      <w:pPr>
        <w:pStyle w:val="H6"/>
        <w:rPr>
          <w:noProof/>
          <w:color w:val="4472C4" w:themeColor="accent1"/>
        </w:rPr>
      </w:pPr>
      <w:r w:rsidRPr="008D788A">
        <w:rPr>
          <w:noProof/>
          <w:color w:val="4472C4" w:themeColor="accent1"/>
        </w:rPr>
        <w:t>&lt;Start of modified section&gt;</w:t>
      </w:r>
    </w:p>
    <w:p w14:paraId="009E3B59" w14:textId="77777777" w:rsidR="003F55D1" w:rsidRPr="0036258B" w:rsidRDefault="003F55D1" w:rsidP="003F55D1">
      <w:pPr>
        <w:pStyle w:val="TH"/>
      </w:pPr>
      <w:r w:rsidRPr="0036258B">
        <w:t>Table 4-1a: Applicability of tests Conditions</w:t>
      </w: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85"/>
        <w:gridCol w:w="33"/>
      </w:tblGrid>
      <w:tr w:rsidR="003F55D1" w:rsidRPr="0036258B" w14:paraId="231BB660" w14:textId="77777777" w:rsidTr="003F55D1">
        <w:trPr>
          <w:gridAfter w:val="1"/>
          <w:wAfter w:w="33" w:type="dxa"/>
          <w:cantSplit/>
          <w:jc w:val="center"/>
        </w:trPr>
        <w:tc>
          <w:tcPr>
            <w:tcW w:w="9985" w:type="dxa"/>
          </w:tcPr>
          <w:p w14:paraId="51577476" w14:textId="77777777" w:rsidR="003F55D1" w:rsidRPr="0036258B" w:rsidRDefault="003F55D1" w:rsidP="000E1DA3">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F55D1" w:rsidRPr="0036258B" w14:paraId="4C4EF018" w14:textId="77777777" w:rsidTr="003F55D1">
        <w:trPr>
          <w:gridAfter w:val="1"/>
          <w:wAfter w:w="33" w:type="dxa"/>
          <w:cantSplit/>
          <w:jc w:val="center"/>
        </w:trPr>
        <w:tc>
          <w:tcPr>
            <w:tcW w:w="9985" w:type="dxa"/>
          </w:tcPr>
          <w:p w14:paraId="79304834" w14:textId="713DA898" w:rsidR="003F55D1" w:rsidRPr="003F55D1" w:rsidRDefault="003F55D1" w:rsidP="000E1DA3">
            <w:pPr>
              <w:pStyle w:val="TAN"/>
              <w:ind w:left="812" w:hanging="709"/>
              <w:rPr>
                <w:b/>
                <w:bCs/>
                <w:lang w:eastAsia="en-US"/>
              </w:rPr>
            </w:pPr>
            <w:r w:rsidRPr="003F55D1">
              <w:rPr>
                <w:b/>
                <w:bCs/>
                <w:color w:val="00B0F0"/>
                <w:lang w:eastAsia="en-US"/>
              </w:rPr>
              <w:t>…</w:t>
            </w:r>
          </w:p>
        </w:tc>
      </w:tr>
      <w:tr w:rsidR="003F55D1" w:rsidRPr="006B5A88" w14:paraId="766114FD" w14:textId="77777777" w:rsidTr="003F55D1">
        <w:trPr>
          <w:cantSplit/>
          <w:jc w:val="center"/>
        </w:trPr>
        <w:tc>
          <w:tcPr>
            <w:tcW w:w="10018" w:type="dxa"/>
            <w:gridSpan w:val="2"/>
            <w:tcBorders>
              <w:top w:val="single" w:sz="4" w:space="0" w:color="auto"/>
              <w:left w:val="single" w:sz="4" w:space="0" w:color="auto"/>
              <w:bottom w:val="single" w:sz="4" w:space="0" w:color="auto"/>
              <w:right w:val="single" w:sz="4" w:space="0" w:color="auto"/>
            </w:tcBorders>
          </w:tcPr>
          <w:p w14:paraId="410BA260" w14:textId="77777777" w:rsidR="003F55D1" w:rsidRPr="006B5A88" w:rsidRDefault="003F55D1" w:rsidP="000E1DA3">
            <w:pPr>
              <w:pStyle w:val="TAN"/>
              <w:ind w:left="812" w:hanging="771"/>
              <w:rPr>
                <w:rFonts w:eastAsia="DengXian"/>
                <w:lang w:val="en-US" w:eastAsia="zh-CN"/>
              </w:rPr>
            </w:pPr>
            <w:r w:rsidRPr="006B5A88">
              <w:rPr>
                <w:rFonts w:eastAsia="DengXian"/>
                <w:lang w:val="en-US" w:eastAsia="zh-CN"/>
              </w:rPr>
              <w:t>C419</w:t>
            </w:r>
            <w:r w:rsidRPr="006B5A88">
              <w:rPr>
                <w:rFonts w:eastAsia="DengXian"/>
                <w:lang w:val="en-US" w:eastAsia="zh-CN"/>
              </w:rPr>
              <w:tab/>
              <w:t>IF (A.4.1-1/1 OR A.4.1-1/2) AND A.4.4-1/236</w:t>
            </w:r>
          </w:p>
        </w:tc>
      </w:tr>
      <w:tr w:rsidR="003F55D1" w14:paraId="1309FA26" w14:textId="77777777" w:rsidTr="003F55D1">
        <w:trPr>
          <w:cantSplit/>
          <w:jc w:val="center"/>
        </w:trPr>
        <w:tc>
          <w:tcPr>
            <w:tcW w:w="10018" w:type="dxa"/>
            <w:gridSpan w:val="2"/>
            <w:tcBorders>
              <w:top w:val="single" w:sz="4" w:space="0" w:color="auto"/>
              <w:left w:val="single" w:sz="4" w:space="0" w:color="auto"/>
              <w:bottom w:val="single" w:sz="4" w:space="0" w:color="auto"/>
              <w:right w:val="single" w:sz="4" w:space="0" w:color="auto"/>
            </w:tcBorders>
          </w:tcPr>
          <w:p w14:paraId="056F1F21" w14:textId="77777777" w:rsidR="003F55D1" w:rsidRDefault="003F55D1" w:rsidP="000E1DA3">
            <w:pPr>
              <w:pStyle w:val="TAN"/>
              <w:ind w:left="812" w:hanging="771"/>
              <w:rPr>
                <w:rFonts w:eastAsia="DengXian"/>
                <w:lang w:val="en-US" w:eastAsia="zh-CN"/>
              </w:rPr>
            </w:pPr>
            <w:r>
              <w:rPr>
                <w:rFonts w:eastAsia="DengXian"/>
                <w:lang w:val="en-US" w:eastAsia="zh-CN"/>
              </w:rPr>
              <w:t>C420</w:t>
            </w:r>
            <w:r>
              <w:rPr>
                <w:rFonts w:eastAsia="DengXian"/>
                <w:lang w:val="en-US" w:eastAsia="zh-CN"/>
              </w:rPr>
              <w:tab/>
            </w:r>
            <w:r w:rsidRPr="00E32ABF">
              <w:rPr>
                <w:rFonts w:eastAsia="DengXian"/>
                <w:lang w:val="en-US" w:eastAsia="zh-CN"/>
              </w:rPr>
              <w:t>IF A.4.4-1/</w:t>
            </w:r>
            <w:r>
              <w:rPr>
                <w:rFonts w:eastAsia="DengXian"/>
                <w:lang w:val="en-US" w:eastAsia="zh-CN"/>
              </w:rPr>
              <w:t>117</w:t>
            </w:r>
            <w:r w:rsidRPr="00E32ABF">
              <w:rPr>
                <w:rFonts w:eastAsia="DengXian"/>
                <w:lang w:val="en-US" w:eastAsia="zh-CN"/>
              </w:rPr>
              <w:t xml:space="preserve"> </w:t>
            </w:r>
            <w:r>
              <w:rPr>
                <w:rFonts w:eastAsia="DengXian"/>
                <w:lang w:val="en-US" w:eastAsia="zh-CN"/>
              </w:rPr>
              <w:t xml:space="preserve">AND </w:t>
            </w:r>
            <w:r w:rsidRPr="00E32ABF">
              <w:rPr>
                <w:rFonts w:eastAsia="DengXian"/>
                <w:lang w:val="en-US" w:eastAsia="zh-CN"/>
              </w:rPr>
              <w:t>A.4.4-1/</w:t>
            </w:r>
            <w:r>
              <w:rPr>
                <w:rFonts w:eastAsia="DengXian"/>
                <w:lang w:val="en-US" w:eastAsia="zh-CN"/>
              </w:rPr>
              <w:t xml:space="preserve">239 AND </w:t>
            </w:r>
            <w:r w:rsidRPr="00E32ABF">
              <w:rPr>
                <w:rFonts w:eastAsia="DengXian"/>
                <w:lang w:val="en-US" w:eastAsia="zh-CN"/>
              </w:rPr>
              <w:t>A.4.4-1/</w:t>
            </w:r>
            <w:r>
              <w:rPr>
                <w:rFonts w:eastAsia="DengXian"/>
                <w:lang w:val="en-US" w:eastAsia="zh-CN"/>
              </w:rPr>
              <w:t xml:space="preserve">25 </w:t>
            </w:r>
            <w:r w:rsidRPr="00E32ABF">
              <w:rPr>
                <w:rFonts w:eastAsia="DengXian"/>
                <w:lang w:val="en-US" w:eastAsia="zh-CN"/>
              </w:rPr>
              <w:t>THEN R ELSE N/A</w:t>
            </w:r>
          </w:p>
        </w:tc>
      </w:tr>
      <w:tr w:rsidR="003F55D1" w14:paraId="29529C87" w14:textId="77777777" w:rsidTr="003F55D1">
        <w:trPr>
          <w:cantSplit/>
          <w:jc w:val="center"/>
          <w:ins w:id="170" w:author="Bharadwaj Cheruvu" w:date="2023-11-02T17:13:00Z"/>
        </w:trPr>
        <w:tc>
          <w:tcPr>
            <w:tcW w:w="10018" w:type="dxa"/>
            <w:gridSpan w:val="2"/>
            <w:tcBorders>
              <w:top w:val="single" w:sz="4" w:space="0" w:color="auto"/>
              <w:left w:val="single" w:sz="4" w:space="0" w:color="auto"/>
              <w:bottom w:val="single" w:sz="4" w:space="0" w:color="auto"/>
              <w:right w:val="single" w:sz="4" w:space="0" w:color="auto"/>
            </w:tcBorders>
          </w:tcPr>
          <w:p w14:paraId="0901E8F4" w14:textId="58DF00AE" w:rsidR="003F55D1" w:rsidRDefault="003F55D1" w:rsidP="003F55D1">
            <w:pPr>
              <w:pStyle w:val="TAN"/>
              <w:ind w:left="812" w:hanging="771"/>
              <w:rPr>
                <w:ins w:id="171" w:author="Bharadwaj Cheruvu" w:date="2023-11-02T17:13:00Z"/>
                <w:rFonts w:eastAsia="DengXian"/>
                <w:lang w:val="en-US" w:eastAsia="zh-CN"/>
              </w:rPr>
            </w:pPr>
            <w:ins w:id="172" w:author="Bharadwaj Cheruvu" w:date="2023-11-02T17:13:00Z">
              <w:r>
                <w:rPr>
                  <w:rFonts w:eastAsia="DengXian"/>
                  <w:lang w:val="en-US" w:eastAsia="zh-CN"/>
                </w:rPr>
                <w:t>Ckkk</w:t>
              </w:r>
              <w:r>
                <w:rPr>
                  <w:rFonts w:eastAsia="DengXian"/>
                  <w:lang w:val="en-US" w:eastAsia="zh-CN"/>
                </w:rPr>
                <w:tab/>
              </w:r>
              <w:r w:rsidRPr="00E32ABF">
                <w:rPr>
                  <w:rFonts w:eastAsia="DengXian"/>
                  <w:lang w:val="en-US" w:eastAsia="zh-CN"/>
                </w:rPr>
                <w:t xml:space="preserve">IF </w:t>
              </w:r>
              <w:r w:rsidRPr="0036258B">
                <w:rPr>
                  <w:lang w:eastAsia="en-US"/>
                </w:rPr>
                <w:t>(A.4.1-1/1 OR A.4.1-1/2</w:t>
              </w:r>
              <w:r>
                <w:rPr>
                  <w:lang w:eastAsia="en-US"/>
                </w:rPr>
                <w:t xml:space="preserve">) </w:t>
              </w:r>
              <w:r>
                <w:rPr>
                  <w:rFonts w:eastAsia="DengXian"/>
                  <w:lang w:val="en-US" w:eastAsia="zh-CN"/>
                </w:rPr>
                <w:t xml:space="preserve">AND </w:t>
              </w:r>
              <w:r w:rsidRPr="00E32ABF">
                <w:rPr>
                  <w:rFonts w:eastAsia="DengXian"/>
                  <w:lang w:val="en-US" w:eastAsia="zh-CN"/>
                </w:rPr>
                <w:t>A.4.4-1</w:t>
              </w:r>
              <w:r w:rsidRPr="00F10783">
                <w:rPr>
                  <w:rFonts w:eastAsia="DengXian"/>
                  <w:highlight w:val="yellow"/>
                  <w:lang w:val="en-US" w:eastAsia="zh-CN"/>
                </w:rPr>
                <w:t>/</w:t>
              </w:r>
            </w:ins>
            <w:ins w:id="173" w:author="Bharadwaj Cheruvu" w:date="2023-11-02T17:14:00Z">
              <w:r w:rsidRPr="00F10783">
                <w:rPr>
                  <w:rFonts w:eastAsia="DengXian"/>
                  <w:highlight w:val="yellow"/>
                  <w:lang w:val="en-US" w:eastAsia="zh-CN"/>
                </w:rPr>
                <w:t>zzz</w:t>
              </w:r>
            </w:ins>
            <w:ins w:id="174" w:author="Bharadwaj Cheruvu" w:date="2023-11-02T17:13:00Z">
              <w:r>
                <w:rPr>
                  <w:rFonts w:eastAsia="DengXian"/>
                  <w:lang w:val="en-US" w:eastAsia="zh-CN"/>
                </w:rPr>
                <w:t xml:space="preserve"> </w:t>
              </w:r>
              <w:r w:rsidRPr="00E32ABF">
                <w:rPr>
                  <w:rFonts w:eastAsia="DengXian"/>
                  <w:lang w:val="en-US" w:eastAsia="zh-CN"/>
                </w:rPr>
                <w:t>THEN R ELSE N/A</w:t>
              </w:r>
            </w:ins>
          </w:p>
        </w:tc>
      </w:tr>
    </w:tbl>
    <w:p w14:paraId="73F884AE" w14:textId="77777777" w:rsidR="003F55D1" w:rsidRDefault="003F55D1" w:rsidP="003F55D1">
      <w:pPr>
        <w:pStyle w:val="H6"/>
        <w:rPr>
          <w:noProof/>
          <w:color w:val="4472C4" w:themeColor="accent1"/>
          <w:szCs w:val="28"/>
        </w:rPr>
      </w:pPr>
      <w:r w:rsidRPr="002D19FF">
        <w:rPr>
          <w:noProof/>
          <w:color w:val="4472C4" w:themeColor="accent1"/>
          <w:szCs w:val="28"/>
        </w:rPr>
        <w:t>&lt;End of modified section&gt;</w:t>
      </w:r>
    </w:p>
    <w:p w14:paraId="4D33F889" w14:textId="77777777" w:rsidR="00D83A7F" w:rsidRDefault="00D83A7F" w:rsidP="00D83A7F">
      <w:pPr>
        <w:pStyle w:val="H6"/>
        <w:rPr>
          <w:noProof/>
          <w:color w:val="4472C4" w:themeColor="accent1"/>
        </w:rPr>
      </w:pPr>
      <w:r w:rsidRPr="008D788A">
        <w:rPr>
          <w:noProof/>
          <w:color w:val="4472C4" w:themeColor="accent1"/>
        </w:rPr>
        <w:t>&lt;Start of modified section&gt;</w:t>
      </w:r>
    </w:p>
    <w:p w14:paraId="345C84C8" w14:textId="22AD0ECA" w:rsidR="009A00CF" w:rsidRPr="0036258B" w:rsidRDefault="009A00CF" w:rsidP="009A00CF">
      <w:pPr>
        <w:pStyle w:val="Heading2"/>
      </w:pPr>
      <w:r w:rsidRPr="0036258B">
        <w:t>A.4.4</w:t>
      </w:r>
      <w:r w:rsidRPr="0036258B">
        <w:tab/>
        <w:t>Additional information</w:t>
      </w:r>
    </w:p>
    <w:p w14:paraId="5C5EC751" w14:textId="77777777" w:rsidR="009A00CF" w:rsidRPr="0036258B" w:rsidRDefault="009A00CF" w:rsidP="009A00CF">
      <w:pPr>
        <w:pStyle w:val="TH"/>
      </w:pPr>
      <w:r w:rsidRPr="0036258B">
        <w:t xml:space="preserve">Table A.4.4-1: Additional </w:t>
      </w:r>
      <w:smartTag w:uri="urn:schemas-microsoft-com:office:smarttags" w:element="PersonName">
        <w:r w:rsidRPr="0036258B">
          <w:t>info</w:t>
        </w:r>
      </w:smartTag>
      <w:r w:rsidRPr="0036258B">
        <w:t>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6"/>
        <w:gridCol w:w="3058"/>
        <w:gridCol w:w="1276"/>
        <w:gridCol w:w="851"/>
        <w:gridCol w:w="1671"/>
        <w:gridCol w:w="2352"/>
        <w:gridCol w:w="36"/>
      </w:tblGrid>
      <w:tr w:rsidR="009A00CF" w:rsidRPr="0036258B" w14:paraId="7D26F4D8" w14:textId="77777777" w:rsidTr="002A044C">
        <w:trPr>
          <w:gridAfter w:val="1"/>
          <w:wAfter w:w="36" w:type="dxa"/>
          <w:cantSplit/>
          <w:tblHeader/>
          <w:jc w:val="center"/>
        </w:trPr>
        <w:tc>
          <w:tcPr>
            <w:tcW w:w="482" w:type="dxa"/>
            <w:gridSpan w:val="2"/>
            <w:tcBorders>
              <w:top w:val="single" w:sz="6" w:space="0" w:color="auto"/>
              <w:left w:val="single" w:sz="6" w:space="0" w:color="auto"/>
              <w:bottom w:val="single" w:sz="6" w:space="0" w:color="auto"/>
              <w:right w:val="single" w:sz="6" w:space="0" w:color="auto"/>
            </w:tcBorders>
          </w:tcPr>
          <w:p w14:paraId="3B116663" w14:textId="77777777" w:rsidR="009A00CF" w:rsidRPr="0036258B" w:rsidRDefault="009A00CF" w:rsidP="002A044C">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2591B663" w14:textId="77777777" w:rsidR="009A00CF" w:rsidRPr="0036258B" w:rsidRDefault="009A00CF" w:rsidP="002A044C">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620EC64F" w14:textId="77777777" w:rsidR="009A00CF" w:rsidRPr="0036258B" w:rsidRDefault="009A00CF" w:rsidP="002A044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BDAB670" w14:textId="77777777" w:rsidR="009A00CF" w:rsidRPr="0036258B" w:rsidRDefault="009A00CF" w:rsidP="002A044C">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4095DC8D" w14:textId="77777777" w:rsidR="009A00CF" w:rsidRPr="0036258B" w:rsidRDefault="009A00CF" w:rsidP="002A044C">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503ADC6C" w14:textId="77777777" w:rsidR="009A00CF" w:rsidRPr="0036258B" w:rsidRDefault="009A00CF" w:rsidP="002A044C">
            <w:pPr>
              <w:pStyle w:val="TAH"/>
              <w:rPr>
                <w:lang w:eastAsia="en-US"/>
              </w:rPr>
            </w:pPr>
            <w:r w:rsidRPr="0036258B">
              <w:rPr>
                <w:lang w:eastAsia="en-US"/>
              </w:rPr>
              <w:t>Comments</w:t>
            </w:r>
          </w:p>
        </w:tc>
      </w:tr>
      <w:tr w:rsidR="009A00CF" w:rsidRPr="0036258B" w14:paraId="1F7A611B" w14:textId="77777777" w:rsidTr="002A044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8C0BF6" w14:textId="77777777" w:rsidR="009A00CF" w:rsidRPr="0036258B" w:rsidRDefault="009A00CF" w:rsidP="002A044C">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49B3C232" w14:textId="77777777" w:rsidR="009A00CF" w:rsidRPr="0036258B" w:rsidRDefault="009A00CF" w:rsidP="002A044C">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102DCC3D" w14:textId="77777777" w:rsidR="009A00CF" w:rsidRPr="0036258B" w:rsidRDefault="009A00CF" w:rsidP="002A044C">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800EBFE" w14:textId="77777777" w:rsidR="009A00CF" w:rsidRPr="0036258B" w:rsidRDefault="009A00CF" w:rsidP="002A044C">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6A5313" w14:textId="77777777" w:rsidR="009A00CF" w:rsidRPr="0036258B" w:rsidRDefault="009A00CF" w:rsidP="002A044C">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1801FE02" w14:textId="77777777" w:rsidR="009A00CF" w:rsidRPr="0036258B" w:rsidRDefault="009A00CF" w:rsidP="002A044C">
            <w:pPr>
              <w:pStyle w:val="TAL"/>
              <w:rPr>
                <w:lang w:eastAsia="en-US"/>
              </w:rPr>
            </w:pPr>
          </w:p>
        </w:tc>
      </w:tr>
      <w:tr w:rsidR="009A00CF" w:rsidRPr="0036258B" w14:paraId="43870C8C" w14:textId="77777777" w:rsidTr="002A044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EBFC23" w14:textId="77777777" w:rsidR="009A00CF" w:rsidRPr="0036258B" w:rsidRDefault="009A00CF" w:rsidP="002A044C">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5C348E73" w14:textId="77777777" w:rsidR="009A00CF" w:rsidRPr="0036258B" w:rsidRDefault="009A00CF" w:rsidP="002A044C">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6749B368" w14:textId="77777777" w:rsidR="009A00CF" w:rsidRPr="0036258B" w:rsidRDefault="009A00CF" w:rsidP="002A044C">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17490A0" w14:textId="77777777" w:rsidR="009A00CF" w:rsidRPr="0036258B" w:rsidRDefault="009A00CF" w:rsidP="002A044C">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CF68F" w14:textId="77777777" w:rsidR="009A00CF" w:rsidRPr="0036258B" w:rsidRDefault="009A00CF" w:rsidP="002A044C">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AEB9AC7" w14:textId="77777777" w:rsidR="009A00CF" w:rsidRPr="0036258B" w:rsidRDefault="009A00CF" w:rsidP="002A044C">
            <w:pPr>
              <w:pStyle w:val="TAL"/>
              <w:rPr>
                <w:lang w:eastAsia="en-US"/>
              </w:rPr>
            </w:pPr>
            <w:r w:rsidRPr="0036258B">
              <w:rPr>
                <w:lang w:eastAsia="en-US"/>
              </w:rPr>
              <w:t>For Rel-8: CSG autonomous search is optional.</w:t>
            </w:r>
          </w:p>
          <w:p w14:paraId="5B9D7B10" w14:textId="77777777" w:rsidR="009A00CF" w:rsidRPr="0036258B" w:rsidRDefault="009A00CF" w:rsidP="002A044C">
            <w:pPr>
              <w:pStyle w:val="TAL"/>
              <w:rPr>
                <w:lang w:eastAsia="en-US"/>
              </w:rPr>
            </w:pPr>
            <w:r w:rsidRPr="0036258B">
              <w:rPr>
                <w:lang w:eastAsia="en-US"/>
              </w:rPr>
              <w:t>For Rel-9 or later releases: CSG autonomous search is mandatory for UEs supporting CSG full functionality.</w:t>
            </w:r>
          </w:p>
        </w:tc>
      </w:tr>
      <w:tr w:rsidR="009A00CF" w:rsidRPr="0036258B" w14:paraId="1795CE6D" w14:textId="77777777" w:rsidTr="002A044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F93ABD" w14:textId="2B5F77AC" w:rsidR="009A00CF" w:rsidRPr="009A00CF" w:rsidRDefault="009A00CF" w:rsidP="002A044C">
            <w:pPr>
              <w:pStyle w:val="TAC"/>
              <w:rPr>
                <w:b/>
                <w:bCs/>
                <w:lang w:eastAsia="en-US"/>
              </w:rPr>
            </w:pPr>
            <w:r w:rsidRPr="009A00CF">
              <w:rPr>
                <w:b/>
                <w:bCs/>
                <w:color w:val="00B0F0"/>
                <w:lang w:eastAsia="en-US"/>
              </w:rPr>
              <w:t>…</w:t>
            </w:r>
          </w:p>
        </w:tc>
        <w:tc>
          <w:tcPr>
            <w:tcW w:w="3058" w:type="dxa"/>
            <w:tcBorders>
              <w:top w:val="single" w:sz="6" w:space="0" w:color="auto"/>
              <w:left w:val="single" w:sz="6" w:space="0" w:color="auto"/>
              <w:bottom w:val="single" w:sz="6" w:space="0" w:color="auto"/>
              <w:right w:val="single" w:sz="6" w:space="0" w:color="auto"/>
            </w:tcBorders>
          </w:tcPr>
          <w:p w14:paraId="2A4F435F" w14:textId="7F8F2495" w:rsidR="009A00CF" w:rsidRPr="0036258B" w:rsidRDefault="009A00CF" w:rsidP="002A044C">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DD85DC4" w14:textId="45A900C3" w:rsidR="009A00CF" w:rsidRPr="0036258B" w:rsidRDefault="009A00CF" w:rsidP="002A044C">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0920245" w14:textId="1B7A80B9" w:rsidR="009A00CF" w:rsidRPr="0036258B" w:rsidRDefault="009A00CF" w:rsidP="002A044C">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C6DD147" w14:textId="7985C243" w:rsidR="009A00CF" w:rsidRPr="0036258B" w:rsidRDefault="009A00CF" w:rsidP="002A044C">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C02842F" w14:textId="77777777" w:rsidR="009A00CF" w:rsidRPr="0036258B" w:rsidRDefault="009A00CF" w:rsidP="002A044C">
            <w:pPr>
              <w:pStyle w:val="TAL"/>
              <w:rPr>
                <w:lang w:eastAsia="en-US"/>
              </w:rPr>
            </w:pPr>
          </w:p>
        </w:tc>
      </w:tr>
      <w:tr w:rsidR="009A00CF" w:rsidRPr="006378A6" w14:paraId="1667D9CB" w14:textId="77777777" w:rsidTr="002A044C">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44970" w14:textId="77777777" w:rsidR="009A00CF" w:rsidRDefault="009A00CF" w:rsidP="002A044C">
            <w:pPr>
              <w:pStyle w:val="TAC"/>
            </w:pPr>
            <w:r>
              <w:t>246</w:t>
            </w:r>
          </w:p>
        </w:tc>
        <w:tc>
          <w:tcPr>
            <w:tcW w:w="3058" w:type="dxa"/>
            <w:tcBorders>
              <w:top w:val="single" w:sz="6" w:space="0" w:color="auto"/>
              <w:left w:val="single" w:sz="6" w:space="0" w:color="auto"/>
              <w:bottom w:val="single" w:sz="6" w:space="0" w:color="auto"/>
              <w:right w:val="single" w:sz="6" w:space="0" w:color="auto"/>
            </w:tcBorders>
          </w:tcPr>
          <w:p w14:paraId="76422547" w14:textId="77777777" w:rsidR="009A00CF" w:rsidRPr="00651BA1" w:rsidRDefault="009A00CF" w:rsidP="002A044C">
            <w:pPr>
              <w:pStyle w:val="TAL"/>
            </w:pPr>
            <w:r>
              <w:t>S</w:t>
            </w:r>
            <w:r w:rsidRPr="006E7C6C">
              <w:t>upport</w:t>
            </w:r>
            <w:r>
              <w:t xml:space="preserve"> of</w:t>
            </w:r>
            <w:r w:rsidRPr="006E7C6C">
              <w:t xml:space="preserve"> NTN features in GSO scenario</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629CFB98" w14:textId="77777777" w:rsidR="009A00CF" w:rsidRPr="00651BA1" w:rsidRDefault="009A00CF" w:rsidP="002A044C">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3B6CD827" w14:textId="77777777" w:rsidR="009A00CF" w:rsidRPr="00651BA1" w:rsidRDefault="009A00CF" w:rsidP="002A044C">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59AD1327" w14:textId="77777777" w:rsidR="009A00CF" w:rsidRPr="00651BA1" w:rsidRDefault="009A00CF" w:rsidP="002A044C">
            <w:pPr>
              <w:pStyle w:val="TAL"/>
            </w:pPr>
            <w:r w:rsidRPr="001E0027">
              <w:t>pc_</w:t>
            </w:r>
            <w:r w:rsidRPr="00AD574E">
              <w:t>ntn</w:t>
            </w:r>
            <w:r>
              <w:t>_</w:t>
            </w:r>
            <w:r w:rsidRPr="00F109F1">
              <w:t>GSO_</w:t>
            </w:r>
            <w:r w:rsidRPr="00AD574E">
              <w:t>ScenarioSupport</w:t>
            </w:r>
            <w:r>
              <w:t>_CE_ModeA</w:t>
            </w:r>
          </w:p>
        </w:tc>
        <w:tc>
          <w:tcPr>
            <w:tcW w:w="2352" w:type="dxa"/>
            <w:tcBorders>
              <w:top w:val="single" w:sz="4" w:space="0" w:color="auto"/>
              <w:left w:val="single" w:sz="4" w:space="0" w:color="auto"/>
              <w:bottom w:val="single" w:sz="4" w:space="0" w:color="auto"/>
              <w:right w:val="single" w:sz="4" w:space="0" w:color="auto"/>
            </w:tcBorders>
          </w:tcPr>
          <w:p w14:paraId="5FC4A7D7" w14:textId="77777777" w:rsidR="009A00CF" w:rsidRPr="006378A6" w:rsidRDefault="009A00CF" w:rsidP="002A044C">
            <w:pPr>
              <w:pStyle w:val="TAL"/>
              <w:rPr>
                <w:snapToGrid w:val="0"/>
                <w:sz w:val="16"/>
                <w:szCs w:val="16"/>
                <w:lang w:eastAsia="zh-CN"/>
              </w:rPr>
            </w:pPr>
          </w:p>
        </w:tc>
      </w:tr>
      <w:tr w:rsidR="009A00CF" w:rsidRPr="006378A6" w14:paraId="51546AA7" w14:textId="77777777" w:rsidTr="002A044C">
        <w:tblPrEx>
          <w:tblLook w:val="04A0" w:firstRow="1" w:lastRow="0" w:firstColumn="1" w:lastColumn="0" w:noHBand="0" w:noVBand="1"/>
        </w:tblPrEx>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91B0FCC" w14:textId="77777777" w:rsidR="009A00CF" w:rsidRDefault="009A00CF" w:rsidP="002A044C">
            <w:pPr>
              <w:pStyle w:val="TAC"/>
            </w:pPr>
            <w:r>
              <w:t>247</w:t>
            </w:r>
          </w:p>
        </w:tc>
        <w:tc>
          <w:tcPr>
            <w:tcW w:w="3058" w:type="dxa"/>
            <w:tcBorders>
              <w:top w:val="single" w:sz="6" w:space="0" w:color="auto"/>
              <w:left w:val="single" w:sz="6" w:space="0" w:color="auto"/>
              <w:bottom w:val="single" w:sz="6" w:space="0" w:color="auto"/>
              <w:right w:val="single" w:sz="6" w:space="0" w:color="auto"/>
            </w:tcBorders>
          </w:tcPr>
          <w:p w14:paraId="0E39D0CA" w14:textId="77777777" w:rsidR="009A00CF" w:rsidRDefault="009A00CF" w:rsidP="002A044C">
            <w:pPr>
              <w:pStyle w:val="TAL"/>
            </w:pPr>
            <w:r w:rsidRPr="00651BA1">
              <w:t>Support of NTN features in NGSO scenario</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5B0B9A64" w14:textId="77777777" w:rsidR="009A00CF" w:rsidRDefault="009A00CF" w:rsidP="002A044C">
            <w:pPr>
              <w:pStyle w:val="TAL"/>
            </w:pPr>
            <w:r w:rsidRPr="00651BA1">
              <w:t>36.306, 4.3.38.5</w:t>
            </w:r>
          </w:p>
        </w:tc>
        <w:tc>
          <w:tcPr>
            <w:tcW w:w="851" w:type="dxa"/>
            <w:tcBorders>
              <w:top w:val="single" w:sz="4" w:space="0" w:color="auto"/>
              <w:left w:val="single" w:sz="4" w:space="0" w:color="auto"/>
              <w:bottom w:val="single" w:sz="4" w:space="0" w:color="auto"/>
              <w:right w:val="single" w:sz="4" w:space="0" w:color="auto"/>
            </w:tcBorders>
          </w:tcPr>
          <w:p w14:paraId="672ED354" w14:textId="77777777" w:rsidR="009A00CF" w:rsidRDefault="009A00CF" w:rsidP="002A044C">
            <w:pPr>
              <w:pStyle w:val="TAL"/>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0A6E3807" w14:textId="77777777" w:rsidR="009A00CF" w:rsidRPr="001E0027" w:rsidRDefault="009A00CF" w:rsidP="002A044C">
            <w:pPr>
              <w:pStyle w:val="TAL"/>
            </w:pPr>
            <w:r w:rsidRPr="00651BA1">
              <w:t>pc_ntn_NGSO_ScenarioSupport</w:t>
            </w:r>
            <w:r>
              <w:t>_CE_ModeA</w:t>
            </w:r>
          </w:p>
        </w:tc>
        <w:tc>
          <w:tcPr>
            <w:tcW w:w="2352" w:type="dxa"/>
            <w:tcBorders>
              <w:top w:val="single" w:sz="4" w:space="0" w:color="auto"/>
              <w:left w:val="single" w:sz="4" w:space="0" w:color="auto"/>
              <w:bottom w:val="single" w:sz="4" w:space="0" w:color="auto"/>
              <w:right w:val="single" w:sz="4" w:space="0" w:color="auto"/>
            </w:tcBorders>
          </w:tcPr>
          <w:p w14:paraId="41681758" w14:textId="77777777" w:rsidR="009A00CF" w:rsidRPr="006378A6" w:rsidRDefault="009A00CF" w:rsidP="002A044C">
            <w:pPr>
              <w:pStyle w:val="TAL"/>
              <w:rPr>
                <w:snapToGrid w:val="0"/>
                <w:sz w:val="16"/>
                <w:szCs w:val="16"/>
                <w:lang w:eastAsia="zh-CN"/>
              </w:rPr>
            </w:pPr>
          </w:p>
        </w:tc>
      </w:tr>
      <w:tr w:rsidR="009A00CF" w:rsidRPr="006378A6" w14:paraId="0C958437" w14:textId="77777777" w:rsidTr="002A044C">
        <w:tblPrEx>
          <w:tblLook w:val="04A0" w:firstRow="1" w:lastRow="0" w:firstColumn="1" w:lastColumn="0" w:noHBand="0" w:noVBand="1"/>
        </w:tblPrEx>
        <w:trPr>
          <w:gridAfter w:val="1"/>
          <w:wAfter w:w="36" w:type="dxa"/>
          <w:cantSplit/>
          <w:jc w:val="center"/>
          <w:ins w:id="175" w:author="Bharadwaj Cheruvu" w:date="2023-10-25T19:27:00Z"/>
        </w:trPr>
        <w:tc>
          <w:tcPr>
            <w:tcW w:w="482" w:type="dxa"/>
            <w:gridSpan w:val="2"/>
            <w:tcBorders>
              <w:top w:val="single" w:sz="6" w:space="0" w:color="auto"/>
              <w:left w:val="single" w:sz="6" w:space="0" w:color="auto"/>
              <w:bottom w:val="single" w:sz="6" w:space="0" w:color="auto"/>
              <w:right w:val="single" w:sz="6" w:space="0" w:color="auto"/>
            </w:tcBorders>
          </w:tcPr>
          <w:p w14:paraId="32774FC2" w14:textId="362E53B0" w:rsidR="009A00CF" w:rsidRDefault="009A00CF" w:rsidP="002A044C">
            <w:pPr>
              <w:pStyle w:val="TAC"/>
              <w:rPr>
                <w:ins w:id="176" w:author="Bharadwaj Cheruvu" w:date="2023-10-25T19:27:00Z"/>
              </w:rPr>
            </w:pPr>
            <w:ins w:id="177" w:author="Bharadwaj Cheruvu" w:date="2023-10-25T19:27:00Z">
              <w:r>
                <w:t>zzz</w:t>
              </w:r>
            </w:ins>
          </w:p>
        </w:tc>
        <w:tc>
          <w:tcPr>
            <w:tcW w:w="3058" w:type="dxa"/>
            <w:tcBorders>
              <w:top w:val="single" w:sz="6" w:space="0" w:color="auto"/>
              <w:left w:val="single" w:sz="6" w:space="0" w:color="auto"/>
              <w:bottom w:val="single" w:sz="6" w:space="0" w:color="auto"/>
              <w:right w:val="single" w:sz="6" w:space="0" w:color="auto"/>
            </w:tcBorders>
          </w:tcPr>
          <w:p w14:paraId="263B871E" w14:textId="159A6A24" w:rsidR="009A00CF" w:rsidRPr="00651BA1" w:rsidRDefault="001C6502" w:rsidP="002A044C">
            <w:pPr>
              <w:pStyle w:val="TAL"/>
              <w:rPr>
                <w:ins w:id="178" w:author="Bharadwaj Cheruvu" w:date="2023-10-25T19:27:00Z"/>
              </w:rPr>
            </w:pPr>
            <w:ins w:id="179" w:author="Bharadwaj Cheruvu" w:date="2023-10-25T19:28:00Z">
              <w:r w:rsidRPr="001C6502">
                <w:t>Support of UAS Services</w:t>
              </w:r>
            </w:ins>
          </w:p>
        </w:tc>
        <w:tc>
          <w:tcPr>
            <w:tcW w:w="1276" w:type="dxa"/>
            <w:tcBorders>
              <w:top w:val="single" w:sz="6" w:space="0" w:color="auto"/>
              <w:left w:val="single" w:sz="6" w:space="0" w:color="auto"/>
              <w:bottom w:val="single" w:sz="6" w:space="0" w:color="auto"/>
              <w:right w:val="single" w:sz="4" w:space="0" w:color="auto"/>
            </w:tcBorders>
          </w:tcPr>
          <w:p w14:paraId="54BB41DE" w14:textId="665E2B40" w:rsidR="009A00CF" w:rsidRPr="00651BA1" w:rsidRDefault="001C6502" w:rsidP="002A044C">
            <w:pPr>
              <w:pStyle w:val="TAL"/>
              <w:rPr>
                <w:ins w:id="180" w:author="Bharadwaj Cheruvu" w:date="2023-10-25T19:27:00Z"/>
              </w:rPr>
            </w:pPr>
            <w:ins w:id="181" w:author="Bharadwaj Cheruvu" w:date="2023-10-25T19:28:00Z">
              <w:r>
                <w:t xml:space="preserve">24.301, </w:t>
              </w:r>
              <w:r w:rsidR="008D5352">
                <w:t>3.1, 6.3.13</w:t>
              </w:r>
            </w:ins>
          </w:p>
        </w:tc>
        <w:tc>
          <w:tcPr>
            <w:tcW w:w="851" w:type="dxa"/>
            <w:tcBorders>
              <w:top w:val="single" w:sz="4" w:space="0" w:color="auto"/>
              <w:left w:val="single" w:sz="4" w:space="0" w:color="auto"/>
              <w:bottom w:val="single" w:sz="4" w:space="0" w:color="auto"/>
              <w:right w:val="single" w:sz="4" w:space="0" w:color="auto"/>
            </w:tcBorders>
          </w:tcPr>
          <w:p w14:paraId="2EDAD5CA" w14:textId="03D0F9F4" w:rsidR="009A00CF" w:rsidRPr="00651BA1" w:rsidRDefault="008D5352" w:rsidP="002A044C">
            <w:pPr>
              <w:pStyle w:val="TAL"/>
              <w:rPr>
                <w:ins w:id="182" w:author="Bharadwaj Cheruvu" w:date="2023-10-25T19:27:00Z"/>
              </w:rPr>
            </w:pPr>
            <w:ins w:id="183" w:author="Bharadwaj Cheruvu" w:date="2023-10-25T19:28:00Z">
              <w:r>
                <w:t>Rel-17</w:t>
              </w:r>
            </w:ins>
          </w:p>
        </w:tc>
        <w:tc>
          <w:tcPr>
            <w:tcW w:w="1671" w:type="dxa"/>
            <w:tcBorders>
              <w:top w:val="single" w:sz="4" w:space="0" w:color="auto"/>
              <w:left w:val="single" w:sz="4" w:space="0" w:color="auto"/>
              <w:bottom w:val="single" w:sz="4" w:space="0" w:color="auto"/>
              <w:right w:val="single" w:sz="4" w:space="0" w:color="auto"/>
            </w:tcBorders>
          </w:tcPr>
          <w:p w14:paraId="1C486EB1" w14:textId="1B71183D" w:rsidR="009A00CF" w:rsidRPr="00651BA1" w:rsidRDefault="008D5352" w:rsidP="002A044C">
            <w:pPr>
              <w:pStyle w:val="TAL"/>
              <w:rPr>
                <w:ins w:id="184" w:author="Bharadwaj Cheruvu" w:date="2023-10-25T19:27:00Z"/>
              </w:rPr>
            </w:pPr>
            <w:ins w:id="185" w:author="Bharadwaj Cheruvu" w:date="2023-10-25T19:28:00Z">
              <w:r>
                <w:t>pc_EPS_UAS</w:t>
              </w:r>
            </w:ins>
          </w:p>
        </w:tc>
        <w:tc>
          <w:tcPr>
            <w:tcW w:w="2352" w:type="dxa"/>
            <w:tcBorders>
              <w:top w:val="single" w:sz="4" w:space="0" w:color="auto"/>
              <w:left w:val="single" w:sz="4" w:space="0" w:color="auto"/>
              <w:bottom w:val="single" w:sz="4" w:space="0" w:color="auto"/>
              <w:right w:val="single" w:sz="4" w:space="0" w:color="auto"/>
            </w:tcBorders>
          </w:tcPr>
          <w:p w14:paraId="21CB3AA5" w14:textId="4B8802F2" w:rsidR="009A00CF" w:rsidRPr="006378A6" w:rsidRDefault="00290F29" w:rsidP="002A044C">
            <w:pPr>
              <w:pStyle w:val="TAL"/>
              <w:rPr>
                <w:ins w:id="186" w:author="Bharadwaj Cheruvu" w:date="2023-10-25T19:27:00Z"/>
                <w:snapToGrid w:val="0"/>
                <w:sz w:val="16"/>
                <w:szCs w:val="16"/>
                <w:lang w:eastAsia="zh-CN"/>
              </w:rPr>
            </w:pPr>
            <w:ins w:id="187" w:author="Bharadwaj Cheruvu" w:date="2023-10-25T19:28:00Z">
              <w:r w:rsidRPr="00290F29">
                <w:rPr>
                  <w:snapToGrid w:val="0"/>
                  <w:sz w:val="16"/>
                  <w:szCs w:val="16"/>
                  <w:lang w:eastAsia="zh-CN"/>
                </w:rPr>
                <w:t>A UE supporting UAS services</w:t>
              </w:r>
            </w:ins>
          </w:p>
        </w:tc>
      </w:tr>
      <w:tr w:rsidR="009A00CF" w:rsidRPr="00AE78D7" w14:paraId="5A69C9DF" w14:textId="77777777" w:rsidTr="002A044C">
        <w:tblPrEx>
          <w:tblLook w:val="04A0" w:firstRow="1" w:lastRow="0" w:firstColumn="1" w:lastColumn="0" w:noHBand="0" w:noVBand="1"/>
        </w:tblPrEx>
        <w:trPr>
          <w:gridBefore w:val="1"/>
          <w:wBefore w:w="36" w:type="dxa"/>
          <w:cantSplit/>
          <w:jc w:val="center"/>
        </w:trPr>
        <w:tc>
          <w:tcPr>
            <w:tcW w:w="9690" w:type="dxa"/>
            <w:gridSpan w:val="7"/>
            <w:tcBorders>
              <w:top w:val="single" w:sz="6" w:space="0" w:color="auto"/>
              <w:left w:val="single" w:sz="6" w:space="0" w:color="auto"/>
              <w:bottom w:val="single" w:sz="6" w:space="0" w:color="auto"/>
              <w:right w:val="single" w:sz="4" w:space="0" w:color="auto"/>
            </w:tcBorders>
          </w:tcPr>
          <w:p w14:paraId="2E8C60C9" w14:textId="77777777" w:rsidR="009A00CF" w:rsidRPr="00AE78D7" w:rsidRDefault="009A00CF" w:rsidP="002A044C">
            <w:pPr>
              <w:pStyle w:val="TAN"/>
              <w:keepNext w:val="0"/>
              <w:keepLines w:val="0"/>
              <w:rPr>
                <w:snapToGrid w:val="0"/>
                <w:sz w:val="16"/>
                <w:szCs w:val="16"/>
                <w:lang w:eastAsia="zh-CN"/>
              </w:rPr>
            </w:pPr>
            <w:r w:rsidRPr="00AE78D7">
              <w:t>Note 1:</w:t>
            </w:r>
            <w:r w:rsidRPr="00AE78D7">
              <w:tab/>
              <w:t>A UE supporting this PICS shall set pc_StandaloneGNSS_Location to true.</w:t>
            </w:r>
          </w:p>
        </w:tc>
      </w:tr>
    </w:tbl>
    <w:p w14:paraId="69661920" w14:textId="3B1BB3C3" w:rsidR="00497B9A" w:rsidRDefault="00497B9A" w:rsidP="00497B9A">
      <w:pPr>
        <w:pStyle w:val="H6"/>
        <w:rPr>
          <w:noProof/>
          <w:color w:val="4472C4" w:themeColor="accent1"/>
          <w:szCs w:val="28"/>
        </w:rPr>
      </w:pPr>
      <w:r w:rsidRPr="002D19FF">
        <w:rPr>
          <w:noProof/>
          <w:color w:val="4472C4" w:themeColor="accent1"/>
          <w:szCs w:val="28"/>
        </w:rPr>
        <w:t>&lt;End of modified section&gt;</w:t>
      </w:r>
    </w:p>
    <w:p w14:paraId="60BEEE81" w14:textId="77777777" w:rsidR="0007123B" w:rsidRPr="0007123B" w:rsidRDefault="0007123B" w:rsidP="0007123B"/>
    <w:bookmarkEnd w:id="0"/>
    <w:p w14:paraId="0792393F" w14:textId="77777777" w:rsidR="000D462E" w:rsidRDefault="000D462E" w:rsidP="005005BD">
      <w:pPr>
        <w:pStyle w:val="CRCoverPage"/>
        <w:tabs>
          <w:tab w:val="right" w:pos="9639"/>
        </w:tabs>
        <w:spacing w:after="0"/>
        <w:rPr>
          <w:b/>
          <w:noProof/>
          <w:sz w:val="24"/>
          <w:lang w:val="en-US"/>
        </w:rPr>
      </w:pPr>
    </w:p>
    <w:sectPr w:rsidR="000D462E"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F01AB" w14:textId="77777777" w:rsidR="00F637BC" w:rsidRDefault="00F637BC">
      <w:r>
        <w:separator/>
      </w:r>
    </w:p>
  </w:endnote>
  <w:endnote w:type="continuationSeparator" w:id="0">
    <w:p w14:paraId="4679EA65" w14:textId="77777777" w:rsidR="00F637BC" w:rsidRDefault="00F6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p w14:paraId="6676BFD3" w14:textId="77777777" w:rsidR="009E308D" w:rsidRDefault="009E30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152EC" w14:textId="77777777" w:rsidR="00F637BC" w:rsidRDefault="00F637BC">
      <w:r>
        <w:separator/>
      </w:r>
    </w:p>
  </w:footnote>
  <w:footnote w:type="continuationSeparator" w:id="0">
    <w:p w14:paraId="72209DC2" w14:textId="77777777" w:rsidR="00F637BC" w:rsidRDefault="00F63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p w14:paraId="5AD126DE" w14:textId="77777777" w:rsidR="009E308D" w:rsidRDefault="009E30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1"/>
  </w:num>
  <w:num w:numId="4" w16cid:durableId="718624068">
    <w:abstractNumId w:val="36"/>
  </w:num>
  <w:num w:numId="5" w16cid:durableId="554435941">
    <w:abstractNumId w:val="35"/>
  </w:num>
  <w:num w:numId="6" w16cid:durableId="2072725091">
    <w:abstractNumId w:val="12"/>
  </w:num>
  <w:num w:numId="7" w16cid:durableId="562520810">
    <w:abstractNumId w:val="31"/>
  </w:num>
  <w:num w:numId="8" w16cid:durableId="382993494">
    <w:abstractNumId w:val="17"/>
  </w:num>
  <w:num w:numId="9" w16cid:durableId="1293485376">
    <w:abstractNumId w:val="22"/>
  </w:num>
  <w:num w:numId="10" w16cid:durableId="1986622444">
    <w:abstractNumId w:val="30"/>
  </w:num>
  <w:num w:numId="11" w16cid:durableId="2101676218">
    <w:abstractNumId w:val="6"/>
  </w:num>
  <w:num w:numId="12" w16cid:durableId="650015212">
    <w:abstractNumId w:val="32"/>
  </w:num>
  <w:num w:numId="13" w16cid:durableId="1319266039">
    <w:abstractNumId w:val="20"/>
  </w:num>
  <w:num w:numId="14" w16cid:durableId="603652595">
    <w:abstractNumId w:val="26"/>
  </w:num>
  <w:num w:numId="15" w16cid:durableId="1415393388">
    <w:abstractNumId w:val="28"/>
  </w:num>
  <w:num w:numId="16" w16cid:durableId="1097020251">
    <w:abstractNumId w:val="11"/>
  </w:num>
  <w:num w:numId="17" w16cid:durableId="1166091443">
    <w:abstractNumId w:val="24"/>
  </w:num>
  <w:num w:numId="18" w16cid:durableId="885875773">
    <w:abstractNumId w:val="23"/>
  </w:num>
  <w:num w:numId="19" w16cid:durableId="205410352">
    <w:abstractNumId w:val="27"/>
  </w:num>
  <w:num w:numId="20" w16cid:durableId="369262019">
    <w:abstractNumId w:val="33"/>
  </w:num>
  <w:num w:numId="21" w16cid:durableId="1308124206">
    <w:abstractNumId w:val="16"/>
  </w:num>
  <w:num w:numId="22" w16cid:durableId="1511607614">
    <w:abstractNumId w:val="19"/>
  </w:num>
  <w:num w:numId="23" w16cid:durableId="1718241188">
    <w:abstractNumId w:val="13"/>
  </w:num>
  <w:num w:numId="24" w16cid:durableId="905337016">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5" w16cid:durableId="2127638">
    <w:abstractNumId w:val="2"/>
  </w:num>
  <w:num w:numId="26" w16cid:durableId="1733887522">
    <w:abstractNumId w:val="1"/>
  </w:num>
  <w:num w:numId="27" w16cid:durableId="1831553029">
    <w:abstractNumId w:val="0"/>
  </w:num>
  <w:num w:numId="28" w16cid:durableId="849026459">
    <w:abstractNumId w:val="4"/>
  </w:num>
  <w:num w:numId="29" w16cid:durableId="1816801348">
    <w:abstractNumId w:val="29"/>
  </w:num>
  <w:num w:numId="30" w16cid:durableId="1632595679">
    <w:abstractNumId w:val="7"/>
  </w:num>
  <w:num w:numId="31" w16cid:durableId="583294751">
    <w:abstractNumId w:val="14"/>
  </w:num>
  <w:num w:numId="32" w16cid:durableId="83958179">
    <w:abstractNumId w:val="5"/>
  </w:num>
  <w:num w:numId="33" w16cid:durableId="1198590178">
    <w:abstractNumId w:val="10"/>
  </w:num>
  <w:num w:numId="34" w16cid:durableId="1846625054">
    <w:abstractNumId w:val="8"/>
  </w:num>
  <w:num w:numId="35" w16cid:durableId="482744533">
    <w:abstractNumId w:val="9"/>
  </w:num>
  <w:num w:numId="36" w16cid:durableId="1670525755">
    <w:abstractNumId w:val="34"/>
  </w:num>
  <w:num w:numId="37" w16cid:durableId="349918115">
    <w:abstractNumId w:val="18"/>
  </w:num>
  <w:num w:numId="38" w16cid:durableId="1750345335">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175EA"/>
    <w:rsid w:val="00020832"/>
    <w:rsid w:val="000215CD"/>
    <w:rsid w:val="000216FE"/>
    <w:rsid w:val="00021A55"/>
    <w:rsid w:val="000227A7"/>
    <w:rsid w:val="00022AA0"/>
    <w:rsid w:val="00022E1B"/>
    <w:rsid w:val="0002310F"/>
    <w:rsid w:val="000236DD"/>
    <w:rsid w:val="000237C1"/>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78A"/>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447"/>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67EA6"/>
    <w:rsid w:val="00070777"/>
    <w:rsid w:val="00070BD3"/>
    <w:rsid w:val="00070E2C"/>
    <w:rsid w:val="000711DD"/>
    <w:rsid w:val="0007123B"/>
    <w:rsid w:val="0007188D"/>
    <w:rsid w:val="00071C42"/>
    <w:rsid w:val="00071CEB"/>
    <w:rsid w:val="00071D2C"/>
    <w:rsid w:val="0007204D"/>
    <w:rsid w:val="0007242D"/>
    <w:rsid w:val="00072AAC"/>
    <w:rsid w:val="0007326E"/>
    <w:rsid w:val="0007345B"/>
    <w:rsid w:val="00073744"/>
    <w:rsid w:val="0007392A"/>
    <w:rsid w:val="00073E28"/>
    <w:rsid w:val="00073E9D"/>
    <w:rsid w:val="00074332"/>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96D"/>
    <w:rsid w:val="000D0DD1"/>
    <w:rsid w:val="000D0F9C"/>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39E0"/>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1A1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C72"/>
    <w:rsid w:val="00156F7C"/>
    <w:rsid w:val="001570DC"/>
    <w:rsid w:val="0015710E"/>
    <w:rsid w:val="001571EA"/>
    <w:rsid w:val="001577C0"/>
    <w:rsid w:val="001579E4"/>
    <w:rsid w:val="00157DE3"/>
    <w:rsid w:val="001602C2"/>
    <w:rsid w:val="0016098A"/>
    <w:rsid w:val="00160D54"/>
    <w:rsid w:val="00160EBF"/>
    <w:rsid w:val="00161655"/>
    <w:rsid w:val="00161E08"/>
    <w:rsid w:val="0016203A"/>
    <w:rsid w:val="001621E6"/>
    <w:rsid w:val="001631E2"/>
    <w:rsid w:val="00163959"/>
    <w:rsid w:val="0016399D"/>
    <w:rsid w:val="0016425A"/>
    <w:rsid w:val="00164D87"/>
    <w:rsid w:val="00164DE7"/>
    <w:rsid w:val="00165470"/>
    <w:rsid w:val="001656B4"/>
    <w:rsid w:val="00165756"/>
    <w:rsid w:val="00166345"/>
    <w:rsid w:val="00166F94"/>
    <w:rsid w:val="00167500"/>
    <w:rsid w:val="0017039A"/>
    <w:rsid w:val="001704ED"/>
    <w:rsid w:val="00170C62"/>
    <w:rsid w:val="00171054"/>
    <w:rsid w:val="001717DD"/>
    <w:rsid w:val="00171887"/>
    <w:rsid w:val="00171D66"/>
    <w:rsid w:val="00172637"/>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413"/>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502"/>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D7F69"/>
    <w:rsid w:val="001E027E"/>
    <w:rsid w:val="001E073F"/>
    <w:rsid w:val="001E163F"/>
    <w:rsid w:val="001E170B"/>
    <w:rsid w:val="001E1717"/>
    <w:rsid w:val="001E1C24"/>
    <w:rsid w:val="001E1DF6"/>
    <w:rsid w:val="001E2061"/>
    <w:rsid w:val="001E2265"/>
    <w:rsid w:val="001E2759"/>
    <w:rsid w:val="001E27F3"/>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7C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931"/>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38B"/>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2BAC"/>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284"/>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0F29"/>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B7318"/>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19FF"/>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1F7D"/>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3B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42E"/>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CC"/>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52F"/>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63D"/>
    <w:rsid w:val="00375AE4"/>
    <w:rsid w:val="00375C0E"/>
    <w:rsid w:val="00376F9C"/>
    <w:rsid w:val="0037738F"/>
    <w:rsid w:val="00377399"/>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478A"/>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1F1F"/>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ABD"/>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DA"/>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011D"/>
    <w:rsid w:val="003F1FE0"/>
    <w:rsid w:val="003F230A"/>
    <w:rsid w:val="003F285E"/>
    <w:rsid w:val="003F2CED"/>
    <w:rsid w:val="003F2D10"/>
    <w:rsid w:val="003F3003"/>
    <w:rsid w:val="003F34FE"/>
    <w:rsid w:val="003F35AE"/>
    <w:rsid w:val="003F36AE"/>
    <w:rsid w:val="003F3D4F"/>
    <w:rsid w:val="003F415D"/>
    <w:rsid w:val="003F449C"/>
    <w:rsid w:val="003F52FE"/>
    <w:rsid w:val="003F55D1"/>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3BC"/>
    <w:rsid w:val="0043293C"/>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7A0"/>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1E04"/>
    <w:rsid w:val="00482035"/>
    <w:rsid w:val="004820CD"/>
    <w:rsid w:val="00482361"/>
    <w:rsid w:val="00482563"/>
    <w:rsid w:val="00482902"/>
    <w:rsid w:val="00482BC3"/>
    <w:rsid w:val="004831CC"/>
    <w:rsid w:val="0048349C"/>
    <w:rsid w:val="004835C6"/>
    <w:rsid w:val="00483D7F"/>
    <w:rsid w:val="0048484B"/>
    <w:rsid w:val="00484B50"/>
    <w:rsid w:val="00485B9F"/>
    <w:rsid w:val="00485EBA"/>
    <w:rsid w:val="00486143"/>
    <w:rsid w:val="004868BC"/>
    <w:rsid w:val="00486D4A"/>
    <w:rsid w:val="00487515"/>
    <w:rsid w:val="004875A6"/>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9A"/>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7B5"/>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ADE"/>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121"/>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5E7F"/>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27DFE"/>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599"/>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098B"/>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160"/>
    <w:rsid w:val="005C0A8E"/>
    <w:rsid w:val="005C13C6"/>
    <w:rsid w:val="005C1609"/>
    <w:rsid w:val="005C1D98"/>
    <w:rsid w:val="005C1E61"/>
    <w:rsid w:val="005C2053"/>
    <w:rsid w:val="005C30F6"/>
    <w:rsid w:val="005C3A73"/>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60F"/>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91"/>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8E3"/>
    <w:rsid w:val="00605F6B"/>
    <w:rsid w:val="00606A40"/>
    <w:rsid w:val="00606D0F"/>
    <w:rsid w:val="00607129"/>
    <w:rsid w:val="00607EA3"/>
    <w:rsid w:val="00607FC9"/>
    <w:rsid w:val="006102F1"/>
    <w:rsid w:val="006107FA"/>
    <w:rsid w:val="00610CBF"/>
    <w:rsid w:val="0061117C"/>
    <w:rsid w:val="0061179B"/>
    <w:rsid w:val="0061180C"/>
    <w:rsid w:val="00611A52"/>
    <w:rsid w:val="00611B07"/>
    <w:rsid w:val="00612809"/>
    <w:rsid w:val="00612DE9"/>
    <w:rsid w:val="0061342D"/>
    <w:rsid w:val="00614157"/>
    <w:rsid w:val="00615D32"/>
    <w:rsid w:val="00617177"/>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0AFD"/>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7C9"/>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0E3"/>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79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AEC"/>
    <w:rsid w:val="00704BEE"/>
    <w:rsid w:val="00704D36"/>
    <w:rsid w:val="00704DC2"/>
    <w:rsid w:val="00705A8F"/>
    <w:rsid w:val="00705BDA"/>
    <w:rsid w:val="007069C6"/>
    <w:rsid w:val="00706E2F"/>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4F7"/>
    <w:rsid w:val="00734B27"/>
    <w:rsid w:val="00735873"/>
    <w:rsid w:val="0073612C"/>
    <w:rsid w:val="0073781E"/>
    <w:rsid w:val="007379AD"/>
    <w:rsid w:val="00737B59"/>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20D"/>
    <w:rsid w:val="007553ED"/>
    <w:rsid w:val="007555A2"/>
    <w:rsid w:val="007558A8"/>
    <w:rsid w:val="007562DD"/>
    <w:rsid w:val="0075643B"/>
    <w:rsid w:val="007565A6"/>
    <w:rsid w:val="007569F0"/>
    <w:rsid w:val="00756AC5"/>
    <w:rsid w:val="0075795C"/>
    <w:rsid w:val="00757C6E"/>
    <w:rsid w:val="0076050D"/>
    <w:rsid w:val="007609E3"/>
    <w:rsid w:val="007609F9"/>
    <w:rsid w:val="00760A03"/>
    <w:rsid w:val="00760A1D"/>
    <w:rsid w:val="00761513"/>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6C2E"/>
    <w:rsid w:val="00797664"/>
    <w:rsid w:val="00797875"/>
    <w:rsid w:val="00797B4B"/>
    <w:rsid w:val="007A1038"/>
    <w:rsid w:val="007A1433"/>
    <w:rsid w:val="007A1970"/>
    <w:rsid w:val="007A26E1"/>
    <w:rsid w:val="007A3A74"/>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B05"/>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38D3"/>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0EB"/>
    <w:rsid w:val="0081339C"/>
    <w:rsid w:val="00813427"/>
    <w:rsid w:val="0081348E"/>
    <w:rsid w:val="00813498"/>
    <w:rsid w:val="00813988"/>
    <w:rsid w:val="00813A5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5D00"/>
    <w:rsid w:val="00836068"/>
    <w:rsid w:val="00836489"/>
    <w:rsid w:val="00836690"/>
    <w:rsid w:val="00836D2F"/>
    <w:rsid w:val="00836E3A"/>
    <w:rsid w:val="00837595"/>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AA4"/>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7FF"/>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C7F32"/>
    <w:rsid w:val="008D071F"/>
    <w:rsid w:val="008D07EF"/>
    <w:rsid w:val="008D0E25"/>
    <w:rsid w:val="008D0F06"/>
    <w:rsid w:val="008D0FAA"/>
    <w:rsid w:val="008D2044"/>
    <w:rsid w:val="008D210E"/>
    <w:rsid w:val="008D2304"/>
    <w:rsid w:val="008D2900"/>
    <w:rsid w:val="008D3182"/>
    <w:rsid w:val="008D345D"/>
    <w:rsid w:val="008D37D6"/>
    <w:rsid w:val="008D5352"/>
    <w:rsid w:val="008D555B"/>
    <w:rsid w:val="008D561A"/>
    <w:rsid w:val="008D5DF4"/>
    <w:rsid w:val="008D5EA2"/>
    <w:rsid w:val="008D67E2"/>
    <w:rsid w:val="008D71C7"/>
    <w:rsid w:val="008D77EB"/>
    <w:rsid w:val="008D788A"/>
    <w:rsid w:val="008E0010"/>
    <w:rsid w:val="008E0197"/>
    <w:rsid w:val="008E08E6"/>
    <w:rsid w:val="008E0A38"/>
    <w:rsid w:val="008E0C19"/>
    <w:rsid w:val="008E0F3E"/>
    <w:rsid w:val="008E14E4"/>
    <w:rsid w:val="008E1CD5"/>
    <w:rsid w:val="008E23CF"/>
    <w:rsid w:val="008E2E14"/>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8"/>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2D9"/>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66A"/>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4D92"/>
    <w:rsid w:val="009950C5"/>
    <w:rsid w:val="00995A18"/>
    <w:rsid w:val="00995B3A"/>
    <w:rsid w:val="00995E32"/>
    <w:rsid w:val="009968ED"/>
    <w:rsid w:val="009970DB"/>
    <w:rsid w:val="009972E8"/>
    <w:rsid w:val="009A004D"/>
    <w:rsid w:val="009A00CF"/>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28A"/>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08D"/>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E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2E4"/>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821"/>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71B"/>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342"/>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5C2"/>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3AB4"/>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205"/>
    <w:rsid w:val="00AB536A"/>
    <w:rsid w:val="00AB560E"/>
    <w:rsid w:val="00AB5958"/>
    <w:rsid w:val="00AB5EDD"/>
    <w:rsid w:val="00AB608E"/>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2E6D"/>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3D8"/>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A7FE2"/>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C7402"/>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3FF1"/>
    <w:rsid w:val="00BE4182"/>
    <w:rsid w:val="00BE4372"/>
    <w:rsid w:val="00BE4ED7"/>
    <w:rsid w:val="00BE5DBE"/>
    <w:rsid w:val="00BE5EA5"/>
    <w:rsid w:val="00BE682C"/>
    <w:rsid w:val="00BE6E14"/>
    <w:rsid w:val="00BE6FE6"/>
    <w:rsid w:val="00BE7576"/>
    <w:rsid w:val="00BE7786"/>
    <w:rsid w:val="00BE7801"/>
    <w:rsid w:val="00BE78E6"/>
    <w:rsid w:val="00BE7C11"/>
    <w:rsid w:val="00BE7D40"/>
    <w:rsid w:val="00BF085C"/>
    <w:rsid w:val="00BF0A68"/>
    <w:rsid w:val="00BF0E92"/>
    <w:rsid w:val="00BF10E4"/>
    <w:rsid w:val="00BF14E3"/>
    <w:rsid w:val="00BF19BC"/>
    <w:rsid w:val="00BF2291"/>
    <w:rsid w:val="00BF2660"/>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232"/>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8E2"/>
    <w:rsid w:val="00C44B81"/>
    <w:rsid w:val="00C44E73"/>
    <w:rsid w:val="00C45955"/>
    <w:rsid w:val="00C45F9F"/>
    <w:rsid w:val="00C463ED"/>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B9"/>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355"/>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289"/>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2C"/>
    <w:rsid w:val="00D8314E"/>
    <w:rsid w:val="00D83A7F"/>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7AC"/>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1C"/>
    <w:rsid w:val="00DA266C"/>
    <w:rsid w:val="00DA37F4"/>
    <w:rsid w:val="00DA496C"/>
    <w:rsid w:val="00DA4A9D"/>
    <w:rsid w:val="00DA5628"/>
    <w:rsid w:val="00DA57F0"/>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5A31"/>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0D08"/>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09E"/>
    <w:rsid w:val="00E00539"/>
    <w:rsid w:val="00E007B7"/>
    <w:rsid w:val="00E00A55"/>
    <w:rsid w:val="00E00AF0"/>
    <w:rsid w:val="00E00B53"/>
    <w:rsid w:val="00E00F6E"/>
    <w:rsid w:val="00E01448"/>
    <w:rsid w:val="00E01514"/>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B9C"/>
    <w:rsid w:val="00E26F51"/>
    <w:rsid w:val="00E27321"/>
    <w:rsid w:val="00E279D7"/>
    <w:rsid w:val="00E27B59"/>
    <w:rsid w:val="00E3011C"/>
    <w:rsid w:val="00E303CE"/>
    <w:rsid w:val="00E31385"/>
    <w:rsid w:val="00E31BD9"/>
    <w:rsid w:val="00E32285"/>
    <w:rsid w:val="00E33D00"/>
    <w:rsid w:val="00E33E60"/>
    <w:rsid w:val="00E344F7"/>
    <w:rsid w:val="00E34734"/>
    <w:rsid w:val="00E34BA0"/>
    <w:rsid w:val="00E34D04"/>
    <w:rsid w:val="00E35219"/>
    <w:rsid w:val="00E35717"/>
    <w:rsid w:val="00E357B6"/>
    <w:rsid w:val="00E3599B"/>
    <w:rsid w:val="00E35A60"/>
    <w:rsid w:val="00E361B7"/>
    <w:rsid w:val="00E361E5"/>
    <w:rsid w:val="00E36A3F"/>
    <w:rsid w:val="00E4010D"/>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FFA"/>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2D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3A0"/>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0FC"/>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27D6"/>
    <w:rsid w:val="00F039D8"/>
    <w:rsid w:val="00F03C5B"/>
    <w:rsid w:val="00F044FC"/>
    <w:rsid w:val="00F05709"/>
    <w:rsid w:val="00F06743"/>
    <w:rsid w:val="00F068B7"/>
    <w:rsid w:val="00F06BCF"/>
    <w:rsid w:val="00F06FE6"/>
    <w:rsid w:val="00F0792A"/>
    <w:rsid w:val="00F079DF"/>
    <w:rsid w:val="00F07A18"/>
    <w:rsid w:val="00F1036E"/>
    <w:rsid w:val="00F106A7"/>
    <w:rsid w:val="00F10783"/>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74B"/>
    <w:rsid w:val="00F43848"/>
    <w:rsid w:val="00F4441C"/>
    <w:rsid w:val="00F445D3"/>
    <w:rsid w:val="00F4499F"/>
    <w:rsid w:val="00F44BFF"/>
    <w:rsid w:val="00F44C63"/>
    <w:rsid w:val="00F45DB6"/>
    <w:rsid w:val="00F45FB6"/>
    <w:rsid w:val="00F470BB"/>
    <w:rsid w:val="00F47811"/>
    <w:rsid w:val="00F47B39"/>
    <w:rsid w:val="00F50148"/>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83F"/>
    <w:rsid w:val="00F62F16"/>
    <w:rsid w:val="00F63291"/>
    <w:rsid w:val="00F637BC"/>
    <w:rsid w:val="00F638C7"/>
    <w:rsid w:val="00F63C1E"/>
    <w:rsid w:val="00F64447"/>
    <w:rsid w:val="00F6472A"/>
    <w:rsid w:val="00F64AC5"/>
    <w:rsid w:val="00F64CA7"/>
    <w:rsid w:val="00F64D80"/>
    <w:rsid w:val="00F6505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42C"/>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FD1"/>
    <w:rsid w:val="00F843E2"/>
    <w:rsid w:val="00F84575"/>
    <w:rsid w:val="00F84A2D"/>
    <w:rsid w:val="00F84B46"/>
    <w:rsid w:val="00F84EE5"/>
    <w:rsid w:val="00F853CF"/>
    <w:rsid w:val="00F8585A"/>
    <w:rsid w:val="00F8587B"/>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76"/>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7C4"/>
    <w:rsid w:val="00FD0B6A"/>
    <w:rsid w:val="00FD0D25"/>
    <w:rsid w:val="00FD1A25"/>
    <w:rsid w:val="00FD215A"/>
    <w:rsid w:val="00FD2BC3"/>
    <w:rsid w:val="00FD2FDB"/>
    <w:rsid w:val="00FD3908"/>
    <w:rsid w:val="00FD3A1A"/>
    <w:rsid w:val="00FD3BD5"/>
    <w:rsid w:val="00FD3CAD"/>
    <w:rsid w:val="00FD43E7"/>
    <w:rsid w:val="00FD4783"/>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2A8"/>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qFormat="1"/>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qFormat="1"/>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E-mail Signature" w:uiPriority="99"/>
    <w:lsdException w:name="Normal (Web)" w:uiPriority="99" w:qFormat="1"/>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F1F"/>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ibliography">
    <w:name w:val="Bibliography"/>
    <w:basedOn w:val="Normal"/>
    <w:next w:val="Normal"/>
    <w:uiPriority w:val="37"/>
    <w:semiHidden/>
    <w:unhideWhenUsed/>
    <w:rsid w:val="008E2E14"/>
    <w:rPr>
      <w:lang w:eastAsia="en-GB"/>
    </w:rPr>
  </w:style>
  <w:style w:type="paragraph" w:styleId="BlockText">
    <w:name w:val="Block Text"/>
    <w:basedOn w:val="Normal"/>
    <w:uiPriority w:val="99"/>
    <w:unhideWhenUsed/>
    <w:rsid w:val="008E2E14"/>
    <w:pPr>
      <w:spacing w:after="120"/>
      <w:ind w:left="1440" w:right="1440"/>
    </w:pPr>
    <w:rPr>
      <w:lang w:eastAsia="en-GB"/>
    </w:rPr>
  </w:style>
  <w:style w:type="paragraph" w:styleId="BodyTextFirstIndent">
    <w:name w:val="Body Text First Indent"/>
    <w:basedOn w:val="BodyText"/>
    <w:link w:val="BodyTextFirstIndentChar"/>
    <w:uiPriority w:val="99"/>
    <w:unhideWhenUsed/>
    <w:rsid w:val="008E2E14"/>
    <w:pPr>
      <w:spacing w:after="120"/>
      <w:ind w:firstLine="210"/>
    </w:pPr>
  </w:style>
  <w:style w:type="character" w:customStyle="1" w:styleId="BodyTextFirstIndentChar">
    <w:name w:val="Body Text First Indent Char"/>
    <w:basedOn w:val="BodyTextChar"/>
    <w:link w:val="BodyTextFirstIndent"/>
    <w:uiPriority w:val="99"/>
    <w:rsid w:val="008E2E14"/>
    <w:rPr>
      <w:lang w:val="en-GB" w:eastAsia="en-GB" w:bidi="ar-SA"/>
    </w:rPr>
  </w:style>
  <w:style w:type="paragraph" w:styleId="BodyTextFirstIndent2">
    <w:name w:val="Body Text First Indent 2"/>
    <w:basedOn w:val="BodyTextIndent"/>
    <w:link w:val="BodyTextFirstIndent2Char"/>
    <w:uiPriority w:val="99"/>
    <w:unhideWhenUsed/>
    <w:rsid w:val="008E2E14"/>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8E2E14"/>
    <w:rPr>
      <w:lang w:val="en-GB" w:eastAsia="en-GB"/>
    </w:rPr>
  </w:style>
  <w:style w:type="paragraph" w:styleId="E-mailSignature">
    <w:name w:val="E-mail Signature"/>
    <w:basedOn w:val="Normal"/>
    <w:link w:val="E-mailSignatureChar"/>
    <w:uiPriority w:val="99"/>
    <w:unhideWhenUsed/>
    <w:rsid w:val="008E2E14"/>
    <w:rPr>
      <w:lang w:eastAsia="en-GB"/>
    </w:rPr>
  </w:style>
  <w:style w:type="character" w:customStyle="1" w:styleId="E-mailSignatureChar">
    <w:name w:val="E-mail Signature Char"/>
    <w:basedOn w:val="DefaultParagraphFont"/>
    <w:link w:val="E-mailSignature"/>
    <w:uiPriority w:val="99"/>
    <w:rsid w:val="008E2E14"/>
    <w:rPr>
      <w:lang w:val="en-GB" w:eastAsia="en-GB"/>
    </w:rPr>
  </w:style>
  <w:style w:type="paragraph" w:styleId="EnvelopeAddress">
    <w:name w:val="envelope address"/>
    <w:basedOn w:val="Normal"/>
    <w:uiPriority w:val="99"/>
    <w:unhideWhenUsed/>
    <w:rsid w:val="008E2E14"/>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8E2E14"/>
    <w:rPr>
      <w:rFonts w:ascii="Calibri Light" w:hAnsi="Calibri Light"/>
      <w:lang w:eastAsia="en-GB"/>
    </w:rPr>
  </w:style>
  <w:style w:type="paragraph" w:styleId="HTMLAddress">
    <w:name w:val="HTML Address"/>
    <w:basedOn w:val="Normal"/>
    <w:link w:val="HTMLAddressChar"/>
    <w:uiPriority w:val="99"/>
    <w:unhideWhenUsed/>
    <w:rsid w:val="008E2E14"/>
    <w:rPr>
      <w:i/>
      <w:iCs/>
      <w:lang w:eastAsia="en-GB"/>
    </w:rPr>
  </w:style>
  <w:style w:type="character" w:customStyle="1" w:styleId="HTMLAddressChar">
    <w:name w:val="HTML Address Char"/>
    <w:basedOn w:val="DefaultParagraphFont"/>
    <w:link w:val="HTMLAddress"/>
    <w:uiPriority w:val="99"/>
    <w:rsid w:val="008E2E14"/>
    <w:rPr>
      <w:i/>
      <w:iCs/>
      <w:lang w:val="en-GB" w:eastAsia="en-GB"/>
    </w:rPr>
  </w:style>
  <w:style w:type="paragraph" w:styleId="Index3">
    <w:name w:val="index 3"/>
    <w:basedOn w:val="Normal"/>
    <w:next w:val="Normal"/>
    <w:uiPriority w:val="99"/>
    <w:unhideWhenUsed/>
    <w:rsid w:val="008E2E14"/>
    <w:pPr>
      <w:ind w:left="600" w:hanging="200"/>
    </w:pPr>
    <w:rPr>
      <w:lang w:eastAsia="en-GB"/>
    </w:rPr>
  </w:style>
  <w:style w:type="paragraph" w:styleId="Index4">
    <w:name w:val="index 4"/>
    <w:basedOn w:val="Normal"/>
    <w:next w:val="Normal"/>
    <w:uiPriority w:val="99"/>
    <w:unhideWhenUsed/>
    <w:rsid w:val="008E2E14"/>
    <w:pPr>
      <w:ind w:left="800" w:hanging="200"/>
    </w:pPr>
    <w:rPr>
      <w:lang w:eastAsia="en-GB"/>
    </w:rPr>
  </w:style>
  <w:style w:type="paragraph" w:styleId="Index5">
    <w:name w:val="index 5"/>
    <w:basedOn w:val="Normal"/>
    <w:next w:val="Normal"/>
    <w:uiPriority w:val="99"/>
    <w:unhideWhenUsed/>
    <w:rsid w:val="008E2E14"/>
    <w:pPr>
      <w:ind w:left="1000" w:hanging="200"/>
    </w:pPr>
    <w:rPr>
      <w:lang w:eastAsia="en-GB"/>
    </w:rPr>
  </w:style>
  <w:style w:type="paragraph" w:styleId="Index6">
    <w:name w:val="index 6"/>
    <w:basedOn w:val="Normal"/>
    <w:next w:val="Normal"/>
    <w:uiPriority w:val="99"/>
    <w:unhideWhenUsed/>
    <w:rsid w:val="008E2E14"/>
    <w:pPr>
      <w:ind w:left="1200" w:hanging="200"/>
    </w:pPr>
    <w:rPr>
      <w:lang w:eastAsia="en-GB"/>
    </w:rPr>
  </w:style>
  <w:style w:type="paragraph" w:styleId="Index7">
    <w:name w:val="index 7"/>
    <w:basedOn w:val="Normal"/>
    <w:next w:val="Normal"/>
    <w:uiPriority w:val="99"/>
    <w:unhideWhenUsed/>
    <w:rsid w:val="008E2E14"/>
    <w:pPr>
      <w:ind w:left="1400" w:hanging="200"/>
    </w:pPr>
    <w:rPr>
      <w:lang w:eastAsia="en-GB"/>
    </w:rPr>
  </w:style>
  <w:style w:type="paragraph" w:styleId="Index8">
    <w:name w:val="index 8"/>
    <w:basedOn w:val="Normal"/>
    <w:next w:val="Normal"/>
    <w:uiPriority w:val="99"/>
    <w:unhideWhenUsed/>
    <w:rsid w:val="008E2E14"/>
    <w:pPr>
      <w:ind w:left="1600" w:hanging="200"/>
    </w:pPr>
    <w:rPr>
      <w:lang w:eastAsia="en-GB"/>
    </w:rPr>
  </w:style>
  <w:style w:type="paragraph" w:styleId="Index9">
    <w:name w:val="index 9"/>
    <w:basedOn w:val="Normal"/>
    <w:next w:val="Normal"/>
    <w:uiPriority w:val="99"/>
    <w:unhideWhenUsed/>
    <w:rsid w:val="008E2E14"/>
    <w:pPr>
      <w:ind w:left="1800" w:hanging="200"/>
    </w:pPr>
    <w:rPr>
      <w:lang w:eastAsia="en-GB"/>
    </w:rPr>
  </w:style>
  <w:style w:type="paragraph" w:styleId="ListContinue">
    <w:name w:val="List Continue"/>
    <w:basedOn w:val="Normal"/>
    <w:uiPriority w:val="99"/>
    <w:unhideWhenUsed/>
    <w:rsid w:val="008E2E14"/>
    <w:pPr>
      <w:spacing w:after="120"/>
      <w:ind w:left="283"/>
      <w:contextualSpacing/>
    </w:pPr>
    <w:rPr>
      <w:lang w:eastAsia="en-GB"/>
    </w:rPr>
  </w:style>
  <w:style w:type="paragraph" w:styleId="ListContinue2">
    <w:name w:val="List Continue 2"/>
    <w:basedOn w:val="Normal"/>
    <w:uiPriority w:val="99"/>
    <w:unhideWhenUsed/>
    <w:rsid w:val="008E2E14"/>
    <w:pPr>
      <w:spacing w:after="120"/>
      <w:ind w:left="566"/>
      <w:contextualSpacing/>
    </w:pPr>
    <w:rPr>
      <w:lang w:eastAsia="en-GB"/>
    </w:rPr>
  </w:style>
  <w:style w:type="paragraph" w:styleId="ListContinue3">
    <w:name w:val="List Continue 3"/>
    <w:basedOn w:val="Normal"/>
    <w:uiPriority w:val="99"/>
    <w:unhideWhenUsed/>
    <w:rsid w:val="008E2E14"/>
    <w:pPr>
      <w:spacing w:after="120"/>
      <w:ind w:left="849"/>
      <w:contextualSpacing/>
    </w:pPr>
    <w:rPr>
      <w:lang w:eastAsia="en-GB"/>
    </w:rPr>
  </w:style>
  <w:style w:type="paragraph" w:styleId="ListContinue4">
    <w:name w:val="List Continue 4"/>
    <w:basedOn w:val="Normal"/>
    <w:uiPriority w:val="99"/>
    <w:unhideWhenUsed/>
    <w:rsid w:val="008E2E14"/>
    <w:pPr>
      <w:spacing w:after="120"/>
      <w:ind w:left="1132"/>
      <w:contextualSpacing/>
    </w:pPr>
    <w:rPr>
      <w:lang w:eastAsia="en-GB"/>
    </w:rPr>
  </w:style>
  <w:style w:type="paragraph" w:styleId="ListContinue5">
    <w:name w:val="List Continue 5"/>
    <w:basedOn w:val="Normal"/>
    <w:uiPriority w:val="99"/>
    <w:unhideWhenUsed/>
    <w:rsid w:val="008E2E14"/>
    <w:pPr>
      <w:spacing w:after="120"/>
      <w:ind w:left="1415"/>
      <w:contextualSpacing/>
    </w:pPr>
    <w:rPr>
      <w:lang w:eastAsia="en-GB"/>
    </w:rPr>
  </w:style>
  <w:style w:type="paragraph" w:styleId="MacroText">
    <w:name w:val="macro"/>
    <w:link w:val="MacroTextChar"/>
    <w:uiPriority w:val="99"/>
    <w:unhideWhenUsed/>
    <w:rsid w:val="008E2E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8E2E14"/>
    <w:rPr>
      <w:rFonts w:ascii="Courier New" w:hAnsi="Courier New" w:cs="Courier New"/>
      <w:lang w:val="en-GB" w:eastAsia="en-GB"/>
    </w:rPr>
  </w:style>
  <w:style w:type="paragraph" w:styleId="MessageHeader">
    <w:name w:val="Message Header"/>
    <w:basedOn w:val="Normal"/>
    <w:link w:val="MessageHeaderChar"/>
    <w:uiPriority w:val="99"/>
    <w:unhideWhenUsed/>
    <w:rsid w:val="008E2E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8E2E14"/>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8E2E14"/>
    <w:rPr>
      <w:lang w:eastAsia="en-GB"/>
    </w:rPr>
  </w:style>
  <w:style w:type="character" w:customStyle="1" w:styleId="SalutationChar">
    <w:name w:val="Salutation Char"/>
    <w:basedOn w:val="DefaultParagraphFont"/>
    <w:link w:val="Salutation"/>
    <w:uiPriority w:val="99"/>
    <w:rsid w:val="008E2E14"/>
    <w:rPr>
      <w:lang w:val="en-GB" w:eastAsia="en-GB"/>
    </w:rPr>
  </w:style>
  <w:style w:type="paragraph" w:styleId="Signature">
    <w:name w:val="Signature"/>
    <w:basedOn w:val="Normal"/>
    <w:link w:val="SignatureChar"/>
    <w:uiPriority w:val="99"/>
    <w:unhideWhenUsed/>
    <w:rsid w:val="008E2E14"/>
    <w:pPr>
      <w:ind w:left="4252"/>
    </w:pPr>
    <w:rPr>
      <w:lang w:eastAsia="en-GB"/>
    </w:rPr>
  </w:style>
  <w:style w:type="character" w:customStyle="1" w:styleId="SignatureChar">
    <w:name w:val="Signature Char"/>
    <w:basedOn w:val="DefaultParagraphFont"/>
    <w:link w:val="Signature"/>
    <w:uiPriority w:val="99"/>
    <w:rsid w:val="008E2E14"/>
    <w:rPr>
      <w:lang w:val="en-GB" w:eastAsia="en-GB"/>
    </w:rPr>
  </w:style>
  <w:style w:type="paragraph" w:styleId="TableofAuthorities">
    <w:name w:val="table of authorities"/>
    <w:basedOn w:val="Normal"/>
    <w:next w:val="Normal"/>
    <w:uiPriority w:val="99"/>
    <w:unhideWhenUsed/>
    <w:rsid w:val="008E2E14"/>
    <w:pPr>
      <w:ind w:left="200" w:hanging="200"/>
    </w:pPr>
    <w:rPr>
      <w:lang w:eastAsia="en-GB"/>
    </w:rPr>
  </w:style>
  <w:style w:type="paragraph" w:styleId="TOAHeading">
    <w:name w:val="toa heading"/>
    <w:basedOn w:val="Normal"/>
    <w:next w:val="Normal"/>
    <w:uiPriority w:val="99"/>
    <w:unhideWhenUsed/>
    <w:rsid w:val="008E2E14"/>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136</TotalTime>
  <Pages>3</Pages>
  <Words>844</Words>
  <Characters>4816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5649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119</cp:revision>
  <dcterms:created xsi:type="dcterms:W3CDTF">2023-10-24T10:46:00Z</dcterms:created>
  <dcterms:modified xsi:type="dcterms:W3CDTF">2023-11-03T08:58:00Z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