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AD6C863" w:rsidR="000D462E" w:rsidRDefault="00D43289" w:rsidP="000D462E">
      <w:pPr>
        <w:pStyle w:val="CRCoverPage"/>
        <w:tabs>
          <w:tab w:val="right" w:pos="9639"/>
        </w:tabs>
        <w:spacing w:after="0"/>
        <w:rPr>
          <w:b/>
          <w:i/>
          <w:noProof/>
          <w:sz w:val="28"/>
        </w:rPr>
      </w:pPr>
      <w:bookmarkStart w:id="0" w:name="_Toc225185236"/>
      <w:r w:rsidRPr="000203D9">
        <w:rPr>
          <w:b/>
          <w:noProof/>
          <w:sz w:val="24"/>
        </w:rPr>
        <w:t>3GPP TSG-RAN5</w:t>
      </w:r>
      <w:r>
        <w:rPr>
          <w:b/>
          <w:noProof/>
          <w:sz w:val="24"/>
        </w:rPr>
        <w:t xml:space="preserve"> Meeting #101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93F78">
        <w:rPr>
          <w:b/>
          <w:i/>
          <w:noProof/>
          <w:sz w:val="28"/>
        </w:rPr>
        <w:t>6918</w:t>
      </w:r>
    </w:p>
    <w:p w14:paraId="2893DE30" w14:textId="77777777" w:rsidR="00D43289" w:rsidRDefault="00593F78" w:rsidP="00D43289">
      <w:pPr>
        <w:pStyle w:val="CRCoverPage"/>
        <w:outlineLvl w:val="0"/>
        <w:rPr>
          <w:rFonts w:eastAsia="Batang" w:cs="Arial"/>
          <w:b/>
          <w:bCs/>
          <w:lang w:eastAsia="zh-CN"/>
        </w:rPr>
      </w:pPr>
      <w:r>
        <w:fldChar w:fldCharType="begin"/>
      </w:r>
      <w:r>
        <w:instrText xml:space="preserve"> DOCPROPERTY  Location  \* MERGEFORMAT </w:instrText>
      </w:r>
      <w:r>
        <w:fldChar w:fldCharType="separate"/>
      </w:r>
      <w:r w:rsidR="00D43289">
        <w:rPr>
          <w:b/>
          <w:noProof/>
          <w:sz w:val="24"/>
        </w:rPr>
        <w:t>Chicago</w:t>
      </w:r>
      <w:r>
        <w:rPr>
          <w:b/>
          <w:noProof/>
          <w:sz w:val="24"/>
        </w:rPr>
        <w:fldChar w:fldCharType="end"/>
      </w:r>
      <w:r w:rsidR="00D43289">
        <w:rPr>
          <w:b/>
          <w:noProof/>
          <w:sz w:val="24"/>
        </w:rPr>
        <w:t xml:space="preserve">, </w:t>
      </w:r>
      <w:r>
        <w:fldChar w:fldCharType="begin"/>
      </w:r>
      <w:r>
        <w:instrText xml:space="preserve"> DOCPROPERTY  Country  \* MERGEFORMAT </w:instrText>
      </w:r>
      <w:r>
        <w:fldChar w:fldCharType="separate"/>
      </w:r>
      <w:r w:rsidR="00D43289">
        <w:rPr>
          <w:b/>
          <w:noProof/>
          <w:sz w:val="24"/>
        </w:rPr>
        <w:t>USA</w:t>
      </w:r>
      <w:r>
        <w:rPr>
          <w:b/>
          <w:noProof/>
          <w:sz w:val="24"/>
        </w:rPr>
        <w:fldChar w:fldCharType="end"/>
      </w:r>
      <w:r w:rsidR="00D43289">
        <w:rPr>
          <w:b/>
          <w:noProof/>
          <w:sz w:val="24"/>
        </w:rPr>
        <w:t xml:space="preserve">, </w:t>
      </w:r>
      <w:r>
        <w:fldChar w:fldCharType="begin"/>
      </w:r>
      <w:r>
        <w:instrText xml:space="preserve"> DOCPROPERTY  StartDate  \* MERGEFORMAT </w:instrText>
      </w:r>
      <w:r>
        <w:fldChar w:fldCharType="separate"/>
      </w:r>
      <w:r w:rsidR="00D43289">
        <w:rPr>
          <w:b/>
          <w:noProof/>
          <w:sz w:val="24"/>
        </w:rPr>
        <w:t>13</w:t>
      </w:r>
      <w:r w:rsidR="00D43289" w:rsidRPr="003F5927">
        <w:rPr>
          <w:b/>
          <w:noProof/>
          <w:sz w:val="24"/>
          <w:vertAlign w:val="superscript"/>
        </w:rPr>
        <w:t>th</w:t>
      </w:r>
      <w:r w:rsidR="00D43289">
        <w:rPr>
          <w:b/>
          <w:noProof/>
          <w:sz w:val="24"/>
        </w:rPr>
        <w:t xml:space="preserve"> Nov</w:t>
      </w:r>
      <w:r w:rsidR="00D43289" w:rsidRPr="00BA51D9">
        <w:rPr>
          <w:b/>
          <w:noProof/>
          <w:sz w:val="24"/>
        </w:rPr>
        <w:t xml:space="preserve"> 2023</w:t>
      </w:r>
      <w:r>
        <w:rPr>
          <w:b/>
          <w:noProof/>
          <w:sz w:val="24"/>
        </w:rPr>
        <w:fldChar w:fldCharType="end"/>
      </w:r>
      <w:r w:rsidR="00D43289">
        <w:rPr>
          <w:b/>
          <w:noProof/>
          <w:sz w:val="24"/>
        </w:rPr>
        <w:t xml:space="preserve"> – 17</w:t>
      </w:r>
      <w:r w:rsidR="00D43289" w:rsidRPr="003F5927">
        <w:rPr>
          <w:b/>
          <w:noProof/>
          <w:sz w:val="24"/>
          <w:vertAlign w:val="superscript"/>
        </w:rPr>
        <w:t>th</w:t>
      </w:r>
      <w:r w:rsidR="00D43289">
        <w:rPr>
          <w:b/>
          <w:noProof/>
          <w:sz w:val="24"/>
        </w:rPr>
        <w:t xml:space="preserve"> </w:t>
      </w:r>
      <w:r>
        <w:fldChar w:fldCharType="begin"/>
      </w:r>
      <w:r>
        <w:instrText xml:space="preserve"> DOCPROPERTY  EndDate  \* MERGEFORMAT </w:instrText>
      </w:r>
      <w:r>
        <w:fldChar w:fldCharType="separate"/>
      </w:r>
      <w:r w:rsidR="00D43289">
        <w:rPr>
          <w:b/>
          <w:noProof/>
          <w:sz w:val="24"/>
        </w:rPr>
        <w:t>Nov</w:t>
      </w:r>
      <w:r w:rsidR="00D43289"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8484B">
            <w:pPr>
              <w:pStyle w:val="CRCoverPage"/>
              <w:tabs>
                <w:tab w:val="left" w:pos="9552"/>
              </w:tabs>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1D49546" w:rsidR="000D462E" w:rsidRPr="00410371" w:rsidRDefault="000D462E" w:rsidP="004B1355">
            <w:pPr>
              <w:pStyle w:val="CRCoverPage"/>
              <w:spacing w:after="0"/>
              <w:jc w:val="right"/>
              <w:rPr>
                <w:b/>
                <w:noProof/>
                <w:sz w:val="28"/>
              </w:rPr>
            </w:pPr>
            <w:r w:rsidRPr="00576262">
              <w:rPr>
                <w:b/>
                <w:noProof/>
                <w:sz w:val="28"/>
              </w:rPr>
              <w:t>3</w:t>
            </w:r>
            <w:r w:rsidR="00A6771B">
              <w:rPr>
                <w:b/>
                <w:noProof/>
                <w:sz w:val="28"/>
              </w:rPr>
              <w:t>6</w:t>
            </w:r>
            <w:r w:rsidR="00A95535">
              <w:rPr>
                <w:b/>
                <w:noProof/>
                <w:sz w:val="28"/>
              </w:rPr>
              <w:t>.</w:t>
            </w:r>
            <w:r w:rsidR="00F05709">
              <w:rPr>
                <w:b/>
                <w:noProof/>
                <w:sz w:val="28"/>
              </w:rPr>
              <w:t>5</w:t>
            </w:r>
            <w:r w:rsidR="0021193A">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F9465E5" w:rsidR="000D462E" w:rsidRPr="00410371" w:rsidRDefault="00593F78" w:rsidP="004B1355">
            <w:pPr>
              <w:pStyle w:val="CRCoverPage"/>
              <w:spacing w:after="0"/>
              <w:rPr>
                <w:noProof/>
              </w:rPr>
            </w:pPr>
            <w:r>
              <w:rPr>
                <w:b/>
                <w:noProof/>
                <w:sz w:val="28"/>
              </w:rPr>
              <w:t>1448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C5E44B4" w:rsidR="000D462E" w:rsidRPr="00410371" w:rsidRDefault="000D462E" w:rsidP="004B1355">
            <w:pPr>
              <w:pStyle w:val="CRCoverPage"/>
              <w:spacing w:after="0"/>
              <w:jc w:val="center"/>
              <w:rPr>
                <w:noProof/>
                <w:sz w:val="28"/>
              </w:rPr>
            </w:pPr>
            <w:r w:rsidRPr="00576262">
              <w:rPr>
                <w:b/>
                <w:noProof/>
                <w:sz w:val="28"/>
              </w:rPr>
              <w:t>1</w:t>
            </w:r>
            <w:r w:rsidR="00A6771B">
              <w:rPr>
                <w:b/>
                <w:noProof/>
                <w:sz w:val="28"/>
              </w:rPr>
              <w:t>8</w:t>
            </w:r>
            <w:r w:rsidR="00E81401">
              <w:rPr>
                <w:b/>
                <w:noProof/>
                <w:sz w:val="28"/>
              </w:rPr>
              <w:t>.</w:t>
            </w:r>
            <w:r w:rsidR="00A6771B">
              <w:rPr>
                <w:b/>
                <w:noProof/>
                <w:sz w:val="28"/>
              </w:rPr>
              <w:t>2</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492CB43" w:rsidR="00780E0B" w:rsidRPr="00631882" w:rsidRDefault="00010D14" w:rsidP="007E21CD">
            <w:pPr>
              <w:pStyle w:val="CRCoverPage"/>
              <w:spacing w:after="0"/>
              <w:ind w:left="100"/>
              <w:rPr>
                <w:noProof/>
              </w:rPr>
            </w:pPr>
            <w:r>
              <w:rPr>
                <w:noProof/>
              </w:rPr>
              <w:t>Update of default message contents for EPS UAS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9D720ED" w:rsidR="00780E0B" w:rsidRDefault="00593F78" w:rsidP="00780E0B">
            <w:pPr>
              <w:pStyle w:val="CRCoverPage"/>
              <w:spacing w:after="0"/>
              <w:ind w:left="100"/>
              <w:rPr>
                <w:noProof/>
              </w:rPr>
            </w:pPr>
            <w:r>
              <w:fldChar w:fldCharType="begin"/>
            </w:r>
            <w:r>
              <w:instrText xml:space="preserve"> DOCPROPERTY  SourceIfWg  \* MERGEFORMAT </w:instrText>
            </w:r>
            <w:r>
              <w:fldChar w:fldCharType="separate"/>
            </w:r>
            <w:r w:rsidR="0075520D">
              <w:rPr>
                <w:noProof/>
              </w:rPr>
              <w:t xml:space="preserve">Qualcomm </w:t>
            </w:r>
            <w:r w:rsidR="004323BC">
              <w:rPr>
                <w:noProof/>
              </w:rPr>
              <w:t>Incorporated</w:t>
            </w:r>
            <w:r>
              <w:rPr>
                <w:noProof/>
              </w:rPr>
              <w:fldChar w:fldCharType="end"/>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1E4196" w:rsidR="00780E0B" w:rsidRPr="00A76385" w:rsidRDefault="00FD07C4" w:rsidP="00780E0B">
            <w:pPr>
              <w:pStyle w:val="CRCoverPage"/>
              <w:spacing w:after="0"/>
              <w:ind w:left="100"/>
              <w:rPr>
                <w:noProof/>
              </w:rPr>
            </w:pPr>
            <w:r w:rsidRPr="00FD07C4">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42A782" w:rsidR="00780E0B" w:rsidRDefault="00946B1D" w:rsidP="00780E0B">
            <w:pPr>
              <w:pStyle w:val="CRCoverPage"/>
              <w:spacing w:after="0"/>
              <w:ind w:left="100"/>
              <w:rPr>
                <w:noProof/>
              </w:rPr>
            </w:pPr>
            <w:r w:rsidRPr="00576262">
              <w:t>20</w:t>
            </w:r>
            <w:r>
              <w:t>23</w:t>
            </w:r>
            <w:r w:rsidRPr="00576262">
              <w:t>-</w:t>
            </w:r>
            <w:r w:rsidR="00D43289">
              <w:t>1</w:t>
            </w:r>
            <w:r w:rsidR="00FE42A8">
              <w:t>1</w:t>
            </w:r>
            <w:r w:rsidRPr="00576262">
              <w:t>-</w:t>
            </w:r>
            <w:r w:rsidR="00FE42A8">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FAE2DD8" w:rsidR="00780E0B" w:rsidRDefault="00780E0B" w:rsidP="00780E0B">
            <w:pPr>
              <w:pStyle w:val="CRCoverPage"/>
              <w:spacing w:after="0"/>
              <w:ind w:left="100"/>
              <w:rPr>
                <w:noProof/>
              </w:rPr>
            </w:pPr>
            <w:r w:rsidRPr="00576262">
              <w:t>Rel-1</w:t>
            </w:r>
            <w:r w:rsidR="006E479D">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5222A7" w:rsidR="000C6D33" w:rsidRPr="0075520D" w:rsidRDefault="00010D14" w:rsidP="0075520D">
            <w:pPr>
              <w:pStyle w:val="CRCoverPage"/>
              <w:spacing w:after="0"/>
              <w:ind w:left="100"/>
              <w:rPr>
                <w:noProof/>
              </w:rPr>
            </w:pPr>
            <w:r>
              <w:rPr>
                <w:noProof/>
              </w:rPr>
              <w:t>Default contents</w:t>
            </w:r>
            <w:r w:rsidRPr="00992F46">
              <w:t xml:space="preserve"> of ESM messages</w:t>
            </w:r>
            <w:r>
              <w:t xml:space="preserve"> needs update to cater for test cases in UAS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2B7318">
        <w:trPr>
          <w:trHeight w:val="117"/>
        </w:trPr>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E502A08" w:rsidR="000C6D33" w:rsidRPr="00631882" w:rsidRDefault="00010D14" w:rsidP="00E971B8">
            <w:pPr>
              <w:pStyle w:val="CRCoverPage"/>
              <w:spacing w:after="0"/>
              <w:ind w:left="100"/>
              <w:rPr>
                <w:noProof/>
              </w:rPr>
            </w:pPr>
            <w:r>
              <w:rPr>
                <w:noProof/>
              </w:rPr>
              <w:t xml:space="preserve">Updated default message contents of </w:t>
            </w:r>
            <w:r w:rsidRPr="00010D14">
              <w:rPr>
                <w:noProof/>
              </w:rPr>
              <w:t>MODIFY EPS BEARER CONTEXT REQUEST</w:t>
            </w:r>
            <w:r>
              <w:rPr>
                <w:noProof/>
              </w:rPr>
              <w:t xml:space="preserve"> and </w:t>
            </w:r>
            <w:r w:rsidRPr="00992F46">
              <w:t>PDN CONNECTIVITY REQUEST</w:t>
            </w:r>
            <w:r>
              <w:t xml:space="preserve"> messages.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1EDF13" w:rsidR="002F2B07" w:rsidRDefault="00FD07C4" w:rsidP="00A17CEF">
            <w:pPr>
              <w:pStyle w:val="CRCoverPage"/>
              <w:spacing w:after="0"/>
              <w:ind w:left="100"/>
              <w:rPr>
                <w:noProof/>
              </w:rPr>
            </w:pPr>
            <w:r>
              <w:rPr>
                <w:noProof/>
              </w:rPr>
              <w:t xml:space="preserve">UAS EPS WP will </w:t>
            </w:r>
            <w:r w:rsidR="00290F29">
              <w:rPr>
                <w:noProof/>
              </w:rPr>
              <w:t>remain</w:t>
            </w:r>
            <w:r>
              <w:rPr>
                <w:noProof/>
              </w:rPr>
              <w:t xml:space="preserve">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F83D79F" w:rsidR="002F2B07" w:rsidRDefault="0021193A" w:rsidP="002F2B07">
            <w:pPr>
              <w:pStyle w:val="CRCoverPage"/>
              <w:spacing w:after="0"/>
              <w:ind w:left="100"/>
              <w:rPr>
                <w:noProof/>
              </w:rPr>
            </w:pPr>
            <w:r>
              <w:rPr>
                <w:noProof/>
              </w:rPr>
              <w:t>4.7.3</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832930"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907B3A2" w:rsidR="002F2B07" w:rsidRDefault="00290F2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1FDC70" w:rsidR="002F2B07" w:rsidRDefault="00290F2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670185E" w:rsidR="00290F29" w:rsidRDefault="00524885" w:rsidP="0021193A">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5BD081F" w14:textId="77777777" w:rsidR="0075520D" w:rsidRDefault="0075520D" w:rsidP="005005BD">
      <w:pPr>
        <w:pStyle w:val="CRCoverPage"/>
        <w:tabs>
          <w:tab w:val="right" w:pos="9639"/>
        </w:tabs>
        <w:spacing w:after="0"/>
        <w:rPr>
          <w:b/>
          <w:noProof/>
          <w:sz w:val="24"/>
          <w:lang w:val="en-US"/>
        </w:rPr>
      </w:pPr>
    </w:p>
    <w:p w14:paraId="08C8CF6D" w14:textId="77777777" w:rsidR="0075520D" w:rsidRDefault="0075520D" w:rsidP="005005BD">
      <w:pPr>
        <w:pStyle w:val="CRCoverPage"/>
        <w:tabs>
          <w:tab w:val="right" w:pos="9639"/>
        </w:tabs>
        <w:spacing w:after="0"/>
        <w:rPr>
          <w:b/>
          <w:noProof/>
          <w:sz w:val="24"/>
          <w:lang w:val="en-US"/>
        </w:rPr>
      </w:pPr>
    </w:p>
    <w:p w14:paraId="6CC9E5C5" w14:textId="77777777" w:rsidR="0075520D" w:rsidRDefault="0075520D" w:rsidP="005005BD">
      <w:pPr>
        <w:pStyle w:val="CRCoverPage"/>
        <w:tabs>
          <w:tab w:val="right" w:pos="9639"/>
        </w:tabs>
        <w:spacing w:after="0"/>
        <w:rPr>
          <w:b/>
          <w:noProof/>
          <w:sz w:val="24"/>
          <w:lang w:val="en-US"/>
        </w:rPr>
      </w:pPr>
    </w:p>
    <w:p w14:paraId="79539203" w14:textId="77777777" w:rsidR="00536FBF" w:rsidRDefault="00536FBF" w:rsidP="00536FBF">
      <w:pPr>
        <w:pStyle w:val="H6"/>
        <w:rPr>
          <w:noProof/>
          <w:color w:val="4472C4" w:themeColor="accent1"/>
        </w:rPr>
      </w:pPr>
      <w:r w:rsidRPr="008D788A">
        <w:rPr>
          <w:noProof/>
          <w:color w:val="4472C4" w:themeColor="accent1"/>
        </w:rPr>
        <w:lastRenderedPageBreak/>
        <w:t>&lt;Start of modified section&gt;</w:t>
      </w:r>
    </w:p>
    <w:p w14:paraId="343DF212" w14:textId="6686D061" w:rsidR="00536FBF" w:rsidRPr="00992F46" w:rsidRDefault="00536FBF" w:rsidP="00536FBF">
      <w:pPr>
        <w:pStyle w:val="Heading4"/>
      </w:pPr>
      <w:bookmarkStart w:id="2" w:name="_Toc27403065"/>
      <w:bookmarkStart w:id="3" w:name="_Toc35976729"/>
      <w:bookmarkStart w:id="4" w:name="_Toc35977675"/>
      <w:bookmarkStart w:id="5" w:name="_Toc36028983"/>
      <w:bookmarkStart w:id="6" w:name="_Toc43822313"/>
      <w:bookmarkStart w:id="7" w:name="_Toc52167423"/>
      <w:bookmarkStart w:id="8" w:name="_Toc75886590"/>
      <w:bookmarkStart w:id="9" w:name="_Toc75980341"/>
      <w:r w:rsidRPr="00992F46">
        <w:t>-</w:t>
      </w:r>
      <w:r w:rsidRPr="00992F46">
        <w:tab/>
        <w:t>MODIFY EPS BEARER CONTEXT REQUEST</w:t>
      </w:r>
      <w:bookmarkEnd w:id="2"/>
      <w:bookmarkEnd w:id="3"/>
      <w:bookmarkEnd w:id="4"/>
      <w:bookmarkEnd w:id="5"/>
      <w:bookmarkEnd w:id="6"/>
      <w:bookmarkEnd w:id="7"/>
      <w:bookmarkEnd w:id="8"/>
      <w:bookmarkEnd w:id="9"/>
    </w:p>
    <w:p w14:paraId="477C7AE0" w14:textId="77777777" w:rsidR="00536FBF" w:rsidRPr="00992F46" w:rsidRDefault="00536FBF" w:rsidP="00536FBF">
      <w:pPr>
        <w:keepNext/>
      </w:pPr>
      <w:r w:rsidRPr="00992F46">
        <w:t>This message is sent by the SS to the UE.</w:t>
      </w:r>
    </w:p>
    <w:p w14:paraId="0D82B127" w14:textId="77777777" w:rsidR="00536FBF" w:rsidRPr="00992F46" w:rsidRDefault="00536FBF" w:rsidP="00536FBF">
      <w:pPr>
        <w:pStyle w:val="TH"/>
      </w:pPr>
      <w:r w:rsidRPr="00992F46">
        <w:t>Table 4.7.3-18: MODIFY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36FBF" w:rsidRPr="00992F46" w14:paraId="5BED1FA9" w14:textId="77777777" w:rsidTr="002A044C">
        <w:trPr>
          <w:gridBefore w:val="1"/>
          <w:wBefore w:w="9" w:type="dxa"/>
        </w:trPr>
        <w:tc>
          <w:tcPr>
            <w:tcW w:w="9738" w:type="dxa"/>
            <w:gridSpan w:val="4"/>
          </w:tcPr>
          <w:p w14:paraId="69D2ED79" w14:textId="77777777" w:rsidR="00536FBF" w:rsidRPr="00992F46" w:rsidRDefault="00536FBF" w:rsidP="002A044C">
            <w:pPr>
              <w:pStyle w:val="TAL"/>
              <w:rPr>
                <w:lang w:eastAsia="en-US"/>
              </w:rPr>
            </w:pPr>
            <w:r w:rsidRPr="00992F46">
              <w:rPr>
                <w:lang w:eastAsia="en-US"/>
              </w:rPr>
              <w:lastRenderedPageBreak/>
              <w:t>Derivation Path: 24.301 clause 8.3.16</w:t>
            </w:r>
          </w:p>
        </w:tc>
      </w:tr>
      <w:tr w:rsidR="00536FBF" w:rsidRPr="00992F46" w14:paraId="03B1F6D7" w14:textId="77777777" w:rsidTr="002A044C">
        <w:tblPrEx>
          <w:tblCellMar>
            <w:left w:w="108" w:type="dxa"/>
            <w:right w:w="108" w:type="dxa"/>
          </w:tblCellMar>
        </w:tblPrEx>
        <w:tc>
          <w:tcPr>
            <w:tcW w:w="4535" w:type="dxa"/>
            <w:gridSpan w:val="2"/>
          </w:tcPr>
          <w:p w14:paraId="32E47508" w14:textId="77777777" w:rsidR="00536FBF" w:rsidRPr="00992F46" w:rsidRDefault="00536FBF" w:rsidP="002A044C">
            <w:pPr>
              <w:pStyle w:val="TAH"/>
              <w:rPr>
                <w:lang w:eastAsia="en-US"/>
              </w:rPr>
            </w:pPr>
            <w:r w:rsidRPr="00992F46">
              <w:rPr>
                <w:lang w:eastAsia="en-US"/>
              </w:rPr>
              <w:t>Information Element</w:t>
            </w:r>
          </w:p>
        </w:tc>
        <w:tc>
          <w:tcPr>
            <w:tcW w:w="2267" w:type="dxa"/>
          </w:tcPr>
          <w:p w14:paraId="016A7732" w14:textId="77777777" w:rsidR="00536FBF" w:rsidRPr="00992F46" w:rsidRDefault="00536FBF" w:rsidP="002A044C">
            <w:pPr>
              <w:pStyle w:val="TAH"/>
              <w:rPr>
                <w:lang w:eastAsia="en-US"/>
              </w:rPr>
            </w:pPr>
            <w:r w:rsidRPr="00992F46">
              <w:rPr>
                <w:lang w:eastAsia="en-US"/>
              </w:rPr>
              <w:t>Value/remark</w:t>
            </w:r>
          </w:p>
        </w:tc>
        <w:tc>
          <w:tcPr>
            <w:tcW w:w="1700" w:type="dxa"/>
          </w:tcPr>
          <w:p w14:paraId="6C6B70FC" w14:textId="77777777" w:rsidR="00536FBF" w:rsidRPr="00992F46" w:rsidRDefault="00536FBF" w:rsidP="002A044C">
            <w:pPr>
              <w:pStyle w:val="TAH"/>
              <w:rPr>
                <w:lang w:eastAsia="en-US"/>
              </w:rPr>
            </w:pPr>
            <w:r w:rsidRPr="00992F46">
              <w:rPr>
                <w:lang w:eastAsia="en-US"/>
              </w:rPr>
              <w:t>Comment</w:t>
            </w:r>
          </w:p>
        </w:tc>
        <w:tc>
          <w:tcPr>
            <w:tcW w:w="1245" w:type="dxa"/>
          </w:tcPr>
          <w:p w14:paraId="70DA59BF" w14:textId="77777777" w:rsidR="00536FBF" w:rsidRPr="00992F46" w:rsidRDefault="00536FBF" w:rsidP="002A044C">
            <w:pPr>
              <w:pStyle w:val="TAH"/>
              <w:rPr>
                <w:lang w:eastAsia="en-US"/>
              </w:rPr>
            </w:pPr>
            <w:r w:rsidRPr="00992F46">
              <w:rPr>
                <w:lang w:eastAsia="en-US"/>
              </w:rPr>
              <w:t>Condition</w:t>
            </w:r>
          </w:p>
        </w:tc>
      </w:tr>
      <w:tr w:rsidR="00536FBF" w:rsidRPr="00992F46" w14:paraId="10FBD74F" w14:textId="77777777" w:rsidTr="002A044C">
        <w:tblPrEx>
          <w:tblCellMar>
            <w:left w:w="108" w:type="dxa"/>
            <w:right w:w="108" w:type="dxa"/>
          </w:tblCellMar>
        </w:tblPrEx>
        <w:tc>
          <w:tcPr>
            <w:tcW w:w="4535" w:type="dxa"/>
            <w:gridSpan w:val="2"/>
          </w:tcPr>
          <w:p w14:paraId="5D5752B9" w14:textId="77777777" w:rsidR="00536FBF" w:rsidRPr="00992F46" w:rsidRDefault="00536FBF" w:rsidP="002A044C">
            <w:pPr>
              <w:pStyle w:val="TAL"/>
              <w:rPr>
                <w:lang w:eastAsia="en-US"/>
              </w:rPr>
            </w:pPr>
            <w:r w:rsidRPr="00992F46">
              <w:rPr>
                <w:lang w:eastAsia="en-US"/>
              </w:rPr>
              <w:t>Protocol discriminator</w:t>
            </w:r>
          </w:p>
        </w:tc>
        <w:tc>
          <w:tcPr>
            <w:tcW w:w="2267" w:type="dxa"/>
          </w:tcPr>
          <w:p w14:paraId="7A0D5B05" w14:textId="77777777" w:rsidR="00536FBF" w:rsidRPr="00992F46" w:rsidRDefault="00536FBF" w:rsidP="002A044C">
            <w:pPr>
              <w:pStyle w:val="TAL"/>
              <w:rPr>
                <w:lang w:eastAsia="en-US"/>
              </w:rPr>
            </w:pPr>
            <w:r w:rsidRPr="00992F46">
              <w:rPr>
                <w:lang w:eastAsia="en-US"/>
              </w:rPr>
              <w:t>ESM</w:t>
            </w:r>
          </w:p>
        </w:tc>
        <w:tc>
          <w:tcPr>
            <w:tcW w:w="1700" w:type="dxa"/>
          </w:tcPr>
          <w:p w14:paraId="6D69CA85" w14:textId="77777777" w:rsidR="00536FBF" w:rsidRPr="00992F46" w:rsidRDefault="00536FBF" w:rsidP="002A044C">
            <w:pPr>
              <w:pStyle w:val="TAL"/>
              <w:rPr>
                <w:lang w:eastAsia="en-US"/>
              </w:rPr>
            </w:pPr>
          </w:p>
        </w:tc>
        <w:tc>
          <w:tcPr>
            <w:tcW w:w="1245" w:type="dxa"/>
          </w:tcPr>
          <w:p w14:paraId="0E8B4C53" w14:textId="77777777" w:rsidR="00536FBF" w:rsidRPr="00992F46" w:rsidRDefault="00536FBF" w:rsidP="002A044C">
            <w:pPr>
              <w:pStyle w:val="TAL"/>
              <w:rPr>
                <w:lang w:eastAsia="en-US"/>
              </w:rPr>
            </w:pPr>
          </w:p>
        </w:tc>
      </w:tr>
      <w:tr w:rsidR="00536FBF" w:rsidRPr="00992F46" w14:paraId="75CF2F7D" w14:textId="77777777" w:rsidTr="002A044C">
        <w:tblPrEx>
          <w:tblCellMar>
            <w:left w:w="108" w:type="dxa"/>
            <w:right w:w="108" w:type="dxa"/>
          </w:tblCellMar>
        </w:tblPrEx>
        <w:tc>
          <w:tcPr>
            <w:tcW w:w="4535" w:type="dxa"/>
            <w:gridSpan w:val="2"/>
          </w:tcPr>
          <w:p w14:paraId="287FAC4B" w14:textId="77777777" w:rsidR="00536FBF" w:rsidRPr="00992F46" w:rsidRDefault="00536FBF" w:rsidP="002A044C">
            <w:pPr>
              <w:pStyle w:val="TAL"/>
              <w:rPr>
                <w:lang w:eastAsia="en-US"/>
              </w:rPr>
            </w:pPr>
            <w:r w:rsidRPr="00992F46">
              <w:rPr>
                <w:lang w:eastAsia="en-US"/>
              </w:rPr>
              <w:t>EPS bearer identity</w:t>
            </w:r>
          </w:p>
        </w:tc>
        <w:tc>
          <w:tcPr>
            <w:tcW w:w="2267" w:type="dxa"/>
          </w:tcPr>
          <w:p w14:paraId="450194BC" w14:textId="77777777" w:rsidR="00536FBF" w:rsidRPr="00992F46" w:rsidRDefault="00536FBF" w:rsidP="002A044C">
            <w:pPr>
              <w:pStyle w:val="TAL"/>
              <w:rPr>
                <w:lang w:eastAsia="en-US"/>
              </w:rPr>
            </w:pPr>
            <w:r w:rsidRPr="00992F46">
              <w:rPr>
                <w:lang w:eastAsia="en-US"/>
              </w:rPr>
              <w:t>Set according to specific message content.</w:t>
            </w:r>
          </w:p>
        </w:tc>
        <w:tc>
          <w:tcPr>
            <w:tcW w:w="1700" w:type="dxa"/>
          </w:tcPr>
          <w:p w14:paraId="68B3C1D1" w14:textId="77777777" w:rsidR="00536FBF" w:rsidRPr="00992F46" w:rsidRDefault="00536FBF" w:rsidP="002A044C">
            <w:pPr>
              <w:pStyle w:val="TAL"/>
              <w:rPr>
                <w:lang w:eastAsia="en-US"/>
              </w:rPr>
            </w:pPr>
          </w:p>
        </w:tc>
        <w:tc>
          <w:tcPr>
            <w:tcW w:w="1245" w:type="dxa"/>
          </w:tcPr>
          <w:p w14:paraId="531F60BE" w14:textId="77777777" w:rsidR="00536FBF" w:rsidRPr="00992F46" w:rsidRDefault="00536FBF" w:rsidP="002A044C">
            <w:pPr>
              <w:pStyle w:val="TAL"/>
              <w:rPr>
                <w:lang w:eastAsia="en-US"/>
              </w:rPr>
            </w:pPr>
          </w:p>
        </w:tc>
      </w:tr>
      <w:tr w:rsidR="00536FBF" w:rsidRPr="00992F46" w14:paraId="1010E505" w14:textId="77777777" w:rsidTr="002A044C">
        <w:tblPrEx>
          <w:tblCellMar>
            <w:left w:w="108" w:type="dxa"/>
            <w:right w:w="108" w:type="dxa"/>
          </w:tblCellMar>
        </w:tblPrEx>
        <w:tc>
          <w:tcPr>
            <w:tcW w:w="4535" w:type="dxa"/>
            <w:gridSpan w:val="2"/>
          </w:tcPr>
          <w:p w14:paraId="285DBFC7" w14:textId="77777777" w:rsidR="00536FBF" w:rsidRPr="00992F46" w:rsidRDefault="00536FBF" w:rsidP="002A044C">
            <w:pPr>
              <w:pStyle w:val="TAL"/>
              <w:rPr>
                <w:lang w:eastAsia="en-US"/>
              </w:rPr>
            </w:pPr>
            <w:r w:rsidRPr="00992F46">
              <w:rPr>
                <w:lang w:eastAsia="en-US"/>
              </w:rPr>
              <w:t>Procedure transaction identity</w:t>
            </w:r>
          </w:p>
        </w:tc>
        <w:tc>
          <w:tcPr>
            <w:tcW w:w="2267" w:type="dxa"/>
          </w:tcPr>
          <w:p w14:paraId="2F930864" w14:textId="77777777" w:rsidR="00536FBF" w:rsidRPr="00992F46" w:rsidRDefault="00536FBF" w:rsidP="002A044C">
            <w:pPr>
              <w:pStyle w:val="TAL"/>
              <w:rPr>
                <w:lang w:eastAsia="en-US"/>
              </w:rPr>
            </w:pPr>
            <w:r w:rsidRPr="00992F46">
              <w:rPr>
                <w:lang w:eastAsia="en-US"/>
              </w:rPr>
              <w:t>'0000 0000'B</w:t>
            </w:r>
          </w:p>
        </w:tc>
        <w:tc>
          <w:tcPr>
            <w:tcW w:w="1700" w:type="dxa"/>
          </w:tcPr>
          <w:p w14:paraId="36B5A8AA" w14:textId="77777777" w:rsidR="00536FBF" w:rsidRPr="00992F46" w:rsidRDefault="00536FBF" w:rsidP="002A044C">
            <w:pPr>
              <w:pStyle w:val="TAL"/>
              <w:rPr>
                <w:lang w:eastAsia="en-US"/>
              </w:rPr>
            </w:pPr>
            <w:r w:rsidRPr="00992F46">
              <w:rPr>
                <w:lang w:eastAsia="en-US"/>
              </w:rPr>
              <w:t>No procedure transaction identity assigned</w:t>
            </w:r>
          </w:p>
        </w:tc>
        <w:tc>
          <w:tcPr>
            <w:tcW w:w="1245" w:type="dxa"/>
          </w:tcPr>
          <w:p w14:paraId="72144E68" w14:textId="77777777" w:rsidR="00536FBF" w:rsidRPr="00992F46" w:rsidRDefault="00536FBF" w:rsidP="002A044C">
            <w:pPr>
              <w:pStyle w:val="TAL"/>
              <w:rPr>
                <w:lang w:eastAsia="en-US"/>
              </w:rPr>
            </w:pPr>
            <w:r w:rsidRPr="00992F46">
              <w:rPr>
                <w:lang w:eastAsia="en-US"/>
              </w:rPr>
              <w:t>NETWORK-INITIATED</w:t>
            </w:r>
          </w:p>
        </w:tc>
      </w:tr>
      <w:tr w:rsidR="00536FBF" w:rsidRPr="00992F46" w14:paraId="2843B186" w14:textId="77777777" w:rsidTr="002A044C">
        <w:tblPrEx>
          <w:tblCellMar>
            <w:left w:w="108" w:type="dxa"/>
            <w:right w:w="108" w:type="dxa"/>
          </w:tblCellMar>
        </w:tblPrEx>
        <w:tc>
          <w:tcPr>
            <w:tcW w:w="4535" w:type="dxa"/>
            <w:gridSpan w:val="2"/>
          </w:tcPr>
          <w:p w14:paraId="732EA065" w14:textId="77777777" w:rsidR="00536FBF" w:rsidRPr="00992F46" w:rsidRDefault="00536FBF" w:rsidP="002A044C">
            <w:pPr>
              <w:pStyle w:val="TAL"/>
              <w:rPr>
                <w:lang w:eastAsia="en-US"/>
              </w:rPr>
            </w:pPr>
          </w:p>
        </w:tc>
        <w:tc>
          <w:tcPr>
            <w:tcW w:w="2267" w:type="dxa"/>
          </w:tcPr>
          <w:p w14:paraId="5ECC29A4" w14:textId="77777777" w:rsidR="00536FBF" w:rsidRPr="00992F46" w:rsidRDefault="00536FBF" w:rsidP="002A044C">
            <w:pPr>
              <w:pStyle w:val="TAL"/>
              <w:rPr>
                <w:lang w:eastAsia="en-US"/>
              </w:rPr>
            </w:pPr>
            <w:r w:rsidRPr="00992F46">
              <w:rPr>
                <w:lang w:eastAsia="en-US"/>
              </w:rPr>
              <w:t>The same value as the value set in BEARER RESOURCE MODIFICATION REQUEST message or BEARER RESOURCE ALLOCATION REQUEST message.</w:t>
            </w:r>
          </w:p>
        </w:tc>
        <w:tc>
          <w:tcPr>
            <w:tcW w:w="1700" w:type="dxa"/>
          </w:tcPr>
          <w:p w14:paraId="59666898" w14:textId="77777777" w:rsidR="00536FBF" w:rsidRPr="00992F46" w:rsidRDefault="00536FBF" w:rsidP="002A044C">
            <w:pPr>
              <w:pStyle w:val="TAL"/>
              <w:rPr>
                <w:lang w:eastAsia="en-US"/>
              </w:rPr>
            </w:pPr>
          </w:p>
        </w:tc>
        <w:tc>
          <w:tcPr>
            <w:tcW w:w="1245" w:type="dxa"/>
          </w:tcPr>
          <w:p w14:paraId="48C77E43" w14:textId="77777777" w:rsidR="00536FBF" w:rsidRPr="00992F46" w:rsidRDefault="00536FBF" w:rsidP="002A044C">
            <w:pPr>
              <w:pStyle w:val="TAL"/>
              <w:rPr>
                <w:lang w:eastAsia="en-US"/>
              </w:rPr>
            </w:pPr>
            <w:r w:rsidRPr="00992F46">
              <w:rPr>
                <w:lang w:eastAsia="en-US"/>
              </w:rPr>
              <w:t>UE-INITIATED</w:t>
            </w:r>
          </w:p>
        </w:tc>
      </w:tr>
      <w:tr w:rsidR="00536FBF" w:rsidRPr="00992F46" w14:paraId="6569A629" w14:textId="77777777" w:rsidTr="002A044C">
        <w:tblPrEx>
          <w:tblCellMar>
            <w:left w:w="108" w:type="dxa"/>
            <w:right w:w="108" w:type="dxa"/>
          </w:tblCellMar>
        </w:tblPrEx>
        <w:tc>
          <w:tcPr>
            <w:tcW w:w="4535" w:type="dxa"/>
            <w:gridSpan w:val="2"/>
          </w:tcPr>
          <w:p w14:paraId="47FE2BB5" w14:textId="77777777" w:rsidR="00536FBF" w:rsidRPr="00992F46" w:rsidRDefault="00536FBF" w:rsidP="002A044C">
            <w:pPr>
              <w:pStyle w:val="TAL"/>
              <w:rPr>
                <w:lang w:eastAsia="en-US"/>
              </w:rPr>
            </w:pPr>
            <w:r w:rsidRPr="00992F46">
              <w:rPr>
                <w:lang w:eastAsia="en-US"/>
              </w:rPr>
              <w:t>Modify EPS bearer context request message identity</w:t>
            </w:r>
          </w:p>
        </w:tc>
        <w:tc>
          <w:tcPr>
            <w:tcW w:w="2267" w:type="dxa"/>
          </w:tcPr>
          <w:p w14:paraId="7CDFAA46" w14:textId="77777777" w:rsidR="00536FBF" w:rsidRPr="00992F46" w:rsidRDefault="00536FBF" w:rsidP="002A044C">
            <w:pPr>
              <w:pStyle w:val="TAL"/>
              <w:rPr>
                <w:lang w:eastAsia="en-US"/>
              </w:rPr>
            </w:pPr>
            <w:r w:rsidRPr="00992F46">
              <w:rPr>
                <w:lang w:eastAsia="en-US"/>
              </w:rPr>
              <w:t>'1100 1001'B</w:t>
            </w:r>
          </w:p>
        </w:tc>
        <w:tc>
          <w:tcPr>
            <w:tcW w:w="1700" w:type="dxa"/>
          </w:tcPr>
          <w:p w14:paraId="2B94325F" w14:textId="77777777" w:rsidR="00536FBF" w:rsidRPr="00992F46" w:rsidRDefault="00536FBF" w:rsidP="002A044C">
            <w:pPr>
              <w:pStyle w:val="TAL"/>
              <w:rPr>
                <w:lang w:eastAsia="en-US"/>
              </w:rPr>
            </w:pPr>
            <w:r w:rsidRPr="00992F46">
              <w:rPr>
                <w:lang w:eastAsia="en-US"/>
              </w:rPr>
              <w:t>Modify EPS bearer context request</w:t>
            </w:r>
          </w:p>
        </w:tc>
        <w:tc>
          <w:tcPr>
            <w:tcW w:w="1245" w:type="dxa"/>
          </w:tcPr>
          <w:p w14:paraId="6F5D3290" w14:textId="77777777" w:rsidR="00536FBF" w:rsidRPr="00992F46" w:rsidRDefault="00536FBF" w:rsidP="002A044C">
            <w:pPr>
              <w:pStyle w:val="TAL"/>
              <w:rPr>
                <w:lang w:eastAsia="en-US"/>
              </w:rPr>
            </w:pPr>
          </w:p>
        </w:tc>
      </w:tr>
      <w:tr w:rsidR="00536FBF" w:rsidRPr="00992F46" w14:paraId="0D51035B" w14:textId="77777777" w:rsidTr="002A044C">
        <w:tblPrEx>
          <w:tblCellMar>
            <w:left w:w="108" w:type="dxa"/>
            <w:right w:w="108" w:type="dxa"/>
          </w:tblCellMar>
        </w:tblPrEx>
        <w:tc>
          <w:tcPr>
            <w:tcW w:w="4535" w:type="dxa"/>
            <w:gridSpan w:val="2"/>
          </w:tcPr>
          <w:p w14:paraId="211869CF" w14:textId="77777777" w:rsidR="00536FBF" w:rsidRPr="00992F46" w:rsidRDefault="00536FBF" w:rsidP="002A044C">
            <w:pPr>
              <w:pStyle w:val="TAL"/>
              <w:rPr>
                <w:lang w:eastAsia="en-US"/>
              </w:rPr>
            </w:pPr>
            <w:r w:rsidRPr="00992F46">
              <w:rPr>
                <w:lang w:eastAsia="ko-KR"/>
              </w:rPr>
              <w:t xml:space="preserve">New </w:t>
            </w:r>
            <w:r w:rsidRPr="00992F46">
              <w:rPr>
                <w:lang w:eastAsia="en-US"/>
              </w:rPr>
              <w:t>EPS QoS</w:t>
            </w:r>
          </w:p>
        </w:tc>
        <w:tc>
          <w:tcPr>
            <w:tcW w:w="2267" w:type="dxa"/>
          </w:tcPr>
          <w:p w14:paraId="409FE7CA" w14:textId="77777777" w:rsidR="00536FBF" w:rsidRPr="00992F46" w:rsidRDefault="00536FBF" w:rsidP="002A044C">
            <w:pPr>
              <w:pStyle w:val="TAL"/>
              <w:rPr>
                <w:lang w:eastAsia="en-US"/>
              </w:rPr>
            </w:pPr>
            <w:r w:rsidRPr="00992F46">
              <w:rPr>
                <w:lang w:eastAsia="en-US"/>
              </w:rPr>
              <w:t xml:space="preserve">Use the same value as used in Activate </w:t>
            </w:r>
            <w:proofErr w:type="gramStart"/>
            <w:r w:rsidRPr="00992F46">
              <w:rPr>
                <w:lang w:eastAsia="en-US"/>
              </w:rPr>
              <w:t>EPS  Bearer</w:t>
            </w:r>
            <w:proofErr w:type="gramEnd"/>
            <w:r w:rsidRPr="00992F46">
              <w:rPr>
                <w:lang w:eastAsia="en-US"/>
              </w:rPr>
              <w:t xml:space="preserve"> Context Request message</w:t>
            </w:r>
          </w:p>
        </w:tc>
        <w:tc>
          <w:tcPr>
            <w:tcW w:w="1700" w:type="dxa"/>
          </w:tcPr>
          <w:p w14:paraId="518C160F" w14:textId="77777777" w:rsidR="00536FBF" w:rsidRPr="00992F46" w:rsidRDefault="00536FBF" w:rsidP="002A044C">
            <w:pPr>
              <w:pStyle w:val="TAL"/>
              <w:rPr>
                <w:lang w:eastAsia="en-US"/>
              </w:rPr>
            </w:pPr>
          </w:p>
        </w:tc>
        <w:tc>
          <w:tcPr>
            <w:tcW w:w="1245" w:type="dxa"/>
          </w:tcPr>
          <w:p w14:paraId="063729F3" w14:textId="77777777" w:rsidR="00536FBF" w:rsidRPr="00992F46" w:rsidRDefault="00536FBF" w:rsidP="002A044C">
            <w:pPr>
              <w:pStyle w:val="TAL"/>
              <w:rPr>
                <w:lang w:eastAsia="en-US"/>
              </w:rPr>
            </w:pPr>
          </w:p>
        </w:tc>
      </w:tr>
      <w:tr w:rsidR="00536FBF" w:rsidRPr="00992F46" w14:paraId="4107BED3" w14:textId="77777777" w:rsidTr="002A044C">
        <w:tblPrEx>
          <w:tblCellMar>
            <w:left w:w="108" w:type="dxa"/>
            <w:right w:w="108" w:type="dxa"/>
          </w:tblCellMar>
        </w:tblPrEx>
        <w:tc>
          <w:tcPr>
            <w:tcW w:w="4535" w:type="dxa"/>
            <w:gridSpan w:val="2"/>
          </w:tcPr>
          <w:p w14:paraId="77FA76BF" w14:textId="77777777" w:rsidR="00536FBF" w:rsidRPr="00992F46" w:rsidRDefault="00536FBF" w:rsidP="002A044C">
            <w:pPr>
              <w:pStyle w:val="TAL"/>
              <w:rPr>
                <w:lang w:eastAsia="en-US"/>
              </w:rPr>
            </w:pPr>
            <w:r w:rsidRPr="00992F46">
              <w:rPr>
                <w:lang w:eastAsia="en-US"/>
              </w:rPr>
              <w:t>TFT</w:t>
            </w:r>
          </w:p>
        </w:tc>
        <w:tc>
          <w:tcPr>
            <w:tcW w:w="2267" w:type="dxa"/>
          </w:tcPr>
          <w:p w14:paraId="5EAA8288" w14:textId="77777777" w:rsidR="00536FBF" w:rsidRPr="00992F46" w:rsidRDefault="00536FBF" w:rsidP="002A044C">
            <w:pPr>
              <w:pStyle w:val="TAL"/>
              <w:rPr>
                <w:lang w:eastAsia="en-US"/>
              </w:rPr>
            </w:pPr>
            <w:r w:rsidRPr="00992F46">
              <w:rPr>
                <w:lang w:eastAsia="en-US"/>
              </w:rPr>
              <w:t>According to reference dedicated EPS bearer context #2 except for TFT operation code which is set to ‘100’B and TFT identifier is set to ‘00110000’B..</w:t>
            </w:r>
          </w:p>
        </w:tc>
        <w:tc>
          <w:tcPr>
            <w:tcW w:w="1700" w:type="dxa"/>
          </w:tcPr>
          <w:p w14:paraId="4E5E9311" w14:textId="77777777" w:rsidR="00536FBF" w:rsidRPr="00992F46" w:rsidRDefault="00536FBF" w:rsidP="002A044C">
            <w:pPr>
              <w:pStyle w:val="TAL"/>
              <w:rPr>
                <w:lang w:eastAsia="en-US"/>
              </w:rPr>
            </w:pPr>
          </w:p>
        </w:tc>
        <w:tc>
          <w:tcPr>
            <w:tcW w:w="1245" w:type="dxa"/>
          </w:tcPr>
          <w:p w14:paraId="1D3CD017" w14:textId="77777777" w:rsidR="00536FBF" w:rsidRPr="00992F46" w:rsidRDefault="00536FBF" w:rsidP="002A044C">
            <w:pPr>
              <w:pStyle w:val="TAL"/>
              <w:rPr>
                <w:lang w:eastAsia="en-US"/>
              </w:rPr>
            </w:pPr>
          </w:p>
        </w:tc>
      </w:tr>
      <w:tr w:rsidR="00536FBF" w:rsidRPr="00992F46" w14:paraId="56BD13F8" w14:textId="77777777" w:rsidTr="002A044C">
        <w:tblPrEx>
          <w:tblCellMar>
            <w:left w:w="108" w:type="dxa"/>
            <w:right w:w="108" w:type="dxa"/>
          </w:tblCellMar>
        </w:tblPrEx>
        <w:tc>
          <w:tcPr>
            <w:tcW w:w="4535" w:type="dxa"/>
            <w:gridSpan w:val="2"/>
          </w:tcPr>
          <w:p w14:paraId="61306E88" w14:textId="77777777" w:rsidR="00536FBF" w:rsidRPr="00992F46" w:rsidRDefault="00536FBF" w:rsidP="002A044C">
            <w:pPr>
              <w:pStyle w:val="TAL"/>
              <w:rPr>
                <w:lang w:eastAsia="en-US"/>
              </w:rPr>
            </w:pPr>
            <w:r w:rsidRPr="00992F46">
              <w:rPr>
                <w:lang w:eastAsia="en-US"/>
              </w:rPr>
              <w:t>New QoS</w:t>
            </w:r>
          </w:p>
        </w:tc>
        <w:tc>
          <w:tcPr>
            <w:tcW w:w="2267" w:type="dxa"/>
          </w:tcPr>
          <w:p w14:paraId="1A0D34FF" w14:textId="77777777" w:rsidR="00536FBF" w:rsidRPr="00992F46" w:rsidRDefault="00536FBF" w:rsidP="002A044C">
            <w:pPr>
              <w:pStyle w:val="TAL"/>
              <w:rPr>
                <w:lang w:eastAsia="en-US"/>
              </w:rPr>
            </w:pPr>
            <w:r w:rsidRPr="00992F46">
              <w:rPr>
                <w:lang w:eastAsia="en-US"/>
              </w:rPr>
              <w:t>Not Present.</w:t>
            </w:r>
          </w:p>
        </w:tc>
        <w:tc>
          <w:tcPr>
            <w:tcW w:w="1700" w:type="dxa"/>
          </w:tcPr>
          <w:p w14:paraId="07B6C919" w14:textId="77777777" w:rsidR="00536FBF" w:rsidRPr="00992F46" w:rsidRDefault="00536FBF" w:rsidP="002A044C">
            <w:pPr>
              <w:pStyle w:val="TAL"/>
              <w:rPr>
                <w:lang w:eastAsia="en-US"/>
              </w:rPr>
            </w:pPr>
          </w:p>
        </w:tc>
        <w:tc>
          <w:tcPr>
            <w:tcW w:w="1245" w:type="dxa"/>
          </w:tcPr>
          <w:p w14:paraId="0A4D68E0" w14:textId="77777777" w:rsidR="00536FBF" w:rsidRPr="00992F46" w:rsidRDefault="00536FBF" w:rsidP="002A044C">
            <w:pPr>
              <w:pStyle w:val="TAL"/>
              <w:rPr>
                <w:lang w:eastAsia="en-US"/>
              </w:rPr>
            </w:pPr>
          </w:p>
        </w:tc>
      </w:tr>
      <w:tr w:rsidR="00536FBF" w:rsidRPr="00992F46" w14:paraId="73EFC6EF" w14:textId="77777777" w:rsidTr="002A044C">
        <w:tblPrEx>
          <w:tblCellMar>
            <w:left w:w="108" w:type="dxa"/>
            <w:right w:w="108" w:type="dxa"/>
          </w:tblCellMar>
        </w:tblPrEx>
        <w:tc>
          <w:tcPr>
            <w:tcW w:w="4535" w:type="dxa"/>
            <w:gridSpan w:val="2"/>
          </w:tcPr>
          <w:p w14:paraId="2EB3EC95" w14:textId="77777777" w:rsidR="00536FBF" w:rsidRPr="00992F46" w:rsidRDefault="00536FBF" w:rsidP="002A044C">
            <w:pPr>
              <w:pStyle w:val="TAL"/>
              <w:rPr>
                <w:lang w:eastAsia="en-US"/>
              </w:rPr>
            </w:pPr>
            <w:r w:rsidRPr="00992F46">
              <w:rPr>
                <w:lang w:eastAsia="en-US"/>
              </w:rPr>
              <w:t>Negotiated LLC SAPI</w:t>
            </w:r>
          </w:p>
        </w:tc>
        <w:tc>
          <w:tcPr>
            <w:tcW w:w="2267" w:type="dxa"/>
          </w:tcPr>
          <w:p w14:paraId="4787E1A7" w14:textId="77777777" w:rsidR="00536FBF" w:rsidRPr="00992F46" w:rsidRDefault="00536FBF" w:rsidP="002A044C">
            <w:pPr>
              <w:pStyle w:val="TAL"/>
              <w:rPr>
                <w:lang w:eastAsia="en-US"/>
              </w:rPr>
            </w:pPr>
            <w:r w:rsidRPr="00992F46">
              <w:rPr>
                <w:lang w:eastAsia="en-US"/>
              </w:rPr>
              <w:t>Not Present.</w:t>
            </w:r>
          </w:p>
        </w:tc>
        <w:tc>
          <w:tcPr>
            <w:tcW w:w="1700" w:type="dxa"/>
          </w:tcPr>
          <w:p w14:paraId="42E88F1F" w14:textId="77777777" w:rsidR="00536FBF" w:rsidRPr="00992F46" w:rsidRDefault="00536FBF" w:rsidP="002A044C">
            <w:pPr>
              <w:pStyle w:val="TAL"/>
              <w:rPr>
                <w:lang w:eastAsia="en-US"/>
              </w:rPr>
            </w:pPr>
          </w:p>
        </w:tc>
        <w:tc>
          <w:tcPr>
            <w:tcW w:w="1245" w:type="dxa"/>
          </w:tcPr>
          <w:p w14:paraId="6EC76EBA" w14:textId="77777777" w:rsidR="00536FBF" w:rsidRPr="00992F46" w:rsidRDefault="00536FBF" w:rsidP="002A044C">
            <w:pPr>
              <w:pStyle w:val="TAL"/>
              <w:rPr>
                <w:lang w:eastAsia="en-US"/>
              </w:rPr>
            </w:pPr>
          </w:p>
        </w:tc>
      </w:tr>
      <w:tr w:rsidR="00536FBF" w:rsidRPr="00992F46" w14:paraId="70CBBBCA" w14:textId="77777777" w:rsidTr="002A044C">
        <w:tblPrEx>
          <w:tblCellMar>
            <w:left w:w="108" w:type="dxa"/>
            <w:right w:w="108" w:type="dxa"/>
          </w:tblCellMar>
        </w:tblPrEx>
        <w:tc>
          <w:tcPr>
            <w:tcW w:w="4535" w:type="dxa"/>
            <w:gridSpan w:val="2"/>
          </w:tcPr>
          <w:p w14:paraId="50AFB848" w14:textId="77777777" w:rsidR="00536FBF" w:rsidRPr="00992F46" w:rsidRDefault="00536FBF" w:rsidP="002A044C">
            <w:pPr>
              <w:pStyle w:val="TAL"/>
              <w:rPr>
                <w:lang w:eastAsia="en-US"/>
              </w:rPr>
            </w:pPr>
            <w:r w:rsidRPr="00992F46">
              <w:rPr>
                <w:lang w:eastAsia="en-US"/>
              </w:rPr>
              <w:t>Radio priority</w:t>
            </w:r>
          </w:p>
        </w:tc>
        <w:tc>
          <w:tcPr>
            <w:tcW w:w="2267" w:type="dxa"/>
          </w:tcPr>
          <w:p w14:paraId="003D8CEF" w14:textId="77777777" w:rsidR="00536FBF" w:rsidRPr="00992F46" w:rsidRDefault="00536FBF" w:rsidP="002A044C">
            <w:pPr>
              <w:pStyle w:val="TAL"/>
              <w:rPr>
                <w:lang w:eastAsia="en-US"/>
              </w:rPr>
            </w:pPr>
            <w:r w:rsidRPr="00992F46">
              <w:rPr>
                <w:lang w:eastAsia="en-US"/>
              </w:rPr>
              <w:t>Not Present.</w:t>
            </w:r>
          </w:p>
        </w:tc>
        <w:tc>
          <w:tcPr>
            <w:tcW w:w="1700" w:type="dxa"/>
          </w:tcPr>
          <w:p w14:paraId="54545A14" w14:textId="77777777" w:rsidR="00536FBF" w:rsidRPr="00992F46" w:rsidRDefault="00536FBF" w:rsidP="002A044C">
            <w:pPr>
              <w:pStyle w:val="TAL"/>
              <w:rPr>
                <w:lang w:eastAsia="en-US"/>
              </w:rPr>
            </w:pPr>
          </w:p>
        </w:tc>
        <w:tc>
          <w:tcPr>
            <w:tcW w:w="1245" w:type="dxa"/>
          </w:tcPr>
          <w:p w14:paraId="4310A661" w14:textId="77777777" w:rsidR="00536FBF" w:rsidRPr="00992F46" w:rsidRDefault="00536FBF" w:rsidP="002A044C">
            <w:pPr>
              <w:pStyle w:val="TAL"/>
              <w:rPr>
                <w:lang w:eastAsia="en-US"/>
              </w:rPr>
            </w:pPr>
          </w:p>
        </w:tc>
      </w:tr>
      <w:tr w:rsidR="00536FBF" w:rsidRPr="00992F46" w14:paraId="43FD4458" w14:textId="77777777" w:rsidTr="002A044C">
        <w:tblPrEx>
          <w:tblCellMar>
            <w:left w:w="108" w:type="dxa"/>
            <w:right w:w="108" w:type="dxa"/>
          </w:tblCellMar>
        </w:tblPrEx>
        <w:tc>
          <w:tcPr>
            <w:tcW w:w="4535" w:type="dxa"/>
            <w:gridSpan w:val="2"/>
          </w:tcPr>
          <w:p w14:paraId="52F02B71" w14:textId="77777777" w:rsidR="00536FBF" w:rsidRPr="00992F46" w:rsidRDefault="00536FBF" w:rsidP="002A044C">
            <w:pPr>
              <w:pStyle w:val="TAL"/>
              <w:rPr>
                <w:lang w:eastAsia="en-US"/>
              </w:rPr>
            </w:pPr>
            <w:r w:rsidRPr="00992F46">
              <w:rPr>
                <w:lang w:eastAsia="en-US"/>
              </w:rPr>
              <w:t>Packet flow Identifier</w:t>
            </w:r>
          </w:p>
        </w:tc>
        <w:tc>
          <w:tcPr>
            <w:tcW w:w="2267" w:type="dxa"/>
          </w:tcPr>
          <w:p w14:paraId="62BF8004" w14:textId="77777777" w:rsidR="00536FBF" w:rsidRPr="00992F46" w:rsidRDefault="00536FBF" w:rsidP="002A044C">
            <w:pPr>
              <w:pStyle w:val="TAL"/>
              <w:rPr>
                <w:lang w:eastAsia="en-US"/>
              </w:rPr>
            </w:pPr>
            <w:r w:rsidRPr="00992F46">
              <w:rPr>
                <w:lang w:eastAsia="en-US"/>
              </w:rPr>
              <w:t>Not Present.</w:t>
            </w:r>
          </w:p>
        </w:tc>
        <w:tc>
          <w:tcPr>
            <w:tcW w:w="1700" w:type="dxa"/>
          </w:tcPr>
          <w:p w14:paraId="679EFDDB" w14:textId="77777777" w:rsidR="00536FBF" w:rsidRPr="00992F46" w:rsidRDefault="00536FBF" w:rsidP="002A044C">
            <w:pPr>
              <w:pStyle w:val="TAL"/>
              <w:rPr>
                <w:lang w:eastAsia="en-US"/>
              </w:rPr>
            </w:pPr>
          </w:p>
        </w:tc>
        <w:tc>
          <w:tcPr>
            <w:tcW w:w="1245" w:type="dxa"/>
          </w:tcPr>
          <w:p w14:paraId="597DA3AF" w14:textId="77777777" w:rsidR="00536FBF" w:rsidRPr="00992F46" w:rsidRDefault="00536FBF" w:rsidP="002A044C">
            <w:pPr>
              <w:pStyle w:val="TAL"/>
              <w:rPr>
                <w:lang w:eastAsia="en-US"/>
              </w:rPr>
            </w:pPr>
          </w:p>
        </w:tc>
      </w:tr>
      <w:tr w:rsidR="00536FBF" w:rsidRPr="00992F46" w14:paraId="673085B7" w14:textId="77777777" w:rsidTr="002A044C">
        <w:tblPrEx>
          <w:tblCellMar>
            <w:left w:w="108" w:type="dxa"/>
            <w:right w:w="108" w:type="dxa"/>
          </w:tblCellMar>
        </w:tblPrEx>
        <w:tc>
          <w:tcPr>
            <w:tcW w:w="4535" w:type="dxa"/>
            <w:gridSpan w:val="2"/>
          </w:tcPr>
          <w:p w14:paraId="6633C0A7" w14:textId="77777777" w:rsidR="00536FBF" w:rsidRPr="00992F46" w:rsidRDefault="00536FBF" w:rsidP="002A044C">
            <w:pPr>
              <w:pStyle w:val="TAL"/>
              <w:rPr>
                <w:lang w:eastAsia="en-US"/>
              </w:rPr>
            </w:pPr>
          </w:p>
        </w:tc>
        <w:tc>
          <w:tcPr>
            <w:tcW w:w="2267" w:type="dxa"/>
          </w:tcPr>
          <w:p w14:paraId="6A72BAF4" w14:textId="77777777" w:rsidR="00536FBF" w:rsidRPr="00992F46" w:rsidRDefault="00536FBF" w:rsidP="002A044C">
            <w:pPr>
              <w:pStyle w:val="TAL"/>
              <w:rPr>
                <w:lang w:eastAsia="en-US"/>
              </w:rPr>
            </w:pPr>
            <w:r w:rsidRPr="00992F46">
              <w:rPr>
                <w:lang w:eastAsia="en-US"/>
              </w:rPr>
              <w:t>'0000 0000'B</w:t>
            </w:r>
          </w:p>
        </w:tc>
        <w:tc>
          <w:tcPr>
            <w:tcW w:w="1700" w:type="dxa"/>
          </w:tcPr>
          <w:p w14:paraId="4E7B1F3F" w14:textId="77777777" w:rsidR="00536FBF" w:rsidRPr="00992F46" w:rsidRDefault="00536FBF" w:rsidP="002A044C">
            <w:pPr>
              <w:pStyle w:val="TAL"/>
              <w:rPr>
                <w:lang w:eastAsia="en-US"/>
              </w:rPr>
            </w:pPr>
            <w:r w:rsidRPr="00992F46">
              <w:rPr>
                <w:lang w:eastAsia="en-US"/>
              </w:rPr>
              <w:t>Best Effort</w:t>
            </w:r>
          </w:p>
        </w:tc>
        <w:tc>
          <w:tcPr>
            <w:tcW w:w="1245" w:type="dxa"/>
          </w:tcPr>
          <w:p w14:paraId="646A9059" w14:textId="77777777" w:rsidR="00536FBF" w:rsidRPr="00992F46" w:rsidRDefault="00536FBF" w:rsidP="002A044C">
            <w:pPr>
              <w:pStyle w:val="TAL"/>
              <w:rPr>
                <w:lang w:eastAsia="en-US"/>
              </w:rPr>
            </w:pPr>
            <w:proofErr w:type="spellStart"/>
            <w:r w:rsidRPr="00992F46">
              <w:rPr>
                <w:lang w:eastAsia="en-US"/>
              </w:rPr>
              <w:t>pc_GERAN</w:t>
            </w:r>
            <w:proofErr w:type="spellEnd"/>
          </w:p>
        </w:tc>
      </w:tr>
      <w:tr w:rsidR="00536FBF" w:rsidRPr="00992F46" w14:paraId="3ADA44D1" w14:textId="77777777" w:rsidTr="002A044C">
        <w:tblPrEx>
          <w:tblCellMar>
            <w:left w:w="108" w:type="dxa"/>
            <w:right w:w="108" w:type="dxa"/>
          </w:tblCellMar>
        </w:tblPrEx>
        <w:tc>
          <w:tcPr>
            <w:tcW w:w="4535" w:type="dxa"/>
            <w:gridSpan w:val="2"/>
          </w:tcPr>
          <w:p w14:paraId="4B86A016" w14:textId="77777777" w:rsidR="00536FBF" w:rsidRPr="00992F46" w:rsidRDefault="00536FBF" w:rsidP="002A044C">
            <w:pPr>
              <w:pStyle w:val="TAL"/>
              <w:rPr>
                <w:lang w:eastAsia="en-US"/>
              </w:rPr>
            </w:pPr>
            <w:r w:rsidRPr="00992F46">
              <w:rPr>
                <w:lang w:eastAsia="en-US"/>
              </w:rPr>
              <w:t>APN-AMBR</w:t>
            </w:r>
          </w:p>
        </w:tc>
        <w:tc>
          <w:tcPr>
            <w:tcW w:w="2267" w:type="dxa"/>
          </w:tcPr>
          <w:p w14:paraId="06B84755" w14:textId="77777777" w:rsidR="00536FBF" w:rsidRPr="00992F46" w:rsidRDefault="00536FBF" w:rsidP="002A044C">
            <w:pPr>
              <w:pStyle w:val="TAL"/>
              <w:rPr>
                <w:lang w:eastAsia="en-US"/>
              </w:rPr>
            </w:pPr>
            <w:r w:rsidRPr="00992F46">
              <w:rPr>
                <w:lang w:eastAsia="en-US"/>
              </w:rPr>
              <w:t>Not Present.</w:t>
            </w:r>
          </w:p>
        </w:tc>
        <w:tc>
          <w:tcPr>
            <w:tcW w:w="1700" w:type="dxa"/>
          </w:tcPr>
          <w:p w14:paraId="66954B76" w14:textId="77777777" w:rsidR="00536FBF" w:rsidRPr="00992F46" w:rsidRDefault="00536FBF" w:rsidP="002A044C">
            <w:pPr>
              <w:pStyle w:val="TAL"/>
              <w:rPr>
                <w:lang w:eastAsia="en-US"/>
              </w:rPr>
            </w:pPr>
          </w:p>
        </w:tc>
        <w:tc>
          <w:tcPr>
            <w:tcW w:w="1245" w:type="dxa"/>
          </w:tcPr>
          <w:p w14:paraId="087CE7EE" w14:textId="77777777" w:rsidR="00536FBF" w:rsidRPr="00992F46" w:rsidRDefault="00536FBF" w:rsidP="002A044C">
            <w:pPr>
              <w:pStyle w:val="TAL"/>
              <w:rPr>
                <w:lang w:eastAsia="en-US"/>
              </w:rPr>
            </w:pPr>
          </w:p>
        </w:tc>
      </w:tr>
      <w:tr w:rsidR="00536FBF" w:rsidRPr="00992F46" w14:paraId="1C295B57" w14:textId="77777777" w:rsidTr="002A044C">
        <w:tblPrEx>
          <w:tblCellMar>
            <w:left w:w="108" w:type="dxa"/>
            <w:right w:w="108" w:type="dxa"/>
          </w:tblCellMar>
        </w:tblPrEx>
        <w:tc>
          <w:tcPr>
            <w:tcW w:w="4535" w:type="dxa"/>
            <w:gridSpan w:val="2"/>
          </w:tcPr>
          <w:p w14:paraId="628ED7F8" w14:textId="77777777" w:rsidR="00536FBF" w:rsidRPr="00992F46" w:rsidRDefault="00536FBF" w:rsidP="002A044C">
            <w:pPr>
              <w:pStyle w:val="TAL"/>
              <w:rPr>
                <w:lang w:eastAsia="en-US"/>
              </w:rPr>
            </w:pPr>
            <w:r w:rsidRPr="00992F46">
              <w:rPr>
                <w:lang w:eastAsia="en-US"/>
              </w:rPr>
              <w:t>Protocol configuration options</w:t>
            </w:r>
          </w:p>
        </w:tc>
        <w:tc>
          <w:tcPr>
            <w:tcW w:w="2267" w:type="dxa"/>
          </w:tcPr>
          <w:p w14:paraId="1D004154" w14:textId="77777777" w:rsidR="00536FBF" w:rsidRPr="00992F46" w:rsidRDefault="00536FBF" w:rsidP="002A044C">
            <w:pPr>
              <w:pStyle w:val="TAL"/>
              <w:rPr>
                <w:lang w:eastAsia="en-US"/>
              </w:rPr>
            </w:pPr>
            <w:r w:rsidRPr="00992F46">
              <w:rPr>
                <w:lang w:eastAsia="en-US"/>
              </w:rPr>
              <w:t>Not present</w:t>
            </w:r>
          </w:p>
        </w:tc>
        <w:tc>
          <w:tcPr>
            <w:tcW w:w="1700" w:type="dxa"/>
          </w:tcPr>
          <w:p w14:paraId="2DD6ED23" w14:textId="77777777" w:rsidR="00536FBF" w:rsidRPr="00992F46" w:rsidRDefault="00536FBF" w:rsidP="002A044C">
            <w:pPr>
              <w:pStyle w:val="TAL"/>
              <w:rPr>
                <w:lang w:eastAsia="en-US"/>
              </w:rPr>
            </w:pPr>
          </w:p>
        </w:tc>
        <w:tc>
          <w:tcPr>
            <w:tcW w:w="1245" w:type="dxa"/>
          </w:tcPr>
          <w:p w14:paraId="29542558" w14:textId="77777777" w:rsidR="00536FBF" w:rsidRPr="00992F46" w:rsidRDefault="00536FBF" w:rsidP="002A044C">
            <w:pPr>
              <w:pStyle w:val="TAL"/>
              <w:rPr>
                <w:lang w:eastAsia="en-US"/>
              </w:rPr>
            </w:pPr>
          </w:p>
        </w:tc>
      </w:tr>
      <w:tr w:rsidR="00536FBF" w:rsidRPr="00992F46" w14:paraId="14254FD4" w14:textId="77777777" w:rsidTr="002A044C">
        <w:tblPrEx>
          <w:tblCellMar>
            <w:left w:w="108" w:type="dxa"/>
            <w:right w:w="108" w:type="dxa"/>
          </w:tblCellMar>
        </w:tblPrEx>
        <w:tc>
          <w:tcPr>
            <w:tcW w:w="4535" w:type="dxa"/>
            <w:gridSpan w:val="2"/>
          </w:tcPr>
          <w:p w14:paraId="79A1DF2F" w14:textId="77777777" w:rsidR="00536FBF" w:rsidRPr="00992F46" w:rsidRDefault="00536FBF" w:rsidP="002A044C">
            <w:pPr>
              <w:pStyle w:val="TAL"/>
              <w:rPr>
                <w:lang w:eastAsia="en-US"/>
              </w:rPr>
            </w:pPr>
            <w:r w:rsidRPr="00992F46">
              <w:rPr>
                <w:lang w:eastAsia="en-US"/>
              </w:rPr>
              <w:t>WLAN offload container</w:t>
            </w:r>
          </w:p>
        </w:tc>
        <w:tc>
          <w:tcPr>
            <w:tcW w:w="2267" w:type="dxa"/>
          </w:tcPr>
          <w:p w14:paraId="51FC1252" w14:textId="77777777" w:rsidR="00536FBF" w:rsidRPr="00992F46" w:rsidRDefault="00536FBF" w:rsidP="002A044C">
            <w:pPr>
              <w:pStyle w:val="TAL"/>
              <w:rPr>
                <w:lang w:eastAsia="en-US"/>
              </w:rPr>
            </w:pPr>
            <w:r w:rsidRPr="00992F46">
              <w:rPr>
                <w:lang w:eastAsia="en-US"/>
              </w:rPr>
              <w:t>Not present</w:t>
            </w:r>
          </w:p>
        </w:tc>
        <w:tc>
          <w:tcPr>
            <w:tcW w:w="1700" w:type="dxa"/>
          </w:tcPr>
          <w:p w14:paraId="4E57C48E" w14:textId="77777777" w:rsidR="00536FBF" w:rsidRPr="00992F46" w:rsidRDefault="00536FBF" w:rsidP="002A044C">
            <w:pPr>
              <w:pStyle w:val="TAL"/>
              <w:rPr>
                <w:lang w:eastAsia="en-US"/>
              </w:rPr>
            </w:pPr>
          </w:p>
        </w:tc>
        <w:tc>
          <w:tcPr>
            <w:tcW w:w="1245" w:type="dxa"/>
          </w:tcPr>
          <w:p w14:paraId="181C6397" w14:textId="77777777" w:rsidR="00536FBF" w:rsidRPr="00992F46" w:rsidRDefault="00536FBF" w:rsidP="002A044C">
            <w:pPr>
              <w:pStyle w:val="TAL"/>
              <w:rPr>
                <w:lang w:eastAsia="en-US"/>
              </w:rPr>
            </w:pPr>
          </w:p>
        </w:tc>
      </w:tr>
      <w:tr w:rsidR="00536FBF" w:rsidRPr="00992F46" w14:paraId="163936FA" w14:textId="77777777" w:rsidTr="002A044C">
        <w:tblPrEx>
          <w:tblCellMar>
            <w:left w:w="108" w:type="dxa"/>
            <w:right w:w="108" w:type="dxa"/>
          </w:tblCellMar>
        </w:tblPrEx>
        <w:tc>
          <w:tcPr>
            <w:tcW w:w="4535" w:type="dxa"/>
            <w:gridSpan w:val="2"/>
          </w:tcPr>
          <w:p w14:paraId="767445CA" w14:textId="77777777" w:rsidR="00536FBF" w:rsidRPr="00992F46" w:rsidRDefault="00536FBF" w:rsidP="002A044C">
            <w:pPr>
              <w:pStyle w:val="TAL"/>
              <w:rPr>
                <w:lang w:eastAsia="en-US"/>
              </w:rPr>
            </w:pPr>
            <w:r w:rsidRPr="00992F46">
              <w:rPr>
                <w:lang w:eastAsia="zh-CN"/>
              </w:rPr>
              <w:t>NBIFOM container</w:t>
            </w:r>
          </w:p>
        </w:tc>
        <w:tc>
          <w:tcPr>
            <w:tcW w:w="2267" w:type="dxa"/>
          </w:tcPr>
          <w:p w14:paraId="65A6450D" w14:textId="77777777" w:rsidR="00536FBF" w:rsidRPr="00992F46" w:rsidRDefault="00536FBF" w:rsidP="002A044C">
            <w:pPr>
              <w:pStyle w:val="TAL"/>
              <w:rPr>
                <w:lang w:eastAsia="en-US"/>
              </w:rPr>
            </w:pPr>
            <w:r w:rsidRPr="00992F46">
              <w:rPr>
                <w:lang w:eastAsia="en-US"/>
              </w:rPr>
              <w:t>Not present</w:t>
            </w:r>
          </w:p>
        </w:tc>
        <w:tc>
          <w:tcPr>
            <w:tcW w:w="1700" w:type="dxa"/>
          </w:tcPr>
          <w:p w14:paraId="36B3E881" w14:textId="77777777" w:rsidR="00536FBF" w:rsidRPr="00992F46" w:rsidRDefault="00536FBF" w:rsidP="002A044C">
            <w:pPr>
              <w:pStyle w:val="TAL"/>
              <w:rPr>
                <w:lang w:eastAsia="en-US"/>
              </w:rPr>
            </w:pPr>
          </w:p>
        </w:tc>
        <w:tc>
          <w:tcPr>
            <w:tcW w:w="1245" w:type="dxa"/>
          </w:tcPr>
          <w:p w14:paraId="2EEB5C1B" w14:textId="77777777" w:rsidR="00536FBF" w:rsidRPr="00992F46" w:rsidRDefault="00536FBF" w:rsidP="002A044C">
            <w:pPr>
              <w:pStyle w:val="TAL"/>
              <w:rPr>
                <w:lang w:eastAsia="en-US"/>
              </w:rPr>
            </w:pPr>
          </w:p>
        </w:tc>
      </w:tr>
      <w:tr w:rsidR="00536FBF" w:rsidRPr="00992F46" w14:paraId="7F0168FD" w14:textId="77777777" w:rsidTr="002A044C">
        <w:tblPrEx>
          <w:tblCellMar>
            <w:left w:w="108" w:type="dxa"/>
            <w:right w:w="108" w:type="dxa"/>
          </w:tblCellMar>
        </w:tblPrEx>
        <w:tc>
          <w:tcPr>
            <w:tcW w:w="4535" w:type="dxa"/>
            <w:gridSpan w:val="2"/>
          </w:tcPr>
          <w:p w14:paraId="2BFECD05" w14:textId="77777777" w:rsidR="00536FBF" w:rsidRPr="00992F46" w:rsidRDefault="00536FBF" w:rsidP="002A044C">
            <w:pPr>
              <w:pStyle w:val="TAL"/>
              <w:rPr>
                <w:lang w:eastAsia="zh-CN"/>
              </w:rPr>
            </w:pPr>
            <w:r w:rsidRPr="00992F46">
              <w:rPr>
                <w:lang w:eastAsia="zh-CN"/>
              </w:rPr>
              <w:t>Header compression configuration</w:t>
            </w:r>
          </w:p>
        </w:tc>
        <w:tc>
          <w:tcPr>
            <w:tcW w:w="2267" w:type="dxa"/>
          </w:tcPr>
          <w:p w14:paraId="690BF522" w14:textId="77777777" w:rsidR="00536FBF" w:rsidRPr="00992F46" w:rsidRDefault="00536FBF" w:rsidP="002A044C">
            <w:pPr>
              <w:pStyle w:val="TAL"/>
              <w:rPr>
                <w:lang w:eastAsia="en-US"/>
              </w:rPr>
            </w:pPr>
            <w:r w:rsidRPr="00992F46">
              <w:rPr>
                <w:lang w:eastAsia="en-US"/>
              </w:rPr>
              <w:t>Not present</w:t>
            </w:r>
          </w:p>
        </w:tc>
        <w:tc>
          <w:tcPr>
            <w:tcW w:w="1700" w:type="dxa"/>
          </w:tcPr>
          <w:p w14:paraId="0AC7FBA9" w14:textId="77777777" w:rsidR="00536FBF" w:rsidRPr="00992F46" w:rsidRDefault="00536FBF" w:rsidP="002A044C">
            <w:pPr>
              <w:pStyle w:val="TAL"/>
              <w:rPr>
                <w:lang w:eastAsia="en-US"/>
              </w:rPr>
            </w:pPr>
          </w:p>
        </w:tc>
        <w:tc>
          <w:tcPr>
            <w:tcW w:w="1245" w:type="dxa"/>
          </w:tcPr>
          <w:p w14:paraId="350E41DC" w14:textId="77777777" w:rsidR="00536FBF" w:rsidRPr="00992F46" w:rsidRDefault="00536FBF" w:rsidP="002A044C">
            <w:pPr>
              <w:pStyle w:val="TAL"/>
              <w:rPr>
                <w:lang w:eastAsia="en-US"/>
              </w:rPr>
            </w:pPr>
          </w:p>
        </w:tc>
      </w:tr>
      <w:tr w:rsidR="00536FBF" w:rsidRPr="00992F46" w14:paraId="75614DD4" w14:textId="77777777" w:rsidTr="002A044C">
        <w:tblPrEx>
          <w:tblCellMar>
            <w:left w:w="108" w:type="dxa"/>
            <w:right w:w="108" w:type="dxa"/>
          </w:tblCellMar>
        </w:tblPrEx>
        <w:tc>
          <w:tcPr>
            <w:tcW w:w="4535" w:type="dxa"/>
            <w:gridSpan w:val="2"/>
          </w:tcPr>
          <w:p w14:paraId="7425AA78" w14:textId="77777777" w:rsidR="00536FBF" w:rsidRPr="00992F46" w:rsidRDefault="00536FBF" w:rsidP="002A044C">
            <w:pPr>
              <w:pStyle w:val="TAL"/>
              <w:rPr>
                <w:lang w:eastAsia="en-US"/>
              </w:rPr>
            </w:pPr>
            <w:r w:rsidRPr="00992F46">
              <w:rPr>
                <w:lang w:eastAsia="en-US"/>
              </w:rPr>
              <w:t>Extended protocol configuration options</w:t>
            </w:r>
          </w:p>
        </w:tc>
        <w:tc>
          <w:tcPr>
            <w:tcW w:w="2267" w:type="dxa"/>
          </w:tcPr>
          <w:p w14:paraId="6409A179" w14:textId="77777777" w:rsidR="00536FBF" w:rsidRPr="00992F46" w:rsidRDefault="00536FBF" w:rsidP="002A044C">
            <w:pPr>
              <w:pStyle w:val="TAL"/>
              <w:rPr>
                <w:lang w:eastAsia="en-US"/>
              </w:rPr>
            </w:pPr>
            <w:r w:rsidRPr="00992F46">
              <w:rPr>
                <w:lang w:eastAsia="en-US"/>
              </w:rPr>
              <w:t>Not present</w:t>
            </w:r>
          </w:p>
        </w:tc>
        <w:tc>
          <w:tcPr>
            <w:tcW w:w="1700" w:type="dxa"/>
          </w:tcPr>
          <w:p w14:paraId="60847DBD" w14:textId="77777777" w:rsidR="00536FBF" w:rsidRPr="00992F46" w:rsidRDefault="00536FBF" w:rsidP="002A044C">
            <w:pPr>
              <w:pStyle w:val="TAL"/>
              <w:rPr>
                <w:lang w:eastAsia="en-US"/>
              </w:rPr>
            </w:pPr>
          </w:p>
        </w:tc>
        <w:tc>
          <w:tcPr>
            <w:tcW w:w="1245" w:type="dxa"/>
          </w:tcPr>
          <w:p w14:paraId="55D8B33F" w14:textId="77777777" w:rsidR="00536FBF" w:rsidRPr="00992F46" w:rsidRDefault="00536FBF" w:rsidP="002A044C">
            <w:pPr>
              <w:pStyle w:val="TAL"/>
              <w:rPr>
                <w:lang w:eastAsia="en-US"/>
              </w:rPr>
            </w:pPr>
          </w:p>
        </w:tc>
      </w:tr>
      <w:tr w:rsidR="00536FBF" w:rsidRPr="00992F46" w14:paraId="6CDB7E07" w14:textId="77777777" w:rsidTr="002A044C">
        <w:tblPrEx>
          <w:tblCellMar>
            <w:left w:w="108" w:type="dxa"/>
            <w:right w:w="108" w:type="dxa"/>
          </w:tblCellMar>
        </w:tblPrEx>
        <w:trPr>
          <w:ins w:id="10" w:author="Bharadwaj Cheruvu" w:date="2023-11-01T14:43:00Z"/>
        </w:trPr>
        <w:tc>
          <w:tcPr>
            <w:tcW w:w="4535" w:type="dxa"/>
            <w:gridSpan w:val="2"/>
          </w:tcPr>
          <w:p w14:paraId="6429DA05" w14:textId="766B22F1" w:rsidR="00536FBF" w:rsidRPr="00992F46" w:rsidRDefault="00536FBF" w:rsidP="00536FBF">
            <w:pPr>
              <w:pStyle w:val="TAL"/>
              <w:rPr>
                <w:ins w:id="11" w:author="Bharadwaj Cheruvu" w:date="2023-11-01T14:43:00Z"/>
                <w:lang w:eastAsia="en-US"/>
              </w:rPr>
            </w:pPr>
            <w:ins w:id="12" w:author="Bharadwaj Cheruvu" w:date="2023-11-01T14:43:00Z">
              <w:r w:rsidRPr="00992F46">
                <w:rPr>
                  <w:lang w:eastAsia="en-US"/>
                </w:rPr>
                <w:t>Extended protocol configuration options</w:t>
              </w:r>
            </w:ins>
          </w:p>
        </w:tc>
        <w:tc>
          <w:tcPr>
            <w:tcW w:w="2267" w:type="dxa"/>
          </w:tcPr>
          <w:p w14:paraId="349DDA7E" w14:textId="1386537E" w:rsidR="00536FBF" w:rsidRPr="00992F46" w:rsidRDefault="00536FBF" w:rsidP="00536FBF">
            <w:pPr>
              <w:pStyle w:val="TAL"/>
              <w:rPr>
                <w:ins w:id="13" w:author="Bharadwaj Cheruvu" w:date="2023-11-01T14:43:00Z"/>
                <w:lang w:eastAsia="en-US"/>
              </w:rPr>
            </w:pPr>
            <w:ins w:id="14" w:author="Bharadwaj Cheruvu" w:date="2023-11-01T14:43:00Z">
              <w:r w:rsidRPr="00992F46">
                <w:rPr>
                  <w:lang w:eastAsia="en-US"/>
                </w:rPr>
                <w:t>If present including at least the following container</w:t>
              </w:r>
            </w:ins>
          </w:p>
        </w:tc>
        <w:tc>
          <w:tcPr>
            <w:tcW w:w="1700" w:type="dxa"/>
          </w:tcPr>
          <w:p w14:paraId="26D3E419" w14:textId="77777777" w:rsidR="00536FBF" w:rsidRPr="00992F46" w:rsidRDefault="00536FBF" w:rsidP="00536FBF">
            <w:pPr>
              <w:pStyle w:val="TAL"/>
              <w:rPr>
                <w:ins w:id="15" w:author="Bharadwaj Cheruvu" w:date="2023-11-01T14:43:00Z"/>
                <w:lang w:eastAsia="en-US"/>
              </w:rPr>
            </w:pPr>
          </w:p>
        </w:tc>
        <w:tc>
          <w:tcPr>
            <w:tcW w:w="1245" w:type="dxa"/>
          </w:tcPr>
          <w:p w14:paraId="29E26222" w14:textId="3C0D9E6B" w:rsidR="00536FBF" w:rsidRPr="00992F46" w:rsidRDefault="00536FBF" w:rsidP="00536FBF">
            <w:pPr>
              <w:pStyle w:val="TAL"/>
              <w:rPr>
                <w:ins w:id="16" w:author="Bharadwaj Cheruvu" w:date="2023-11-01T14:43:00Z"/>
                <w:lang w:eastAsia="en-US"/>
              </w:rPr>
            </w:pPr>
            <w:ins w:id="17" w:author="Bharadwaj Cheruvu" w:date="2023-11-01T14:43:00Z">
              <w:r>
                <w:rPr>
                  <w:lang w:eastAsia="en-US"/>
                </w:rPr>
                <w:t>UAS</w:t>
              </w:r>
            </w:ins>
            <w:ins w:id="18" w:author="Bharadwaj Cheruvu" w:date="2023-11-02T09:06:00Z">
              <w:r w:rsidR="00AD616A">
                <w:rPr>
                  <w:lang w:eastAsia="en-US"/>
                </w:rPr>
                <w:t>-UUAA</w:t>
              </w:r>
            </w:ins>
          </w:p>
        </w:tc>
      </w:tr>
      <w:tr w:rsidR="00536FBF" w:rsidRPr="00992F46" w14:paraId="60B35BAB" w14:textId="77777777" w:rsidTr="002A044C">
        <w:tblPrEx>
          <w:tblCellMar>
            <w:left w:w="108" w:type="dxa"/>
            <w:right w:w="108" w:type="dxa"/>
          </w:tblCellMar>
        </w:tblPrEx>
        <w:trPr>
          <w:ins w:id="19" w:author="Bharadwaj Cheruvu" w:date="2023-11-01T14:44:00Z"/>
        </w:trPr>
        <w:tc>
          <w:tcPr>
            <w:tcW w:w="4535" w:type="dxa"/>
            <w:gridSpan w:val="2"/>
          </w:tcPr>
          <w:p w14:paraId="74372646" w14:textId="72A8699E" w:rsidR="00536FBF" w:rsidRPr="00992F46" w:rsidRDefault="00536FBF" w:rsidP="00536FBF">
            <w:pPr>
              <w:pStyle w:val="TAL"/>
              <w:rPr>
                <w:ins w:id="20" w:author="Bharadwaj Cheruvu" w:date="2023-11-01T14:44:00Z"/>
                <w:lang w:eastAsia="en-US"/>
              </w:rPr>
            </w:pPr>
            <w:ins w:id="21" w:author="Bharadwaj Cheruvu" w:date="2023-11-01T14:44:00Z">
              <w:r w:rsidRPr="00992F46">
                <w:rPr>
                  <w:lang w:eastAsia="en-US"/>
                </w:rPr>
                <w:t xml:space="preserve">  Container ID n</w:t>
              </w:r>
            </w:ins>
          </w:p>
        </w:tc>
        <w:tc>
          <w:tcPr>
            <w:tcW w:w="2267" w:type="dxa"/>
          </w:tcPr>
          <w:p w14:paraId="02C43BC0" w14:textId="30F8B86A" w:rsidR="00536FBF" w:rsidRPr="00992F46" w:rsidRDefault="00536FBF" w:rsidP="00536FBF">
            <w:pPr>
              <w:pStyle w:val="TAL"/>
              <w:rPr>
                <w:ins w:id="22" w:author="Bharadwaj Cheruvu" w:date="2023-11-01T14:44:00Z"/>
                <w:lang w:eastAsia="en-US"/>
              </w:rPr>
            </w:pPr>
            <w:ins w:id="23" w:author="Bharadwaj Cheruvu" w:date="2023-11-01T14:44:00Z">
              <w:r w:rsidRPr="00992F46">
                <w:rPr>
                  <w:lang w:eastAsia="en-US"/>
                </w:rPr>
                <w:t>‘00</w:t>
              </w:r>
              <w:r>
                <w:rPr>
                  <w:lang w:eastAsia="en-US"/>
                </w:rPr>
                <w:t>41</w:t>
              </w:r>
              <w:r w:rsidRPr="00992F46">
                <w:rPr>
                  <w:lang w:eastAsia="en-US"/>
                </w:rPr>
                <w:t>’H</w:t>
              </w:r>
            </w:ins>
          </w:p>
        </w:tc>
        <w:tc>
          <w:tcPr>
            <w:tcW w:w="1700" w:type="dxa"/>
          </w:tcPr>
          <w:p w14:paraId="3D34F304" w14:textId="50C78DE7" w:rsidR="00536FBF" w:rsidRPr="00992F46" w:rsidRDefault="00536FBF" w:rsidP="00536FBF">
            <w:pPr>
              <w:pStyle w:val="TAL"/>
              <w:rPr>
                <w:ins w:id="24" w:author="Bharadwaj Cheruvu" w:date="2023-11-01T14:44:00Z"/>
                <w:lang w:eastAsia="en-US"/>
              </w:rPr>
            </w:pPr>
            <w:ins w:id="25" w:author="Bharadwaj Cheruvu" w:date="2023-11-01T14:44:00Z">
              <w:r w:rsidRPr="00992F46">
                <w:rPr>
                  <w:lang w:eastAsia="en-US"/>
                </w:rPr>
                <w:t>n assigned to next available number</w:t>
              </w:r>
            </w:ins>
          </w:p>
        </w:tc>
        <w:tc>
          <w:tcPr>
            <w:tcW w:w="1245" w:type="dxa"/>
          </w:tcPr>
          <w:p w14:paraId="335BB81F" w14:textId="3C0D280A" w:rsidR="00536FBF" w:rsidRDefault="00536FBF" w:rsidP="00536FBF">
            <w:pPr>
              <w:pStyle w:val="TAL"/>
              <w:rPr>
                <w:ins w:id="26" w:author="Bharadwaj Cheruvu" w:date="2023-11-01T14:44:00Z"/>
                <w:lang w:eastAsia="en-US"/>
              </w:rPr>
            </w:pPr>
          </w:p>
        </w:tc>
      </w:tr>
      <w:tr w:rsidR="00536FBF" w:rsidRPr="00992F46" w14:paraId="7CA77CC9" w14:textId="77777777" w:rsidTr="002A044C">
        <w:tblPrEx>
          <w:tblCellMar>
            <w:left w:w="108" w:type="dxa"/>
            <w:right w:w="108" w:type="dxa"/>
          </w:tblCellMar>
        </w:tblPrEx>
        <w:trPr>
          <w:ins w:id="27" w:author="Bharadwaj Cheruvu" w:date="2023-11-01T14:44:00Z"/>
        </w:trPr>
        <w:tc>
          <w:tcPr>
            <w:tcW w:w="4535" w:type="dxa"/>
            <w:gridSpan w:val="2"/>
          </w:tcPr>
          <w:p w14:paraId="0400FD6C" w14:textId="318CED87" w:rsidR="00536FBF" w:rsidRPr="00992F46" w:rsidRDefault="00536FBF" w:rsidP="00536FBF">
            <w:pPr>
              <w:pStyle w:val="TAL"/>
              <w:rPr>
                <w:ins w:id="28" w:author="Bharadwaj Cheruvu" w:date="2023-11-01T14:44:00Z"/>
                <w:lang w:eastAsia="en-US"/>
              </w:rPr>
            </w:pPr>
            <w:ins w:id="29" w:author="Bharadwaj Cheruvu" w:date="2023-11-01T14:44:00Z">
              <w:r w:rsidRPr="00992F46">
                <w:rPr>
                  <w:lang w:eastAsia="en-US"/>
                </w:rPr>
                <w:t xml:space="preserve">    Length of container ID n contents</w:t>
              </w:r>
            </w:ins>
          </w:p>
        </w:tc>
        <w:tc>
          <w:tcPr>
            <w:tcW w:w="2267" w:type="dxa"/>
          </w:tcPr>
          <w:p w14:paraId="3506BC6D" w14:textId="77777777" w:rsidR="00536FBF" w:rsidRPr="00992F46" w:rsidRDefault="00536FBF" w:rsidP="00536FBF">
            <w:pPr>
              <w:pStyle w:val="TAL"/>
              <w:rPr>
                <w:ins w:id="30" w:author="Bharadwaj Cheruvu" w:date="2023-11-01T14:44:00Z"/>
                <w:lang w:eastAsia="en-US"/>
              </w:rPr>
            </w:pPr>
          </w:p>
        </w:tc>
        <w:tc>
          <w:tcPr>
            <w:tcW w:w="1700" w:type="dxa"/>
          </w:tcPr>
          <w:p w14:paraId="5E77712C" w14:textId="2BB0B7E7" w:rsidR="00536FBF" w:rsidRPr="00992F46" w:rsidRDefault="00536FBF" w:rsidP="00536FBF">
            <w:pPr>
              <w:pStyle w:val="TAL"/>
              <w:rPr>
                <w:ins w:id="31" w:author="Bharadwaj Cheruvu" w:date="2023-11-01T14:44:00Z"/>
                <w:lang w:eastAsia="en-US"/>
              </w:rPr>
            </w:pPr>
            <w:ins w:id="32" w:author="Bharadwaj Cheruvu" w:date="2023-11-01T14:44:00Z">
              <w:r>
                <w:rPr>
                  <w:lang w:eastAsia="en-US"/>
                </w:rPr>
                <w:t>2</w:t>
              </w:r>
              <w:r w:rsidRPr="00992F46">
                <w:rPr>
                  <w:lang w:eastAsia="en-US"/>
                </w:rPr>
                <w:t xml:space="preserve"> octet</w:t>
              </w:r>
              <w:r>
                <w:rPr>
                  <w:lang w:eastAsia="en-US"/>
                </w:rPr>
                <w:t>s</w:t>
              </w:r>
            </w:ins>
          </w:p>
        </w:tc>
        <w:tc>
          <w:tcPr>
            <w:tcW w:w="1245" w:type="dxa"/>
          </w:tcPr>
          <w:p w14:paraId="273D7B14" w14:textId="77777777" w:rsidR="00536FBF" w:rsidRDefault="00536FBF" w:rsidP="00536FBF">
            <w:pPr>
              <w:pStyle w:val="TAL"/>
              <w:rPr>
                <w:ins w:id="33" w:author="Bharadwaj Cheruvu" w:date="2023-11-01T14:44:00Z"/>
                <w:lang w:eastAsia="en-US"/>
              </w:rPr>
            </w:pPr>
          </w:p>
        </w:tc>
      </w:tr>
      <w:tr w:rsidR="00AD616A" w:rsidRPr="00992F46" w14:paraId="44725153" w14:textId="77777777" w:rsidTr="002A044C">
        <w:tblPrEx>
          <w:tblCellMar>
            <w:left w:w="108" w:type="dxa"/>
            <w:right w:w="108" w:type="dxa"/>
          </w:tblCellMar>
        </w:tblPrEx>
        <w:trPr>
          <w:ins w:id="34" w:author="Bharadwaj Cheruvu" w:date="2023-11-01T14:44:00Z"/>
        </w:trPr>
        <w:tc>
          <w:tcPr>
            <w:tcW w:w="4535" w:type="dxa"/>
            <w:gridSpan w:val="2"/>
          </w:tcPr>
          <w:p w14:paraId="2F4ED707" w14:textId="24E71E29" w:rsidR="00AD616A" w:rsidRPr="00992F46" w:rsidRDefault="00AD616A" w:rsidP="00AD616A">
            <w:pPr>
              <w:pStyle w:val="TAL"/>
              <w:rPr>
                <w:ins w:id="35" w:author="Bharadwaj Cheruvu" w:date="2023-11-01T14:44:00Z"/>
                <w:lang w:eastAsia="en-US"/>
              </w:rPr>
            </w:pPr>
            <w:ins w:id="36" w:author="Bharadwaj Cheruvu" w:date="2023-11-01T14:44:00Z">
              <w:r w:rsidRPr="00992F46">
                <w:rPr>
                  <w:lang w:eastAsia="en-US"/>
                </w:rPr>
                <w:t xml:space="preserve">    Container ID n contents</w:t>
              </w:r>
            </w:ins>
          </w:p>
        </w:tc>
        <w:tc>
          <w:tcPr>
            <w:tcW w:w="2267" w:type="dxa"/>
          </w:tcPr>
          <w:p w14:paraId="7E9BF086" w14:textId="523AED30" w:rsidR="00AD616A" w:rsidRPr="00992F46" w:rsidRDefault="00AD616A" w:rsidP="00AD616A">
            <w:pPr>
              <w:pStyle w:val="TAL"/>
              <w:rPr>
                <w:ins w:id="37" w:author="Bharadwaj Cheruvu" w:date="2023-11-01T14:44:00Z"/>
                <w:lang w:eastAsia="en-US"/>
              </w:rPr>
            </w:pPr>
            <w:ins w:id="38" w:author="Bharadwaj Cheruvu" w:date="2023-11-01T14:44:00Z">
              <w:r w:rsidRPr="00F26582">
                <w:rPr>
                  <w:lang w:eastAsia="en-US"/>
                </w:rPr>
                <w:t>Service-level-AA container</w:t>
              </w:r>
            </w:ins>
          </w:p>
        </w:tc>
        <w:tc>
          <w:tcPr>
            <w:tcW w:w="1700" w:type="dxa"/>
          </w:tcPr>
          <w:p w14:paraId="6D991D45" w14:textId="3051D774" w:rsidR="00AD616A" w:rsidRDefault="00AD616A" w:rsidP="00AD616A">
            <w:pPr>
              <w:pStyle w:val="TAL"/>
              <w:rPr>
                <w:ins w:id="39" w:author="Bharadwaj Cheruvu" w:date="2023-11-02T09:01:00Z"/>
                <w:rFonts w:eastAsia="Malgun Gothic"/>
              </w:rPr>
            </w:pPr>
            <w:ins w:id="40" w:author="Bharadwaj Cheruvu" w:date="2023-11-02T09:01:00Z">
              <w:r w:rsidRPr="00536FBF">
                <w:rPr>
                  <w:lang w:eastAsia="en-US"/>
                </w:rPr>
                <w:t>Service-level-AA container</w:t>
              </w:r>
              <w:r>
                <w:rPr>
                  <w:lang w:eastAsia="en-US"/>
                </w:rPr>
                <w:t xml:space="preserve"> </w:t>
              </w:r>
            </w:ins>
            <w:ins w:id="41" w:author="Bharadwaj Cheruvu" w:date="2023-11-02T09:14:00Z">
              <w:r w:rsidR="000F2D75">
                <w:rPr>
                  <w:lang w:eastAsia="en-US"/>
                </w:rPr>
                <w:t>with</w:t>
              </w:r>
            </w:ins>
          </w:p>
          <w:p w14:paraId="3F673260" w14:textId="609A3794" w:rsidR="00AD616A" w:rsidRPr="00992F46" w:rsidRDefault="000F2D75" w:rsidP="000F2D75">
            <w:pPr>
              <w:pStyle w:val="TAL"/>
              <w:rPr>
                <w:ins w:id="42" w:author="Bharadwaj Cheruvu" w:date="2023-11-01T14:44:00Z"/>
                <w:lang w:eastAsia="en-US"/>
              </w:rPr>
            </w:pPr>
            <w:ins w:id="43" w:author="Bharadwaj Cheruvu" w:date="2023-11-02T09:12:00Z">
              <w:r w:rsidRPr="006A6394">
                <w:t>service-level-AA response parameter</w:t>
              </w:r>
              <w:r>
                <w:t xml:space="preserve"> with </w:t>
              </w:r>
            </w:ins>
            <w:ins w:id="44" w:author="Bharadwaj Cheruvu" w:date="2023-11-02T09:13:00Z">
              <w:r>
                <w:t>‘SLAR’ bits set to 0</w:t>
              </w:r>
            </w:ins>
            <w:ins w:id="45" w:author="Bharadwaj Cheruvu" w:date="2023-11-02T09:14:00Z">
              <w:r>
                <w:t>1</w:t>
              </w:r>
            </w:ins>
          </w:p>
        </w:tc>
        <w:tc>
          <w:tcPr>
            <w:tcW w:w="1245" w:type="dxa"/>
          </w:tcPr>
          <w:p w14:paraId="750463B7" w14:textId="01DEDE82" w:rsidR="00AD616A" w:rsidRDefault="00AD616A" w:rsidP="00AD616A">
            <w:pPr>
              <w:pStyle w:val="TAL"/>
              <w:rPr>
                <w:ins w:id="46" w:author="Bharadwaj Cheruvu" w:date="2023-11-01T14:44:00Z"/>
                <w:lang w:eastAsia="en-US"/>
              </w:rPr>
            </w:pPr>
          </w:p>
        </w:tc>
      </w:tr>
      <w:tr w:rsidR="00AD616A" w:rsidRPr="00992F46" w14:paraId="173E1DFD" w14:textId="77777777" w:rsidTr="002A044C">
        <w:tblPrEx>
          <w:tblCellMar>
            <w:left w:w="108" w:type="dxa"/>
            <w:right w:w="108" w:type="dxa"/>
          </w:tblCellMar>
        </w:tblPrEx>
        <w:trPr>
          <w:ins w:id="47" w:author="Bharadwaj Cheruvu" w:date="2023-11-02T09:06:00Z"/>
        </w:trPr>
        <w:tc>
          <w:tcPr>
            <w:tcW w:w="4535" w:type="dxa"/>
            <w:gridSpan w:val="2"/>
          </w:tcPr>
          <w:p w14:paraId="0A52775D" w14:textId="3F42E13B" w:rsidR="00AD616A" w:rsidRPr="00992F46" w:rsidRDefault="00AD616A" w:rsidP="00AD616A">
            <w:pPr>
              <w:pStyle w:val="TAL"/>
              <w:rPr>
                <w:ins w:id="48" w:author="Bharadwaj Cheruvu" w:date="2023-11-02T09:06:00Z"/>
                <w:lang w:eastAsia="en-US"/>
              </w:rPr>
            </w:pPr>
            <w:ins w:id="49" w:author="Bharadwaj Cheruvu" w:date="2023-11-02T09:07:00Z">
              <w:r w:rsidRPr="00992F46">
                <w:rPr>
                  <w:lang w:eastAsia="en-US"/>
                </w:rPr>
                <w:t>Extended protocol configuration options</w:t>
              </w:r>
            </w:ins>
          </w:p>
        </w:tc>
        <w:tc>
          <w:tcPr>
            <w:tcW w:w="2267" w:type="dxa"/>
          </w:tcPr>
          <w:p w14:paraId="18B9EB3A" w14:textId="03C7710D" w:rsidR="00AD616A" w:rsidRPr="00F26582" w:rsidRDefault="00AD616A" w:rsidP="00AD616A">
            <w:pPr>
              <w:pStyle w:val="TAL"/>
              <w:rPr>
                <w:ins w:id="50" w:author="Bharadwaj Cheruvu" w:date="2023-11-02T09:06:00Z"/>
                <w:lang w:eastAsia="en-US"/>
              </w:rPr>
            </w:pPr>
            <w:ins w:id="51" w:author="Bharadwaj Cheruvu" w:date="2023-11-02T09:07:00Z">
              <w:r w:rsidRPr="00992F46">
                <w:rPr>
                  <w:lang w:eastAsia="en-US"/>
                </w:rPr>
                <w:t>If present including at least the following container</w:t>
              </w:r>
            </w:ins>
          </w:p>
        </w:tc>
        <w:tc>
          <w:tcPr>
            <w:tcW w:w="1700" w:type="dxa"/>
          </w:tcPr>
          <w:p w14:paraId="2F81CBA4" w14:textId="77777777" w:rsidR="00AD616A" w:rsidRPr="00536FBF" w:rsidRDefault="00AD616A" w:rsidP="00AD616A">
            <w:pPr>
              <w:pStyle w:val="TAL"/>
              <w:rPr>
                <w:ins w:id="52" w:author="Bharadwaj Cheruvu" w:date="2023-11-02T09:06:00Z"/>
                <w:lang w:eastAsia="en-US"/>
              </w:rPr>
            </w:pPr>
          </w:p>
        </w:tc>
        <w:tc>
          <w:tcPr>
            <w:tcW w:w="1245" w:type="dxa"/>
          </w:tcPr>
          <w:p w14:paraId="216E1591" w14:textId="43FC1AD6" w:rsidR="00AD616A" w:rsidRDefault="00AD616A" w:rsidP="00AD616A">
            <w:pPr>
              <w:pStyle w:val="TAL"/>
              <w:rPr>
                <w:ins w:id="53" w:author="Bharadwaj Cheruvu" w:date="2023-11-02T09:06:00Z"/>
                <w:lang w:eastAsia="en-US"/>
              </w:rPr>
            </w:pPr>
            <w:ins w:id="54" w:author="Bharadwaj Cheruvu" w:date="2023-11-02T09:07:00Z">
              <w:r>
                <w:rPr>
                  <w:lang w:eastAsia="en-US"/>
                </w:rPr>
                <w:t>UAS-C2</w:t>
              </w:r>
            </w:ins>
          </w:p>
        </w:tc>
      </w:tr>
      <w:tr w:rsidR="00AD616A" w:rsidRPr="00992F46" w14:paraId="2F1D760A" w14:textId="77777777" w:rsidTr="002A044C">
        <w:tblPrEx>
          <w:tblCellMar>
            <w:left w:w="108" w:type="dxa"/>
            <w:right w:w="108" w:type="dxa"/>
          </w:tblCellMar>
        </w:tblPrEx>
        <w:trPr>
          <w:ins w:id="55" w:author="Bharadwaj Cheruvu" w:date="2023-11-02T09:06:00Z"/>
        </w:trPr>
        <w:tc>
          <w:tcPr>
            <w:tcW w:w="4535" w:type="dxa"/>
            <w:gridSpan w:val="2"/>
          </w:tcPr>
          <w:p w14:paraId="645E5DAF" w14:textId="1E3B1DCB" w:rsidR="00AD616A" w:rsidRPr="00992F46" w:rsidRDefault="00AD616A" w:rsidP="00AD616A">
            <w:pPr>
              <w:pStyle w:val="TAL"/>
              <w:rPr>
                <w:ins w:id="56" w:author="Bharadwaj Cheruvu" w:date="2023-11-02T09:06:00Z"/>
                <w:lang w:eastAsia="en-US"/>
              </w:rPr>
            </w:pPr>
            <w:ins w:id="57" w:author="Bharadwaj Cheruvu" w:date="2023-11-02T09:07:00Z">
              <w:r w:rsidRPr="00992F46">
                <w:rPr>
                  <w:lang w:eastAsia="en-US"/>
                </w:rPr>
                <w:t xml:space="preserve">  Container ID n</w:t>
              </w:r>
            </w:ins>
          </w:p>
        </w:tc>
        <w:tc>
          <w:tcPr>
            <w:tcW w:w="2267" w:type="dxa"/>
          </w:tcPr>
          <w:p w14:paraId="133CE0FD" w14:textId="5CF2AA78" w:rsidR="00AD616A" w:rsidRPr="00F26582" w:rsidRDefault="00AD616A" w:rsidP="00AD616A">
            <w:pPr>
              <w:pStyle w:val="TAL"/>
              <w:rPr>
                <w:ins w:id="58" w:author="Bharadwaj Cheruvu" w:date="2023-11-02T09:06:00Z"/>
                <w:lang w:eastAsia="en-US"/>
              </w:rPr>
            </w:pPr>
            <w:ins w:id="59" w:author="Bharadwaj Cheruvu" w:date="2023-11-02T09:07:00Z">
              <w:r w:rsidRPr="00992F46">
                <w:rPr>
                  <w:lang w:eastAsia="en-US"/>
                </w:rPr>
                <w:t>‘00</w:t>
              </w:r>
              <w:r>
                <w:rPr>
                  <w:lang w:eastAsia="en-US"/>
                </w:rPr>
                <w:t>41</w:t>
              </w:r>
              <w:r w:rsidRPr="00992F46">
                <w:rPr>
                  <w:lang w:eastAsia="en-US"/>
                </w:rPr>
                <w:t>’H</w:t>
              </w:r>
            </w:ins>
          </w:p>
        </w:tc>
        <w:tc>
          <w:tcPr>
            <w:tcW w:w="1700" w:type="dxa"/>
          </w:tcPr>
          <w:p w14:paraId="218FF84B" w14:textId="6482A07F" w:rsidR="00AD616A" w:rsidRPr="00536FBF" w:rsidRDefault="00AD616A" w:rsidP="00AD616A">
            <w:pPr>
              <w:pStyle w:val="TAL"/>
              <w:rPr>
                <w:ins w:id="60" w:author="Bharadwaj Cheruvu" w:date="2023-11-02T09:06:00Z"/>
                <w:lang w:eastAsia="en-US"/>
              </w:rPr>
            </w:pPr>
            <w:ins w:id="61" w:author="Bharadwaj Cheruvu" w:date="2023-11-02T09:07:00Z">
              <w:r w:rsidRPr="00992F46">
                <w:rPr>
                  <w:lang w:eastAsia="en-US"/>
                </w:rPr>
                <w:t>n assigned to next available number</w:t>
              </w:r>
            </w:ins>
          </w:p>
        </w:tc>
        <w:tc>
          <w:tcPr>
            <w:tcW w:w="1245" w:type="dxa"/>
          </w:tcPr>
          <w:p w14:paraId="2B35196F" w14:textId="77777777" w:rsidR="00AD616A" w:rsidRDefault="00AD616A" w:rsidP="00AD616A">
            <w:pPr>
              <w:pStyle w:val="TAL"/>
              <w:rPr>
                <w:ins w:id="62" w:author="Bharadwaj Cheruvu" w:date="2023-11-02T09:06:00Z"/>
                <w:lang w:eastAsia="en-US"/>
              </w:rPr>
            </w:pPr>
          </w:p>
        </w:tc>
      </w:tr>
      <w:tr w:rsidR="00AD616A" w:rsidRPr="00992F46" w14:paraId="074F4A86" w14:textId="77777777" w:rsidTr="002A044C">
        <w:tblPrEx>
          <w:tblCellMar>
            <w:left w:w="108" w:type="dxa"/>
            <w:right w:w="108" w:type="dxa"/>
          </w:tblCellMar>
        </w:tblPrEx>
        <w:trPr>
          <w:ins w:id="63" w:author="Bharadwaj Cheruvu" w:date="2023-11-02T09:06:00Z"/>
        </w:trPr>
        <w:tc>
          <w:tcPr>
            <w:tcW w:w="4535" w:type="dxa"/>
            <w:gridSpan w:val="2"/>
          </w:tcPr>
          <w:p w14:paraId="075584E9" w14:textId="02541F5A" w:rsidR="00AD616A" w:rsidRPr="00992F46" w:rsidRDefault="00AD616A" w:rsidP="00AD616A">
            <w:pPr>
              <w:pStyle w:val="TAL"/>
              <w:rPr>
                <w:ins w:id="64" w:author="Bharadwaj Cheruvu" w:date="2023-11-02T09:06:00Z"/>
                <w:lang w:eastAsia="en-US"/>
              </w:rPr>
            </w:pPr>
            <w:ins w:id="65" w:author="Bharadwaj Cheruvu" w:date="2023-11-02T09:07:00Z">
              <w:r w:rsidRPr="00992F46">
                <w:rPr>
                  <w:lang w:eastAsia="en-US"/>
                </w:rPr>
                <w:t xml:space="preserve">    Length of container ID n contents</w:t>
              </w:r>
            </w:ins>
          </w:p>
        </w:tc>
        <w:tc>
          <w:tcPr>
            <w:tcW w:w="2267" w:type="dxa"/>
          </w:tcPr>
          <w:p w14:paraId="76D896B0" w14:textId="77777777" w:rsidR="00AD616A" w:rsidRPr="00F26582" w:rsidRDefault="00AD616A" w:rsidP="00AD616A">
            <w:pPr>
              <w:pStyle w:val="TAL"/>
              <w:rPr>
                <w:ins w:id="66" w:author="Bharadwaj Cheruvu" w:date="2023-11-02T09:06:00Z"/>
                <w:lang w:eastAsia="en-US"/>
              </w:rPr>
            </w:pPr>
          </w:p>
        </w:tc>
        <w:tc>
          <w:tcPr>
            <w:tcW w:w="1700" w:type="dxa"/>
          </w:tcPr>
          <w:p w14:paraId="6E19D90B" w14:textId="704372CB" w:rsidR="00AD616A" w:rsidRPr="00536FBF" w:rsidRDefault="00AD616A" w:rsidP="00AD616A">
            <w:pPr>
              <w:pStyle w:val="TAL"/>
              <w:rPr>
                <w:ins w:id="67" w:author="Bharadwaj Cheruvu" w:date="2023-11-02T09:06:00Z"/>
                <w:lang w:eastAsia="en-US"/>
              </w:rPr>
            </w:pPr>
            <w:ins w:id="68" w:author="Bharadwaj Cheruvu" w:date="2023-11-02T09:07:00Z">
              <w:r>
                <w:rPr>
                  <w:lang w:eastAsia="en-US"/>
                </w:rPr>
                <w:t>2</w:t>
              </w:r>
              <w:r w:rsidRPr="00992F46">
                <w:rPr>
                  <w:lang w:eastAsia="en-US"/>
                </w:rPr>
                <w:t xml:space="preserve"> octet</w:t>
              </w:r>
              <w:r>
                <w:rPr>
                  <w:lang w:eastAsia="en-US"/>
                </w:rPr>
                <w:t>s</w:t>
              </w:r>
            </w:ins>
          </w:p>
        </w:tc>
        <w:tc>
          <w:tcPr>
            <w:tcW w:w="1245" w:type="dxa"/>
          </w:tcPr>
          <w:p w14:paraId="70A8659E" w14:textId="77777777" w:rsidR="00AD616A" w:rsidRDefault="00AD616A" w:rsidP="00AD616A">
            <w:pPr>
              <w:pStyle w:val="TAL"/>
              <w:rPr>
                <w:ins w:id="69" w:author="Bharadwaj Cheruvu" w:date="2023-11-02T09:06:00Z"/>
                <w:lang w:eastAsia="en-US"/>
              </w:rPr>
            </w:pPr>
          </w:p>
        </w:tc>
      </w:tr>
      <w:tr w:rsidR="00AD616A" w:rsidRPr="00992F46" w14:paraId="6E7D2049" w14:textId="77777777" w:rsidTr="002A044C">
        <w:tblPrEx>
          <w:tblCellMar>
            <w:left w:w="108" w:type="dxa"/>
            <w:right w:w="108" w:type="dxa"/>
          </w:tblCellMar>
        </w:tblPrEx>
        <w:trPr>
          <w:ins w:id="70" w:author="Bharadwaj Cheruvu" w:date="2023-11-02T09:06:00Z"/>
        </w:trPr>
        <w:tc>
          <w:tcPr>
            <w:tcW w:w="4535" w:type="dxa"/>
            <w:gridSpan w:val="2"/>
          </w:tcPr>
          <w:p w14:paraId="24FA03A0" w14:textId="6697D14E" w:rsidR="00AD616A" w:rsidRPr="00992F46" w:rsidRDefault="00AD616A" w:rsidP="00AD616A">
            <w:pPr>
              <w:pStyle w:val="TAL"/>
              <w:rPr>
                <w:ins w:id="71" w:author="Bharadwaj Cheruvu" w:date="2023-11-02T09:06:00Z"/>
                <w:lang w:eastAsia="en-US"/>
              </w:rPr>
            </w:pPr>
            <w:ins w:id="72" w:author="Bharadwaj Cheruvu" w:date="2023-11-02T09:07:00Z">
              <w:r w:rsidRPr="00992F46">
                <w:rPr>
                  <w:lang w:eastAsia="en-US"/>
                </w:rPr>
                <w:t xml:space="preserve">    Container ID n contents</w:t>
              </w:r>
            </w:ins>
          </w:p>
        </w:tc>
        <w:tc>
          <w:tcPr>
            <w:tcW w:w="2267" w:type="dxa"/>
          </w:tcPr>
          <w:p w14:paraId="2669E738" w14:textId="69457BF8" w:rsidR="00AD616A" w:rsidRPr="00F26582" w:rsidRDefault="00AD616A" w:rsidP="00AD616A">
            <w:pPr>
              <w:pStyle w:val="TAL"/>
              <w:rPr>
                <w:ins w:id="73" w:author="Bharadwaj Cheruvu" w:date="2023-11-02T09:06:00Z"/>
                <w:lang w:eastAsia="en-US"/>
              </w:rPr>
            </w:pPr>
            <w:ins w:id="74" w:author="Bharadwaj Cheruvu" w:date="2023-11-02T09:07:00Z">
              <w:r w:rsidRPr="00F26582">
                <w:rPr>
                  <w:lang w:eastAsia="en-US"/>
                </w:rPr>
                <w:t>Service-level-AA container</w:t>
              </w:r>
            </w:ins>
          </w:p>
        </w:tc>
        <w:tc>
          <w:tcPr>
            <w:tcW w:w="1700" w:type="dxa"/>
          </w:tcPr>
          <w:p w14:paraId="15D413B9" w14:textId="72BD7334" w:rsidR="000F2D75" w:rsidRDefault="000F2D75" w:rsidP="000F2D75">
            <w:pPr>
              <w:pStyle w:val="TAL"/>
              <w:rPr>
                <w:ins w:id="75" w:author="Bharadwaj Cheruvu" w:date="2023-11-02T09:14:00Z"/>
                <w:rFonts w:eastAsia="Malgun Gothic"/>
              </w:rPr>
            </w:pPr>
            <w:ins w:id="76" w:author="Bharadwaj Cheruvu" w:date="2023-11-02T09:14:00Z">
              <w:r w:rsidRPr="00536FBF">
                <w:rPr>
                  <w:lang w:eastAsia="en-US"/>
                </w:rPr>
                <w:t>Service-level-AA container</w:t>
              </w:r>
              <w:r>
                <w:rPr>
                  <w:lang w:eastAsia="en-US"/>
                </w:rPr>
                <w:t xml:space="preserve"> with</w:t>
              </w:r>
            </w:ins>
          </w:p>
          <w:p w14:paraId="47D81DDE" w14:textId="595DF38D" w:rsidR="00AD616A" w:rsidRPr="00536FBF" w:rsidRDefault="000F2D75" w:rsidP="000F2D75">
            <w:pPr>
              <w:pStyle w:val="TAL"/>
              <w:rPr>
                <w:ins w:id="77" w:author="Bharadwaj Cheruvu" w:date="2023-11-02T09:06:00Z"/>
                <w:lang w:eastAsia="en-US"/>
              </w:rPr>
            </w:pPr>
            <w:ins w:id="78" w:author="Bharadwaj Cheruvu" w:date="2023-11-02T09:14:00Z">
              <w:r w:rsidRPr="006A6394">
                <w:t>service-level-AA response parameter</w:t>
              </w:r>
              <w:r>
                <w:t xml:space="preserve"> with ‘</w:t>
              </w:r>
            </w:ins>
            <w:ins w:id="79" w:author="Bharadwaj Cheruvu" w:date="2023-11-02T09:15:00Z">
              <w:r>
                <w:t>C2</w:t>
              </w:r>
            </w:ins>
            <w:ins w:id="80" w:author="Bharadwaj Cheruvu" w:date="2023-11-02T09:14:00Z">
              <w:r>
                <w:t>AR’ bits set to 01</w:t>
              </w:r>
            </w:ins>
          </w:p>
        </w:tc>
        <w:tc>
          <w:tcPr>
            <w:tcW w:w="1245" w:type="dxa"/>
          </w:tcPr>
          <w:p w14:paraId="48FEB546" w14:textId="54D83E43" w:rsidR="00AD616A" w:rsidRDefault="00AD616A" w:rsidP="00AD616A">
            <w:pPr>
              <w:pStyle w:val="TAL"/>
              <w:rPr>
                <w:ins w:id="81" w:author="Bharadwaj Cheruvu" w:date="2023-11-02T09:06:00Z"/>
                <w:lang w:eastAsia="en-US"/>
              </w:rPr>
            </w:pPr>
          </w:p>
        </w:tc>
      </w:tr>
    </w:tbl>
    <w:p w14:paraId="30F3A4F8" w14:textId="77777777" w:rsidR="00536FBF" w:rsidRPr="00992F46" w:rsidRDefault="00536FBF" w:rsidP="00536F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536FBF" w:rsidRPr="00992F46" w14:paraId="24CAF225" w14:textId="77777777" w:rsidTr="002A044C">
        <w:trPr>
          <w:jc w:val="center"/>
        </w:trPr>
        <w:tc>
          <w:tcPr>
            <w:tcW w:w="2623" w:type="dxa"/>
          </w:tcPr>
          <w:p w14:paraId="0E0C87C0" w14:textId="77777777" w:rsidR="00536FBF" w:rsidRPr="00992F46" w:rsidRDefault="00536FBF" w:rsidP="002A044C">
            <w:pPr>
              <w:pStyle w:val="TAH"/>
              <w:keepNext w:val="0"/>
              <w:keepLines w:val="0"/>
              <w:rPr>
                <w:lang w:eastAsia="en-US"/>
              </w:rPr>
            </w:pPr>
            <w:r w:rsidRPr="00992F46">
              <w:rPr>
                <w:lang w:eastAsia="en-US"/>
              </w:rPr>
              <w:t>Condition</w:t>
            </w:r>
          </w:p>
        </w:tc>
        <w:tc>
          <w:tcPr>
            <w:tcW w:w="6307" w:type="dxa"/>
          </w:tcPr>
          <w:p w14:paraId="11C0996F" w14:textId="77777777" w:rsidR="00536FBF" w:rsidRPr="00992F46" w:rsidRDefault="00536FBF" w:rsidP="002A044C">
            <w:pPr>
              <w:pStyle w:val="TAH"/>
              <w:keepNext w:val="0"/>
              <w:keepLines w:val="0"/>
              <w:rPr>
                <w:lang w:eastAsia="en-US"/>
              </w:rPr>
            </w:pPr>
            <w:r w:rsidRPr="00992F46">
              <w:rPr>
                <w:lang w:eastAsia="en-US"/>
              </w:rPr>
              <w:t>Explanation</w:t>
            </w:r>
          </w:p>
        </w:tc>
      </w:tr>
      <w:tr w:rsidR="00536FBF" w:rsidRPr="00992F46" w14:paraId="7BC1AD79" w14:textId="77777777" w:rsidTr="002A044C">
        <w:trPr>
          <w:jc w:val="center"/>
        </w:trPr>
        <w:tc>
          <w:tcPr>
            <w:tcW w:w="2623" w:type="dxa"/>
          </w:tcPr>
          <w:p w14:paraId="18B83F79" w14:textId="77777777" w:rsidR="00536FBF" w:rsidRPr="00992F46" w:rsidRDefault="00536FBF" w:rsidP="002A044C">
            <w:pPr>
              <w:pStyle w:val="TAL"/>
              <w:rPr>
                <w:lang w:eastAsia="en-US"/>
              </w:rPr>
            </w:pPr>
            <w:r w:rsidRPr="00992F46">
              <w:rPr>
                <w:lang w:eastAsia="en-US"/>
              </w:rPr>
              <w:t>NETWORK-INITIATED</w:t>
            </w:r>
          </w:p>
        </w:tc>
        <w:tc>
          <w:tcPr>
            <w:tcW w:w="6307" w:type="dxa"/>
          </w:tcPr>
          <w:p w14:paraId="6F67CA1D" w14:textId="77777777" w:rsidR="00536FBF" w:rsidRPr="00992F46" w:rsidRDefault="00536FBF" w:rsidP="002A044C">
            <w:pPr>
              <w:pStyle w:val="TAL"/>
              <w:rPr>
                <w:lang w:eastAsia="en-US"/>
              </w:rPr>
            </w:pPr>
            <w:r w:rsidRPr="00992F46">
              <w:rPr>
                <w:lang w:eastAsia="en-US"/>
              </w:rPr>
              <w:t>Network initiated ESM procedures</w:t>
            </w:r>
          </w:p>
        </w:tc>
      </w:tr>
      <w:tr w:rsidR="00536FBF" w:rsidRPr="00992F46" w14:paraId="756CC90D" w14:textId="77777777" w:rsidTr="002A044C">
        <w:trPr>
          <w:jc w:val="center"/>
        </w:trPr>
        <w:tc>
          <w:tcPr>
            <w:tcW w:w="2623" w:type="dxa"/>
          </w:tcPr>
          <w:p w14:paraId="5028ED5F" w14:textId="77777777" w:rsidR="00536FBF" w:rsidRPr="00992F46" w:rsidRDefault="00536FBF" w:rsidP="002A044C">
            <w:pPr>
              <w:pStyle w:val="TAL"/>
              <w:rPr>
                <w:lang w:eastAsia="en-US"/>
              </w:rPr>
            </w:pPr>
            <w:r w:rsidRPr="00992F46">
              <w:rPr>
                <w:lang w:eastAsia="en-US"/>
              </w:rPr>
              <w:t>UE-INITIATED</w:t>
            </w:r>
          </w:p>
        </w:tc>
        <w:tc>
          <w:tcPr>
            <w:tcW w:w="6307" w:type="dxa"/>
          </w:tcPr>
          <w:p w14:paraId="4D273D70" w14:textId="77777777" w:rsidR="00536FBF" w:rsidRPr="00992F46" w:rsidRDefault="00536FBF" w:rsidP="002A044C">
            <w:pPr>
              <w:pStyle w:val="TAL"/>
              <w:rPr>
                <w:lang w:eastAsia="en-US"/>
              </w:rPr>
            </w:pPr>
            <w:r w:rsidRPr="00992F46">
              <w:rPr>
                <w:lang w:eastAsia="en-US"/>
              </w:rPr>
              <w:t>UE initiated ESM procedures</w:t>
            </w:r>
          </w:p>
        </w:tc>
      </w:tr>
      <w:tr w:rsidR="00536FBF" w:rsidRPr="00992F46" w14:paraId="0F732B91" w14:textId="77777777" w:rsidTr="002A044C">
        <w:trPr>
          <w:jc w:val="center"/>
          <w:ins w:id="82" w:author="Bharadwaj Cheruvu" w:date="2023-11-01T14:43:00Z"/>
        </w:trPr>
        <w:tc>
          <w:tcPr>
            <w:tcW w:w="2623" w:type="dxa"/>
          </w:tcPr>
          <w:p w14:paraId="12059AB5" w14:textId="12149621" w:rsidR="00536FBF" w:rsidRPr="00992F46" w:rsidRDefault="00536FBF" w:rsidP="00536FBF">
            <w:pPr>
              <w:pStyle w:val="TAL"/>
              <w:rPr>
                <w:ins w:id="83" w:author="Bharadwaj Cheruvu" w:date="2023-11-01T14:43:00Z"/>
                <w:lang w:eastAsia="en-US"/>
              </w:rPr>
            </w:pPr>
            <w:ins w:id="84" w:author="Bharadwaj Cheruvu" w:date="2023-11-01T14:43:00Z">
              <w:r>
                <w:rPr>
                  <w:lang w:eastAsia="en-US"/>
                </w:rPr>
                <w:t>UAS</w:t>
              </w:r>
            </w:ins>
            <w:ins w:id="85" w:author="Bharadwaj Cheruvu" w:date="2023-11-02T09:07:00Z">
              <w:r w:rsidR="00AD616A">
                <w:rPr>
                  <w:lang w:eastAsia="en-US"/>
                </w:rPr>
                <w:t>-UAAA</w:t>
              </w:r>
            </w:ins>
          </w:p>
        </w:tc>
        <w:tc>
          <w:tcPr>
            <w:tcW w:w="6307" w:type="dxa"/>
          </w:tcPr>
          <w:p w14:paraId="7C0CBB1C" w14:textId="39C7F97A" w:rsidR="00536FBF" w:rsidRPr="00992F46" w:rsidRDefault="00AD616A" w:rsidP="00536FBF">
            <w:pPr>
              <w:pStyle w:val="TAL"/>
              <w:rPr>
                <w:ins w:id="86" w:author="Bharadwaj Cheruvu" w:date="2023-11-01T14:43:00Z"/>
                <w:lang w:eastAsia="en-US"/>
              </w:rPr>
            </w:pPr>
            <w:ins w:id="87" w:author="Bharadwaj Cheruvu" w:date="2023-11-02T09:09:00Z">
              <w:r w:rsidRPr="0021193A">
                <w:rPr>
                  <w:lang w:eastAsia="en-US"/>
                </w:rPr>
                <w:t xml:space="preserve">Used in </w:t>
              </w:r>
              <w:r>
                <w:rPr>
                  <w:lang w:eastAsia="en-US"/>
                </w:rPr>
                <w:t>UAS</w:t>
              </w:r>
              <w:r w:rsidRPr="0021193A">
                <w:rPr>
                  <w:lang w:eastAsia="en-US"/>
                </w:rPr>
                <w:t xml:space="preserve"> test cases (TS 36.523-1 [18]) If </w:t>
              </w:r>
              <w:proofErr w:type="spellStart"/>
              <w:r w:rsidRPr="0021193A">
                <w:rPr>
                  <w:lang w:eastAsia="en-US"/>
                </w:rPr>
                <w:t>pc_EPC_</w:t>
              </w:r>
              <w:r>
                <w:rPr>
                  <w:lang w:eastAsia="en-US"/>
                </w:rPr>
                <w:t>UAS</w:t>
              </w:r>
              <w:proofErr w:type="spellEnd"/>
              <w:r>
                <w:t>, for USS UAV Authorization/Authentication</w:t>
              </w:r>
            </w:ins>
          </w:p>
        </w:tc>
      </w:tr>
      <w:tr w:rsidR="00AD616A" w:rsidRPr="00992F46" w14:paraId="0235B728" w14:textId="77777777" w:rsidTr="002A044C">
        <w:trPr>
          <w:jc w:val="center"/>
          <w:ins w:id="88" w:author="Bharadwaj Cheruvu" w:date="2023-11-02T09:04:00Z"/>
        </w:trPr>
        <w:tc>
          <w:tcPr>
            <w:tcW w:w="2623" w:type="dxa"/>
          </w:tcPr>
          <w:p w14:paraId="51C747D8" w14:textId="5CDAA6C2" w:rsidR="00AD616A" w:rsidRDefault="00AD616A" w:rsidP="00536FBF">
            <w:pPr>
              <w:pStyle w:val="TAL"/>
              <w:rPr>
                <w:ins w:id="89" w:author="Bharadwaj Cheruvu" w:date="2023-11-02T09:04:00Z"/>
                <w:lang w:eastAsia="en-US"/>
              </w:rPr>
            </w:pPr>
            <w:ins w:id="90" w:author="Bharadwaj Cheruvu" w:date="2023-11-02T09:09:00Z">
              <w:r>
                <w:rPr>
                  <w:lang w:eastAsia="en-US"/>
                </w:rPr>
                <w:t>UAS-C2</w:t>
              </w:r>
            </w:ins>
          </w:p>
        </w:tc>
        <w:tc>
          <w:tcPr>
            <w:tcW w:w="6307" w:type="dxa"/>
          </w:tcPr>
          <w:p w14:paraId="651C1A9C" w14:textId="57CF71D0" w:rsidR="00AD616A" w:rsidRPr="0021193A" w:rsidRDefault="00AD616A" w:rsidP="00536FBF">
            <w:pPr>
              <w:pStyle w:val="TAL"/>
              <w:rPr>
                <w:ins w:id="91" w:author="Bharadwaj Cheruvu" w:date="2023-11-02T09:04:00Z"/>
                <w:lang w:eastAsia="en-US"/>
              </w:rPr>
            </w:pPr>
            <w:ins w:id="92" w:author="Bharadwaj Cheruvu" w:date="2023-11-02T09:09:00Z">
              <w:r w:rsidRPr="0021193A">
                <w:rPr>
                  <w:lang w:eastAsia="en-US"/>
                </w:rPr>
                <w:t xml:space="preserve">Used in </w:t>
              </w:r>
              <w:r>
                <w:rPr>
                  <w:lang w:eastAsia="en-US"/>
                </w:rPr>
                <w:t>UAS</w:t>
              </w:r>
              <w:r w:rsidRPr="0021193A">
                <w:rPr>
                  <w:lang w:eastAsia="en-US"/>
                </w:rPr>
                <w:t xml:space="preserve"> test cases (TS 36.523-1 [18]) If </w:t>
              </w:r>
              <w:proofErr w:type="spellStart"/>
              <w:r w:rsidRPr="0021193A">
                <w:rPr>
                  <w:lang w:eastAsia="en-US"/>
                </w:rPr>
                <w:t>pc_EPC_</w:t>
              </w:r>
              <w:r>
                <w:rPr>
                  <w:lang w:eastAsia="en-US"/>
                </w:rPr>
                <w:t>UAS</w:t>
              </w:r>
              <w:proofErr w:type="spellEnd"/>
              <w:r>
                <w:t xml:space="preserve">, for </w:t>
              </w:r>
            </w:ins>
            <w:ins w:id="93" w:author="Bharadwaj Cheruvu" w:date="2023-11-02T09:10:00Z">
              <w:r>
                <w:t>UAV and UAV-C pa</w:t>
              </w:r>
            </w:ins>
            <w:ins w:id="94" w:author="Bharadwaj Cheruvu" w:date="2023-11-02T09:11:00Z">
              <w:r>
                <w:t>iring</w:t>
              </w:r>
            </w:ins>
          </w:p>
        </w:tc>
      </w:tr>
    </w:tbl>
    <w:p w14:paraId="6969EFFB" w14:textId="77777777" w:rsidR="00536FBF" w:rsidRPr="00992F46" w:rsidRDefault="00536FBF" w:rsidP="00536FBF"/>
    <w:p w14:paraId="20285E8E" w14:textId="77777777" w:rsidR="00536FBF" w:rsidRPr="00992F46" w:rsidRDefault="00536FBF" w:rsidP="00536FBF">
      <w:pPr>
        <w:pStyle w:val="NO"/>
      </w:pPr>
      <w:r w:rsidRPr="00992F46">
        <w:t>NOTE:</w:t>
      </w:r>
      <w:r w:rsidRPr="00992F46">
        <w:tab/>
        <w:t xml:space="preserve">This message is always sent within SECURITY PROTECTED NAS MESSAGE </w:t>
      </w:r>
      <w:proofErr w:type="spellStart"/>
      <w:r w:rsidRPr="00992F46">
        <w:t>message</w:t>
      </w:r>
      <w:proofErr w:type="spellEnd"/>
      <w:r w:rsidRPr="00992F46">
        <w:t>.</w:t>
      </w:r>
    </w:p>
    <w:p w14:paraId="16157115" w14:textId="77777777" w:rsidR="00536FBF" w:rsidRDefault="00536FBF" w:rsidP="00536FBF">
      <w:pPr>
        <w:pStyle w:val="H6"/>
        <w:rPr>
          <w:noProof/>
          <w:color w:val="4472C4" w:themeColor="accent1"/>
          <w:szCs w:val="28"/>
        </w:rPr>
      </w:pPr>
      <w:r w:rsidRPr="002D19FF">
        <w:rPr>
          <w:noProof/>
          <w:color w:val="4472C4" w:themeColor="accent1"/>
          <w:szCs w:val="28"/>
        </w:rPr>
        <w:lastRenderedPageBreak/>
        <w:t>&lt;End of modified section&gt;</w:t>
      </w:r>
    </w:p>
    <w:p w14:paraId="51B63BEB" w14:textId="57175CD3" w:rsidR="0021193A" w:rsidRDefault="0075520D" w:rsidP="0021193A">
      <w:pPr>
        <w:pStyle w:val="H6"/>
        <w:rPr>
          <w:noProof/>
          <w:color w:val="4472C4" w:themeColor="accent1"/>
        </w:rPr>
      </w:pPr>
      <w:r w:rsidRPr="008D788A">
        <w:rPr>
          <w:noProof/>
          <w:color w:val="4472C4" w:themeColor="accent1"/>
        </w:rPr>
        <w:t>&lt;Start of modified section&gt;</w:t>
      </w:r>
    </w:p>
    <w:p w14:paraId="3DFDADB9" w14:textId="77777777" w:rsidR="0021193A" w:rsidRPr="00992F46" w:rsidRDefault="0021193A" w:rsidP="0021193A">
      <w:pPr>
        <w:pStyle w:val="Heading4"/>
      </w:pPr>
      <w:bookmarkStart w:id="95" w:name="_Toc27403068"/>
      <w:bookmarkStart w:id="96" w:name="_Toc35976732"/>
      <w:bookmarkStart w:id="97" w:name="_Toc35977678"/>
      <w:bookmarkStart w:id="98" w:name="_Toc36028986"/>
      <w:bookmarkStart w:id="99" w:name="_Toc43822316"/>
      <w:bookmarkStart w:id="100" w:name="_Toc52167426"/>
      <w:bookmarkStart w:id="101" w:name="_Toc75886593"/>
      <w:bookmarkStart w:id="102" w:name="_Toc75980344"/>
      <w:r w:rsidRPr="00992F46">
        <w:t>-</w:t>
      </w:r>
      <w:r w:rsidRPr="00992F46">
        <w:tab/>
        <w:t>PDN CONNECTIVITY REQUEST</w:t>
      </w:r>
      <w:bookmarkEnd w:id="95"/>
      <w:bookmarkEnd w:id="96"/>
      <w:bookmarkEnd w:id="97"/>
      <w:bookmarkEnd w:id="98"/>
      <w:bookmarkEnd w:id="99"/>
      <w:bookmarkEnd w:id="100"/>
      <w:bookmarkEnd w:id="101"/>
      <w:bookmarkEnd w:id="102"/>
    </w:p>
    <w:p w14:paraId="47FE70B1" w14:textId="77777777" w:rsidR="0021193A" w:rsidRPr="00992F46" w:rsidRDefault="0021193A" w:rsidP="0021193A">
      <w:pPr>
        <w:keepNext/>
      </w:pPr>
      <w:r w:rsidRPr="00992F46">
        <w:t>This message is sent by the UE to the SS.</w:t>
      </w:r>
    </w:p>
    <w:p w14:paraId="07361204" w14:textId="77777777" w:rsidR="0021193A" w:rsidRPr="00992F46" w:rsidRDefault="0021193A" w:rsidP="0021193A">
      <w:pPr>
        <w:pStyle w:val="TH"/>
      </w:pPr>
      <w:r w:rsidRPr="00992F46">
        <w:t>Table 4.7.3-20: PDN CONNECTIVITY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93A" w:rsidRPr="00992F46" w14:paraId="6CEE2467" w14:textId="77777777" w:rsidTr="002A044C">
        <w:trPr>
          <w:gridBefore w:val="1"/>
          <w:wBefore w:w="9" w:type="dxa"/>
        </w:trPr>
        <w:tc>
          <w:tcPr>
            <w:tcW w:w="9738" w:type="dxa"/>
            <w:gridSpan w:val="4"/>
          </w:tcPr>
          <w:p w14:paraId="405DE384" w14:textId="77777777" w:rsidR="0021193A" w:rsidRPr="00992F46" w:rsidRDefault="0021193A" w:rsidP="002A044C">
            <w:pPr>
              <w:pStyle w:val="TAL"/>
              <w:rPr>
                <w:lang w:eastAsia="en-US"/>
              </w:rPr>
            </w:pPr>
            <w:r w:rsidRPr="00992F46">
              <w:rPr>
                <w:lang w:eastAsia="en-US"/>
              </w:rPr>
              <w:lastRenderedPageBreak/>
              <w:t>Derivation Path: 24.301 clause 8.3.20</w:t>
            </w:r>
          </w:p>
        </w:tc>
      </w:tr>
      <w:tr w:rsidR="0021193A" w:rsidRPr="00992F46" w14:paraId="4E2ECFB7" w14:textId="77777777" w:rsidTr="002A044C">
        <w:tblPrEx>
          <w:tblCellMar>
            <w:left w:w="108" w:type="dxa"/>
            <w:right w:w="108" w:type="dxa"/>
          </w:tblCellMar>
        </w:tblPrEx>
        <w:tc>
          <w:tcPr>
            <w:tcW w:w="4535" w:type="dxa"/>
            <w:gridSpan w:val="2"/>
          </w:tcPr>
          <w:p w14:paraId="06F78160" w14:textId="77777777" w:rsidR="0021193A" w:rsidRPr="00992F46" w:rsidRDefault="0021193A" w:rsidP="002A044C">
            <w:pPr>
              <w:pStyle w:val="TAH"/>
              <w:rPr>
                <w:lang w:eastAsia="en-US"/>
              </w:rPr>
            </w:pPr>
            <w:r w:rsidRPr="00992F46">
              <w:rPr>
                <w:lang w:eastAsia="en-US"/>
              </w:rPr>
              <w:t>Information Element</w:t>
            </w:r>
          </w:p>
        </w:tc>
        <w:tc>
          <w:tcPr>
            <w:tcW w:w="2267" w:type="dxa"/>
          </w:tcPr>
          <w:p w14:paraId="602B0063" w14:textId="77777777" w:rsidR="0021193A" w:rsidRPr="00992F46" w:rsidRDefault="0021193A" w:rsidP="002A044C">
            <w:pPr>
              <w:pStyle w:val="TAH"/>
              <w:rPr>
                <w:lang w:eastAsia="en-US"/>
              </w:rPr>
            </w:pPr>
            <w:r w:rsidRPr="00992F46">
              <w:rPr>
                <w:lang w:eastAsia="en-US"/>
              </w:rPr>
              <w:t>Value/remark</w:t>
            </w:r>
          </w:p>
        </w:tc>
        <w:tc>
          <w:tcPr>
            <w:tcW w:w="1700" w:type="dxa"/>
          </w:tcPr>
          <w:p w14:paraId="6CBABEDD" w14:textId="77777777" w:rsidR="0021193A" w:rsidRPr="00992F46" w:rsidRDefault="0021193A" w:rsidP="002A044C">
            <w:pPr>
              <w:pStyle w:val="TAH"/>
              <w:rPr>
                <w:lang w:eastAsia="en-US"/>
              </w:rPr>
            </w:pPr>
            <w:r w:rsidRPr="00992F46">
              <w:rPr>
                <w:lang w:eastAsia="en-US"/>
              </w:rPr>
              <w:t>Comment</w:t>
            </w:r>
          </w:p>
        </w:tc>
        <w:tc>
          <w:tcPr>
            <w:tcW w:w="1245" w:type="dxa"/>
          </w:tcPr>
          <w:p w14:paraId="53390983" w14:textId="77777777" w:rsidR="0021193A" w:rsidRPr="00992F46" w:rsidRDefault="0021193A" w:rsidP="002A044C">
            <w:pPr>
              <w:pStyle w:val="TAH"/>
              <w:rPr>
                <w:lang w:eastAsia="en-US"/>
              </w:rPr>
            </w:pPr>
            <w:r w:rsidRPr="00992F46">
              <w:rPr>
                <w:lang w:eastAsia="en-US"/>
              </w:rPr>
              <w:t>Condition</w:t>
            </w:r>
          </w:p>
        </w:tc>
      </w:tr>
      <w:tr w:rsidR="0021193A" w:rsidRPr="00992F46" w14:paraId="6C7C9DA5" w14:textId="77777777" w:rsidTr="002A044C">
        <w:tblPrEx>
          <w:tblCellMar>
            <w:left w:w="108" w:type="dxa"/>
            <w:right w:w="108" w:type="dxa"/>
          </w:tblCellMar>
        </w:tblPrEx>
        <w:tc>
          <w:tcPr>
            <w:tcW w:w="4535" w:type="dxa"/>
            <w:gridSpan w:val="2"/>
          </w:tcPr>
          <w:p w14:paraId="74E3733F" w14:textId="77777777" w:rsidR="0021193A" w:rsidRPr="00992F46" w:rsidRDefault="0021193A" w:rsidP="002A044C">
            <w:pPr>
              <w:pStyle w:val="TAL"/>
              <w:rPr>
                <w:lang w:eastAsia="en-US"/>
              </w:rPr>
            </w:pPr>
            <w:r w:rsidRPr="00992F46">
              <w:rPr>
                <w:lang w:eastAsia="en-US"/>
              </w:rPr>
              <w:t>Protocol discriminator</w:t>
            </w:r>
          </w:p>
        </w:tc>
        <w:tc>
          <w:tcPr>
            <w:tcW w:w="2267" w:type="dxa"/>
          </w:tcPr>
          <w:p w14:paraId="54C93AEF" w14:textId="77777777" w:rsidR="0021193A" w:rsidRPr="00992F46" w:rsidRDefault="0021193A" w:rsidP="002A044C">
            <w:pPr>
              <w:pStyle w:val="TAL"/>
              <w:rPr>
                <w:lang w:eastAsia="en-US"/>
              </w:rPr>
            </w:pPr>
            <w:r w:rsidRPr="00992F46">
              <w:rPr>
                <w:lang w:eastAsia="en-US"/>
              </w:rPr>
              <w:t>ESM</w:t>
            </w:r>
          </w:p>
        </w:tc>
        <w:tc>
          <w:tcPr>
            <w:tcW w:w="1700" w:type="dxa"/>
          </w:tcPr>
          <w:p w14:paraId="46E6D730" w14:textId="77777777" w:rsidR="0021193A" w:rsidRPr="00992F46" w:rsidRDefault="0021193A" w:rsidP="002A044C">
            <w:pPr>
              <w:pStyle w:val="TAL"/>
              <w:rPr>
                <w:lang w:eastAsia="en-US"/>
              </w:rPr>
            </w:pPr>
          </w:p>
        </w:tc>
        <w:tc>
          <w:tcPr>
            <w:tcW w:w="1245" w:type="dxa"/>
          </w:tcPr>
          <w:p w14:paraId="20DA29A7" w14:textId="77777777" w:rsidR="0021193A" w:rsidRPr="00992F46" w:rsidRDefault="0021193A" w:rsidP="002A044C">
            <w:pPr>
              <w:pStyle w:val="TAL"/>
              <w:rPr>
                <w:lang w:eastAsia="en-US"/>
              </w:rPr>
            </w:pPr>
          </w:p>
        </w:tc>
      </w:tr>
      <w:tr w:rsidR="0021193A" w:rsidRPr="00992F46" w14:paraId="405BDC9C" w14:textId="77777777" w:rsidTr="002A044C">
        <w:tblPrEx>
          <w:tblCellMar>
            <w:left w:w="108" w:type="dxa"/>
            <w:right w:w="108" w:type="dxa"/>
          </w:tblCellMar>
        </w:tblPrEx>
        <w:tc>
          <w:tcPr>
            <w:tcW w:w="4535" w:type="dxa"/>
            <w:gridSpan w:val="2"/>
          </w:tcPr>
          <w:p w14:paraId="03B8A2B4" w14:textId="77777777" w:rsidR="0021193A" w:rsidRPr="00992F46" w:rsidRDefault="0021193A" w:rsidP="002A044C">
            <w:pPr>
              <w:pStyle w:val="TAL"/>
              <w:rPr>
                <w:lang w:eastAsia="en-US"/>
              </w:rPr>
            </w:pPr>
            <w:r w:rsidRPr="00992F46">
              <w:rPr>
                <w:lang w:eastAsia="en-US"/>
              </w:rPr>
              <w:t>EPS bearer identity</w:t>
            </w:r>
          </w:p>
        </w:tc>
        <w:tc>
          <w:tcPr>
            <w:tcW w:w="2267" w:type="dxa"/>
          </w:tcPr>
          <w:p w14:paraId="5D468C42" w14:textId="77777777" w:rsidR="0021193A" w:rsidRPr="00992F46" w:rsidRDefault="0021193A" w:rsidP="002A044C">
            <w:pPr>
              <w:pStyle w:val="TAL"/>
              <w:rPr>
                <w:lang w:eastAsia="en-US"/>
              </w:rPr>
            </w:pPr>
            <w:r w:rsidRPr="00992F46">
              <w:rPr>
                <w:lang w:eastAsia="en-US"/>
              </w:rPr>
              <w:t>'0000'B</w:t>
            </w:r>
          </w:p>
        </w:tc>
        <w:tc>
          <w:tcPr>
            <w:tcW w:w="1700" w:type="dxa"/>
          </w:tcPr>
          <w:p w14:paraId="767FBB01" w14:textId="77777777" w:rsidR="0021193A" w:rsidRPr="00992F46" w:rsidRDefault="0021193A" w:rsidP="002A044C">
            <w:pPr>
              <w:pStyle w:val="TAL"/>
              <w:rPr>
                <w:lang w:eastAsia="en-US"/>
              </w:rPr>
            </w:pPr>
            <w:r w:rsidRPr="00992F46">
              <w:rPr>
                <w:lang w:eastAsia="en-US"/>
              </w:rPr>
              <w:t>No EPS bearer identity assigned</w:t>
            </w:r>
          </w:p>
        </w:tc>
        <w:tc>
          <w:tcPr>
            <w:tcW w:w="1245" w:type="dxa"/>
          </w:tcPr>
          <w:p w14:paraId="1D361F4F" w14:textId="77777777" w:rsidR="0021193A" w:rsidRPr="00992F46" w:rsidRDefault="0021193A" w:rsidP="002A044C">
            <w:pPr>
              <w:pStyle w:val="TAL"/>
              <w:rPr>
                <w:lang w:eastAsia="en-US"/>
              </w:rPr>
            </w:pPr>
          </w:p>
        </w:tc>
      </w:tr>
      <w:tr w:rsidR="0021193A" w:rsidRPr="00992F46" w14:paraId="00E5CA65" w14:textId="77777777" w:rsidTr="002A044C">
        <w:tblPrEx>
          <w:tblCellMar>
            <w:left w:w="108" w:type="dxa"/>
            <w:right w:w="108" w:type="dxa"/>
          </w:tblCellMar>
        </w:tblPrEx>
        <w:tc>
          <w:tcPr>
            <w:tcW w:w="4535" w:type="dxa"/>
            <w:gridSpan w:val="2"/>
          </w:tcPr>
          <w:p w14:paraId="1F2B2E61" w14:textId="77777777" w:rsidR="0021193A" w:rsidRPr="00992F46" w:rsidRDefault="0021193A" w:rsidP="002A044C">
            <w:pPr>
              <w:pStyle w:val="TAL"/>
              <w:rPr>
                <w:lang w:eastAsia="en-US"/>
              </w:rPr>
            </w:pPr>
            <w:r w:rsidRPr="00992F46">
              <w:rPr>
                <w:lang w:eastAsia="en-US"/>
              </w:rPr>
              <w:t>Procedure transaction identity</w:t>
            </w:r>
          </w:p>
        </w:tc>
        <w:tc>
          <w:tcPr>
            <w:tcW w:w="2267" w:type="dxa"/>
          </w:tcPr>
          <w:p w14:paraId="569F13AE" w14:textId="77777777" w:rsidR="0021193A" w:rsidRPr="00992F46" w:rsidRDefault="0021193A" w:rsidP="002A044C">
            <w:pPr>
              <w:pStyle w:val="TAL"/>
              <w:rPr>
                <w:lang w:eastAsia="en-US"/>
              </w:rPr>
            </w:pPr>
            <w:r w:rsidRPr="00992F46">
              <w:rPr>
                <w:lang w:eastAsia="en-US"/>
              </w:rPr>
              <w:t>Any value from 1 to 254</w:t>
            </w:r>
          </w:p>
        </w:tc>
        <w:tc>
          <w:tcPr>
            <w:tcW w:w="1700" w:type="dxa"/>
          </w:tcPr>
          <w:p w14:paraId="2FC2EF40" w14:textId="77777777" w:rsidR="0021193A" w:rsidRPr="00992F46" w:rsidRDefault="0021193A" w:rsidP="002A044C">
            <w:pPr>
              <w:pStyle w:val="TAL"/>
              <w:rPr>
                <w:lang w:eastAsia="en-US"/>
              </w:rPr>
            </w:pPr>
          </w:p>
        </w:tc>
        <w:tc>
          <w:tcPr>
            <w:tcW w:w="1245" w:type="dxa"/>
          </w:tcPr>
          <w:p w14:paraId="64613973" w14:textId="77777777" w:rsidR="0021193A" w:rsidRPr="00992F46" w:rsidRDefault="0021193A" w:rsidP="002A044C">
            <w:pPr>
              <w:pStyle w:val="TAL"/>
              <w:rPr>
                <w:lang w:eastAsia="en-US"/>
              </w:rPr>
            </w:pPr>
          </w:p>
        </w:tc>
      </w:tr>
      <w:tr w:rsidR="0021193A" w:rsidRPr="00992F46" w14:paraId="0E4E46BE" w14:textId="77777777" w:rsidTr="002A044C">
        <w:tblPrEx>
          <w:tblCellMar>
            <w:left w:w="108" w:type="dxa"/>
            <w:right w:w="108" w:type="dxa"/>
          </w:tblCellMar>
        </w:tblPrEx>
        <w:tc>
          <w:tcPr>
            <w:tcW w:w="4535" w:type="dxa"/>
            <w:gridSpan w:val="2"/>
          </w:tcPr>
          <w:p w14:paraId="0A924176" w14:textId="77777777" w:rsidR="0021193A" w:rsidRPr="00992F46" w:rsidRDefault="0021193A" w:rsidP="002A044C">
            <w:pPr>
              <w:pStyle w:val="TAL"/>
              <w:rPr>
                <w:lang w:eastAsia="en-US"/>
              </w:rPr>
            </w:pPr>
            <w:r w:rsidRPr="00992F46">
              <w:rPr>
                <w:lang w:eastAsia="en-US"/>
              </w:rPr>
              <w:t>PDN connectivity request message identity</w:t>
            </w:r>
          </w:p>
        </w:tc>
        <w:tc>
          <w:tcPr>
            <w:tcW w:w="2267" w:type="dxa"/>
          </w:tcPr>
          <w:p w14:paraId="27E60B42" w14:textId="77777777" w:rsidR="0021193A" w:rsidRPr="00992F46" w:rsidRDefault="0021193A" w:rsidP="002A044C">
            <w:pPr>
              <w:pStyle w:val="TAL"/>
              <w:rPr>
                <w:lang w:eastAsia="en-US"/>
              </w:rPr>
            </w:pPr>
            <w:r w:rsidRPr="00992F46">
              <w:rPr>
                <w:lang w:eastAsia="en-US"/>
              </w:rPr>
              <w:t>'1101 0000'B</w:t>
            </w:r>
          </w:p>
        </w:tc>
        <w:tc>
          <w:tcPr>
            <w:tcW w:w="1700" w:type="dxa"/>
          </w:tcPr>
          <w:p w14:paraId="3F4ABB94" w14:textId="77777777" w:rsidR="0021193A" w:rsidRPr="00992F46" w:rsidRDefault="0021193A" w:rsidP="002A044C">
            <w:pPr>
              <w:pStyle w:val="TAL"/>
              <w:rPr>
                <w:lang w:eastAsia="en-US"/>
              </w:rPr>
            </w:pPr>
            <w:r w:rsidRPr="00992F46">
              <w:rPr>
                <w:lang w:eastAsia="en-US"/>
              </w:rPr>
              <w:t>PDN connectivity request</w:t>
            </w:r>
          </w:p>
        </w:tc>
        <w:tc>
          <w:tcPr>
            <w:tcW w:w="1245" w:type="dxa"/>
          </w:tcPr>
          <w:p w14:paraId="310B01BC" w14:textId="77777777" w:rsidR="0021193A" w:rsidRPr="00992F46" w:rsidRDefault="0021193A" w:rsidP="002A044C">
            <w:pPr>
              <w:pStyle w:val="TAL"/>
              <w:rPr>
                <w:lang w:eastAsia="en-US"/>
              </w:rPr>
            </w:pPr>
          </w:p>
        </w:tc>
      </w:tr>
      <w:tr w:rsidR="0021193A" w:rsidRPr="00992F46" w14:paraId="1EAD36A6" w14:textId="77777777" w:rsidTr="002A044C">
        <w:tblPrEx>
          <w:tblCellMar>
            <w:left w:w="108" w:type="dxa"/>
            <w:right w:w="108" w:type="dxa"/>
          </w:tblCellMar>
        </w:tblPrEx>
        <w:tc>
          <w:tcPr>
            <w:tcW w:w="4535" w:type="dxa"/>
            <w:gridSpan w:val="2"/>
          </w:tcPr>
          <w:p w14:paraId="6BFC9866" w14:textId="77777777" w:rsidR="0021193A" w:rsidRPr="00992F46" w:rsidRDefault="0021193A" w:rsidP="002A044C">
            <w:pPr>
              <w:pStyle w:val="TAL"/>
              <w:rPr>
                <w:lang w:eastAsia="en-US"/>
              </w:rPr>
            </w:pPr>
            <w:r w:rsidRPr="00992F46">
              <w:rPr>
                <w:lang w:eastAsia="en-US"/>
              </w:rPr>
              <w:t>Request type</w:t>
            </w:r>
          </w:p>
        </w:tc>
        <w:tc>
          <w:tcPr>
            <w:tcW w:w="2267" w:type="dxa"/>
          </w:tcPr>
          <w:p w14:paraId="546F75CB" w14:textId="77777777" w:rsidR="0021193A" w:rsidRPr="00992F46" w:rsidRDefault="0021193A" w:rsidP="002A044C">
            <w:pPr>
              <w:pStyle w:val="TAL"/>
              <w:rPr>
                <w:lang w:eastAsia="en-US"/>
              </w:rPr>
            </w:pPr>
            <w:r w:rsidRPr="00992F46">
              <w:rPr>
                <w:lang w:eastAsia="en-US"/>
              </w:rPr>
              <w:t>'0001'B</w:t>
            </w:r>
          </w:p>
        </w:tc>
        <w:tc>
          <w:tcPr>
            <w:tcW w:w="1700" w:type="dxa"/>
          </w:tcPr>
          <w:p w14:paraId="5306C696" w14:textId="77777777" w:rsidR="0021193A" w:rsidRPr="00992F46" w:rsidRDefault="0021193A" w:rsidP="002A044C">
            <w:pPr>
              <w:pStyle w:val="TAL"/>
              <w:rPr>
                <w:lang w:eastAsia="en-US"/>
              </w:rPr>
            </w:pPr>
            <w:r w:rsidRPr="00992F46">
              <w:rPr>
                <w:lang w:eastAsia="en-US"/>
              </w:rPr>
              <w:t>initial request</w:t>
            </w:r>
          </w:p>
        </w:tc>
        <w:tc>
          <w:tcPr>
            <w:tcW w:w="1245" w:type="dxa"/>
          </w:tcPr>
          <w:p w14:paraId="45FD3A2A" w14:textId="77777777" w:rsidR="0021193A" w:rsidRPr="00992F46" w:rsidRDefault="0021193A" w:rsidP="002A044C">
            <w:pPr>
              <w:pStyle w:val="TAL"/>
              <w:rPr>
                <w:lang w:eastAsia="en-US"/>
              </w:rPr>
            </w:pPr>
          </w:p>
        </w:tc>
      </w:tr>
      <w:tr w:rsidR="0021193A" w:rsidRPr="00992F46" w14:paraId="000D2B9B" w14:textId="77777777" w:rsidTr="002A044C">
        <w:tblPrEx>
          <w:tblCellMar>
            <w:left w:w="108" w:type="dxa"/>
            <w:right w:w="108" w:type="dxa"/>
          </w:tblCellMar>
        </w:tblPrEx>
        <w:tc>
          <w:tcPr>
            <w:tcW w:w="4535" w:type="dxa"/>
            <w:gridSpan w:val="2"/>
          </w:tcPr>
          <w:p w14:paraId="76164C87" w14:textId="77777777" w:rsidR="0021193A" w:rsidRPr="00992F46" w:rsidRDefault="0021193A" w:rsidP="002A044C">
            <w:pPr>
              <w:pStyle w:val="TAL"/>
              <w:rPr>
                <w:lang w:eastAsia="en-US"/>
              </w:rPr>
            </w:pPr>
            <w:r w:rsidRPr="00992F46">
              <w:rPr>
                <w:lang w:eastAsia="en-US"/>
              </w:rPr>
              <w:t>PDN type</w:t>
            </w:r>
          </w:p>
        </w:tc>
        <w:tc>
          <w:tcPr>
            <w:tcW w:w="2267" w:type="dxa"/>
          </w:tcPr>
          <w:p w14:paraId="5082C928" w14:textId="77777777" w:rsidR="0021193A" w:rsidRPr="00992F46" w:rsidRDefault="0021193A" w:rsidP="002A044C">
            <w:pPr>
              <w:pStyle w:val="TAL"/>
              <w:rPr>
                <w:lang w:eastAsia="en-US"/>
              </w:rPr>
            </w:pPr>
            <w:r w:rsidRPr="00992F46">
              <w:rPr>
                <w:lang w:eastAsia="en-US"/>
              </w:rPr>
              <w:t>Any value between '001'B, '010'B, '011'B and '100'B</w:t>
            </w:r>
          </w:p>
        </w:tc>
        <w:tc>
          <w:tcPr>
            <w:tcW w:w="1700" w:type="dxa"/>
          </w:tcPr>
          <w:p w14:paraId="446BF5F2" w14:textId="77777777" w:rsidR="0021193A" w:rsidRPr="00992F46" w:rsidRDefault="0021193A" w:rsidP="002A044C">
            <w:pPr>
              <w:pStyle w:val="TAL"/>
              <w:rPr>
                <w:lang w:eastAsia="en-US"/>
              </w:rPr>
            </w:pPr>
            <w:r w:rsidRPr="00992F46">
              <w:rPr>
                <w:lang w:eastAsia="en-US"/>
              </w:rPr>
              <w:t>The allowed values are respectively IPv4, IPv6, IPv4v6 and "unused but interpreted as IPv6 by the network"</w:t>
            </w:r>
          </w:p>
        </w:tc>
        <w:tc>
          <w:tcPr>
            <w:tcW w:w="1245" w:type="dxa"/>
          </w:tcPr>
          <w:p w14:paraId="7CC72CC3" w14:textId="77777777" w:rsidR="0021193A" w:rsidRPr="00992F46" w:rsidRDefault="0021193A" w:rsidP="002A044C">
            <w:pPr>
              <w:pStyle w:val="TAL"/>
              <w:rPr>
                <w:lang w:eastAsia="en-US"/>
              </w:rPr>
            </w:pPr>
          </w:p>
        </w:tc>
      </w:tr>
      <w:tr w:rsidR="0021193A" w:rsidRPr="00992F46" w14:paraId="5AF037F3" w14:textId="77777777" w:rsidTr="002A044C">
        <w:tblPrEx>
          <w:tblCellMar>
            <w:left w:w="108" w:type="dxa"/>
            <w:right w:w="108" w:type="dxa"/>
          </w:tblCellMar>
        </w:tblPrEx>
        <w:tc>
          <w:tcPr>
            <w:tcW w:w="4535" w:type="dxa"/>
            <w:gridSpan w:val="2"/>
          </w:tcPr>
          <w:p w14:paraId="144E890A" w14:textId="77777777" w:rsidR="0021193A" w:rsidRPr="00992F46" w:rsidRDefault="0021193A" w:rsidP="002A044C">
            <w:pPr>
              <w:pStyle w:val="TAL"/>
              <w:rPr>
                <w:lang w:eastAsia="en-US"/>
              </w:rPr>
            </w:pPr>
            <w:r w:rsidRPr="00992F46">
              <w:rPr>
                <w:lang w:eastAsia="en-US"/>
              </w:rPr>
              <w:t>PDN type</w:t>
            </w:r>
          </w:p>
        </w:tc>
        <w:tc>
          <w:tcPr>
            <w:tcW w:w="2267" w:type="dxa"/>
          </w:tcPr>
          <w:p w14:paraId="23EC1329" w14:textId="77777777" w:rsidR="0021193A" w:rsidRPr="00992F46" w:rsidRDefault="0021193A" w:rsidP="002A044C">
            <w:pPr>
              <w:pStyle w:val="TAL"/>
              <w:rPr>
                <w:lang w:eastAsia="en-US"/>
              </w:rPr>
            </w:pPr>
            <w:r w:rsidRPr="00992F46">
              <w:rPr>
                <w:lang w:eastAsia="en-US"/>
              </w:rPr>
              <w:t>‘101’B</w:t>
            </w:r>
          </w:p>
        </w:tc>
        <w:tc>
          <w:tcPr>
            <w:tcW w:w="1700" w:type="dxa"/>
          </w:tcPr>
          <w:p w14:paraId="32A7DAD0" w14:textId="77777777" w:rsidR="0021193A" w:rsidRPr="00992F46" w:rsidRDefault="0021193A" w:rsidP="002A044C">
            <w:pPr>
              <w:pStyle w:val="TAL"/>
              <w:rPr>
                <w:lang w:eastAsia="en-US"/>
              </w:rPr>
            </w:pPr>
            <w:r w:rsidRPr="00992F46">
              <w:rPr>
                <w:lang w:eastAsia="en-US"/>
              </w:rPr>
              <w:t>Non-IP</w:t>
            </w:r>
          </w:p>
        </w:tc>
        <w:tc>
          <w:tcPr>
            <w:tcW w:w="1245" w:type="dxa"/>
          </w:tcPr>
          <w:p w14:paraId="6C8239CC" w14:textId="77777777" w:rsidR="0021193A" w:rsidRPr="00992F46" w:rsidRDefault="0021193A" w:rsidP="002A044C">
            <w:pPr>
              <w:pStyle w:val="TAL"/>
              <w:rPr>
                <w:lang w:eastAsia="en-US"/>
              </w:rPr>
            </w:pPr>
            <w:proofErr w:type="spellStart"/>
            <w:r w:rsidRPr="00992F46">
              <w:rPr>
                <w:lang w:eastAsia="en-US"/>
              </w:rPr>
              <w:t>CIoT_CP_NON_IP</w:t>
            </w:r>
            <w:proofErr w:type="spellEnd"/>
          </w:p>
        </w:tc>
      </w:tr>
      <w:tr w:rsidR="0021193A" w:rsidRPr="00712B11" w14:paraId="5DEAD4FC" w14:textId="77777777" w:rsidTr="002A044C">
        <w:tblPrEx>
          <w:tblCellMar>
            <w:left w:w="108" w:type="dxa"/>
            <w:right w:w="108" w:type="dxa"/>
          </w:tblCellMar>
        </w:tblPrEx>
        <w:tc>
          <w:tcPr>
            <w:tcW w:w="4535" w:type="dxa"/>
            <w:gridSpan w:val="2"/>
          </w:tcPr>
          <w:p w14:paraId="4C9F5465" w14:textId="77777777" w:rsidR="0021193A" w:rsidRPr="00712B11" w:rsidRDefault="0021193A" w:rsidP="002A044C">
            <w:pPr>
              <w:pStyle w:val="TAL"/>
              <w:rPr>
                <w:lang w:eastAsia="zh-CN"/>
              </w:rPr>
            </w:pPr>
            <w:r w:rsidRPr="00712B11">
              <w:rPr>
                <w:lang w:eastAsia="zh-CN"/>
              </w:rPr>
              <w:t>PDN type</w:t>
            </w:r>
          </w:p>
        </w:tc>
        <w:tc>
          <w:tcPr>
            <w:tcW w:w="2267" w:type="dxa"/>
          </w:tcPr>
          <w:p w14:paraId="17758ED8" w14:textId="77777777" w:rsidR="0021193A" w:rsidRPr="00712B11" w:rsidRDefault="0021193A" w:rsidP="002A044C">
            <w:pPr>
              <w:pStyle w:val="TAL"/>
            </w:pPr>
            <w:r w:rsidRPr="00712B11">
              <w:t>‘110’B</w:t>
            </w:r>
          </w:p>
        </w:tc>
        <w:tc>
          <w:tcPr>
            <w:tcW w:w="1700" w:type="dxa"/>
          </w:tcPr>
          <w:p w14:paraId="13F5BA61" w14:textId="77777777" w:rsidR="0021193A" w:rsidRPr="00712B11" w:rsidRDefault="0021193A" w:rsidP="002A044C">
            <w:pPr>
              <w:pStyle w:val="TAL"/>
            </w:pPr>
            <w:r w:rsidRPr="00712B11">
              <w:t>Ethernet</w:t>
            </w:r>
          </w:p>
        </w:tc>
        <w:tc>
          <w:tcPr>
            <w:tcW w:w="1245" w:type="dxa"/>
          </w:tcPr>
          <w:p w14:paraId="54FBE0C5" w14:textId="77777777" w:rsidR="0021193A" w:rsidRPr="00712B11" w:rsidRDefault="0021193A" w:rsidP="002A044C">
            <w:pPr>
              <w:pStyle w:val="TAL"/>
            </w:pPr>
            <w:r w:rsidRPr="00712B11">
              <w:t>Ethernet</w:t>
            </w:r>
          </w:p>
        </w:tc>
      </w:tr>
      <w:tr w:rsidR="0021193A" w:rsidRPr="00992F46" w14:paraId="27FACD58" w14:textId="77777777" w:rsidTr="002A044C">
        <w:tblPrEx>
          <w:tblCellMar>
            <w:left w:w="108" w:type="dxa"/>
            <w:right w:w="108" w:type="dxa"/>
          </w:tblCellMar>
        </w:tblPrEx>
        <w:tc>
          <w:tcPr>
            <w:tcW w:w="4535" w:type="dxa"/>
            <w:gridSpan w:val="2"/>
          </w:tcPr>
          <w:p w14:paraId="14F9A536" w14:textId="77777777" w:rsidR="0021193A" w:rsidRPr="00992F46" w:rsidRDefault="0021193A" w:rsidP="002A044C">
            <w:pPr>
              <w:pStyle w:val="TAL"/>
              <w:rPr>
                <w:lang w:eastAsia="en-US"/>
              </w:rPr>
            </w:pPr>
            <w:r w:rsidRPr="00992F46">
              <w:rPr>
                <w:lang w:eastAsia="zh-CN"/>
              </w:rPr>
              <w:t>ESM information transfer flag</w:t>
            </w:r>
          </w:p>
        </w:tc>
        <w:tc>
          <w:tcPr>
            <w:tcW w:w="2267" w:type="dxa"/>
          </w:tcPr>
          <w:p w14:paraId="4843BE0A" w14:textId="77777777" w:rsidR="0021193A" w:rsidRPr="00992F46" w:rsidRDefault="0021193A" w:rsidP="002A044C">
            <w:pPr>
              <w:pStyle w:val="TAL"/>
              <w:rPr>
                <w:lang w:eastAsia="en-US"/>
              </w:rPr>
            </w:pPr>
            <w:r w:rsidRPr="00992F46">
              <w:rPr>
                <w:lang w:eastAsia="en-US"/>
              </w:rPr>
              <w:t>Not present or any allowed value</w:t>
            </w:r>
          </w:p>
        </w:tc>
        <w:tc>
          <w:tcPr>
            <w:tcW w:w="1700" w:type="dxa"/>
          </w:tcPr>
          <w:p w14:paraId="69DE7307" w14:textId="77777777" w:rsidR="0021193A" w:rsidRPr="00992F46" w:rsidRDefault="0021193A" w:rsidP="002A044C">
            <w:pPr>
              <w:pStyle w:val="TAL"/>
              <w:rPr>
                <w:lang w:eastAsia="en-US"/>
              </w:rPr>
            </w:pPr>
          </w:p>
        </w:tc>
        <w:tc>
          <w:tcPr>
            <w:tcW w:w="1245" w:type="dxa"/>
          </w:tcPr>
          <w:p w14:paraId="15EFB4E1" w14:textId="77777777" w:rsidR="0021193A" w:rsidRPr="00992F46" w:rsidRDefault="0021193A" w:rsidP="002A044C">
            <w:pPr>
              <w:pStyle w:val="TAL"/>
              <w:rPr>
                <w:lang w:eastAsia="en-US"/>
              </w:rPr>
            </w:pPr>
          </w:p>
        </w:tc>
      </w:tr>
      <w:tr w:rsidR="0021193A" w:rsidRPr="00992F46" w14:paraId="4D1FA643" w14:textId="77777777" w:rsidTr="002A044C">
        <w:tblPrEx>
          <w:tblCellMar>
            <w:left w:w="108" w:type="dxa"/>
            <w:right w:w="108" w:type="dxa"/>
          </w:tblCellMar>
        </w:tblPrEx>
        <w:tc>
          <w:tcPr>
            <w:tcW w:w="4535" w:type="dxa"/>
            <w:gridSpan w:val="2"/>
          </w:tcPr>
          <w:p w14:paraId="5BA465E2" w14:textId="77777777" w:rsidR="0021193A" w:rsidRPr="00992F46" w:rsidDel="00024760" w:rsidRDefault="0021193A" w:rsidP="002A044C">
            <w:pPr>
              <w:pStyle w:val="TAL"/>
              <w:rPr>
                <w:lang w:eastAsia="zh-CN"/>
              </w:rPr>
            </w:pPr>
            <w:r w:rsidRPr="00992F46">
              <w:rPr>
                <w:lang w:eastAsia="en-US"/>
              </w:rPr>
              <w:t>Access point name</w:t>
            </w:r>
          </w:p>
        </w:tc>
        <w:tc>
          <w:tcPr>
            <w:tcW w:w="2267" w:type="dxa"/>
          </w:tcPr>
          <w:p w14:paraId="4CE582CA" w14:textId="77777777" w:rsidR="0021193A" w:rsidRPr="00992F46" w:rsidRDefault="0021193A" w:rsidP="002A044C">
            <w:pPr>
              <w:pStyle w:val="TAL"/>
              <w:rPr>
                <w:lang w:eastAsia="en-US"/>
              </w:rPr>
            </w:pPr>
            <w:r w:rsidRPr="00992F46">
              <w:rPr>
                <w:lang w:eastAsia="en-US"/>
              </w:rPr>
              <w:t>Not present</w:t>
            </w:r>
          </w:p>
        </w:tc>
        <w:tc>
          <w:tcPr>
            <w:tcW w:w="1700" w:type="dxa"/>
          </w:tcPr>
          <w:p w14:paraId="1BD76A9C" w14:textId="77777777" w:rsidR="0021193A" w:rsidRPr="00992F46" w:rsidRDefault="0021193A" w:rsidP="002A044C">
            <w:pPr>
              <w:pStyle w:val="TAL"/>
              <w:rPr>
                <w:lang w:eastAsia="en-US"/>
              </w:rPr>
            </w:pPr>
            <w:r>
              <w:t>This IE shall not be included</w:t>
            </w:r>
            <w:r w:rsidRPr="00992F46">
              <w:rPr>
                <w:lang w:eastAsia="en-US"/>
              </w:rPr>
              <w:t xml:space="preserve"> when the PDN CONNECTIVITY REQUEST message is sent together with an ATTACH REQUEST message.</w:t>
            </w:r>
          </w:p>
        </w:tc>
        <w:tc>
          <w:tcPr>
            <w:tcW w:w="1245" w:type="dxa"/>
          </w:tcPr>
          <w:p w14:paraId="32219360" w14:textId="77777777" w:rsidR="0021193A" w:rsidRPr="00992F46" w:rsidRDefault="0021193A" w:rsidP="002A044C">
            <w:pPr>
              <w:pStyle w:val="TAL"/>
              <w:rPr>
                <w:lang w:eastAsia="en-US"/>
              </w:rPr>
            </w:pPr>
          </w:p>
        </w:tc>
      </w:tr>
      <w:tr w:rsidR="0021193A" w:rsidRPr="00992F46" w14:paraId="5AD7CC3E" w14:textId="77777777" w:rsidTr="002A044C">
        <w:tblPrEx>
          <w:tblCellMar>
            <w:left w:w="108" w:type="dxa"/>
            <w:right w:w="108" w:type="dxa"/>
          </w:tblCellMar>
        </w:tblPrEx>
        <w:tc>
          <w:tcPr>
            <w:tcW w:w="4535" w:type="dxa"/>
            <w:gridSpan w:val="2"/>
          </w:tcPr>
          <w:p w14:paraId="523A30C1" w14:textId="77777777" w:rsidR="0021193A" w:rsidRPr="00992F46" w:rsidRDefault="0021193A" w:rsidP="002A044C">
            <w:pPr>
              <w:pStyle w:val="TAL"/>
              <w:rPr>
                <w:lang w:eastAsia="en-US"/>
              </w:rPr>
            </w:pPr>
            <w:r w:rsidRPr="00992F46">
              <w:rPr>
                <w:lang w:eastAsia="en-US"/>
              </w:rPr>
              <w:t>Protocol configuration options</w:t>
            </w:r>
          </w:p>
        </w:tc>
        <w:tc>
          <w:tcPr>
            <w:tcW w:w="2267" w:type="dxa"/>
          </w:tcPr>
          <w:p w14:paraId="1D6D42D8" w14:textId="77777777" w:rsidR="0021193A" w:rsidRPr="00992F46" w:rsidRDefault="0021193A" w:rsidP="002A044C">
            <w:pPr>
              <w:pStyle w:val="TAL"/>
              <w:rPr>
                <w:lang w:eastAsia="en-US"/>
              </w:rPr>
            </w:pPr>
            <w:r w:rsidRPr="00992F46">
              <w:rPr>
                <w:lang w:eastAsia="en-US"/>
              </w:rPr>
              <w:t>Not present or any allowed value</w:t>
            </w:r>
          </w:p>
        </w:tc>
        <w:tc>
          <w:tcPr>
            <w:tcW w:w="1700" w:type="dxa"/>
          </w:tcPr>
          <w:p w14:paraId="03AA0D13" w14:textId="77777777" w:rsidR="0021193A" w:rsidRPr="00992F46" w:rsidRDefault="0021193A" w:rsidP="002A044C">
            <w:pPr>
              <w:pStyle w:val="TAL"/>
              <w:rPr>
                <w:lang w:eastAsia="en-US"/>
              </w:rPr>
            </w:pPr>
            <w:r w:rsidRPr="00992F46">
              <w:rPr>
                <w:lang w:eastAsia="en-US"/>
              </w:rPr>
              <w:t xml:space="preserve">The value received from the UE does not affect the possible verdict associated with the message when received by the SS. The SS shall remember if this IE is present and its contents because this affects subsequent SS behaviour, </w:t>
            </w:r>
            <w:proofErr w:type="gramStart"/>
            <w:r w:rsidRPr="00992F46">
              <w:rPr>
                <w:lang w:eastAsia="en-US"/>
              </w:rPr>
              <w:t>e.g.</w:t>
            </w:r>
            <w:proofErr w:type="gramEnd"/>
            <w:r w:rsidRPr="00992F46">
              <w:rPr>
                <w:lang w:eastAsia="en-US"/>
              </w:rPr>
              <w:t xml:space="preserve"> coding of ACTIVATE DEFAULT EPS BEARER CONTEXT REQUEST.</w:t>
            </w:r>
          </w:p>
        </w:tc>
        <w:tc>
          <w:tcPr>
            <w:tcW w:w="1245" w:type="dxa"/>
          </w:tcPr>
          <w:p w14:paraId="2DC432A6" w14:textId="77777777" w:rsidR="0021193A" w:rsidRPr="00992F46" w:rsidRDefault="0021193A" w:rsidP="002A044C">
            <w:pPr>
              <w:pStyle w:val="TAL"/>
              <w:rPr>
                <w:lang w:eastAsia="en-US"/>
              </w:rPr>
            </w:pPr>
            <w:r w:rsidRPr="00992F46">
              <w:rPr>
                <w:lang w:eastAsia="en-US"/>
              </w:rPr>
              <w:t>NOT (</w:t>
            </w:r>
            <w:proofErr w:type="spellStart"/>
            <w:r w:rsidRPr="00992F46">
              <w:rPr>
                <w:lang w:eastAsia="en-US"/>
              </w:rPr>
              <w:t>pc_NB</w:t>
            </w:r>
            <w:proofErr w:type="spellEnd"/>
            <w:r w:rsidRPr="00992F46">
              <w:rPr>
                <w:lang w:eastAsia="en-US"/>
              </w:rPr>
              <w:t xml:space="preserve"> or </w:t>
            </w:r>
            <w:proofErr w:type="spellStart"/>
            <w:r w:rsidRPr="00992F46">
              <w:rPr>
                <w:lang w:eastAsia="en-US"/>
              </w:rPr>
              <w:t>pc_NonIP_PDN</w:t>
            </w:r>
            <w:proofErr w:type="spellEnd"/>
            <w:r w:rsidRPr="00992F46">
              <w:rPr>
                <w:lang w:eastAsia="en-US"/>
              </w:rPr>
              <w:t>)</w:t>
            </w:r>
          </w:p>
        </w:tc>
      </w:tr>
      <w:tr w:rsidR="0021193A" w:rsidRPr="00992F46" w14:paraId="417DF81B" w14:textId="77777777" w:rsidTr="002A044C">
        <w:tblPrEx>
          <w:tblCellMar>
            <w:left w:w="108" w:type="dxa"/>
            <w:right w:w="108" w:type="dxa"/>
          </w:tblCellMar>
        </w:tblPrEx>
        <w:tc>
          <w:tcPr>
            <w:tcW w:w="4535" w:type="dxa"/>
            <w:gridSpan w:val="2"/>
          </w:tcPr>
          <w:p w14:paraId="23C33A5F" w14:textId="77777777" w:rsidR="0021193A" w:rsidRPr="00992F46" w:rsidRDefault="0021193A" w:rsidP="002A044C">
            <w:pPr>
              <w:pStyle w:val="TAL"/>
              <w:rPr>
                <w:lang w:eastAsia="en-US"/>
              </w:rPr>
            </w:pPr>
            <w:r w:rsidRPr="00992F46">
              <w:rPr>
                <w:lang w:eastAsia="en-US"/>
              </w:rPr>
              <w:t>Protocol configuration options</w:t>
            </w:r>
          </w:p>
        </w:tc>
        <w:tc>
          <w:tcPr>
            <w:tcW w:w="2267" w:type="dxa"/>
          </w:tcPr>
          <w:p w14:paraId="13A30BCE" w14:textId="77777777" w:rsidR="0021193A" w:rsidRPr="00992F46" w:rsidRDefault="0021193A" w:rsidP="002A044C">
            <w:pPr>
              <w:pStyle w:val="TAL"/>
              <w:rPr>
                <w:lang w:eastAsia="en-US"/>
              </w:rPr>
            </w:pPr>
            <w:r w:rsidRPr="00992F46">
              <w:rPr>
                <w:lang w:eastAsia="en-US"/>
              </w:rPr>
              <w:t>Not present</w:t>
            </w:r>
          </w:p>
        </w:tc>
        <w:tc>
          <w:tcPr>
            <w:tcW w:w="1700" w:type="dxa"/>
          </w:tcPr>
          <w:p w14:paraId="7108A7A3" w14:textId="77777777" w:rsidR="0021193A" w:rsidRPr="00992F46" w:rsidRDefault="0021193A" w:rsidP="002A044C">
            <w:pPr>
              <w:pStyle w:val="TAL"/>
              <w:rPr>
                <w:lang w:eastAsia="en-US"/>
              </w:rPr>
            </w:pPr>
          </w:p>
        </w:tc>
        <w:tc>
          <w:tcPr>
            <w:tcW w:w="1245" w:type="dxa"/>
          </w:tcPr>
          <w:p w14:paraId="74141531" w14:textId="77777777" w:rsidR="0021193A" w:rsidRPr="00992F46" w:rsidRDefault="0021193A" w:rsidP="002A044C">
            <w:pPr>
              <w:pStyle w:val="TAL"/>
              <w:rPr>
                <w:lang w:eastAsia="en-US"/>
              </w:rPr>
            </w:pPr>
            <w:proofErr w:type="spellStart"/>
            <w:r w:rsidRPr="00992F46">
              <w:rPr>
                <w:lang w:eastAsia="en-US"/>
              </w:rPr>
              <w:t>pc_NB</w:t>
            </w:r>
            <w:proofErr w:type="spellEnd"/>
            <w:r w:rsidRPr="00992F46">
              <w:rPr>
                <w:lang w:eastAsia="en-US"/>
              </w:rPr>
              <w:t xml:space="preserve"> or </w:t>
            </w:r>
            <w:proofErr w:type="spellStart"/>
            <w:r w:rsidRPr="00992F46">
              <w:rPr>
                <w:lang w:eastAsia="en-US"/>
              </w:rPr>
              <w:t>pc_NonIP_PDN</w:t>
            </w:r>
            <w:proofErr w:type="spellEnd"/>
          </w:p>
        </w:tc>
      </w:tr>
      <w:tr w:rsidR="0021193A" w:rsidRPr="00712B11" w14:paraId="235BEB6D" w14:textId="77777777" w:rsidTr="002A044C">
        <w:tblPrEx>
          <w:tblCellMar>
            <w:left w:w="108" w:type="dxa"/>
            <w:right w:w="108" w:type="dxa"/>
          </w:tblCellMar>
        </w:tblPrEx>
        <w:tc>
          <w:tcPr>
            <w:tcW w:w="4535" w:type="dxa"/>
            <w:gridSpan w:val="2"/>
          </w:tcPr>
          <w:p w14:paraId="18A3EEAA" w14:textId="77777777" w:rsidR="0021193A" w:rsidRPr="00712B11" w:rsidRDefault="0021193A" w:rsidP="002A044C">
            <w:pPr>
              <w:pStyle w:val="TAL"/>
            </w:pPr>
            <w:r w:rsidRPr="00712B11">
              <w:t>Protocol configuration options</w:t>
            </w:r>
          </w:p>
        </w:tc>
        <w:tc>
          <w:tcPr>
            <w:tcW w:w="2267" w:type="dxa"/>
          </w:tcPr>
          <w:p w14:paraId="6407B4D7" w14:textId="77777777" w:rsidR="0021193A" w:rsidRPr="00712B11" w:rsidRDefault="0021193A" w:rsidP="002A044C">
            <w:pPr>
              <w:pStyle w:val="TAL"/>
            </w:pPr>
            <w:r w:rsidRPr="00712B11">
              <w:t>Not present</w:t>
            </w:r>
          </w:p>
        </w:tc>
        <w:tc>
          <w:tcPr>
            <w:tcW w:w="1700" w:type="dxa"/>
          </w:tcPr>
          <w:p w14:paraId="16B18814" w14:textId="77777777" w:rsidR="0021193A" w:rsidRPr="00712B11" w:rsidRDefault="0021193A" w:rsidP="002A044C">
            <w:pPr>
              <w:pStyle w:val="TAL"/>
            </w:pPr>
          </w:p>
        </w:tc>
        <w:tc>
          <w:tcPr>
            <w:tcW w:w="1245" w:type="dxa"/>
          </w:tcPr>
          <w:p w14:paraId="33BE374A" w14:textId="77777777" w:rsidR="0021193A" w:rsidRPr="00712B11" w:rsidRDefault="0021193A" w:rsidP="002A044C">
            <w:pPr>
              <w:pStyle w:val="TAL"/>
            </w:pPr>
            <w:r w:rsidRPr="00712B11">
              <w:t>Ethernet</w:t>
            </w:r>
          </w:p>
        </w:tc>
      </w:tr>
      <w:tr w:rsidR="0021193A" w:rsidRPr="00992F46" w14:paraId="29B5FFA6" w14:textId="77777777" w:rsidTr="002A044C">
        <w:tblPrEx>
          <w:tblCellMar>
            <w:left w:w="108" w:type="dxa"/>
            <w:right w:w="108" w:type="dxa"/>
          </w:tblCellMar>
        </w:tblPrEx>
        <w:tc>
          <w:tcPr>
            <w:tcW w:w="4535" w:type="dxa"/>
            <w:gridSpan w:val="2"/>
          </w:tcPr>
          <w:p w14:paraId="18636A66"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Protocol configuration options</w:t>
            </w:r>
          </w:p>
        </w:tc>
        <w:tc>
          <w:tcPr>
            <w:tcW w:w="2267" w:type="dxa"/>
          </w:tcPr>
          <w:p w14:paraId="38F58E91"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If present including at least the following container</w:t>
            </w:r>
          </w:p>
        </w:tc>
        <w:tc>
          <w:tcPr>
            <w:tcW w:w="1700" w:type="dxa"/>
          </w:tcPr>
          <w:p w14:paraId="3F6B1D67"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p>
        </w:tc>
        <w:tc>
          <w:tcPr>
            <w:tcW w:w="1245" w:type="dxa"/>
            <w:tcBorders>
              <w:bottom w:val="nil"/>
            </w:tcBorders>
          </w:tcPr>
          <w:p w14:paraId="0B53D243"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Interworking_with_5GS</w:t>
            </w:r>
          </w:p>
        </w:tc>
      </w:tr>
      <w:tr w:rsidR="0021193A" w:rsidRPr="00992F46" w14:paraId="36251090" w14:textId="77777777" w:rsidTr="002A044C">
        <w:tblPrEx>
          <w:tblCellMar>
            <w:left w:w="108" w:type="dxa"/>
            <w:right w:w="108" w:type="dxa"/>
          </w:tblCellMar>
        </w:tblPrEx>
        <w:tc>
          <w:tcPr>
            <w:tcW w:w="4535" w:type="dxa"/>
            <w:gridSpan w:val="2"/>
          </w:tcPr>
          <w:p w14:paraId="461D5CB2"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 xml:space="preserve">  Container ID n</w:t>
            </w:r>
          </w:p>
        </w:tc>
        <w:tc>
          <w:tcPr>
            <w:tcW w:w="2267" w:type="dxa"/>
          </w:tcPr>
          <w:p w14:paraId="6F79E6E3"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‘001A’H</w:t>
            </w:r>
          </w:p>
        </w:tc>
        <w:tc>
          <w:tcPr>
            <w:tcW w:w="1700" w:type="dxa"/>
          </w:tcPr>
          <w:p w14:paraId="329B8495"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 assigned to next available number</w:t>
            </w:r>
          </w:p>
        </w:tc>
        <w:tc>
          <w:tcPr>
            <w:tcW w:w="1245" w:type="dxa"/>
            <w:tcBorders>
              <w:top w:val="nil"/>
              <w:bottom w:val="nil"/>
            </w:tcBorders>
          </w:tcPr>
          <w:p w14:paraId="133A142F"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p>
        </w:tc>
      </w:tr>
      <w:tr w:rsidR="0021193A" w:rsidRPr="00992F46" w14:paraId="1707BD32" w14:textId="77777777" w:rsidTr="002A044C">
        <w:tblPrEx>
          <w:tblCellMar>
            <w:left w:w="108" w:type="dxa"/>
            <w:right w:w="108" w:type="dxa"/>
          </w:tblCellMar>
        </w:tblPrEx>
        <w:tc>
          <w:tcPr>
            <w:tcW w:w="4535" w:type="dxa"/>
            <w:gridSpan w:val="2"/>
          </w:tcPr>
          <w:p w14:paraId="46F934B6"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 xml:space="preserve">    Length of container ID n contents</w:t>
            </w:r>
          </w:p>
        </w:tc>
        <w:tc>
          <w:tcPr>
            <w:tcW w:w="2267" w:type="dxa"/>
          </w:tcPr>
          <w:p w14:paraId="61680022"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p>
        </w:tc>
        <w:tc>
          <w:tcPr>
            <w:tcW w:w="1700" w:type="dxa"/>
          </w:tcPr>
          <w:p w14:paraId="6DDA0645"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1 octet</w:t>
            </w:r>
          </w:p>
        </w:tc>
        <w:tc>
          <w:tcPr>
            <w:tcW w:w="1245" w:type="dxa"/>
            <w:tcBorders>
              <w:top w:val="nil"/>
              <w:bottom w:val="nil"/>
            </w:tcBorders>
          </w:tcPr>
          <w:p w14:paraId="602F70D0"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p>
        </w:tc>
      </w:tr>
      <w:tr w:rsidR="0021193A" w:rsidRPr="00992F46" w14:paraId="3543B7B5" w14:textId="77777777" w:rsidTr="002A044C">
        <w:tblPrEx>
          <w:tblCellMar>
            <w:left w:w="108" w:type="dxa"/>
            <w:right w:w="108" w:type="dxa"/>
          </w:tblCellMar>
        </w:tblPrEx>
        <w:tc>
          <w:tcPr>
            <w:tcW w:w="4535" w:type="dxa"/>
            <w:gridSpan w:val="2"/>
          </w:tcPr>
          <w:p w14:paraId="1EF1F4A4"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 xml:space="preserve">    Container ID n contents</w:t>
            </w:r>
          </w:p>
        </w:tc>
        <w:tc>
          <w:tcPr>
            <w:tcW w:w="2267" w:type="dxa"/>
          </w:tcPr>
          <w:p w14:paraId="43430A60"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cs="Arial"/>
                <w:sz w:val="18"/>
                <w:lang w:eastAsia="en-US"/>
              </w:rPr>
              <w:t>PDU session ID</w:t>
            </w:r>
          </w:p>
        </w:tc>
        <w:tc>
          <w:tcPr>
            <w:tcW w:w="1700" w:type="dxa"/>
          </w:tcPr>
          <w:p w14:paraId="7DF1D3B2"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r w:rsidRPr="00992F46">
              <w:rPr>
                <w:rFonts w:ascii="Arial" w:hAnsi="Arial" w:cs="Arial"/>
                <w:sz w:val="18"/>
                <w:lang w:eastAsia="en-US"/>
              </w:rPr>
              <w:t>PDU session ID assigned by the UE</w:t>
            </w:r>
          </w:p>
        </w:tc>
        <w:tc>
          <w:tcPr>
            <w:tcW w:w="1245" w:type="dxa"/>
            <w:tcBorders>
              <w:top w:val="nil"/>
            </w:tcBorders>
          </w:tcPr>
          <w:p w14:paraId="4153572A" w14:textId="77777777" w:rsidR="0021193A" w:rsidRPr="00992F46" w:rsidRDefault="0021193A" w:rsidP="002A044C">
            <w:pPr>
              <w:keepNext/>
              <w:keepLines/>
              <w:overflowPunct/>
              <w:autoSpaceDE/>
              <w:autoSpaceDN/>
              <w:adjustRightInd/>
              <w:spacing w:after="0"/>
              <w:textAlignment w:val="auto"/>
              <w:rPr>
                <w:rFonts w:ascii="Arial" w:hAnsi="Arial"/>
                <w:sz w:val="18"/>
                <w:lang w:eastAsia="en-US"/>
              </w:rPr>
            </w:pPr>
          </w:p>
        </w:tc>
      </w:tr>
      <w:tr w:rsidR="0021193A" w:rsidRPr="00992F46" w14:paraId="2EDA5AED" w14:textId="77777777" w:rsidTr="002A044C">
        <w:tblPrEx>
          <w:tblCellMar>
            <w:left w:w="108" w:type="dxa"/>
            <w:right w:w="108" w:type="dxa"/>
          </w:tblCellMar>
        </w:tblPrEx>
        <w:tc>
          <w:tcPr>
            <w:tcW w:w="4535" w:type="dxa"/>
            <w:gridSpan w:val="2"/>
          </w:tcPr>
          <w:p w14:paraId="01EB5F3E" w14:textId="77777777" w:rsidR="0021193A" w:rsidRPr="00992F46" w:rsidRDefault="0021193A" w:rsidP="002A044C">
            <w:pPr>
              <w:pStyle w:val="TAL"/>
              <w:rPr>
                <w:lang w:eastAsia="en-US"/>
              </w:rPr>
            </w:pPr>
            <w:r w:rsidRPr="00992F46">
              <w:rPr>
                <w:lang w:eastAsia="zh-CN"/>
              </w:rPr>
              <w:t>NBIFOM container</w:t>
            </w:r>
          </w:p>
        </w:tc>
        <w:tc>
          <w:tcPr>
            <w:tcW w:w="2267" w:type="dxa"/>
          </w:tcPr>
          <w:p w14:paraId="3DB181C0" w14:textId="77777777" w:rsidR="0021193A" w:rsidRPr="00992F46" w:rsidRDefault="0021193A" w:rsidP="002A044C">
            <w:pPr>
              <w:pStyle w:val="TAL"/>
              <w:rPr>
                <w:lang w:eastAsia="en-US"/>
              </w:rPr>
            </w:pPr>
            <w:r w:rsidRPr="00992F46">
              <w:rPr>
                <w:lang w:eastAsia="en-US"/>
              </w:rPr>
              <w:t>Not present or any allowed value</w:t>
            </w:r>
          </w:p>
        </w:tc>
        <w:tc>
          <w:tcPr>
            <w:tcW w:w="1700" w:type="dxa"/>
          </w:tcPr>
          <w:p w14:paraId="5DCB6D61" w14:textId="77777777" w:rsidR="0021193A" w:rsidRPr="00992F46" w:rsidRDefault="0021193A" w:rsidP="002A044C">
            <w:pPr>
              <w:pStyle w:val="TAL"/>
              <w:rPr>
                <w:lang w:eastAsia="en-US"/>
              </w:rPr>
            </w:pPr>
          </w:p>
        </w:tc>
        <w:tc>
          <w:tcPr>
            <w:tcW w:w="1245" w:type="dxa"/>
          </w:tcPr>
          <w:p w14:paraId="60300FC8" w14:textId="77777777" w:rsidR="0021193A" w:rsidRPr="00992F46" w:rsidRDefault="0021193A" w:rsidP="002A044C">
            <w:pPr>
              <w:pStyle w:val="TAL"/>
              <w:rPr>
                <w:lang w:eastAsia="en-US"/>
              </w:rPr>
            </w:pPr>
          </w:p>
        </w:tc>
      </w:tr>
      <w:tr w:rsidR="0021193A" w:rsidRPr="00992F46" w14:paraId="66084ED2" w14:textId="77777777" w:rsidTr="002A044C">
        <w:tblPrEx>
          <w:tblCellMar>
            <w:left w:w="108" w:type="dxa"/>
            <w:right w:w="108" w:type="dxa"/>
          </w:tblCellMar>
        </w:tblPrEx>
        <w:tc>
          <w:tcPr>
            <w:tcW w:w="4535" w:type="dxa"/>
            <w:gridSpan w:val="2"/>
          </w:tcPr>
          <w:p w14:paraId="09DF05D3" w14:textId="77777777" w:rsidR="0021193A" w:rsidRPr="00992F46" w:rsidRDefault="0021193A" w:rsidP="002A044C">
            <w:pPr>
              <w:pStyle w:val="TAL"/>
              <w:rPr>
                <w:lang w:eastAsia="en-US"/>
              </w:rPr>
            </w:pPr>
            <w:r w:rsidRPr="00992F46">
              <w:rPr>
                <w:lang w:eastAsia="zh-CN"/>
              </w:rPr>
              <w:lastRenderedPageBreak/>
              <w:t>Header compression configuration</w:t>
            </w:r>
          </w:p>
        </w:tc>
        <w:tc>
          <w:tcPr>
            <w:tcW w:w="2267" w:type="dxa"/>
          </w:tcPr>
          <w:p w14:paraId="4BEF2D51" w14:textId="77777777" w:rsidR="0021193A" w:rsidRPr="00992F46" w:rsidRDefault="0021193A" w:rsidP="002A044C">
            <w:pPr>
              <w:pStyle w:val="TAL"/>
              <w:rPr>
                <w:lang w:eastAsia="en-US"/>
              </w:rPr>
            </w:pPr>
            <w:r w:rsidRPr="00992F46">
              <w:rPr>
                <w:lang w:eastAsia="en-US"/>
              </w:rPr>
              <w:t>Not present or any allowed value</w:t>
            </w:r>
          </w:p>
        </w:tc>
        <w:tc>
          <w:tcPr>
            <w:tcW w:w="1700" w:type="dxa"/>
          </w:tcPr>
          <w:p w14:paraId="31AA6913" w14:textId="77777777" w:rsidR="0021193A" w:rsidRPr="00992F46" w:rsidRDefault="0021193A" w:rsidP="002A044C">
            <w:pPr>
              <w:pStyle w:val="TAL"/>
              <w:rPr>
                <w:lang w:eastAsia="en-US"/>
              </w:rPr>
            </w:pPr>
          </w:p>
        </w:tc>
        <w:tc>
          <w:tcPr>
            <w:tcW w:w="1245" w:type="dxa"/>
          </w:tcPr>
          <w:p w14:paraId="718DBFE9" w14:textId="77777777" w:rsidR="0021193A" w:rsidRPr="00992F46" w:rsidRDefault="0021193A" w:rsidP="002A044C">
            <w:pPr>
              <w:pStyle w:val="TAL"/>
              <w:rPr>
                <w:lang w:eastAsia="en-US"/>
              </w:rPr>
            </w:pPr>
          </w:p>
        </w:tc>
      </w:tr>
      <w:tr w:rsidR="0021193A" w:rsidRPr="00992F46" w14:paraId="1BE9A88E" w14:textId="77777777" w:rsidTr="002A044C">
        <w:tblPrEx>
          <w:tblCellMar>
            <w:left w:w="108" w:type="dxa"/>
            <w:right w:w="108" w:type="dxa"/>
          </w:tblCellMar>
        </w:tblPrEx>
        <w:tc>
          <w:tcPr>
            <w:tcW w:w="4535" w:type="dxa"/>
            <w:gridSpan w:val="2"/>
          </w:tcPr>
          <w:p w14:paraId="67C4ADD2" w14:textId="77777777" w:rsidR="0021193A" w:rsidRPr="00992F46" w:rsidRDefault="0021193A" w:rsidP="002A044C">
            <w:pPr>
              <w:pStyle w:val="TAL"/>
              <w:rPr>
                <w:lang w:eastAsia="en-US"/>
              </w:rPr>
            </w:pPr>
            <w:r w:rsidRPr="00992F46">
              <w:rPr>
                <w:lang w:eastAsia="en-US"/>
              </w:rPr>
              <w:t>Extended protocol configuration options</w:t>
            </w:r>
          </w:p>
        </w:tc>
        <w:tc>
          <w:tcPr>
            <w:tcW w:w="2267" w:type="dxa"/>
          </w:tcPr>
          <w:p w14:paraId="7F4D41D4" w14:textId="77777777" w:rsidR="0021193A" w:rsidRPr="00992F46" w:rsidRDefault="0021193A" w:rsidP="002A044C">
            <w:pPr>
              <w:pStyle w:val="TAL"/>
              <w:rPr>
                <w:lang w:eastAsia="en-US"/>
              </w:rPr>
            </w:pPr>
            <w:r w:rsidRPr="00992F46">
              <w:rPr>
                <w:lang w:eastAsia="en-US"/>
              </w:rPr>
              <w:t>Not present or any allowed value</w:t>
            </w:r>
          </w:p>
        </w:tc>
        <w:tc>
          <w:tcPr>
            <w:tcW w:w="1700" w:type="dxa"/>
          </w:tcPr>
          <w:p w14:paraId="51E35B79" w14:textId="77777777" w:rsidR="0021193A" w:rsidRPr="00992F46" w:rsidRDefault="0021193A" w:rsidP="002A044C">
            <w:pPr>
              <w:pStyle w:val="TAL"/>
              <w:rPr>
                <w:lang w:eastAsia="en-US"/>
              </w:rPr>
            </w:pPr>
          </w:p>
        </w:tc>
        <w:tc>
          <w:tcPr>
            <w:tcW w:w="1245" w:type="dxa"/>
          </w:tcPr>
          <w:p w14:paraId="1A391BBC" w14:textId="77777777" w:rsidR="0021193A" w:rsidRPr="00992F46" w:rsidRDefault="0021193A" w:rsidP="002A044C">
            <w:pPr>
              <w:pStyle w:val="TAL"/>
              <w:rPr>
                <w:lang w:eastAsia="en-US"/>
              </w:rPr>
            </w:pPr>
          </w:p>
        </w:tc>
      </w:tr>
      <w:tr w:rsidR="0021193A" w:rsidRPr="00992F46" w14:paraId="45054CDB" w14:textId="77777777" w:rsidTr="002A044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F41E55" w14:textId="77777777" w:rsidR="0021193A" w:rsidRPr="00992F46" w:rsidRDefault="0021193A" w:rsidP="002A044C">
            <w:pPr>
              <w:pStyle w:val="TAL"/>
              <w:rPr>
                <w:lang w:eastAsia="en-US"/>
              </w:rPr>
            </w:pPr>
            <w:r w:rsidRPr="00992F46">
              <w:rPr>
                <w:lang w:eastAsia="en-US"/>
              </w:rP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493C9F69" w14:textId="2E2CA396" w:rsidR="0021193A" w:rsidRPr="00992F46" w:rsidRDefault="0021193A" w:rsidP="002A044C">
            <w:pPr>
              <w:pStyle w:val="TAL"/>
              <w:rPr>
                <w:lang w:eastAsia="en-US"/>
              </w:rPr>
            </w:pPr>
            <w:r w:rsidRPr="00992F46">
              <w:rPr>
                <w:lang w:eastAsia="en-US"/>
              </w:rPr>
              <w:t>If present including at least the following container</w:t>
            </w:r>
            <w:ins w:id="103" w:author="Bharadwaj Cheruvu" w:date="2023-11-01T13:21:00Z">
              <w:r>
                <w:rPr>
                  <w:lang w:eastAsia="en-US"/>
                </w:rPr>
                <w:t>s</w:t>
              </w:r>
            </w:ins>
          </w:p>
        </w:tc>
        <w:tc>
          <w:tcPr>
            <w:tcW w:w="1700" w:type="dxa"/>
            <w:tcBorders>
              <w:top w:val="single" w:sz="4" w:space="0" w:color="auto"/>
              <w:left w:val="single" w:sz="4" w:space="0" w:color="auto"/>
              <w:bottom w:val="single" w:sz="4" w:space="0" w:color="auto"/>
              <w:right w:val="single" w:sz="4" w:space="0" w:color="auto"/>
            </w:tcBorders>
          </w:tcPr>
          <w:p w14:paraId="35BC54CA" w14:textId="77777777" w:rsidR="0021193A" w:rsidRPr="00992F46" w:rsidRDefault="0021193A" w:rsidP="002A044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0D9477" w14:textId="29FFA58E" w:rsidR="0021193A" w:rsidRPr="00992F46" w:rsidRDefault="0021193A" w:rsidP="002A044C">
            <w:pPr>
              <w:pStyle w:val="TAL"/>
              <w:rPr>
                <w:lang w:eastAsia="en-US"/>
              </w:rPr>
            </w:pPr>
            <w:del w:id="104" w:author="Bharadwaj Cheruvu" w:date="2023-11-01T13:21:00Z">
              <w:r w:rsidRPr="00992F46" w:rsidDel="0021193A">
                <w:rPr>
                  <w:lang w:eastAsia="en-US"/>
                </w:rPr>
                <w:delText>Interworking_with_5GS</w:delText>
              </w:r>
            </w:del>
          </w:p>
        </w:tc>
      </w:tr>
      <w:tr w:rsidR="0021193A" w:rsidRPr="00992F46" w14:paraId="3EB1D446" w14:textId="77777777" w:rsidTr="002A044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624D2A" w14:textId="77777777" w:rsidR="0021193A" w:rsidRPr="00992F46" w:rsidRDefault="0021193A" w:rsidP="002A044C">
            <w:pPr>
              <w:pStyle w:val="TAL"/>
              <w:rPr>
                <w:lang w:eastAsia="en-US"/>
              </w:rPr>
            </w:pPr>
            <w:r w:rsidRPr="00992F46">
              <w:rPr>
                <w:lang w:eastAsia="en-US"/>
              </w:rPr>
              <w:t xml:space="preserve">  Container ID n</w:t>
            </w:r>
          </w:p>
        </w:tc>
        <w:tc>
          <w:tcPr>
            <w:tcW w:w="2267" w:type="dxa"/>
            <w:tcBorders>
              <w:top w:val="single" w:sz="4" w:space="0" w:color="auto"/>
              <w:left w:val="single" w:sz="4" w:space="0" w:color="auto"/>
              <w:bottom w:val="single" w:sz="4" w:space="0" w:color="auto"/>
              <w:right w:val="single" w:sz="4" w:space="0" w:color="auto"/>
            </w:tcBorders>
          </w:tcPr>
          <w:p w14:paraId="11373BC6" w14:textId="77777777" w:rsidR="0021193A" w:rsidRPr="00992F46" w:rsidRDefault="0021193A" w:rsidP="002A044C">
            <w:pPr>
              <w:pStyle w:val="TAL"/>
              <w:rPr>
                <w:lang w:eastAsia="en-US"/>
              </w:rPr>
            </w:pPr>
            <w:r w:rsidRPr="00992F46">
              <w:rPr>
                <w:lang w:eastAsia="en-US"/>
              </w:rPr>
              <w:t>‘001A’H</w:t>
            </w:r>
          </w:p>
        </w:tc>
        <w:tc>
          <w:tcPr>
            <w:tcW w:w="1700" w:type="dxa"/>
            <w:tcBorders>
              <w:top w:val="single" w:sz="4" w:space="0" w:color="auto"/>
              <w:left w:val="single" w:sz="4" w:space="0" w:color="auto"/>
              <w:bottom w:val="single" w:sz="4" w:space="0" w:color="auto"/>
              <w:right w:val="single" w:sz="4" w:space="0" w:color="auto"/>
            </w:tcBorders>
          </w:tcPr>
          <w:p w14:paraId="0EFCC39E" w14:textId="77777777" w:rsidR="0021193A" w:rsidRPr="00992F46" w:rsidRDefault="0021193A" w:rsidP="002A044C">
            <w:pPr>
              <w:pStyle w:val="TAL"/>
              <w:rPr>
                <w:lang w:eastAsia="en-US"/>
              </w:rPr>
            </w:pPr>
            <w:r w:rsidRPr="00992F46">
              <w:rPr>
                <w:lang w:eastAsia="en-US"/>
              </w:rPr>
              <w:t>n assigned to next available number</w:t>
            </w:r>
          </w:p>
        </w:tc>
        <w:tc>
          <w:tcPr>
            <w:tcW w:w="1245" w:type="dxa"/>
            <w:tcBorders>
              <w:top w:val="single" w:sz="4" w:space="0" w:color="auto"/>
              <w:left w:val="single" w:sz="4" w:space="0" w:color="auto"/>
              <w:bottom w:val="single" w:sz="4" w:space="0" w:color="auto"/>
              <w:right w:val="single" w:sz="4" w:space="0" w:color="auto"/>
            </w:tcBorders>
          </w:tcPr>
          <w:p w14:paraId="11E95014" w14:textId="5A881D25" w:rsidR="0021193A" w:rsidRPr="00992F46" w:rsidRDefault="0021193A" w:rsidP="002A044C">
            <w:pPr>
              <w:pStyle w:val="TAL"/>
              <w:rPr>
                <w:lang w:eastAsia="en-US"/>
              </w:rPr>
            </w:pPr>
            <w:ins w:id="105" w:author="Bharadwaj Cheruvu" w:date="2023-11-01T13:21:00Z">
              <w:r w:rsidRPr="00992F46">
                <w:rPr>
                  <w:lang w:eastAsia="en-US"/>
                </w:rPr>
                <w:t>Interworking_with_5GS</w:t>
              </w:r>
            </w:ins>
          </w:p>
        </w:tc>
      </w:tr>
      <w:tr w:rsidR="0021193A" w:rsidRPr="00992F46" w14:paraId="3B8DEF03" w14:textId="77777777" w:rsidTr="002A044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29666F" w14:textId="77777777" w:rsidR="0021193A" w:rsidRPr="00992F46" w:rsidRDefault="0021193A" w:rsidP="002A044C">
            <w:pPr>
              <w:pStyle w:val="TAL"/>
              <w:rPr>
                <w:lang w:eastAsia="en-US"/>
              </w:rPr>
            </w:pPr>
            <w:r w:rsidRPr="00992F46">
              <w:rPr>
                <w:lang w:eastAsia="en-US"/>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1A4B8479" w14:textId="77777777" w:rsidR="0021193A" w:rsidRPr="00992F46" w:rsidRDefault="0021193A" w:rsidP="002A044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E25C8C2" w14:textId="77777777" w:rsidR="0021193A" w:rsidRPr="00992F46" w:rsidRDefault="0021193A" w:rsidP="002A044C">
            <w:pPr>
              <w:pStyle w:val="TAL"/>
              <w:rPr>
                <w:lang w:eastAsia="en-US"/>
              </w:rPr>
            </w:pPr>
            <w:r w:rsidRPr="00992F46">
              <w:rPr>
                <w:lang w:eastAsia="en-US"/>
              </w:rPr>
              <w:t>1 octet</w:t>
            </w:r>
          </w:p>
        </w:tc>
        <w:tc>
          <w:tcPr>
            <w:tcW w:w="1245" w:type="dxa"/>
            <w:tcBorders>
              <w:top w:val="single" w:sz="4" w:space="0" w:color="auto"/>
              <w:left w:val="single" w:sz="4" w:space="0" w:color="auto"/>
              <w:bottom w:val="single" w:sz="4" w:space="0" w:color="auto"/>
              <w:right w:val="single" w:sz="4" w:space="0" w:color="auto"/>
            </w:tcBorders>
          </w:tcPr>
          <w:p w14:paraId="6A939A28" w14:textId="77777777" w:rsidR="0021193A" w:rsidRPr="00992F46" w:rsidRDefault="0021193A" w:rsidP="002A044C">
            <w:pPr>
              <w:pStyle w:val="TAL"/>
              <w:rPr>
                <w:lang w:eastAsia="en-US"/>
              </w:rPr>
            </w:pPr>
          </w:p>
        </w:tc>
      </w:tr>
      <w:tr w:rsidR="0021193A" w:rsidRPr="00992F46" w14:paraId="1725E035" w14:textId="77777777" w:rsidTr="002A044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F1710F1" w14:textId="77777777" w:rsidR="0021193A" w:rsidRPr="00992F46" w:rsidRDefault="0021193A" w:rsidP="002A044C">
            <w:pPr>
              <w:pStyle w:val="TAL"/>
              <w:rPr>
                <w:lang w:eastAsia="en-US"/>
              </w:rPr>
            </w:pPr>
            <w:r w:rsidRPr="00992F46">
              <w:rPr>
                <w:lang w:eastAsia="en-US"/>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tcPr>
          <w:p w14:paraId="42F1D900" w14:textId="77777777" w:rsidR="0021193A" w:rsidRPr="00992F46" w:rsidRDefault="0021193A" w:rsidP="002A044C">
            <w:pPr>
              <w:pStyle w:val="TAL"/>
              <w:rPr>
                <w:lang w:eastAsia="en-US"/>
              </w:rPr>
            </w:pPr>
            <w:r w:rsidRPr="00992F46">
              <w:rPr>
                <w:lang w:eastAsia="en-US"/>
              </w:rPr>
              <w:t>PDU session ID</w:t>
            </w:r>
          </w:p>
        </w:tc>
        <w:tc>
          <w:tcPr>
            <w:tcW w:w="1700" w:type="dxa"/>
            <w:tcBorders>
              <w:top w:val="single" w:sz="4" w:space="0" w:color="auto"/>
              <w:left w:val="single" w:sz="4" w:space="0" w:color="auto"/>
              <w:bottom w:val="single" w:sz="4" w:space="0" w:color="auto"/>
              <w:right w:val="single" w:sz="4" w:space="0" w:color="auto"/>
            </w:tcBorders>
          </w:tcPr>
          <w:p w14:paraId="531E9A9C" w14:textId="77777777" w:rsidR="0021193A" w:rsidRPr="00992F46" w:rsidRDefault="0021193A" w:rsidP="002A044C">
            <w:pPr>
              <w:pStyle w:val="TAL"/>
              <w:rPr>
                <w:lang w:eastAsia="en-US"/>
              </w:rPr>
            </w:pPr>
            <w:r w:rsidRPr="00992F46">
              <w:rPr>
                <w:lang w:eastAsia="en-US"/>
              </w:rPr>
              <w:t>PDU session ID assigned by the UE</w:t>
            </w:r>
          </w:p>
        </w:tc>
        <w:tc>
          <w:tcPr>
            <w:tcW w:w="1245" w:type="dxa"/>
            <w:tcBorders>
              <w:top w:val="single" w:sz="4" w:space="0" w:color="auto"/>
              <w:left w:val="single" w:sz="4" w:space="0" w:color="auto"/>
              <w:bottom w:val="single" w:sz="4" w:space="0" w:color="auto"/>
              <w:right w:val="single" w:sz="4" w:space="0" w:color="auto"/>
            </w:tcBorders>
          </w:tcPr>
          <w:p w14:paraId="581E22B2" w14:textId="77777777" w:rsidR="0021193A" w:rsidRPr="00992F46" w:rsidRDefault="0021193A" w:rsidP="002A044C">
            <w:pPr>
              <w:pStyle w:val="TAL"/>
              <w:rPr>
                <w:lang w:eastAsia="en-US"/>
              </w:rPr>
            </w:pPr>
          </w:p>
        </w:tc>
      </w:tr>
      <w:tr w:rsidR="0021193A" w:rsidRPr="00992F46" w14:paraId="41793497" w14:textId="77777777" w:rsidTr="002A044C">
        <w:tblPrEx>
          <w:tblCellMar>
            <w:left w:w="108" w:type="dxa"/>
            <w:right w:w="108" w:type="dxa"/>
          </w:tblCellMar>
        </w:tblPrEx>
        <w:trPr>
          <w:ins w:id="106" w:author="Bharadwaj Cheruvu" w:date="2023-11-01T13:21:00Z"/>
        </w:trPr>
        <w:tc>
          <w:tcPr>
            <w:tcW w:w="4535" w:type="dxa"/>
            <w:gridSpan w:val="2"/>
            <w:tcBorders>
              <w:top w:val="single" w:sz="4" w:space="0" w:color="auto"/>
              <w:left w:val="single" w:sz="4" w:space="0" w:color="auto"/>
              <w:bottom w:val="single" w:sz="4" w:space="0" w:color="auto"/>
              <w:right w:val="single" w:sz="4" w:space="0" w:color="auto"/>
            </w:tcBorders>
          </w:tcPr>
          <w:p w14:paraId="1B61D859" w14:textId="70F891EC" w:rsidR="0021193A" w:rsidRPr="00992F46" w:rsidRDefault="0021193A" w:rsidP="0021193A">
            <w:pPr>
              <w:pStyle w:val="TAL"/>
              <w:rPr>
                <w:ins w:id="107" w:author="Bharadwaj Cheruvu" w:date="2023-11-01T13:21:00Z"/>
                <w:lang w:eastAsia="en-US"/>
              </w:rPr>
            </w:pPr>
            <w:ins w:id="108" w:author="Bharadwaj Cheruvu" w:date="2023-11-01T13:21:00Z">
              <w:r w:rsidRPr="00992F46">
                <w:rPr>
                  <w:lang w:eastAsia="en-US"/>
                </w:rPr>
                <w:t xml:space="preserve">  Container ID n</w:t>
              </w:r>
              <w:r>
                <w:rPr>
                  <w:lang w:eastAsia="en-US"/>
                </w:rPr>
                <w:t>+1</w:t>
              </w:r>
            </w:ins>
          </w:p>
        </w:tc>
        <w:tc>
          <w:tcPr>
            <w:tcW w:w="2267" w:type="dxa"/>
            <w:tcBorders>
              <w:top w:val="single" w:sz="4" w:space="0" w:color="auto"/>
              <w:left w:val="single" w:sz="4" w:space="0" w:color="auto"/>
              <w:bottom w:val="single" w:sz="4" w:space="0" w:color="auto"/>
              <w:right w:val="single" w:sz="4" w:space="0" w:color="auto"/>
            </w:tcBorders>
          </w:tcPr>
          <w:p w14:paraId="13B59092" w14:textId="11409B67" w:rsidR="0021193A" w:rsidRPr="00992F46" w:rsidRDefault="0021193A" w:rsidP="0021193A">
            <w:pPr>
              <w:pStyle w:val="TAL"/>
              <w:rPr>
                <w:ins w:id="109" w:author="Bharadwaj Cheruvu" w:date="2023-11-01T13:21:00Z"/>
                <w:lang w:eastAsia="en-US"/>
              </w:rPr>
            </w:pPr>
            <w:ins w:id="110" w:author="Bharadwaj Cheruvu" w:date="2023-11-01T13:21:00Z">
              <w:r w:rsidRPr="00992F46">
                <w:rPr>
                  <w:lang w:eastAsia="en-US"/>
                </w:rPr>
                <w:t>‘00</w:t>
              </w:r>
            </w:ins>
            <w:ins w:id="111" w:author="Bharadwaj Cheruvu" w:date="2023-11-01T13:22:00Z">
              <w:r>
                <w:rPr>
                  <w:lang w:eastAsia="en-US"/>
                </w:rPr>
                <w:t>41</w:t>
              </w:r>
            </w:ins>
            <w:ins w:id="112" w:author="Bharadwaj Cheruvu" w:date="2023-11-01T13:21:00Z">
              <w:r w:rsidRPr="00992F46">
                <w:rPr>
                  <w:lang w:eastAsia="en-US"/>
                </w:rPr>
                <w:t>’H</w:t>
              </w:r>
            </w:ins>
          </w:p>
        </w:tc>
        <w:tc>
          <w:tcPr>
            <w:tcW w:w="1700" w:type="dxa"/>
            <w:tcBorders>
              <w:top w:val="single" w:sz="4" w:space="0" w:color="auto"/>
              <w:left w:val="single" w:sz="4" w:space="0" w:color="auto"/>
              <w:bottom w:val="single" w:sz="4" w:space="0" w:color="auto"/>
              <w:right w:val="single" w:sz="4" w:space="0" w:color="auto"/>
            </w:tcBorders>
          </w:tcPr>
          <w:p w14:paraId="3777FA65" w14:textId="64B0DFC1" w:rsidR="0021193A" w:rsidRPr="00992F46" w:rsidRDefault="0021193A" w:rsidP="0021193A">
            <w:pPr>
              <w:pStyle w:val="TAL"/>
              <w:rPr>
                <w:ins w:id="113" w:author="Bharadwaj Cheruvu" w:date="2023-11-01T13:21:00Z"/>
                <w:lang w:eastAsia="en-US"/>
              </w:rPr>
            </w:pPr>
            <w:ins w:id="114" w:author="Bharadwaj Cheruvu" w:date="2023-11-01T13:21:00Z">
              <w:r w:rsidRPr="00992F46">
                <w:rPr>
                  <w:lang w:eastAsia="en-US"/>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Pr>
          <w:p w14:paraId="10CDC7DD" w14:textId="762A61C9" w:rsidR="0021193A" w:rsidRPr="00992F46" w:rsidRDefault="000F2D75" w:rsidP="0021193A">
            <w:pPr>
              <w:pStyle w:val="TAL"/>
              <w:rPr>
                <w:ins w:id="115" w:author="Bharadwaj Cheruvu" w:date="2023-11-01T13:21:00Z"/>
                <w:lang w:eastAsia="en-US"/>
              </w:rPr>
            </w:pPr>
            <w:ins w:id="116" w:author="Bharadwaj Cheruvu" w:date="2023-11-02T09:17:00Z">
              <w:r>
                <w:rPr>
                  <w:lang w:eastAsia="en-US"/>
                </w:rPr>
                <w:t>UAS-UUAA</w:t>
              </w:r>
            </w:ins>
          </w:p>
        </w:tc>
      </w:tr>
      <w:tr w:rsidR="0021193A" w:rsidRPr="00992F46" w14:paraId="4864886B" w14:textId="77777777" w:rsidTr="002A044C">
        <w:tblPrEx>
          <w:tblCellMar>
            <w:left w:w="108" w:type="dxa"/>
            <w:right w:w="108" w:type="dxa"/>
          </w:tblCellMar>
        </w:tblPrEx>
        <w:trPr>
          <w:ins w:id="117" w:author="Bharadwaj Cheruvu" w:date="2023-11-01T13:21:00Z"/>
        </w:trPr>
        <w:tc>
          <w:tcPr>
            <w:tcW w:w="4535" w:type="dxa"/>
            <w:gridSpan w:val="2"/>
            <w:tcBorders>
              <w:top w:val="single" w:sz="4" w:space="0" w:color="auto"/>
              <w:left w:val="single" w:sz="4" w:space="0" w:color="auto"/>
              <w:bottom w:val="single" w:sz="4" w:space="0" w:color="auto"/>
              <w:right w:val="single" w:sz="4" w:space="0" w:color="auto"/>
            </w:tcBorders>
          </w:tcPr>
          <w:p w14:paraId="289509FA" w14:textId="5B06C5F6" w:rsidR="0021193A" w:rsidRPr="00992F46" w:rsidRDefault="0021193A" w:rsidP="0021193A">
            <w:pPr>
              <w:pStyle w:val="TAL"/>
              <w:rPr>
                <w:ins w:id="118" w:author="Bharadwaj Cheruvu" w:date="2023-11-01T13:21:00Z"/>
                <w:lang w:eastAsia="en-US"/>
              </w:rPr>
            </w:pPr>
            <w:ins w:id="119" w:author="Bharadwaj Cheruvu" w:date="2023-11-01T13:21:00Z">
              <w:r w:rsidRPr="00992F46">
                <w:rPr>
                  <w:lang w:eastAsia="en-US"/>
                </w:rPr>
                <w:t xml:space="preserve">    Length of container ID n</w:t>
              </w:r>
            </w:ins>
            <w:ins w:id="120" w:author="Bharadwaj Cheruvu" w:date="2023-11-01T13:24:00Z">
              <w:r w:rsidR="004D6C5A">
                <w:rPr>
                  <w:lang w:eastAsia="en-US"/>
                </w:rPr>
                <w:t>+1</w:t>
              </w:r>
            </w:ins>
            <w:ins w:id="121" w:author="Bharadwaj Cheruvu" w:date="2023-11-01T13:21:00Z">
              <w:r w:rsidRPr="00992F46">
                <w:rPr>
                  <w:lang w:eastAsia="en-US"/>
                </w:rPr>
                <w:t xml:space="preserve"> contents</w:t>
              </w:r>
            </w:ins>
          </w:p>
        </w:tc>
        <w:tc>
          <w:tcPr>
            <w:tcW w:w="2267" w:type="dxa"/>
            <w:tcBorders>
              <w:top w:val="single" w:sz="4" w:space="0" w:color="auto"/>
              <w:left w:val="single" w:sz="4" w:space="0" w:color="auto"/>
              <w:bottom w:val="single" w:sz="4" w:space="0" w:color="auto"/>
              <w:right w:val="single" w:sz="4" w:space="0" w:color="auto"/>
            </w:tcBorders>
          </w:tcPr>
          <w:p w14:paraId="78AC8133" w14:textId="77777777" w:rsidR="0021193A" w:rsidRPr="00992F46" w:rsidRDefault="0021193A" w:rsidP="0021193A">
            <w:pPr>
              <w:pStyle w:val="TAL"/>
              <w:rPr>
                <w:ins w:id="122" w:author="Bharadwaj Cheruvu" w:date="2023-11-01T13:21:00Z"/>
                <w:lang w:eastAsia="en-US"/>
              </w:rPr>
            </w:pPr>
          </w:p>
        </w:tc>
        <w:tc>
          <w:tcPr>
            <w:tcW w:w="1700" w:type="dxa"/>
            <w:tcBorders>
              <w:top w:val="single" w:sz="4" w:space="0" w:color="auto"/>
              <w:left w:val="single" w:sz="4" w:space="0" w:color="auto"/>
              <w:bottom w:val="single" w:sz="4" w:space="0" w:color="auto"/>
              <w:right w:val="single" w:sz="4" w:space="0" w:color="auto"/>
            </w:tcBorders>
          </w:tcPr>
          <w:p w14:paraId="0CE58960" w14:textId="44DB9E8B" w:rsidR="0021193A" w:rsidRPr="00992F46" w:rsidRDefault="004D6C5A" w:rsidP="0021193A">
            <w:pPr>
              <w:pStyle w:val="TAL"/>
              <w:rPr>
                <w:ins w:id="123" w:author="Bharadwaj Cheruvu" w:date="2023-11-01T13:21:00Z"/>
                <w:lang w:eastAsia="en-US"/>
              </w:rPr>
            </w:pPr>
            <w:ins w:id="124" w:author="Bharadwaj Cheruvu" w:date="2023-11-01T13:28:00Z">
              <w:r>
                <w:rPr>
                  <w:lang w:eastAsia="en-US"/>
                </w:rPr>
                <w:t>2</w:t>
              </w:r>
            </w:ins>
            <w:ins w:id="125" w:author="Bharadwaj Cheruvu" w:date="2023-11-01T13:21:00Z">
              <w:r w:rsidR="0021193A" w:rsidRPr="00992F46">
                <w:rPr>
                  <w:lang w:eastAsia="en-US"/>
                </w:rPr>
                <w:t xml:space="preserve"> octet</w:t>
              </w:r>
            </w:ins>
            <w:ins w:id="126" w:author="Bharadwaj Cheruvu" w:date="2023-11-01T13:28:00Z">
              <w:r>
                <w:rPr>
                  <w:lang w:eastAsia="en-US"/>
                </w:rPr>
                <w:t>s</w:t>
              </w:r>
            </w:ins>
          </w:p>
        </w:tc>
        <w:tc>
          <w:tcPr>
            <w:tcW w:w="1245" w:type="dxa"/>
            <w:tcBorders>
              <w:top w:val="single" w:sz="4" w:space="0" w:color="auto"/>
              <w:left w:val="single" w:sz="4" w:space="0" w:color="auto"/>
              <w:bottom w:val="single" w:sz="4" w:space="0" w:color="auto"/>
              <w:right w:val="single" w:sz="4" w:space="0" w:color="auto"/>
            </w:tcBorders>
          </w:tcPr>
          <w:p w14:paraId="5CD3E77D" w14:textId="77777777" w:rsidR="0021193A" w:rsidRPr="00992F46" w:rsidRDefault="0021193A" w:rsidP="0021193A">
            <w:pPr>
              <w:pStyle w:val="TAL"/>
              <w:rPr>
                <w:ins w:id="127" w:author="Bharadwaj Cheruvu" w:date="2023-11-01T13:21:00Z"/>
                <w:lang w:eastAsia="en-US"/>
              </w:rPr>
            </w:pPr>
          </w:p>
        </w:tc>
      </w:tr>
      <w:tr w:rsidR="0021193A" w:rsidRPr="00992F46" w14:paraId="6FC7F7FF" w14:textId="77777777" w:rsidTr="002A044C">
        <w:tblPrEx>
          <w:tblCellMar>
            <w:left w:w="108" w:type="dxa"/>
            <w:right w:w="108" w:type="dxa"/>
          </w:tblCellMar>
        </w:tblPrEx>
        <w:trPr>
          <w:ins w:id="128" w:author="Bharadwaj Cheruvu" w:date="2023-11-01T13:21:00Z"/>
        </w:trPr>
        <w:tc>
          <w:tcPr>
            <w:tcW w:w="4535" w:type="dxa"/>
            <w:gridSpan w:val="2"/>
            <w:tcBorders>
              <w:top w:val="single" w:sz="4" w:space="0" w:color="auto"/>
              <w:left w:val="single" w:sz="4" w:space="0" w:color="auto"/>
              <w:bottom w:val="single" w:sz="4" w:space="0" w:color="auto"/>
              <w:right w:val="single" w:sz="4" w:space="0" w:color="auto"/>
            </w:tcBorders>
          </w:tcPr>
          <w:p w14:paraId="3CE59345" w14:textId="038D4138" w:rsidR="0021193A" w:rsidRPr="00992F46" w:rsidRDefault="0021193A" w:rsidP="0021193A">
            <w:pPr>
              <w:pStyle w:val="TAL"/>
              <w:rPr>
                <w:ins w:id="129" w:author="Bharadwaj Cheruvu" w:date="2023-11-01T13:21:00Z"/>
                <w:lang w:eastAsia="en-US"/>
              </w:rPr>
            </w:pPr>
            <w:ins w:id="130" w:author="Bharadwaj Cheruvu" w:date="2023-11-01T13:21:00Z">
              <w:r w:rsidRPr="00992F46">
                <w:rPr>
                  <w:lang w:eastAsia="en-US"/>
                </w:rPr>
                <w:t xml:space="preserve">    Container ID n</w:t>
              </w:r>
            </w:ins>
            <w:ins w:id="131" w:author="Bharadwaj Cheruvu" w:date="2023-11-01T13:24:00Z">
              <w:r w:rsidR="004D6C5A">
                <w:rPr>
                  <w:lang w:eastAsia="en-US"/>
                </w:rPr>
                <w:t>+1</w:t>
              </w:r>
            </w:ins>
            <w:ins w:id="132" w:author="Bharadwaj Cheruvu" w:date="2023-11-01T13:21:00Z">
              <w:r w:rsidRPr="00992F46">
                <w:rPr>
                  <w:lang w:eastAsia="en-US"/>
                </w:rPr>
                <w:t xml:space="preserve"> contents</w:t>
              </w:r>
            </w:ins>
          </w:p>
        </w:tc>
        <w:tc>
          <w:tcPr>
            <w:tcW w:w="2267" w:type="dxa"/>
            <w:tcBorders>
              <w:top w:val="single" w:sz="4" w:space="0" w:color="auto"/>
              <w:left w:val="single" w:sz="4" w:space="0" w:color="auto"/>
              <w:bottom w:val="single" w:sz="4" w:space="0" w:color="auto"/>
              <w:right w:val="single" w:sz="4" w:space="0" w:color="auto"/>
            </w:tcBorders>
          </w:tcPr>
          <w:p w14:paraId="4E4F99B4" w14:textId="11002A6A" w:rsidR="0021193A" w:rsidRPr="00992F46" w:rsidRDefault="00F26582" w:rsidP="0021193A">
            <w:pPr>
              <w:pStyle w:val="TAL"/>
              <w:rPr>
                <w:ins w:id="133" w:author="Bharadwaj Cheruvu" w:date="2023-11-01T13:21:00Z"/>
                <w:lang w:eastAsia="en-US"/>
              </w:rPr>
            </w:pPr>
            <w:ins w:id="134" w:author="Bharadwaj Cheruvu" w:date="2023-11-01T13:23:00Z">
              <w:r w:rsidRPr="00F26582">
                <w:rPr>
                  <w:lang w:eastAsia="en-US"/>
                </w:rPr>
                <w:t>Service-level-AA container</w:t>
              </w:r>
            </w:ins>
          </w:p>
        </w:tc>
        <w:tc>
          <w:tcPr>
            <w:tcW w:w="1700" w:type="dxa"/>
            <w:tcBorders>
              <w:top w:val="single" w:sz="4" w:space="0" w:color="auto"/>
              <w:left w:val="single" w:sz="4" w:space="0" w:color="auto"/>
              <w:bottom w:val="single" w:sz="4" w:space="0" w:color="auto"/>
              <w:right w:val="single" w:sz="4" w:space="0" w:color="auto"/>
            </w:tcBorders>
          </w:tcPr>
          <w:p w14:paraId="34DE7C79" w14:textId="1AC08E7B" w:rsidR="0021193A" w:rsidRDefault="00536FBF" w:rsidP="0021193A">
            <w:pPr>
              <w:pStyle w:val="TAL"/>
              <w:rPr>
                <w:ins w:id="135" w:author="Bharadwaj Cheruvu" w:date="2023-11-01T14:59:00Z"/>
                <w:rFonts w:eastAsia="Malgun Gothic"/>
              </w:rPr>
            </w:pPr>
            <w:ins w:id="136" w:author="Bharadwaj Cheruvu" w:date="2023-11-01T14:40:00Z">
              <w:r w:rsidRPr="00536FBF">
                <w:rPr>
                  <w:lang w:eastAsia="en-US"/>
                </w:rPr>
                <w:t>Service-level-AA container</w:t>
              </w:r>
            </w:ins>
            <w:ins w:id="137" w:author="Bharadwaj Cheruvu" w:date="2023-11-02T09:15:00Z">
              <w:r w:rsidR="000F2D75">
                <w:rPr>
                  <w:lang w:eastAsia="en-US"/>
                </w:rPr>
                <w:t xml:space="preserve"> </w:t>
              </w:r>
            </w:ins>
            <w:ins w:id="138" w:author="Bharadwaj Cheruvu" w:date="2023-11-01T15:00:00Z">
              <w:r w:rsidR="000819EB">
                <w:rPr>
                  <w:lang w:eastAsia="en-US"/>
                </w:rPr>
                <w:t>including atleast the following</w:t>
              </w:r>
            </w:ins>
            <w:ins w:id="139" w:author="Bharadwaj Cheruvu" w:date="2023-11-01T14:58:00Z">
              <w:r w:rsidR="000819EB">
                <w:rPr>
                  <w:lang w:eastAsia="en-US"/>
                </w:rPr>
                <w:t xml:space="preserve"> </w:t>
              </w:r>
            </w:ins>
            <w:ins w:id="140" w:author="Bharadwaj Cheruvu" w:date="2023-11-01T14:59:00Z">
              <w:r w:rsidR="000819EB">
                <w:rPr>
                  <w:rFonts w:eastAsia="Malgun Gothic"/>
                  <w:lang w:val="en-US"/>
                </w:rPr>
                <w:t>Service-level-AA</w:t>
              </w:r>
              <w:r w:rsidR="000819EB" w:rsidRPr="00F81BDD">
                <w:rPr>
                  <w:rFonts w:eastAsia="Malgun Gothic"/>
                  <w:lang w:val="en-US"/>
                </w:rPr>
                <w:t xml:space="preserve"> </w:t>
              </w:r>
              <w:r w:rsidR="000819EB">
                <w:rPr>
                  <w:rFonts w:eastAsia="Malgun Gothic"/>
                  <w:lang w:val="en-US"/>
                </w:rPr>
                <w:t>p</w:t>
              </w:r>
              <w:proofErr w:type="spellStart"/>
              <w:r w:rsidR="000819EB">
                <w:rPr>
                  <w:rFonts w:eastAsia="Malgun Gothic"/>
                </w:rPr>
                <w:t>arameters</w:t>
              </w:r>
              <w:proofErr w:type="spellEnd"/>
              <w:r w:rsidR="000819EB">
                <w:rPr>
                  <w:rFonts w:eastAsia="Malgun Gothic"/>
                </w:rPr>
                <w:t>:</w:t>
              </w:r>
            </w:ins>
          </w:p>
          <w:p w14:paraId="5EC86DD9" w14:textId="735CAFA2" w:rsidR="000819EB" w:rsidRPr="00992F46" w:rsidRDefault="000819EB" w:rsidP="00E833DE">
            <w:pPr>
              <w:pStyle w:val="TAL"/>
              <w:rPr>
                <w:ins w:id="141" w:author="Bharadwaj Cheruvu" w:date="2023-11-01T13:21:00Z"/>
                <w:lang w:eastAsia="en-US"/>
              </w:rPr>
            </w:pPr>
            <w:ins w:id="142" w:author="Bharadwaj Cheruvu" w:date="2023-11-01T14:59:00Z">
              <w:r w:rsidRPr="00DD03CD">
                <w:rPr>
                  <w:lang w:val="en-US"/>
                </w:rPr>
                <w:t>Service-level device ID</w:t>
              </w:r>
            </w:ins>
          </w:p>
        </w:tc>
        <w:tc>
          <w:tcPr>
            <w:tcW w:w="1245" w:type="dxa"/>
            <w:tcBorders>
              <w:top w:val="single" w:sz="4" w:space="0" w:color="auto"/>
              <w:left w:val="single" w:sz="4" w:space="0" w:color="auto"/>
              <w:bottom w:val="single" w:sz="4" w:space="0" w:color="auto"/>
              <w:right w:val="single" w:sz="4" w:space="0" w:color="auto"/>
            </w:tcBorders>
          </w:tcPr>
          <w:p w14:paraId="4A2B0768" w14:textId="77777777" w:rsidR="0021193A" w:rsidRPr="00992F46" w:rsidRDefault="0021193A" w:rsidP="0021193A">
            <w:pPr>
              <w:pStyle w:val="TAL"/>
              <w:rPr>
                <w:ins w:id="143" w:author="Bharadwaj Cheruvu" w:date="2023-11-01T13:21:00Z"/>
                <w:lang w:eastAsia="en-US"/>
              </w:rPr>
            </w:pPr>
          </w:p>
        </w:tc>
      </w:tr>
      <w:tr w:rsidR="000F2D75" w:rsidRPr="00992F46" w14:paraId="4E33BA19" w14:textId="77777777" w:rsidTr="002A044C">
        <w:tblPrEx>
          <w:tblCellMar>
            <w:left w:w="108" w:type="dxa"/>
            <w:right w:w="108" w:type="dxa"/>
          </w:tblCellMar>
        </w:tblPrEx>
        <w:trPr>
          <w:ins w:id="144" w:author="Bharadwaj Cheruvu" w:date="2023-11-02T09:17:00Z"/>
        </w:trPr>
        <w:tc>
          <w:tcPr>
            <w:tcW w:w="4535" w:type="dxa"/>
            <w:gridSpan w:val="2"/>
            <w:tcBorders>
              <w:top w:val="single" w:sz="4" w:space="0" w:color="auto"/>
              <w:left w:val="single" w:sz="4" w:space="0" w:color="auto"/>
              <w:bottom w:val="single" w:sz="4" w:space="0" w:color="auto"/>
              <w:right w:val="single" w:sz="4" w:space="0" w:color="auto"/>
            </w:tcBorders>
          </w:tcPr>
          <w:p w14:paraId="06676A08" w14:textId="0FD090FF" w:rsidR="000F2D75" w:rsidRPr="00992F46" w:rsidRDefault="000F2D75" w:rsidP="000F2D75">
            <w:pPr>
              <w:pStyle w:val="TAL"/>
              <w:rPr>
                <w:ins w:id="145" w:author="Bharadwaj Cheruvu" w:date="2023-11-02T09:17:00Z"/>
                <w:lang w:eastAsia="en-US"/>
              </w:rPr>
            </w:pPr>
            <w:ins w:id="146" w:author="Bharadwaj Cheruvu" w:date="2023-11-02T09:18:00Z">
              <w:r w:rsidRPr="00992F46">
                <w:rPr>
                  <w:lang w:eastAsia="en-US"/>
                </w:rPr>
                <w:t xml:space="preserve">  Container ID n</w:t>
              </w:r>
              <w:r>
                <w:rPr>
                  <w:lang w:eastAsia="en-US"/>
                </w:rPr>
                <w:t>+1</w:t>
              </w:r>
            </w:ins>
          </w:p>
        </w:tc>
        <w:tc>
          <w:tcPr>
            <w:tcW w:w="2267" w:type="dxa"/>
            <w:tcBorders>
              <w:top w:val="single" w:sz="4" w:space="0" w:color="auto"/>
              <w:left w:val="single" w:sz="4" w:space="0" w:color="auto"/>
              <w:bottom w:val="single" w:sz="4" w:space="0" w:color="auto"/>
              <w:right w:val="single" w:sz="4" w:space="0" w:color="auto"/>
            </w:tcBorders>
          </w:tcPr>
          <w:p w14:paraId="485B6503" w14:textId="4F573C96" w:rsidR="000F2D75" w:rsidRPr="00F26582" w:rsidRDefault="000F2D75" w:rsidP="000F2D75">
            <w:pPr>
              <w:pStyle w:val="TAL"/>
              <w:rPr>
                <w:ins w:id="147" w:author="Bharadwaj Cheruvu" w:date="2023-11-02T09:17:00Z"/>
                <w:lang w:eastAsia="en-US"/>
              </w:rPr>
            </w:pPr>
            <w:ins w:id="148" w:author="Bharadwaj Cheruvu" w:date="2023-11-02T09:18:00Z">
              <w:r w:rsidRPr="00992F46">
                <w:rPr>
                  <w:lang w:eastAsia="en-US"/>
                </w:rPr>
                <w:t>‘00</w:t>
              </w:r>
              <w:r>
                <w:rPr>
                  <w:lang w:eastAsia="en-US"/>
                </w:rPr>
                <w:t>41</w:t>
              </w:r>
              <w:r w:rsidRPr="00992F46">
                <w:rPr>
                  <w:lang w:eastAsia="en-US"/>
                </w:rPr>
                <w:t>’H</w:t>
              </w:r>
            </w:ins>
          </w:p>
        </w:tc>
        <w:tc>
          <w:tcPr>
            <w:tcW w:w="1700" w:type="dxa"/>
            <w:tcBorders>
              <w:top w:val="single" w:sz="4" w:space="0" w:color="auto"/>
              <w:left w:val="single" w:sz="4" w:space="0" w:color="auto"/>
              <w:bottom w:val="single" w:sz="4" w:space="0" w:color="auto"/>
              <w:right w:val="single" w:sz="4" w:space="0" w:color="auto"/>
            </w:tcBorders>
          </w:tcPr>
          <w:p w14:paraId="753EFA96" w14:textId="60BC17F0" w:rsidR="000F2D75" w:rsidRPr="00536FBF" w:rsidRDefault="000F2D75" w:rsidP="000F2D75">
            <w:pPr>
              <w:pStyle w:val="TAL"/>
              <w:rPr>
                <w:ins w:id="149" w:author="Bharadwaj Cheruvu" w:date="2023-11-02T09:17:00Z"/>
                <w:lang w:eastAsia="en-US"/>
              </w:rPr>
            </w:pPr>
            <w:ins w:id="150" w:author="Bharadwaj Cheruvu" w:date="2023-11-02T09:18:00Z">
              <w:r w:rsidRPr="00992F46">
                <w:rPr>
                  <w:lang w:eastAsia="en-US"/>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Pr>
          <w:p w14:paraId="0C204CEC" w14:textId="3CD21C4E" w:rsidR="000F2D75" w:rsidRPr="00992F46" w:rsidRDefault="000F2D75" w:rsidP="000F2D75">
            <w:pPr>
              <w:pStyle w:val="TAL"/>
              <w:rPr>
                <w:ins w:id="151" w:author="Bharadwaj Cheruvu" w:date="2023-11-02T09:17:00Z"/>
                <w:lang w:eastAsia="en-US"/>
              </w:rPr>
            </w:pPr>
            <w:ins w:id="152" w:author="Bharadwaj Cheruvu" w:date="2023-11-02T09:18:00Z">
              <w:r>
                <w:rPr>
                  <w:lang w:eastAsia="en-US"/>
                </w:rPr>
                <w:t>UAS-C2</w:t>
              </w:r>
            </w:ins>
          </w:p>
        </w:tc>
      </w:tr>
      <w:tr w:rsidR="000F2D75" w:rsidRPr="00992F46" w14:paraId="4FF4BD6D" w14:textId="77777777" w:rsidTr="002A044C">
        <w:tblPrEx>
          <w:tblCellMar>
            <w:left w:w="108" w:type="dxa"/>
            <w:right w:w="108" w:type="dxa"/>
          </w:tblCellMar>
        </w:tblPrEx>
        <w:trPr>
          <w:ins w:id="153" w:author="Bharadwaj Cheruvu" w:date="2023-11-02T09:17:00Z"/>
        </w:trPr>
        <w:tc>
          <w:tcPr>
            <w:tcW w:w="4535" w:type="dxa"/>
            <w:gridSpan w:val="2"/>
            <w:tcBorders>
              <w:top w:val="single" w:sz="4" w:space="0" w:color="auto"/>
              <w:left w:val="single" w:sz="4" w:space="0" w:color="auto"/>
              <w:bottom w:val="single" w:sz="4" w:space="0" w:color="auto"/>
              <w:right w:val="single" w:sz="4" w:space="0" w:color="auto"/>
            </w:tcBorders>
          </w:tcPr>
          <w:p w14:paraId="71389EC6" w14:textId="37055CDC" w:rsidR="000F2D75" w:rsidRPr="00992F46" w:rsidRDefault="000F2D75" w:rsidP="000F2D75">
            <w:pPr>
              <w:pStyle w:val="TAL"/>
              <w:rPr>
                <w:ins w:id="154" w:author="Bharadwaj Cheruvu" w:date="2023-11-02T09:17:00Z"/>
                <w:lang w:eastAsia="en-US"/>
              </w:rPr>
            </w:pPr>
            <w:ins w:id="155" w:author="Bharadwaj Cheruvu" w:date="2023-11-02T09:18:00Z">
              <w:r w:rsidRPr="00992F46">
                <w:rPr>
                  <w:lang w:eastAsia="en-US"/>
                </w:rPr>
                <w:t xml:space="preserve">    Length of container ID n</w:t>
              </w:r>
              <w:r>
                <w:rPr>
                  <w:lang w:eastAsia="en-US"/>
                </w:rPr>
                <w:t>+1</w:t>
              </w:r>
              <w:r w:rsidRPr="00992F46">
                <w:rPr>
                  <w:lang w:eastAsia="en-US"/>
                </w:rPr>
                <w:t xml:space="preserve"> contents</w:t>
              </w:r>
            </w:ins>
          </w:p>
        </w:tc>
        <w:tc>
          <w:tcPr>
            <w:tcW w:w="2267" w:type="dxa"/>
            <w:tcBorders>
              <w:top w:val="single" w:sz="4" w:space="0" w:color="auto"/>
              <w:left w:val="single" w:sz="4" w:space="0" w:color="auto"/>
              <w:bottom w:val="single" w:sz="4" w:space="0" w:color="auto"/>
              <w:right w:val="single" w:sz="4" w:space="0" w:color="auto"/>
            </w:tcBorders>
          </w:tcPr>
          <w:p w14:paraId="242FF390" w14:textId="77777777" w:rsidR="000F2D75" w:rsidRPr="00F26582" w:rsidRDefault="000F2D75" w:rsidP="000F2D75">
            <w:pPr>
              <w:pStyle w:val="TAL"/>
              <w:rPr>
                <w:ins w:id="156" w:author="Bharadwaj Cheruvu" w:date="2023-11-02T09:17:00Z"/>
                <w:lang w:eastAsia="en-US"/>
              </w:rPr>
            </w:pPr>
          </w:p>
        </w:tc>
        <w:tc>
          <w:tcPr>
            <w:tcW w:w="1700" w:type="dxa"/>
            <w:tcBorders>
              <w:top w:val="single" w:sz="4" w:space="0" w:color="auto"/>
              <w:left w:val="single" w:sz="4" w:space="0" w:color="auto"/>
              <w:bottom w:val="single" w:sz="4" w:space="0" w:color="auto"/>
              <w:right w:val="single" w:sz="4" w:space="0" w:color="auto"/>
            </w:tcBorders>
          </w:tcPr>
          <w:p w14:paraId="5E9FA8DD" w14:textId="63C82E8C" w:rsidR="000F2D75" w:rsidRPr="00536FBF" w:rsidRDefault="000F2D75" w:rsidP="000F2D75">
            <w:pPr>
              <w:pStyle w:val="TAL"/>
              <w:rPr>
                <w:ins w:id="157" w:author="Bharadwaj Cheruvu" w:date="2023-11-02T09:17:00Z"/>
                <w:lang w:eastAsia="en-US"/>
              </w:rPr>
            </w:pPr>
            <w:ins w:id="158" w:author="Bharadwaj Cheruvu" w:date="2023-11-02T09:18:00Z">
              <w:r>
                <w:rPr>
                  <w:lang w:eastAsia="en-US"/>
                </w:rPr>
                <w:t>2</w:t>
              </w:r>
              <w:r w:rsidRPr="00992F46">
                <w:rPr>
                  <w:lang w:eastAsia="en-US"/>
                </w:rPr>
                <w:t xml:space="preserve"> octet</w:t>
              </w:r>
              <w:r>
                <w:rPr>
                  <w:lang w:eastAsia="en-US"/>
                </w:rPr>
                <w:t>s</w:t>
              </w:r>
            </w:ins>
          </w:p>
        </w:tc>
        <w:tc>
          <w:tcPr>
            <w:tcW w:w="1245" w:type="dxa"/>
            <w:tcBorders>
              <w:top w:val="single" w:sz="4" w:space="0" w:color="auto"/>
              <w:left w:val="single" w:sz="4" w:space="0" w:color="auto"/>
              <w:bottom w:val="single" w:sz="4" w:space="0" w:color="auto"/>
              <w:right w:val="single" w:sz="4" w:space="0" w:color="auto"/>
            </w:tcBorders>
          </w:tcPr>
          <w:p w14:paraId="2E1E000D" w14:textId="77777777" w:rsidR="000F2D75" w:rsidRPr="00992F46" w:rsidRDefault="000F2D75" w:rsidP="000F2D75">
            <w:pPr>
              <w:pStyle w:val="TAL"/>
              <w:rPr>
                <w:ins w:id="159" w:author="Bharadwaj Cheruvu" w:date="2023-11-02T09:17:00Z"/>
                <w:lang w:eastAsia="en-US"/>
              </w:rPr>
            </w:pPr>
          </w:p>
        </w:tc>
      </w:tr>
      <w:tr w:rsidR="000F2D75" w:rsidRPr="00992F46" w14:paraId="78B5A474" w14:textId="77777777" w:rsidTr="002A044C">
        <w:tblPrEx>
          <w:tblCellMar>
            <w:left w:w="108" w:type="dxa"/>
            <w:right w:w="108" w:type="dxa"/>
          </w:tblCellMar>
        </w:tblPrEx>
        <w:trPr>
          <w:ins w:id="160" w:author="Bharadwaj Cheruvu" w:date="2023-11-02T09:17:00Z"/>
        </w:trPr>
        <w:tc>
          <w:tcPr>
            <w:tcW w:w="4535" w:type="dxa"/>
            <w:gridSpan w:val="2"/>
            <w:tcBorders>
              <w:top w:val="single" w:sz="4" w:space="0" w:color="auto"/>
              <w:left w:val="single" w:sz="4" w:space="0" w:color="auto"/>
              <w:bottom w:val="single" w:sz="4" w:space="0" w:color="auto"/>
              <w:right w:val="single" w:sz="4" w:space="0" w:color="auto"/>
            </w:tcBorders>
          </w:tcPr>
          <w:p w14:paraId="5CF1A024" w14:textId="11AEADC5" w:rsidR="000F2D75" w:rsidRPr="00992F46" w:rsidRDefault="000F2D75" w:rsidP="000F2D75">
            <w:pPr>
              <w:pStyle w:val="TAL"/>
              <w:rPr>
                <w:ins w:id="161" w:author="Bharadwaj Cheruvu" w:date="2023-11-02T09:17:00Z"/>
                <w:lang w:eastAsia="en-US"/>
              </w:rPr>
            </w:pPr>
            <w:ins w:id="162" w:author="Bharadwaj Cheruvu" w:date="2023-11-02T09:18:00Z">
              <w:r w:rsidRPr="00992F46">
                <w:rPr>
                  <w:lang w:eastAsia="en-US"/>
                </w:rPr>
                <w:t xml:space="preserve">    Container ID n</w:t>
              </w:r>
              <w:r>
                <w:rPr>
                  <w:lang w:eastAsia="en-US"/>
                </w:rPr>
                <w:t>+1</w:t>
              </w:r>
              <w:r w:rsidRPr="00992F46">
                <w:rPr>
                  <w:lang w:eastAsia="en-US"/>
                </w:rPr>
                <w:t xml:space="preserve"> contents</w:t>
              </w:r>
            </w:ins>
          </w:p>
        </w:tc>
        <w:tc>
          <w:tcPr>
            <w:tcW w:w="2267" w:type="dxa"/>
            <w:tcBorders>
              <w:top w:val="single" w:sz="4" w:space="0" w:color="auto"/>
              <w:left w:val="single" w:sz="4" w:space="0" w:color="auto"/>
              <w:bottom w:val="single" w:sz="4" w:space="0" w:color="auto"/>
              <w:right w:val="single" w:sz="4" w:space="0" w:color="auto"/>
            </w:tcBorders>
          </w:tcPr>
          <w:p w14:paraId="3C995B52" w14:textId="754D0A2C" w:rsidR="000F2D75" w:rsidRPr="00F26582" w:rsidRDefault="000F2D75" w:rsidP="000F2D75">
            <w:pPr>
              <w:pStyle w:val="TAL"/>
              <w:rPr>
                <w:ins w:id="163" w:author="Bharadwaj Cheruvu" w:date="2023-11-02T09:17:00Z"/>
                <w:lang w:eastAsia="en-US"/>
              </w:rPr>
            </w:pPr>
            <w:ins w:id="164" w:author="Bharadwaj Cheruvu" w:date="2023-11-02T09:18:00Z">
              <w:r w:rsidRPr="00F26582">
                <w:rPr>
                  <w:lang w:eastAsia="en-US"/>
                </w:rPr>
                <w:t>Service-level-AA container</w:t>
              </w:r>
            </w:ins>
          </w:p>
        </w:tc>
        <w:tc>
          <w:tcPr>
            <w:tcW w:w="1700" w:type="dxa"/>
            <w:tcBorders>
              <w:top w:val="single" w:sz="4" w:space="0" w:color="auto"/>
              <w:left w:val="single" w:sz="4" w:space="0" w:color="auto"/>
              <w:bottom w:val="single" w:sz="4" w:space="0" w:color="auto"/>
              <w:right w:val="single" w:sz="4" w:space="0" w:color="auto"/>
            </w:tcBorders>
          </w:tcPr>
          <w:p w14:paraId="278C2F40" w14:textId="77777777" w:rsidR="000F2D75" w:rsidRDefault="000F2D75" w:rsidP="000F2D75">
            <w:pPr>
              <w:pStyle w:val="TAL"/>
              <w:rPr>
                <w:ins w:id="165" w:author="Bharadwaj Cheruvu" w:date="2023-11-02T09:18:00Z"/>
                <w:rFonts w:eastAsia="Malgun Gothic"/>
              </w:rPr>
            </w:pPr>
            <w:ins w:id="166" w:author="Bharadwaj Cheruvu" w:date="2023-11-02T09:18:00Z">
              <w:r w:rsidRPr="00536FBF">
                <w:rPr>
                  <w:lang w:eastAsia="en-US"/>
                </w:rPr>
                <w:t>Service-level-AA container</w:t>
              </w:r>
              <w:r>
                <w:rPr>
                  <w:lang w:eastAsia="en-US"/>
                </w:rPr>
                <w:t xml:space="preserve"> including atleast the following </w:t>
              </w: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arameters</w:t>
              </w:r>
              <w:proofErr w:type="spellEnd"/>
              <w:r>
                <w:rPr>
                  <w:rFonts w:eastAsia="Malgun Gothic"/>
                </w:rPr>
                <w:t>:</w:t>
              </w:r>
            </w:ins>
          </w:p>
          <w:p w14:paraId="16603826" w14:textId="2B24A71A" w:rsidR="000F2D75" w:rsidRDefault="000F2D75" w:rsidP="000F2D75">
            <w:pPr>
              <w:pStyle w:val="TAL"/>
              <w:rPr>
                <w:ins w:id="167" w:author="Bharadwaj Cheruvu" w:date="2023-11-02T09:18:00Z"/>
                <w:lang w:val="en-US"/>
              </w:rPr>
            </w:pPr>
            <w:ins w:id="168" w:author="Bharadwaj Cheruvu" w:date="2023-11-02T09:18:00Z">
              <w:r w:rsidRPr="00DD03CD">
                <w:rPr>
                  <w:lang w:val="en-US"/>
                </w:rPr>
                <w:t>Service-level device ID</w:t>
              </w:r>
            </w:ins>
            <w:ins w:id="169" w:author="Bharadwaj Cheruvu" w:date="2023-11-02T09:19:00Z">
              <w:r>
                <w:rPr>
                  <w:lang w:val="en-US"/>
                </w:rPr>
                <w:t>,</w:t>
              </w:r>
            </w:ins>
          </w:p>
          <w:p w14:paraId="0332D9CB" w14:textId="77777777" w:rsidR="000F2D75" w:rsidRDefault="000F2D75" w:rsidP="000F2D75">
            <w:pPr>
              <w:pStyle w:val="TAL"/>
              <w:rPr>
                <w:ins w:id="170" w:author="Bharadwaj Cheruvu" w:date="2023-11-02T09:20:00Z"/>
                <w:rFonts w:eastAsia="Malgun Gothic"/>
                <w:lang w:val="en-US"/>
              </w:rPr>
            </w:pPr>
            <w:ins w:id="171" w:author="Bharadwaj Cheruvu" w:date="2023-11-02T09:19:00Z">
              <w:r>
                <w:rPr>
                  <w:rFonts w:eastAsia="Malgun Gothic"/>
                  <w:lang w:val="en-US"/>
                </w:rPr>
                <w:t>Service-level-AA payload type</w:t>
              </w:r>
            </w:ins>
            <w:ins w:id="172" w:author="Bharadwaj Cheruvu" w:date="2023-11-02T09:20:00Z">
              <w:r>
                <w:rPr>
                  <w:rFonts w:eastAsia="Malgun Gothic"/>
                  <w:lang w:val="en-US"/>
                </w:rPr>
                <w:t xml:space="preserve"> bits set to 10,</w:t>
              </w:r>
            </w:ins>
          </w:p>
          <w:p w14:paraId="62513540" w14:textId="562F5FDB" w:rsidR="000F2D75" w:rsidRPr="00536FBF" w:rsidRDefault="000F2D75" w:rsidP="000F2D75">
            <w:pPr>
              <w:pStyle w:val="TAL"/>
              <w:rPr>
                <w:ins w:id="173" w:author="Bharadwaj Cheruvu" w:date="2023-11-02T09:17:00Z"/>
                <w:lang w:eastAsia="en-US"/>
              </w:rPr>
            </w:pPr>
            <w:ins w:id="174" w:author="Bharadwaj Cheruvu" w:date="2023-11-02T09:20:00Z">
              <w:r w:rsidRPr="00172CEC">
                <w:rPr>
                  <w:lang w:val="en-US"/>
                </w:rPr>
                <w:t>Service-level-AA payload</w:t>
              </w:r>
            </w:ins>
          </w:p>
        </w:tc>
        <w:tc>
          <w:tcPr>
            <w:tcW w:w="1245" w:type="dxa"/>
            <w:tcBorders>
              <w:top w:val="single" w:sz="4" w:space="0" w:color="auto"/>
              <w:left w:val="single" w:sz="4" w:space="0" w:color="auto"/>
              <w:bottom w:val="single" w:sz="4" w:space="0" w:color="auto"/>
              <w:right w:val="single" w:sz="4" w:space="0" w:color="auto"/>
            </w:tcBorders>
          </w:tcPr>
          <w:p w14:paraId="6074B7A2" w14:textId="77777777" w:rsidR="000F2D75" w:rsidRPr="00992F46" w:rsidRDefault="000F2D75" w:rsidP="000F2D75">
            <w:pPr>
              <w:pStyle w:val="TAL"/>
              <w:rPr>
                <w:ins w:id="175" w:author="Bharadwaj Cheruvu" w:date="2023-11-02T09:17:00Z"/>
                <w:lang w:eastAsia="en-US"/>
              </w:rPr>
            </w:pPr>
          </w:p>
        </w:tc>
      </w:tr>
    </w:tbl>
    <w:p w14:paraId="2317070E" w14:textId="77777777" w:rsidR="0021193A" w:rsidRPr="00992F46" w:rsidRDefault="0021193A" w:rsidP="0021193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23"/>
        <w:gridCol w:w="6307"/>
      </w:tblGrid>
      <w:tr w:rsidR="0021193A" w:rsidRPr="00992F46" w14:paraId="11B1218B" w14:textId="77777777" w:rsidTr="002A044C">
        <w:trPr>
          <w:jc w:val="center"/>
        </w:trPr>
        <w:tc>
          <w:tcPr>
            <w:tcW w:w="2623" w:type="dxa"/>
          </w:tcPr>
          <w:p w14:paraId="45766799" w14:textId="77777777" w:rsidR="0021193A" w:rsidRPr="00992F46" w:rsidRDefault="0021193A" w:rsidP="002A044C">
            <w:pPr>
              <w:pStyle w:val="TAH"/>
              <w:keepNext w:val="0"/>
              <w:keepLines w:val="0"/>
              <w:rPr>
                <w:lang w:eastAsia="en-US"/>
              </w:rPr>
            </w:pPr>
            <w:r w:rsidRPr="00992F46">
              <w:rPr>
                <w:lang w:eastAsia="en-US"/>
              </w:rPr>
              <w:t>Condition</w:t>
            </w:r>
          </w:p>
        </w:tc>
        <w:tc>
          <w:tcPr>
            <w:tcW w:w="6307" w:type="dxa"/>
          </w:tcPr>
          <w:p w14:paraId="6A71254E" w14:textId="77777777" w:rsidR="0021193A" w:rsidRPr="00992F46" w:rsidRDefault="0021193A" w:rsidP="002A044C">
            <w:pPr>
              <w:pStyle w:val="TAH"/>
              <w:keepNext w:val="0"/>
              <w:keepLines w:val="0"/>
              <w:rPr>
                <w:lang w:eastAsia="en-US"/>
              </w:rPr>
            </w:pPr>
            <w:r w:rsidRPr="00992F46">
              <w:rPr>
                <w:lang w:eastAsia="en-US"/>
              </w:rPr>
              <w:t>Explanation</w:t>
            </w:r>
          </w:p>
        </w:tc>
      </w:tr>
      <w:tr w:rsidR="0021193A" w:rsidRPr="00992F46" w14:paraId="2D94B34C" w14:textId="77777777" w:rsidTr="002A044C">
        <w:trPr>
          <w:jc w:val="center"/>
        </w:trPr>
        <w:tc>
          <w:tcPr>
            <w:tcW w:w="2623" w:type="dxa"/>
          </w:tcPr>
          <w:p w14:paraId="53607CCE" w14:textId="77777777" w:rsidR="0021193A" w:rsidRPr="00992F46" w:rsidRDefault="0021193A" w:rsidP="002A044C">
            <w:pPr>
              <w:pStyle w:val="TAL"/>
              <w:rPr>
                <w:lang w:eastAsia="en-US"/>
              </w:rPr>
            </w:pPr>
            <w:proofErr w:type="spellStart"/>
            <w:r w:rsidRPr="00992F46">
              <w:rPr>
                <w:lang w:eastAsia="en-US"/>
              </w:rPr>
              <w:t>CIoT_CP_NON_IP</w:t>
            </w:r>
            <w:proofErr w:type="spellEnd"/>
          </w:p>
        </w:tc>
        <w:tc>
          <w:tcPr>
            <w:tcW w:w="6307" w:type="dxa"/>
          </w:tcPr>
          <w:p w14:paraId="37A0C43A" w14:textId="77777777" w:rsidR="0021193A" w:rsidRPr="00992F46" w:rsidRDefault="0021193A" w:rsidP="002A044C">
            <w:pPr>
              <w:pStyle w:val="TAL"/>
              <w:rPr>
                <w:lang w:eastAsia="en-US"/>
              </w:rPr>
            </w:pPr>
            <w:r w:rsidRPr="00992F46">
              <w:rPr>
                <w:lang w:eastAsia="en-US"/>
              </w:rPr>
              <w:t xml:space="preserve">If the UE requests a </w:t>
            </w:r>
            <w:proofErr w:type="gramStart"/>
            <w:r w:rsidRPr="00992F46">
              <w:rPr>
                <w:lang w:eastAsia="en-US"/>
              </w:rPr>
              <w:t>Non-IP</w:t>
            </w:r>
            <w:proofErr w:type="gramEnd"/>
            <w:r w:rsidRPr="00992F46">
              <w:rPr>
                <w:lang w:eastAsia="en-US"/>
              </w:rPr>
              <w:t xml:space="preserve"> type PDN</w:t>
            </w:r>
          </w:p>
        </w:tc>
      </w:tr>
      <w:tr w:rsidR="0021193A" w:rsidRPr="00992F46" w14:paraId="61B74C36" w14:textId="77777777" w:rsidTr="002A044C">
        <w:trPr>
          <w:jc w:val="center"/>
        </w:trPr>
        <w:tc>
          <w:tcPr>
            <w:tcW w:w="2623" w:type="dxa"/>
            <w:tcBorders>
              <w:top w:val="single" w:sz="4" w:space="0" w:color="auto"/>
              <w:left w:val="single" w:sz="4" w:space="0" w:color="auto"/>
              <w:bottom w:val="single" w:sz="4" w:space="0" w:color="auto"/>
              <w:right w:val="single" w:sz="4" w:space="0" w:color="auto"/>
            </w:tcBorders>
          </w:tcPr>
          <w:p w14:paraId="3CAF365D" w14:textId="77777777" w:rsidR="0021193A" w:rsidRPr="00992F46" w:rsidRDefault="0021193A" w:rsidP="002A044C">
            <w:pPr>
              <w:pStyle w:val="TAL"/>
              <w:rPr>
                <w:lang w:eastAsia="en-US"/>
              </w:rPr>
            </w:pPr>
            <w:r w:rsidRPr="00992F46">
              <w:rPr>
                <w:lang w:eastAsia="en-US"/>
              </w:rPr>
              <w:t>Interworking_with_5GS</w:t>
            </w:r>
          </w:p>
        </w:tc>
        <w:tc>
          <w:tcPr>
            <w:tcW w:w="6307" w:type="dxa"/>
            <w:tcBorders>
              <w:top w:val="single" w:sz="4" w:space="0" w:color="auto"/>
              <w:left w:val="single" w:sz="4" w:space="0" w:color="auto"/>
              <w:bottom w:val="single" w:sz="4" w:space="0" w:color="auto"/>
              <w:right w:val="single" w:sz="4" w:space="0" w:color="auto"/>
            </w:tcBorders>
          </w:tcPr>
          <w:p w14:paraId="28C559C4" w14:textId="77777777" w:rsidR="0021193A" w:rsidRPr="00992F46" w:rsidRDefault="0021193A" w:rsidP="002A044C">
            <w:pPr>
              <w:pStyle w:val="TAL"/>
              <w:rPr>
                <w:lang w:eastAsia="en-US"/>
              </w:rPr>
            </w:pPr>
            <w:r w:rsidRPr="00992F46">
              <w:rPr>
                <w:lang w:eastAsia="en-US"/>
              </w:rPr>
              <w:t xml:space="preserve">If the UE has indicated support of N1, then the </w:t>
            </w:r>
            <w:r w:rsidRPr="004807CC">
              <w:rPr>
                <w:lang w:eastAsia="en-US"/>
              </w:rPr>
              <w:t>UE</w:t>
            </w:r>
            <w:r w:rsidRPr="00992F46">
              <w:rPr>
                <w:lang w:eastAsia="en-US"/>
              </w:rPr>
              <w:t xml:space="preserve"> shall include this IE to provide details for the interworking with 5GS. Applicable to 5G test cases defined in TS 38.523-1 [71].</w:t>
            </w:r>
          </w:p>
          <w:p w14:paraId="36116EB9" w14:textId="77777777" w:rsidR="0021193A" w:rsidRPr="00992F46" w:rsidRDefault="0021193A" w:rsidP="002A044C">
            <w:pPr>
              <w:pStyle w:val="TAL"/>
              <w:rPr>
                <w:lang w:eastAsia="en-US"/>
              </w:rPr>
            </w:pPr>
          </w:p>
          <w:p w14:paraId="55D183BA" w14:textId="77777777" w:rsidR="0021193A" w:rsidRPr="00992F46" w:rsidRDefault="0021193A" w:rsidP="002A044C">
            <w:pPr>
              <w:pStyle w:val="TAL"/>
              <w:rPr>
                <w:lang w:eastAsia="en-US"/>
              </w:rPr>
            </w:pPr>
            <w:r w:rsidRPr="00992F46">
              <w:rPr>
                <w:rStyle w:val="TANChar"/>
                <w:lang w:eastAsia="en-US"/>
              </w:rPr>
              <w:t>Note: The PDU session ID container shall be sent in either the Protocol configuration options or the Extended protocol configuration options IE</w:t>
            </w:r>
            <w:r w:rsidRPr="00992F46">
              <w:rPr>
                <w:lang w:eastAsia="en-US"/>
              </w:rPr>
              <w:t>.</w:t>
            </w:r>
          </w:p>
        </w:tc>
      </w:tr>
      <w:tr w:rsidR="0021193A" w:rsidRPr="00712B11" w14:paraId="6F6D4A4B" w14:textId="77777777" w:rsidTr="002A044C">
        <w:trPr>
          <w:jc w:val="center"/>
        </w:trPr>
        <w:tc>
          <w:tcPr>
            <w:tcW w:w="2623" w:type="dxa"/>
            <w:tcBorders>
              <w:top w:val="single" w:sz="4" w:space="0" w:color="auto"/>
              <w:left w:val="single" w:sz="4" w:space="0" w:color="auto"/>
              <w:bottom w:val="single" w:sz="4" w:space="0" w:color="auto"/>
              <w:right w:val="single" w:sz="4" w:space="0" w:color="auto"/>
            </w:tcBorders>
          </w:tcPr>
          <w:p w14:paraId="4FF3A50F" w14:textId="77777777" w:rsidR="0021193A" w:rsidRPr="00712B11" w:rsidRDefault="0021193A" w:rsidP="002A044C">
            <w:pPr>
              <w:pStyle w:val="TAL"/>
              <w:rPr>
                <w:lang w:eastAsia="en-US"/>
              </w:rPr>
            </w:pPr>
            <w:r w:rsidRPr="00712B11">
              <w:rPr>
                <w:lang w:eastAsia="en-US"/>
              </w:rPr>
              <w:t>Ethernet</w:t>
            </w:r>
          </w:p>
        </w:tc>
        <w:tc>
          <w:tcPr>
            <w:tcW w:w="6307" w:type="dxa"/>
            <w:tcBorders>
              <w:top w:val="single" w:sz="4" w:space="0" w:color="auto"/>
              <w:left w:val="single" w:sz="4" w:space="0" w:color="auto"/>
              <w:bottom w:val="single" w:sz="4" w:space="0" w:color="auto"/>
              <w:right w:val="single" w:sz="4" w:space="0" w:color="auto"/>
            </w:tcBorders>
          </w:tcPr>
          <w:p w14:paraId="51100A70" w14:textId="77777777" w:rsidR="0021193A" w:rsidRPr="00712B11" w:rsidRDefault="0021193A" w:rsidP="002A044C">
            <w:pPr>
              <w:pStyle w:val="TAL"/>
              <w:rPr>
                <w:lang w:eastAsia="en-US"/>
              </w:rPr>
            </w:pPr>
            <w:r w:rsidRPr="00712B11">
              <w:rPr>
                <w:lang w:eastAsia="en-US"/>
              </w:rPr>
              <w:t>Applicable to ethernet testcases.</w:t>
            </w:r>
          </w:p>
        </w:tc>
      </w:tr>
      <w:tr w:rsidR="000F2D75" w:rsidRPr="00712B11" w14:paraId="7984DD09" w14:textId="77777777" w:rsidTr="002A044C">
        <w:trPr>
          <w:jc w:val="center"/>
          <w:ins w:id="176" w:author="Bharadwaj Cheruvu" w:date="2023-11-01T13:21:00Z"/>
        </w:trPr>
        <w:tc>
          <w:tcPr>
            <w:tcW w:w="2623" w:type="dxa"/>
            <w:tcBorders>
              <w:top w:val="single" w:sz="4" w:space="0" w:color="auto"/>
              <w:left w:val="single" w:sz="4" w:space="0" w:color="auto"/>
              <w:bottom w:val="single" w:sz="4" w:space="0" w:color="auto"/>
              <w:right w:val="single" w:sz="4" w:space="0" w:color="auto"/>
            </w:tcBorders>
          </w:tcPr>
          <w:p w14:paraId="38B9733E" w14:textId="03B5AB3F" w:rsidR="000F2D75" w:rsidRPr="00712B11" w:rsidRDefault="000F2D75" w:rsidP="000F2D75">
            <w:pPr>
              <w:pStyle w:val="TAL"/>
              <w:rPr>
                <w:ins w:id="177" w:author="Bharadwaj Cheruvu" w:date="2023-11-01T13:21:00Z"/>
                <w:lang w:eastAsia="en-US"/>
              </w:rPr>
            </w:pPr>
            <w:ins w:id="178" w:author="Bharadwaj Cheruvu" w:date="2023-11-02T09:18:00Z">
              <w:r>
                <w:rPr>
                  <w:lang w:eastAsia="en-US"/>
                </w:rPr>
                <w:t>UAS-UAAA</w:t>
              </w:r>
            </w:ins>
          </w:p>
        </w:tc>
        <w:tc>
          <w:tcPr>
            <w:tcW w:w="6307" w:type="dxa"/>
            <w:tcBorders>
              <w:top w:val="single" w:sz="4" w:space="0" w:color="auto"/>
              <w:left w:val="single" w:sz="4" w:space="0" w:color="auto"/>
              <w:bottom w:val="single" w:sz="4" w:space="0" w:color="auto"/>
              <w:right w:val="single" w:sz="4" w:space="0" w:color="auto"/>
            </w:tcBorders>
          </w:tcPr>
          <w:p w14:paraId="3D86DACE" w14:textId="6C906C89" w:rsidR="000F2D75" w:rsidRPr="00712B11" w:rsidRDefault="000F2D75" w:rsidP="000F2D75">
            <w:pPr>
              <w:pStyle w:val="TAL"/>
              <w:rPr>
                <w:ins w:id="179" w:author="Bharadwaj Cheruvu" w:date="2023-11-01T13:21:00Z"/>
                <w:lang w:eastAsia="en-US"/>
              </w:rPr>
            </w:pPr>
            <w:ins w:id="180" w:author="Bharadwaj Cheruvu" w:date="2023-11-02T09:18:00Z">
              <w:r w:rsidRPr="0021193A">
                <w:rPr>
                  <w:lang w:eastAsia="en-US"/>
                </w:rPr>
                <w:t xml:space="preserve">Used in </w:t>
              </w:r>
              <w:r>
                <w:rPr>
                  <w:lang w:eastAsia="en-US"/>
                </w:rPr>
                <w:t>UAS</w:t>
              </w:r>
              <w:r w:rsidRPr="0021193A">
                <w:rPr>
                  <w:lang w:eastAsia="en-US"/>
                </w:rPr>
                <w:t xml:space="preserve"> test cases (TS 36.523-1 [18]) If </w:t>
              </w:r>
              <w:proofErr w:type="spellStart"/>
              <w:r w:rsidRPr="0021193A">
                <w:rPr>
                  <w:lang w:eastAsia="en-US"/>
                </w:rPr>
                <w:t>pc_EPC_</w:t>
              </w:r>
              <w:r>
                <w:rPr>
                  <w:lang w:eastAsia="en-US"/>
                </w:rPr>
                <w:t>UAS</w:t>
              </w:r>
              <w:proofErr w:type="spellEnd"/>
              <w:r>
                <w:t>, for USS UAV Authorization/Authentication</w:t>
              </w:r>
            </w:ins>
          </w:p>
        </w:tc>
      </w:tr>
      <w:tr w:rsidR="000F2D75" w:rsidRPr="00712B11" w14:paraId="028005D8" w14:textId="77777777" w:rsidTr="002A044C">
        <w:trPr>
          <w:jc w:val="center"/>
          <w:ins w:id="181" w:author="Bharadwaj Cheruvu" w:date="2023-11-02T09:18:00Z"/>
        </w:trPr>
        <w:tc>
          <w:tcPr>
            <w:tcW w:w="2623" w:type="dxa"/>
            <w:tcBorders>
              <w:top w:val="single" w:sz="4" w:space="0" w:color="auto"/>
              <w:left w:val="single" w:sz="4" w:space="0" w:color="auto"/>
              <w:bottom w:val="single" w:sz="4" w:space="0" w:color="auto"/>
              <w:right w:val="single" w:sz="4" w:space="0" w:color="auto"/>
            </w:tcBorders>
          </w:tcPr>
          <w:p w14:paraId="3A08858A" w14:textId="7BA0BC40" w:rsidR="000F2D75" w:rsidRDefault="000F2D75" w:rsidP="000F2D75">
            <w:pPr>
              <w:pStyle w:val="TAL"/>
              <w:rPr>
                <w:ins w:id="182" w:author="Bharadwaj Cheruvu" w:date="2023-11-02T09:18:00Z"/>
                <w:lang w:eastAsia="en-US"/>
              </w:rPr>
            </w:pPr>
            <w:ins w:id="183" w:author="Bharadwaj Cheruvu" w:date="2023-11-02T09:18:00Z">
              <w:r>
                <w:rPr>
                  <w:lang w:eastAsia="en-US"/>
                </w:rPr>
                <w:t>UAS-C2</w:t>
              </w:r>
            </w:ins>
          </w:p>
        </w:tc>
        <w:tc>
          <w:tcPr>
            <w:tcW w:w="6307" w:type="dxa"/>
            <w:tcBorders>
              <w:top w:val="single" w:sz="4" w:space="0" w:color="auto"/>
              <w:left w:val="single" w:sz="4" w:space="0" w:color="auto"/>
              <w:bottom w:val="single" w:sz="4" w:space="0" w:color="auto"/>
              <w:right w:val="single" w:sz="4" w:space="0" w:color="auto"/>
            </w:tcBorders>
          </w:tcPr>
          <w:p w14:paraId="73F7BFA5" w14:textId="6062E673" w:rsidR="000F2D75" w:rsidRPr="0021193A" w:rsidRDefault="000F2D75" w:rsidP="000F2D75">
            <w:pPr>
              <w:pStyle w:val="TAL"/>
              <w:rPr>
                <w:ins w:id="184" w:author="Bharadwaj Cheruvu" w:date="2023-11-02T09:18:00Z"/>
                <w:lang w:eastAsia="en-US"/>
              </w:rPr>
            </w:pPr>
            <w:ins w:id="185" w:author="Bharadwaj Cheruvu" w:date="2023-11-02T09:18:00Z">
              <w:r w:rsidRPr="0021193A">
                <w:rPr>
                  <w:lang w:eastAsia="en-US"/>
                </w:rPr>
                <w:t xml:space="preserve">Used in </w:t>
              </w:r>
              <w:r>
                <w:rPr>
                  <w:lang w:eastAsia="en-US"/>
                </w:rPr>
                <w:t>UAS</w:t>
              </w:r>
              <w:r w:rsidRPr="0021193A">
                <w:rPr>
                  <w:lang w:eastAsia="en-US"/>
                </w:rPr>
                <w:t xml:space="preserve"> test cases (TS 36.523-1 [18]) If </w:t>
              </w:r>
              <w:proofErr w:type="spellStart"/>
              <w:r w:rsidRPr="0021193A">
                <w:rPr>
                  <w:lang w:eastAsia="en-US"/>
                </w:rPr>
                <w:t>pc_EPC_</w:t>
              </w:r>
              <w:r>
                <w:rPr>
                  <w:lang w:eastAsia="en-US"/>
                </w:rPr>
                <w:t>UAS</w:t>
              </w:r>
              <w:proofErr w:type="spellEnd"/>
              <w:r>
                <w:t>, for UAV and UAV-C pairing</w:t>
              </w:r>
            </w:ins>
          </w:p>
        </w:tc>
      </w:tr>
    </w:tbl>
    <w:p w14:paraId="4EC816C2" w14:textId="77777777" w:rsidR="0021193A" w:rsidRPr="00992F46" w:rsidRDefault="0021193A" w:rsidP="0021193A"/>
    <w:p w14:paraId="6D1DDF86" w14:textId="77777777" w:rsidR="0021193A" w:rsidRPr="00992F46" w:rsidRDefault="0021193A" w:rsidP="0021193A">
      <w:pPr>
        <w:pStyle w:val="NO"/>
      </w:pPr>
      <w:r w:rsidRPr="00992F46">
        <w:t>NOTE:</w:t>
      </w:r>
      <w:r w:rsidRPr="00992F46">
        <w:tab/>
        <w:t xml:space="preserve">This message is sent without integrity protection before NAS security mode control procedure has been successfully completed and sent within SECURITY PROTECTED NAS MESSAGE </w:t>
      </w:r>
      <w:proofErr w:type="spellStart"/>
      <w:r w:rsidRPr="00992F46">
        <w:t>message</w:t>
      </w:r>
      <w:proofErr w:type="spellEnd"/>
      <w:r w:rsidRPr="00992F46">
        <w:t xml:space="preserve"> after NAS security mode control procedure has been successfully completed.</w:t>
      </w:r>
    </w:p>
    <w:p w14:paraId="27EC966E" w14:textId="768DBEC0" w:rsidR="00536FBF" w:rsidRPr="00536FBF" w:rsidRDefault="00497B9A" w:rsidP="00010D14">
      <w:pPr>
        <w:pStyle w:val="H6"/>
      </w:pPr>
      <w:r w:rsidRPr="002D19FF">
        <w:rPr>
          <w:noProof/>
          <w:color w:val="4472C4" w:themeColor="accent1"/>
          <w:szCs w:val="28"/>
        </w:rPr>
        <w:t>&lt;End of modified section&gt;</w:t>
      </w:r>
    </w:p>
    <w:p w14:paraId="60BEEE81" w14:textId="77777777" w:rsidR="0007123B" w:rsidRPr="0007123B" w:rsidRDefault="0007123B" w:rsidP="0007123B"/>
    <w:bookmarkEnd w:id="0"/>
    <w:p w14:paraId="0792393F" w14:textId="77777777" w:rsidR="000D462E" w:rsidRDefault="000D462E" w:rsidP="005005BD">
      <w:pPr>
        <w:pStyle w:val="CRCoverPage"/>
        <w:tabs>
          <w:tab w:val="right" w:pos="9639"/>
        </w:tabs>
        <w:spacing w:after="0"/>
        <w:rPr>
          <w:b/>
          <w:noProof/>
          <w:sz w:val="24"/>
          <w:lang w:val="en-US"/>
        </w:rPr>
      </w:pPr>
    </w:p>
    <w:sectPr w:rsidR="000D462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E9725" w14:textId="77777777" w:rsidR="0047513A" w:rsidRDefault="0047513A">
      <w:r>
        <w:separator/>
      </w:r>
    </w:p>
  </w:endnote>
  <w:endnote w:type="continuationSeparator" w:id="0">
    <w:p w14:paraId="5021CB1B" w14:textId="77777777" w:rsidR="0047513A" w:rsidRDefault="0047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4E82E" w14:textId="77777777" w:rsidR="0047513A" w:rsidRDefault="0047513A">
      <w:r>
        <w:separator/>
      </w:r>
    </w:p>
  </w:footnote>
  <w:footnote w:type="continuationSeparator" w:id="0">
    <w:p w14:paraId="7CC97F36" w14:textId="77777777" w:rsidR="0047513A" w:rsidRDefault="0047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1"/>
  </w:num>
  <w:num w:numId="4" w16cid:durableId="718624068">
    <w:abstractNumId w:val="36"/>
  </w:num>
  <w:num w:numId="5" w16cid:durableId="554435941">
    <w:abstractNumId w:val="35"/>
  </w:num>
  <w:num w:numId="6" w16cid:durableId="2072725091">
    <w:abstractNumId w:val="12"/>
  </w:num>
  <w:num w:numId="7" w16cid:durableId="562520810">
    <w:abstractNumId w:val="31"/>
  </w:num>
  <w:num w:numId="8" w16cid:durableId="382993494">
    <w:abstractNumId w:val="17"/>
  </w:num>
  <w:num w:numId="9" w16cid:durableId="1293485376">
    <w:abstractNumId w:val="22"/>
  </w:num>
  <w:num w:numId="10" w16cid:durableId="1986622444">
    <w:abstractNumId w:val="30"/>
  </w:num>
  <w:num w:numId="11" w16cid:durableId="2101676218">
    <w:abstractNumId w:val="6"/>
  </w:num>
  <w:num w:numId="12" w16cid:durableId="650015212">
    <w:abstractNumId w:val="32"/>
  </w:num>
  <w:num w:numId="13" w16cid:durableId="1319266039">
    <w:abstractNumId w:val="20"/>
  </w:num>
  <w:num w:numId="14" w16cid:durableId="603652595">
    <w:abstractNumId w:val="26"/>
  </w:num>
  <w:num w:numId="15" w16cid:durableId="1415393388">
    <w:abstractNumId w:val="28"/>
  </w:num>
  <w:num w:numId="16" w16cid:durableId="1097020251">
    <w:abstractNumId w:val="11"/>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6"/>
  </w:num>
  <w:num w:numId="22" w16cid:durableId="1511607614">
    <w:abstractNumId w:val="19"/>
  </w:num>
  <w:num w:numId="23" w16cid:durableId="1718241188">
    <w:abstractNumId w:val="13"/>
  </w:num>
  <w:num w:numId="24" w16cid:durableId="905337016">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5" w16cid:durableId="2127638">
    <w:abstractNumId w:val="2"/>
  </w:num>
  <w:num w:numId="26" w16cid:durableId="1733887522">
    <w:abstractNumId w:val="1"/>
  </w:num>
  <w:num w:numId="27" w16cid:durableId="1831553029">
    <w:abstractNumId w:val="0"/>
  </w:num>
  <w:num w:numId="28" w16cid:durableId="849026459">
    <w:abstractNumId w:val="4"/>
  </w:num>
  <w:num w:numId="29" w16cid:durableId="1816801348">
    <w:abstractNumId w:val="29"/>
  </w:num>
  <w:num w:numId="30" w16cid:durableId="1632595679">
    <w:abstractNumId w:val="7"/>
  </w:num>
  <w:num w:numId="31" w16cid:durableId="583294751">
    <w:abstractNumId w:val="14"/>
  </w:num>
  <w:num w:numId="32" w16cid:durableId="83958179">
    <w:abstractNumId w:val="5"/>
  </w:num>
  <w:num w:numId="33" w16cid:durableId="1198590178">
    <w:abstractNumId w:val="10"/>
  </w:num>
  <w:num w:numId="34" w16cid:durableId="1846625054">
    <w:abstractNumId w:val="8"/>
  </w:num>
  <w:num w:numId="35" w16cid:durableId="482744533">
    <w:abstractNumId w:val="9"/>
  </w:num>
  <w:num w:numId="36" w16cid:durableId="1670525755">
    <w:abstractNumId w:val="34"/>
  </w:num>
  <w:num w:numId="37" w16cid:durableId="349918115">
    <w:abstractNumId w:val="18"/>
  </w:num>
  <w:num w:numId="38" w16cid:durableId="1750345335">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14"/>
    <w:rsid w:val="00010D92"/>
    <w:rsid w:val="00010E7C"/>
    <w:rsid w:val="000113C8"/>
    <w:rsid w:val="000115E9"/>
    <w:rsid w:val="000115F1"/>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175EA"/>
    <w:rsid w:val="00020832"/>
    <w:rsid w:val="000215CD"/>
    <w:rsid w:val="000216FE"/>
    <w:rsid w:val="00021A55"/>
    <w:rsid w:val="000227A7"/>
    <w:rsid w:val="00022AA0"/>
    <w:rsid w:val="00022E1B"/>
    <w:rsid w:val="0002310F"/>
    <w:rsid w:val="000236DD"/>
    <w:rsid w:val="000237C1"/>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78A"/>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447"/>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67EA6"/>
    <w:rsid w:val="00070777"/>
    <w:rsid w:val="00070BD3"/>
    <w:rsid w:val="00070E2C"/>
    <w:rsid w:val="000711DD"/>
    <w:rsid w:val="0007123B"/>
    <w:rsid w:val="0007188D"/>
    <w:rsid w:val="00071C42"/>
    <w:rsid w:val="00071CEB"/>
    <w:rsid w:val="00071D2C"/>
    <w:rsid w:val="0007204D"/>
    <w:rsid w:val="0007242D"/>
    <w:rsid w:val="00072AAC"/>
    <w:rsid w:val="0007326E"/>
    <w:rsid w:val="0007345B"/>
    <w:rsid w:val="00073744"/>
    <w:rsid w:val="0007392A"/>
    <w:rsid w:val="00073E28"/>
    <w:rsid w:val="00073E9D"/>
    <w:rsid w:val="00074332"/>
    <w:rsid w:val="00074B59"/>
    <w:rsid w:val="00075F86"/>
    <w:rsid w:val="000761B1"/>
    <w:rsid w:val="000779BB"/>
    <w:rsid w:val="00077F35"/>
    <w:rsid w:val="00077FB5"/>
    <w:rsid w:val="00080500"/>
    <w:rsid w:val="000805C4"/>
    <w:rsid w:val="0008072B"/>
    <w:rsid w:val="000813F0"/>
    <w:rsid w:val="0008198D"/>
    <w:rsid w:val="000819EB"/>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96D"/>
    <w:rsid w:val="000D0DD1"/>
    <w:rsid w:val="000D0F9C"/>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75"/>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1A14"/>
    <w:rsid w:val="001326C7"/>
    <w:rsid w:val="00133293"/>
    <w:rsid w:val="00133698"/>
    <w:rsid w:val="00133F34"/>
    <w:rsid w:val="0013438E"/>
    <w:rsid w:val="00134743"/>
    <w:rsid w:val="00134A12"/>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98A"/>
    <w:rsid w:val="00160D54"/>
    <w:rsid w:val="00160EBF"/>
    <w:rsid w:val="00161655"/>
    <w:rsid w:val="00161E08"/>
    <w:rsid w:val="0016203A"/>
    <w:rsid w:val="001621E6"/>
    <w:rsid w:val="001631E2"/>
    <w:rsid w:val="00163959"/>
    <w:rsid w:val="0016399D"/>
    <w:rsid w:val="0016425A"/>
    <w:rsid w:val="00164D87"/>
    <w:rsid w:val="00164DE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413"/>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502"/>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F69"/>
    <w:rsid w:val="001E027E"/>
    <w:rsid w:val="001E073F"/>
    <w:rsid w:val="001E163F"/>
    <w:rsid w:val="001E170B"/>
    <w:rsid w:val="001E1717"/>
    <w:rsid w:val="001E1C24"/>
    <w:rsid w:val="001E1DF6"/>
    <w:rsid w:val="001E2061"/>
    <w:rsid w:val="001E2265"/>
    <w:rsid w:val="001E2759"/>
    <w:rsid w:val="001E27F3"/>
    <w:rsid w:val="001E2960"/>
    <w:rsid w:val="001E2BEE"/>
    <w:rsid w:val="001E2D07"/>
    <w:rsid w:val="001E36F5"/>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7C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931"/>
    <w:rsid w:val="00204D0E"/>
    <w:rsid w:val="002056A3"/>
    <w:rsid w:val="00205A7C"/>
    <w:rsid w:val="00205AD5"/>
    <w:rsid w:val="00205DF5"/>
    <w:rsid w:val="00205F53"/>
    <w:rsid w:val="00207036"/>
    <w:rsid w:val="00207183"/>
    <w:rsid w:val="00207E27"/>
    <w:rsid w:val="00207EF7"/>
    <w:rsid w:val="00210627"/>
    <w:rsid w:val="00210AF6"/>
    <w:rsid w:val="00210C48"/>
    <w:rsid w:val="0021193A"/>
    <w:rsid w:val="00211A7F"/>
    <w:rsid w:val="00211E59"/>
    <w:rsid w:val="002121D9"/>
    <w:rsid w:val="00212495"/>
    <w:rsid w:val="002125BB"/>
    <w:rsid w:val="00213AB9"/>
    <w:rsid w:val="00213CDC"/>
    <w:rsid w:val="0021453A"/>
    <w:rsid w:val="00214C54"/>
    <w:rsid w:val="00214FB0"/>
    <w:rsid w:val="0021538B"/>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2BAC"/>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284"/>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0F29"/>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31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9FF"/>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1F7D"/>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3B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3CC"/>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52F"/>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63D"/>
    <w:rsid w:val="00375C0E"/>
    <w:rsid w:val="00376F9C"/>
    <w:rsid w:val="0037738F"/>
    <w:rsid w:val="00377399"/>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478A"/>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1F1F"/>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ABD"/>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011D"/>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3BC"/>
    <w:rsid w:val="0043293C"/>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A0"/>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13A"/>
    <w:rsid w:val="00475B4D"/>
    <w:rsid w:val="00476020"/>
    <w:rsid w:val="0047713C"/>
    <w:rsid w:val="00477261"/>
    <w:rsid w:val="0047774E"/>
    <w:rsid w:val="00477849"/>
    <w:rsid w:val="004779A9"/>
    <w:rsid w:val="00477C4F"/>
    <w:rsid w:val="00477D53"/>
    <w:rsid w:val="00480A75"/>
    <w:rsid w:val="00481023"/>
    <w:rsid w:val="00481E04"/>
    <w:rsid w:val="00482035"/>
    <w:rsid w:val="004820CD"/>
    <w:rsid w:val="00482361"/>
    <w:rsid w:val="00482563"/>
    <w:rsid w:val="00482902"/>
    <w:rsid w:val="00482BC3"/>
    <w:rsid w:val="004831CC"/>
    <w:rsid w:val="0048349C"/>
    <w:rsid w:val="004835C6"/>
    <w:rsid w:val="00483D7F"/>
    <w:rsid w:val="0048484B"/>
    <w:rsid w:val="00484B50"/>
    <w:rsid w:val="00485B9F"/>
    <w:rsid w:val="00485EBA"/>
    <w:rsid w:val="00486143"/>
    <w:rsid w:val="004868BC"/>
    <w:rsid w:val="00486D4A"/>
    <w:rsid w:val="00487515"/>
    <w:rsid w:val="004875A6"/>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9A"/>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7B5"/>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ADE"/>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6C5A"/>
    <w:rsid w:val="004D70DB"/>
    <w:rsid w:val="004D7243"/>
    <w:rsid w:val="004E0121"/>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5E7F"/>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27DFE"/>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6FBF"/>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3F78"/>
    <w:rsid w:val="00594386"/>
    <w:rsid w:val="0059499B"/>
    <w:rsid w:val="005949B9"/>
    <w:rsid w:val="00594E64"/>
    <w:rsid w:val="00594E96"/>
    <w:rsid w:val="0059508D"/>
    <w:rsid w:val="005953A9"/>
    <w:rsid w:val="005953AF"/>
    <w:rsid w:val="005954B5"/>
    <w:rsid w:val="00595511"/>
    <w:rsid w:val="0059579D"/>
    <w:rsid w:val="00595DA9"/>
    <w:rsid w:val="00596288"/>
    <w:rsid w:val="00596599"/>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098B"/>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A73"/>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60F"/>
    <w:rsid w:val="005D640F"/>
    <w:rsid w:val="005D65A6"/>
    <w:rsid w:val="005D66B0"/>
    <w:rsid w:val="005D6EF4"/>
    <w:rsid w:val="005D71BA"/>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91"/>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8E3"/>
    <w:rsid w:val="00605F6B"/>
    <w:rsid w:val="00606A40"/>
    <w:rsid w:val="00606D0F"/>
    <w:rsid w:val="00607129"/>
    <w:rsid w:val="00607EA3"/>
    <w:rsid w:val="00607FC9"/>
    <w:rsid w:val="006102F1"/>
    <w:rsid w:val="006107FA"/>
    <w:rsid w:val="00610CBF"/>
    <w:rsid w:val="0061117C"/>
    <w:rsid w:val="0061179B"/>
    <w:rsid w:val="0061180C"/>
    <w:rsid w:val="00611A52"/>
    <w:rsid w:val="00611B07"/>
    <w:rsid w:val="00612809"/>
    <w:rsid w:val="00612DE9"/>
    <w:rsid w:val="0061342D"/>
    <w:rsid w:val="00614157"/>
    <w:rsid w:val="00615D32"/>
    <w:rsid w:val="00617177"/>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0AFD"/>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7C9"/>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0E3"/>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79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6E2F"/>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4F7"/>
    <w:rsid w:val="00734B27"/>
    <w:rsid w:val="00735873"/>
    <w:rsid w:val="0073612C"/>
    <w:rsid w:val="0073781E"/>
    <w:rsid w:val="007379AD"/>
    <w:rsid w:val="00737B59"/>
    <w:rsid w:val="00737E86"/>
    <w:rsid w:val="00740193"/>
    <w:rsid w:val="0074085B"/>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20D"/>
    <w:rsid w:val="007553ED"/>
    <w:rsid w:val="007555A2"/>
    <w:rsid w:val="007558A8"/>
    <w:rsid w:val="007562DD"/>
    <w:rsid w:val="0075643B"/>
    <w:rsid w:val="007565A6"/>
    <w:rsid w:val="007569F0"/>
    <w:rsid w:val="00756AC5"/>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6C2E"/>
    <w:rsid w:val="00797664"/>
    <w:rsid w:val="00797875"/>
    <w:rsid w:val="00797B4B"/>
    <w:rsid w:val="007A1038"/>
    <w:rsid w:val="007A1433"/>
    <w:rsid w:val="007A1970"/>
    <w:rsid w:val="007A26E1"/>
    <w:rsid w:val="007A3A74"/>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0EB"/>
    <w:rsid w:val="0081339C"/>
    <w:rsid w:val="00813427"/>
    <w:rsid w:val="0081348E"/>
    <w:rsid w:val="00813498"/>
    <w:rsid w:val="00813988"/>
    <w:rsid w:val="00813A5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D00"/>
    <w:rsid w:val="00836068"/>
    <w:rsid w:val="00836489"/>
    <w:rsid w:val="00836690"/>
    <w:rsid w:val="00836D2F"/>
    <w:rsid w:val="00836E3A"/>
    <w:rsid w:val="00837595"/>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AA4"/>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7FF"/>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C7F32"/>
    <w:rsid w:val="008D071F"/>
    <w:rsid w:val="008D07EF"/>
    <w:rsid w:val="008D0E25"/>
    <w:rsid w:val="008D0F06"/>
    <w:rsid w:val="008D0FAA"/>
    <w:rsid w:val="008D2044"/>
    <w:rsid w:val="008D210E"/>
    <w:rsid w:val="008D2304"/>
    <w:rsid w:val="008D2900"/>
    <w:rsid w:val="008D3182"/>
    <w:rsid w:val="008D345D"/>
    <w:rsid w:val="008D37D6"/>
    <w:rsid w:val="008D5352"/>
    <w:rsid w:val="008D555B"/>
    <w:rsid w:val="008D561A"/>
    <w:rsid w:val="008D5DF4"/>
    <w:rsid w:val="008D5EA2"/>
    <w:rsid w:val="008D67E2"/>
    <w:rsid w:val="008D71C7"/>
    <w:rsid w:val="008D77EB"/>
    <w:rsid w:val="008D788A"/>
    <w:rsid w:val="008E0010"/>
    <w:rsid w:val="008E0197"/>
    <w:rsid w:val="008E08E6"/>
    <w:rsid w:val="008E0A38"/>
    <w:rsid w:val="008E0C19"/>
    <w:rsid w:val="008E0F3E"/>
    <w:rsid w:val="008E14E4"/>
    <w:rsid w:val="008E1CD5"/>
    <w:rsid w:val="008E23CF"/>
    <w:rsid w:val="008E2E14"/>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8"/>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2D9"/>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66A"/>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0CF"/>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28A"/>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E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2E4"/>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821"/>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71B"/>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342"/>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5C2"/>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3AB4"/>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205"/>
    <w:rsid w:val="00AB536A"/>
    <w:rsid w:val="00AB560E"/>
    <w:rsid w:val="00AB5958"/>
    <w:rsid w:val="00AB5EDD"/>
    <w:rsid w:val="00AB608E"/>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616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2E6D"/>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3D8"/>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A7FE2"/>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C7402"/>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3FF1"/>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660"/>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32"/>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8E2"/>
    <w:rsid w:val="00C44B81"/>
    <w:rsid w:val="00C44E73"/>
    <w:rsid w:val="00C45955"/>
    <w:rsid w:val="00C45F9F"/>
    <w:rsid w:val="00C463ED"/>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B9"/>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355"/>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289"/>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2C"/>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7AC"/>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1C"/>
    <w:rsid w:val="00DA266C"/>
    <w:rsid w:val="00DA37F4"/>
    <w:rsid w:val="00DA496C"/>
    <w:rsid w:val="00DA4A9D"/>
    <w:rsid w:val="00DA5628"/>
    <w:rsid w:val="00DA57F0"/>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5A31"/>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0D08"/>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14"/>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B9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10D"/>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FFA"/>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2D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3DE"/>
    <w:rsid w:val="00E83827"/>
    <w:rsid w:val="00E842FB"/>
    <w:rsid w:val="00E843E9"/>
    <w:rsid w:val="00E84622"/>
    <w:rsid w:val="00E848D8"/>
    <w:rsid w:val="00E84D6F"/>
    <w:rsid w:val="00E853A0"/>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0FC"/>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7D6"/>
    <w:rsid w:val="00F039D8"/>
    <w:rsid w:val="00F03C5B"/>
    <w:rsid w:val="00F044FC"/>
    <w:rsid w:val="00F05709"/>
    <w:rsid w:val="00F06743"/>
    <w:rsid w:val="00F068B7"/>
    <w:rsid w:val="00F06BCF"/>
    <w:rsid w:val="00F06FE6"/>
    <w:rsid w:val="00F0792A"/>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58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74B"/>
    <w:rsid w:val="00F43848"/>
    <w:rsid w:val="00F4441C"/>
    <w:rsid w:val="00F445D3"/>
    <w:rsid w:val="00F4499F"/>
    <w:rsid w:val="00F44BFF"/>
    <w:rsid w:val="00F44C63"/>
    <w:rsid w:val="00F45DB6"/>
    <w:rsid w:val="00F45FB6"/>
    <w:rsid w:val="00F470BB"/>
    <w:rsid w:val="00F47811"/>
    <w:rsid w:val="00F47B39"/>
    <w:rsid w:val="00F50148"/>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B2"/>
    <w:rsid w:val="00F627DC"/>
    <w:rsid w:val="00F6283F"/>
    <w:rsid w:val="00F62F16"/>
    <w:rsid w:val="00F63291"/>
    <w:rsid w:val="00F638C7"/>
    <w:rsid w:val="00F63C1E"/>
    <w:rsid w:val="00F64447"/>
    <w:rsid w:val="00F6472A"/>
    <w:rsid w:val="00F64AC5"/>
    <w:rsid w:val="00F64CA7"/>
    <w:rsid w:val="00F64D80"/>
    <w:rsid w:val="00F6505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42C"/>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D1"/>
    <w:rsid w:val="00F843E2"/>
    <w:rsid w:val="00F84575"/>
    <w:rsid w:val="00F84A2D"/>
    <w:rsid w:val="00F84B46"/>
    <w:rsid w:val="00F84EE5"/>
    <w:rsid w:val="00F853CF"/>
    <w:rsid w:val="00F8585A"/>
    <w:rsid w:val="00F8587B"/>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76"/>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7C4"/>
    <w:rsid w:val="00FD0B6A"/>
    <w:rsid w:val="00FD0D25"/>
    <w:rsid w:val="00FD1A25"/>
    <w:rsid w:val="00FD215A"/>
    <w:rsid w:val="00FD2BC3"/>
    <w:rsid w:val="00FD2FDB"/>
    <w:rsid w:val="00FD3908"/>
    <w:rsid w:val="00FD3A1A"/>
    <w:rsid w:val="00FD3BD5"/>
    <w:rsid w:val="00FD3CAD"/>
    <w:rsid w:val="00FD43E7"/>
    <w:rsid w:val="00FD4783"/>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2A8"/>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qFormat="1"/>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qFormat="1"/>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qFormat="1"/>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F1F"/>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styleId="Bibliography">
    <w:name w:val="Bibliography"/>
    <w:basedOn w:val="Normal"/>
    <w:next w:val="Normal"/>
    <w:uiPriority w:val="37"/>
    <w:semiHidden/>
    <w:unhideWhenUsed/>
    <w:rsid w:val="008E2E14"/>
    <w:rPr>
      <w:lang w:eastAsia="en-GB"/>
    </w:rPr>
  </w:style>
  <w:style w:type="paragraph" w:styleId="BlockText">
    <w:name w:val="Block Text"/>
    <w:basedOn w:val="Normal"/>
    <w:uiPriority w:val="99"/>
    <w:unhideWhenUsed/>
    <w:rsid w:val="008E2E14"/>
    <w:pPr>
      <w:spacing w:after="120"/>
      <w:ind w:left="1440" w:right="1440"/>
    </w:pPr>
    <w:rPr>
      <w:lang w:eastAsia="en-GB"/>
    </w:rPr>
  </w:style>
  <w:style w:type="paragraph" w:styleId="BodyTextFirstIndent">
    <w:name w:val="Body Text First Indent"/>
    <w:basedOn w:val="BodyText"/>
    <w:link w:val="BodyTextFirstIndentChar"/>
    <w:uiPriority w:val="99"/>
    <w:unhideWhenUsed/>
    <w:rsid w:val="008E2E14"/>
    <w:pPr>
      <w:spacing w:after="120"/>
      <w:ind w:firstLine="210"/>
    </w:pPr>
  </w:style>
  <w:style w:type="character" w:customStyle="1" w:styleId="BodyTextFirstIndentChar">
    <w:name w:val="Body Text First Indent Char"/>
    <w:basedOn w:val="BodyTextChar"/>
    <w:link w:val="BodyTextFirstIndent"/>
    <w:uiPriority w:val="99"/>
    <w:rsid w:val="008E2E14"/>
    <w:rPr>
      <w:lang w:val="en-GB" w:eastAsia="en-GB" w:bidi="ar-SA"/>
    </w:rPr>
  </w:style>
  <w:style w:type="paragraph" w:styleId="BodyTextFirstIndent2">
    <w:name w:val="Body Text First Indent 2"/>
    <w:basedOn w:val="BodyTextIndent"/>
    <w:link w:val="BodyTextFirstIndent2Char"/>
    <w:uiPriority w:val="99"/>
    <w:unhideWhenUsed/>
    <w:rsid w:val="008E2E14"/>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8E2E14"/>
    <w:rPr>
      <w:lang w:val="en-GB" w:eastAsia="en-GB"/>
    </w:rPr>
  </w:style>
  <w:style w:type="paragraph" w:styleId="E-mailSignature">
    <w:name w:val="E-mail Signature"/>
    <w:basedOn w:val="Normal"/>
    <w:link w:val="E-mailSignatureChar"/>
    <w:uiPriority w:val="99"/>
    <w:unhideWhenUsed/>
    <w:rsid w:val="008E2E14"/>
    <w:rPr>
      <w:lang w:eastAsia="en-GB"/>
    </w:rPr>
  </w:style>
  <w:style w:type="character" w:customStyle="1" w:styleId="E-mailSignatureChar">
    <w:name w:val="E-mail Signature Char"/>
    <w:basedOn w:val="DefaultParagraphFont"/>
    <w:link w:val="E-mailSignature"/>
    <w:uiPriority w:val="99"/>
    <w:rsid w:val="008E2E14"/>
    <w:rPr>
      <w:lang w:val="en-GB" w:eastAsia="en-GB"/>
    </w:rPr>
  </w:style>
  <w:style w:type="paragraph" w:styleId="EnvelopeAddress">
    <w:name w:val="envelope address"/>
    <w:basedOn w:val="Normal"/>
    <w:uiPriority w:val="99"/>
    <w:unhideWhenUsed/>
    <w:rsid w:val="008E2E14"/>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8E2E14"/>
    <w:rPr>
      <w:rFonts w:ascii="Calibri Light" w:hAnsi="Calibri Light"/>
      <w:lang w:eastAsia="en-GB"/>
    </w:rPr>
  </w:style>
  <w:style w:type="paragraph" w:styleId="HTMLAddress">
    <w:name w:val="HTML Address"/>
    <w:basedOn w:val="Normal"/>
    <w:link w:val="HTMLAddressChar"/>
    <w:uiPriority w:val="99"/>
    <w:unhideWhenUsed/>
    <w:rsid w:val="008E2E14"/>
    <w:rPr>
      <w:i/>
      <w:iCs/>
      <w:lang w:eastAsia="en-GB"/>
    </w:rPr>
  </w:style>
  <w:style w:type="character" w:customStyle="1" w:styleId="HTMLAddressChar">
    <w:name w:val="HTML Address Char"/>
    <w:basedOn w:val="DefaultParagraphFont"/>
    <w:link w:val="HTMLAddress"/>
    <w:uiPriority w:val="99"/>
    <w:rsid w:val="008E2E14"/>
    <w:rPr>
      <w:i/>
      <w:iCs/>
      <w:lang w:val="en-GB" w:eastAsia="en-GB"/>
    </w:rPr>
  </w:style>
  <w:style w:type="paragraph" w:styleId="Index3">
    <w:name w:val="index 3"/>
    <w:basedOn w:val="Normal"/>
    <w:next w:val="Normal"/>
    <w:uiPriority w:val="99"/>
    <w:unhideWhenUsed/>
    <w:rsid w:val="008E2E14"/>
    <w:pPr>
      <w:ind w:left="600" w:hanging="200"/>
    </w:pPr>
    <w:rPr>
      <w:lang w:eastAsia="en-GB"/>
    </w:rPr>
  </w:style>
  <w:style w:type="paragraph" w:styleId="Index4">
    <w:name w:val="index 4"/>
    <w:basedOn w:val="Normal"/>
    <w:next w:val="Normal"/>
    <w:uiPriority w:val="99"/>
    <w:unhideWhenUsed/>
    <w:rsid w:val="008E2E14"/>
    <w:pPr>
      <w:ind w:left="800" w:hanging="200"/>
    </w:pPr>
    <w:rPr>
      <w:lang w:eastAsia="en-GB"/>
    </w:rPr>
  </w:style>
  <w:style w:type="paragraph" w:styleId="Index5">
    <w:name w:val="index 5"/>
    <w:basedOn w:val="Normal"/>
    <w:next w:val="Normal"/>
    <w:uiPriority w:val="99"/>
    <w:unhideWhenUsed/>
    <w:rsid w:val="008E2E14"/>
    <w:pPr>
      <w:ind w:left="1000" w:hanging="200"/>
    </w:pPr>
    <w:rPr>
      <w:lang w:eastAsia="en-GB"/>
    </w:rPr>
  </w:style>
  <w:style w:type="paragraph" w:styleId="Index6">
    <w:name w:val="index 6"/>
    <w:basedOn w:val="Normal"/>
    <w:next w:val="Normal"/>
    <w:uiPriority w:val="99"/>
    <w:unhideWhenUsed/>
    <w:rsid w:val="008E2E14"/>
    <w:pPr>
      <w:ind w:left="1200" w:hanging="200"/>
    </w:pPr>
    <w:rPr>
      <w:lang w:eastAsia="en-GB"/>
    </w:rPr>
  </w:style>
  <w:style w:type="paragraph" w:styleId="Index7">
    <w:name w:val="index 7"/>
    <w:basedOn w:val="Normal"/>
    <w:next w:val="Normal"/>
    <w:uiPriority w:val="99"/>
    <w:unhideWhenUsed/>
    <w:rsid w:val="008E2E14"/>
    <w:pPr>
      <w:ind w:left="1400" w:hanging="200"/>
    </w:pPr>
    <w:rPr>
      <w:lang w:eastAsia="en-GB"/>
    </w:rPr>
  </w:style>
  <w:style w:type="paragraph" w:styleId="Index8">
    <w:name w:val="index 8"/>
    <w:basedOn w:val="Normal"/>
    <w:next w:val="Normal"/>
    <w:uiPriority w:val="99"/>
    <w:unhideWhenUsed/>
    <w:rsid w:val="008E2E14"/>
    <w:pPr>
      <w:ind w:left="1600" w:hanging="200"/>
    </w:pPr>
    <w:rPr>
      <w:lang w:eastAsia="en-GB"/>
    </w:rPr>
  </w:style>
  <w:style w:type="paragraph" w:styleId="Index9">
    <w:name w:val="index 9"/>
    <w:basedOn w:val="Normal"/>
    <w:next w:val="Normal"/>
    <w:uiPriority w:val="99"/>
    <w:unhideWhenUsed/>
    <w:rsid w:val="008E2E14"/>
    <w:pPr>
      <w:ind w:left="1800" w:hanging="200"/>
    </w:pPr>
    <w:rPr>
      <w:lang w:eastAsia="en-GB"/>
    </w:rPr>
  </w:style>
  <w:style w:type="paragraph" w:styleId="ListContinue">
    <w:name w:val="List Continue"/>
    <w:basedOn w:val="Normal"/>
    <w:uiPriority w:val="99"/>
    <w:unhideWhenUsed/>
    <w:rsid w:val="008E2E14"/>
    <w:pPr>
      <w:spacing w:after="120"/>
      <w:ind w:left="283"/>
      <w:contextualSpacing/>
    </w:pPr>
    <w:rPr>
      <w:lang w:eastAsia="en-GB"/>
    </w:rPr>
  </w:style>
  <w:style w:type="paragraph" w:styleId="ListContinue2">
    <w:name w:val="List Continue 2"/>
    <w:basedOn w:val="Normal"/>
    <w:uiPriority w:val="99"/>
    <w:unhideWhenUsed/>
    <w:rsid w:val="008E2E14"/>
    <w:pPr>
      <w:spacing w:after="120"/>
      <w:ind w:left="566"/>
      <w:contextualSpacing/>
    </w:pPr>
    <w:rPr>
      <w:lang w:eastAsia="en-GB"/>
    </w:rPr>
  </w:style>
  <w:style w:type="paragraph" w:styleId="ListContinue3">
    <w:name w:val="List Continue 3"/>
    <w:basedOn w:val="Normal"/>
    <w:uiPriority w:val="99"/>
    <w:unhideWhenUsed/>
    <w:rsid w:val="008E2E14"/>
    <w:pPr>
      <w:spacing w:after="120"/>
      <w:ind w:left="849"/>
      <w:contextualSpacing/>
    </w:pPr>
    <w:rPr>
      <w:lang w:eastAsia="en-GB"/>
    </w:rPr>
  </w:style>
  <w:style w:type="paragraph" w:styleId="ListContinue4">
    <w:name w:val="List Continue 4"/>
    <w:basedOn w:val="Normal"/>
    <w:uiPriority w:val="99"/>
    <w:unhideWhenUsed/>
    <w:rsid w:val="008E2E14"/>
    <w:pPr>
      <w:spacing w:after="120"/>
      <w:ind w:left="1132"/>
      <w:contextualSpacing/>
    </w:pPr>
    <w:rPr>
      <w:lang w:eastAsia="en-GB"/>
    </w:rPr>
  </w:style>
  <w:style w:type="paragraph" w:styleId="ListContinue5">
    <w:name w:val="List Continue 5"/>
    <w:basedOn w:val="Normal"/>
    <w:uiPriority w:val="99"/>
    <w:unhideWhenUsed/>
    <w:rsid w:val="008E2E14"/>
    <w:pPr>
      <w:spacing w:after="120"/>
      <w:ind w:left="1415"/>
      <w:contextualSpacing/>
    </w:pPr>
    <w:rPr>
      <w:lang w:eastAsia="en-GB"/>
    </w:rPr>
  </w:style>
  <w:style w:type="paragraph" w:styleId="MacroText">
    <w:name w:val="macro"/>
    <w:link w:val="MacroTextChar"/>
    <w:uiPriority w:val="99"/>
    <w:unhideWhenUsed/>
    <w:rsid w:val="008E2E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8E2E14"/>
    <w:rPr>
      <w:rFonts w:ascii="Courier New" w:hAnsi="Courier New" w:cs="Courier New"/>
      <w:lang w:val="en-GB" w:eastAsia="en-GB"/>
    </w:rPr>
  </w:style>
  <w:style w:type="paragraph" w:styleId="MessageHeader">
    <w:name w:val="Message Header"/>
    <w:basedOn w:val="Normal"/>
    <w:link w:val="MessageHeaderChar"/>
    <w:uiPriority w:val="99"/>
    <w:unhideWhenUsed/>
    <w:rsid w:val="008E2E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8E2E14"/>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8E2E14"/>
    <w:rPr>
      <w:lang w:eastAsia="en-GB"/>
    </w:rPr>
  </w:style>
  <w:style w:type="character" w:customStyle="1" w:styleId="SalutationChar">
    <w:name w:val="Salutation Char"/>
    <w:basedOn w:val="DefaultParagraphFont"/>
    <w:link w:val="Salutation"/>
    <w:uiPriority w:val="99"/>
    <w:rsid w:val="008E2E14"/>
    <w:rPr>
      <w:lang w:val="en-GB" w:eastAsia="en-GB"/>
    </w:rPr>
  </w:style>
  <w:style w:type="paragraph" w:styleId="Signature">
    <w:name w:val="Signature"/>
    <w:basedOn w:val="Normal"/>
    <w:link w:val="SignatureChar"/>
    <w:uiPriority w:val="99"/>
    <w:unhideWhenUsed/>
    <w:rsid w:val="008E2E14"/>
    <w:pPr>
      <w:ind w:left="4252"/>
    </w:pPr>
    <w:rPr>
      <w:lang w:eastAsia="en-GB"/>
    </w:rPr>
  </w:style>
  <w:style w:type="character" w:customStyle="1" w:styleId="SignatureChar">
    <w:name w:val="Signature Char"/>
    <w:basedOn w:val="DefaultParagraphFont"/>
    <w:link w:val="Signature"/>
    <w:uiPriority w:val="99"/>
    <w:rsid w:val="008E2E14"/>
    <w:rPr>
      <w:lang w:val="en-GB" w:eastAsia="en-GB"/>
    </w:rPr>
  </w:style>
  <w:style w:type="paragraph" w:styleId="TableofAuthorities">
    <w:name w:val="table of authorities"/>
    <w:basedOn w:val="Normal"/>
    <w:next w:val="Normal"/>
    <w:uiPriority w:val="99"/>
    <w:unhideWhenUsed/>
    <w:rsid w:val="008E2E14"/>
    <w:pPr>
      <w:ind w:left="200" w:hanging="200"/>
    </w:pPr>
    <w:rPr>
      <w:lang w:eastAsia="en-GB"/>
    </w:rPr>
  </w:style>
  <w:style w:type="paragraph" w:styleId="TOAHeading">
    <w:name w:val="toa heading"/>
    <w:basedOn w:val="Normal"/>
    <w:next w:val="Normal"/>
    <w:uiPriority w:val="99"/>
    <w:unhideWhenUsed/>
    <w:rsid w:val="008E2E14"/>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03075807">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151</TotalTime>
  <Pages>7</Pages>
  <Words>1143</Words>
  <Characters>7361</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8488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112</cp:revision>
  <dcterms:created xsi:type="dcterms:W3CDTF">2023-10-24T10:46:00Z</dcterms:created>
  <dcterms:modified xsi:type="dcterms:W3CDTF">2023-11-03T08:43:00Z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