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9324A3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05E19">
        <w:rPr>
          <w:b/>
          <w:i/>
          <w:noProof/>
          <w:sz w:val="28"/>
        </w:rPr>
        <w:t>6913</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405E19">
        <w:fldChar w:fldCharType="begin"/>
      </w:r>
      <w:r w:rsidR="00405E19">
        <w:instrText xml:space="preserve"> DOCPROPERTY  StartDate  \* MERGEFORMAT </w:instrText>
      </w:r>
      <w:r w:rsidR="00405E19">
        <w:fldChar w:fldCharType="separate"/>
      </w:r>
      <w:r>
        <w:rPr>
          <w:b/>
          <w:noProof/>
          <w:sz w:val="24"/>
        </w:rPr>
        <w:t>13th</w:t>
      </w:r>
      <w:r w:rsidR="00B408B7">
        <w:rPr>
          <w:b/>
          <w:noProof/>
          <w:sz w:val="24"/>
        </w:rPr>
        <w:t xml:space="preserve"> </w:t>
      </w:r>
      <w:r>
        <w:rPr>
          <w:b/>
          <w:noProof/>
          <w:sz w:val="24"/>
        </w:rPr>
        <w:t>Nov</w:t>
      </w:r>
      <w:r w:rsidR="00B408B7" w:rsidRPr="00BA51D9">
        <w:rPr>
          <w:b/>
          <w:noProof/>
          <w:sz w:val="24"/>
        </w:rPr>
        <w:t xml:space="preserve"> 202</w:t>
      </w:r>
      <w:r w:rsidR="00405E19">
        <w:rPr>
          <w:b/>
          <w:noProof/>
          <w:sz w:val="24"/>
        </w:rPr>
        <w:fldChar w:fldCharType="end"/>
      </w:r>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4208E65"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w:t>
            </w:r>
            <w:r w:rsidR="005C0838">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7D9B04" w:rsidR="000D462E" w:rsidRPr="00410371" w:rsidRDefault="00822277" w:rsidP="004B1355">
            <w:pPr>
              <w:pStyle w:val="CRCoverPage"/>
              <w:spacing w:after="0"/>
              <w:rPr>
                <w:noProof/>
              </w:rPr>
            </w:pPr>
            <w:r>
              <w:rPr>
                <w:b/>
                <w:noProof/>
                <w:sz w:val="28"/>
              </w:rPr>
              <w:t>1434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4D72522" w:rsidR="00780E0B" w:rsidRPr="00631882" w:rsidRDefault="008B58F1" w:rsidP="007E21CD">
            <w:pPr>
              <w:pStyle w:val="CRCoverPage"/>
              <w:spacing w:after="0"/>
              <w:ind w:left="100"/>
              <w:rPr>
                <w:noProof/>
              </w:rPr>
            </w:pPr>
            <w:r>
              <w:rPr>
                <w:noProof/>
              </w:rPr>
              <w:t xml:space="preserve">Applicability updates of </w:t>
            </w:r>
            <w:r w:rsidR="008D5A5B">
              <w:rPr>
                <w:noProof/>
              </w:rPr>
              <w:t xml:space="preserve">NB-IoT test cases for </w:t>
            </w:r>
            <w:r>
              <w:rPr>
                <w:noProof/>
              </w:rPr>
              <w:t>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66F7DF"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274A5E">
              <w:rPr>
                <w:noProof/>
              </w:rPr>
              <w:t xml:space="preserve">, </w:t>
            </w:r>
            <w:r w:rsidR="00274A5E" w:rsidRPr="00274A5E">
              <w:rPr>
                <w:noProof/>
              </w:rPr>
              <w:t>MediaTek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05D3D4F" w:rsidR="00780E0B" w:rsidRPr="00A76385" w:rsidRDefault="00775FA5"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27E2D" w14:textId="77777777" w:rsidR="002F2B07" w:rsidRDefault="007E2289" w:rsidP="002F2B07">
            <w:pPr>
              <w:pStyle w:val="CRCoverPage"/>
              <w:spacing w:after="0"/>
              <w:ind w:left="100"/>
              <w:rPr>
                <w:rFonts w:cs="Arial"/>
                <w:noProof/>
              </w:rPr>
            </w:pPr>
            <w:r>
              <w:rPr>
                <w:rFonts w:cs="Arial"/>
                <w:noProof/>
              </w:rPr>
              <w:t xml:space="preserve">Test cases applicable to a NB-IoT NTN only UEs are specified in clause 5.1 but </w:t>
            </w:r>
            <w:r w:rsidR="002A798B">
              <w:rPr>
                <w:rFonts w:cs="Arial"/>
                <w:noProof/>
              </w:rPr>
              <w:t>to a NB-IoT NTN UE (supporting both TN and NTN) are not specified.</w:t>
            </w:r>
          </w:p>
          <w:p w14:paraId="6EC01548" w14:textId="77777777" w:rsidR="00304CD5" w:rsidRDefault="00304CD5" w:rsidP="002F2B07">
            <w:pPr>
              <w:pStyle w:val="CRCoverPage"/>
              <w:spacing w:after="0"/>
              <w:ind w:left="100"/>
              <w:rPr>
                <w:rFonts w:cs="Arial"/>
                <w:noProof/>
              </w:rPr>
            </w:pPr>
          </w:p>
          <w:p w14:paraId="3C1A06DE" w14:textId="20BA4231" w:rsidR="00304CD5" w:rsidRPr="00602E74" w:rsidRDefault="00304CD5" w:rsidP="002F2B07">
            <w:pPr>
              <w:pStyle w:val="CRCoverPage"/>
              <w:spacing w:after="0"/>
              <w:ind w:left="100"/>
              <w:rPr>
                <w:rFonts w:cs="Arial"/>
                <w:noProof/>
              </w:rPr>
            </w:pPr>
            <w:r>
              <w:rPr>
                <w:rFonts w:cs="Arial"/>
                <w:noProof/>
              </w:rPr>
              <w:t>Legacy NB-IoT RLC test cases needs to be made applicable for NTN UEs.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22A82" w14:textId="77777777" w:rsidR="002F2B07" w:rsidRDefault="002A798B" w:rsidP="00E971B8">
            <w:pPr>
              <w:pStyle w:val="CRCoverPage"/>
              <w:spacing w:after="0"/>
              <w:ind w:left="100"/>
              <w:rPr>
                <w:noProof/>
              </w:rPr>
            </w:pPr>
            <w:r>
              <w:rPr>
                <w:noProof/>
              </w:rPr>
              <w:t xml:space="preserve">Added new clause 5.2 - </w:t>
            </w:r>
            <w:r w:rsidRPr="002A798B">
              <w:rPr>
                <w:noProof/>
              </w:rPr>
              <w:t>Protocol conformance test cases applicability for NB-IoT NTN UEs</w:t>
            </w:r>
            <w:r>
              <w:rPr>
                <w:noProof/>
              </w:rPr>
              <w:t>.</w:t>
            </w:r>
          </w:p>
          <w:p w14:paraId="0588A9CB" w14:textId="77777777" w:rsidR="00304CD5" w:rsidRDefault="00304CD5" w:rsidP="00E971B8">
            <w:pPr>
              <w:pStyle w:val="CRCoverPage"/>
              <w:spacing w:after="0"/>
              <w:ind w:left="100"/>
              <w:rPr>
                <w:noProof/>
              </w:rPr>
            </w:pPr>
          </w:p>
          <w:p w14:paraId="1B235622" w14:textId="655B86E3" w:rsidR="00304CD5" w:rsidRPr="00631882" w:rsidRDefault="00304CD5" w:rsidP="00E971B8">
            <w:pPr>
              <w:pStyle w:val="CRCoverPage"/>
              <w:spacing w:after="0"/>
              <w:ind w:left="100"/>
              <w:rPr>
                <w:noProof/>
              </w:rPr>
            </w:pPr>
            <w:r>
              <w:rPr>
                <w:rFonts w:cs="Arial"/>
                <w:noProof/>
              </w:rPr>
              <w:t>Added applicable l</w:t>
            </w:r>
            <w:r>
              <w:rPr>
                <w:rFonts w:cs="Arial"/>
                <w:noProof/>
              </w:rPr>
              <w:t xml:space="preserve">egacy NB-IoT RLC test cases </w:t>
            </w:r>
            <w:r>
              <w:rPr>
                <w:rFonts w:cs="Arial"/>
                <w:noProof/>
              </w:rPr>
              <w:t xml:space="preserve">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 xml:space="preserve">, </w:t>
            </w:r>
            <w:r w:rsidRPr="00304CD5">
              <w:rPr>
                <w:rFonts w:eastAsia="SimSun"/>
              </w:rPr>
              <w:t>Table 5.1.2-1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DFA34E9" w:rsidR="002F2B07" w:rsidRDefault="006A60B0" w:rsidP="00965C4A">
            <w:pPr>
              <w:pStyle w:val="CRCoverPage"/>
              <w:spacing w:after="0"/>
              <w:ind w:left="100"/>
              <w:rPr>
                <w:noProof/>
              </w:rPr>
            </w:pPr>
            <w:r>
              <w:rPr>
                <w:noProof/>
              </w:rPr>
              <w:t>NTN Execution guidelines won’t be clearly specified in the applicability specification</w:t>
            </w:r>
            <w:r w:rsidR="00B76C81">
              <w:rPr>
                <w:noProof/>
              </w:rPr>
              <w:t xml:space="preserve"> and legacy RLC test cases cannot be made applicable to NTN.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A303534" w:rsidR="002F2B07" w:rsidRDefault="00B76C81" w:rsidP="002F2B07">
            <w:pPr>
              <w:pStyle w:val="CRCoverPage"/>
              <w:spacing w:after="0"/>
              <w:ind w:left="100"/>
              <w:rPr>
                <w:noProof/>
              </w:rPr>
            </w:pPr>
            <w:r>
              <w:rPr>
                <w:noProof/>
              </w:rPr>
              <w:t xml:space="preserve">5.1, </w:t>
            </w:r>
            <w:r w:rsidR="006169B3">
              <w:rPr>
                <w:noProof/>
              </w:rPr>
              <w:t>5</w:t>
            </w:r>
            <w:r w:rsidR="006A60B0">
              <w:rPr>
                <w:noProof/>
              </w:rPr>
              <w:t>.2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93319EF"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876C44F" w:rsidR="002F2B07" w:rsidRDefault="006169B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63B9D6" w:rsidR="002F2B07" w:rsidRDefault="006169B3"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230ACB6" w:rsidR="002F2B07" w:rsidRDefault="003339D8"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18D91D9" w14:textId="485B6400" w:rsidR="00177C63" w:rsidRDefault="0057351B" w:rsidP="00E2038F">
      <w:pPr>
        <w:pStyle w:val="Normal1"/>
        <w:rPr>
          <w:noProof/>
          <w:sz w:val="28"/>
          <w:szCs w:val="28"/>
        </w:rPr>
      </w:pPr>
      <w:r w:rsidRPr="00B178C5">
        <w:rPr>
          <w:noProof/>
          <w:sz w:val="28"/>
          <w:szCs w:val="28"/>
        </w:rPr>
        <w:lastRenderedPageBreak/>
        <w:t>&lt;Start of modified section&gt;</w:t>
      </w:r>
    </w:p>
    <w:p w14:paraId="50C9A40F" w14:textId="77777777" w:rsidR="00A92C84" w:rsidRPr="004407D3" w:rsidRDefault="00A92C84" w:rsidP="00A92C84">
      <w:pPr>
        <w:pStyle w:val="Heading2"/>
      </w:pPr>
      <w:bookmarkStart w:id="2" w:name="_Toc146120782"/>
      <w:r>
        <w:t>5.1</w:t>
      </w:r>
      <w:r w:rsidRPr="004407D3">
        <w:tab/>
        <w:t xml:space="preserve">Protocol conformance test cases applicability for </w:t>
      </w:r>
      <w:r>
        <w:t>NB-IoT NTN only</w:t>
      </w:r>
      <w:r w:rsidRPr="004407D3">
        <w:t xml:space="preserve"> UEs</w:t>
      </w:r>
      <w:bookmarkEnd w:id="2"/>
    </w:p>
    <w:p w14:paraId="62A7A173" w14:textId="77777777" w:rsidR="00A92C84" w:rsidRDefault="00A92C84" w:rsidP="00A92C84">
      <w:pPr>
        <w:pStyle w:val="Heading3"/>
      </w:pPr>
      <w:bookmarkStart w:id="3" w:name="_Toc114918861"/>
      <w:bookmarkStart w:id="4" w:name="_Toc146120783"/>
      <w:r>
        <w:t>5</w:t>
      </w:r>
      <w:r w:rsidRPr="004407D3">
        <w:t>.1</w:t>
      </w:r>
      <w:r>
        <w:t>.1</w:t>
      </w:r>
      <w:r w:rsidRPr="004407D3">
        <w:tab/>
      </w:r>
      <w:r>
        <w:t xml:space="preserve">NB-IoT NTN </w:t>
      </w:r>
      <w:r w:rsidRPr="004407D3">
        <w:t>only UEs</w:t>
      </w:r>
      <w:bookmarkEnd w:id="3"/>
      <w:r w:rsidRPr="0026035C">
        <w:t xml:space="preserve"> in GSO</w:t>
      </w:r>
      <w:bookmarkEnd w:id="4"/>
    </w:p>
    <w:p w14:paraId="53E995FD" w14:textId="77777777" w:rsidR="00A92C84" w:rsidRDefault="00A92C84" w:rsidP="00A92C84">
      <w:r w:rsidRPr="004407D3">
        <w:t xml:space="preserve">Test cases applicable to </w:t>
      </w:r>
      <w:r>
        <w:t xml:space="preserve">NB-IoT NTN </w:t>
      </w:r>
      <w:r w:rsidRPr="004407D3">
        <w:t>only UEs</w:t>
      </w:r>
      <w:r w:rsidRPr="0026035C">
        <w:t xml:space="preserve"> in GSO</w:t>
      </w:r>
      <w:r w:rsidRPr="004407D3">
        <w:t xml:space="preserve"> (A.4.</w:t>
      </w:r>
      <w:r>
        <w:t>4</w:t>
      </w:r>
      <w:r w:rsidRPr="004407D3">
        <w:t>-</w:t>
      </w:r>
      <w:r>
        <w:t>1</w:t>
      </w:r>
      <w:r w:rsidRPr="004407D3">
        <w:t>/</w:t>
      </w:r>
      <w:r>
        <w:t>240</w:t>
      </w:r>
      <w:r w:rsidRPr="0026035C">
        <w:t xml:space="preserve"> AND A.4.4-1/234</w:t>
      </w:r>
      <w:del w:id="5" w:author="Bharadwaj Cheruvu" w:date="2023-10-25T13:28:00Z">
        <w:r w:rsidRPr="0026035C" w:rsidDel="006E253B">
          <w:delText xml:space="preserve"> </w:delText>
        </w:r>
      </w:del>
      <w:r w:rsidRPr="004407D3">
        <w:t xml:space="preserve">) are listed in Table </w:t>
      </w:r>
      <w:r>
        <w:t>5</w:t>
      </w:r>
      <w:r w:rsidRPr="004407D3">
        <w:t>.</w:t>
      </w:r>
      <w:r>
        <w:t>1</w:t>
      </w:r>
      <w:r w:rsidRPr="004407D3">
        <w:t>.1-1. The Applicability Condition of each individual test is as identified in clause 4.</w:t>
      </w:r>
    </w:p>
    <w:p w14:paraId="432BE340" w14:textId="77777777" w:rsidR="00A92C84" w:rsidRDefault="00A92C84" w:rsidP="00A92C84">
      <w:pPr>
        <w:pStyle w:val="TH"/>
      </w:pP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w:t>
      </w:r>
      <w:r w:rsidRPr="004407D3">
        <w:t>only UEs</w:t>
      </w:r>
      <w:r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A92C84" w:rsidRPr="00C407BD" w14:paraId="39086F4C" w14:textId="77777777" w:rsidTr="002A044C">
        <w:trPr>
          <w:tblHeader/>
          <w:jc w:val="center"/>
        </w:trPr>
        <w:tc>
          <w:tcPr>
            <w:tcW w:w="1696" w:type="dxa"/>
            <w:tcBorders>
              <w:bottom w:val="nil"/>
            </w:tcBorders>
          </w:tcPr>
          <w:p w14:paraId="05B9EE03" w14:textId="77777777" w:rsidR="00A92C84" w:rsidRPr="00C407BD" w:rsidRDefault="00A92C84" w:rsidP="002A044C">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48ECA1CF" w14:textId="77777777" w:rsidR="00A92C84" w:rsidRPr="00C407BD" w:rsidRDefault="00A92C84" w:rsidP="002A044C">
            <w:pPr>
              <w:pStyle w:val="TAC"/>
              <w:keepNext w:val="0"/>
              <w:keepLines w:val="0"/>
              <w:rPr>
                <w:sz w:val="16"/>
                <w:szCs w:val="16"/>
                <w:lang w:eastAsia="en-US"/>
              </w:rPr>
            </w:pPr>
            <w:r w:rsidRPr="00C407BD">
              <w:rPr>
                <w:b/>
                <w:sz w:val="16"/>
                <w:szCs w:val="16"/>
                <w:lang w:eastAsia="en-US"/>
              </w:rPr>
              <w:t>Comment</w:t>
            </w:r>
          </w:p>
        </w:tc>
      </w:tr>
      <w:tr w:rsidR="00A92C84" w:rsidRPr="00C407BD" w14:paraId="1F195BE9" w14:textId="77777777" w:rsidTr="002A044C">
        <w:trPr>
          <w:tblHeader/>
          <w:jc w:val="center"/>
        </w:trPr>
        <w:tc>
          <w:tcPr>
            <w:tcW w:w="1696" w:type="dxa"/>
            <w:tcBorders>
              <w:top w:val="nil"/>
              <w:bottom w:val="single" w:sz="4" w:space="0" w:color="auto"/>
            </w:tcBorders>
          </w:tcPr>
          <w:p w14:paraId="13A27C12" w14:textId="77777777" w:rsidR="00A92C84" w:rsidRPr="00C407BD" w:rsidRDefault="00A92C84" w:rsidP="002A044C">
            <w:pPr>
              <w:pStyle w:val="TAH"/>
              <w:keepNext w:val="0"/>
              <w:keepLines w:val="0"/>
              <w:rPr>
                <w:sz w:val="16"/>
                <w:szCs w:val="16"/>
                <w:lang w:eastAsia="en-US"/>
              </w:rPr>
            </w:pPr>
          </w:p>
        </w:tc>
        <w:tc>
          <w:tcPr>
            <w:tcW w:w="5528" w:type="dxa"/>
            <w:tcBorders>
              <w:top w:val="nil"/>
              <w:bottom w:val="single" w:sz="4" w:space="0" w:color="auto"/>
            </w:tcBorders>
          </w:tcPr>
          <w:p w14:paraId="5B7E80A0" w14:textId="77777777" w:rsidR="00A92C84" w:rsidRPr="00C407BD" w:rsidRDefault="00A92C84" w:rsidP="002A044C">
            <w:pPr>
              <w:pStyle w:val="TAH"/>
              <w:keepNext w:val="0"/>
              <w:keepLines w:val="0"/>
              <w:rPr>
                <w:sz w:val="16"/>
                <w:szCs w:val="16"/>
                <w:lang w:eastAsia="en-US"/>
              </w:rPr>
            </w:pPr>
          </w:p>
        </w:tc>
      </w:tr>
      <w:tr w:rsidR="00A92C84" w:rsidRPr="00C407BD" w14:paraId="61730CEA" w14:textId="77777777" w:rsidTr="002A044C">
        <w:trPr>
          <w:jc w:val="center"/>
        </w:trPr>
        <w:tc>
          <w:tcPr>
            <w:tcW w:w="1696" w:type="dxa"/>
            <w:tcBorders>
              <w:top w:val="single" w:sz="4" w:space="0" w:color="auto"/>
              <w:bottom w:val="single" w:sz="4" w:space="0" w:color="auto"/>
            </w:tcBorders>
            <w:shd w:val="clear" w:color="auto" w:fill="auto"/>
          </w:tcPr>
          <w:p w14:paraId="2AE7AEB2" w14:textId="77777777" w:rsidR="00A92C84" w:rsidRPr="00C407BD" w:rsidRDefault="00A92C84" w:rsidP="002A044C">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1525AD38" w14:textId="77777777" w:rsidR="00A92C84" w:rsidRPr="00C407BD" w:rsidRDefault="00A92C84" w:rsidP="002A044C">
            <w:pPr>
              <w:pStyle w:val="TAC"/>
              <w:keepNext w:val="0"/>
              <w:keepLines w:val="0"/>
              <w:jc w:val="left"/>
              <w:rPr>
                <w:bCs/>
                <w:sz w:val="16"/>
              </w:rPr>
            </w:pPr>
          </w:p>
        </w:tc>
      </w:tr>
      <w:tr w:rsidR="00A92C84" w:rsidRPr="00C407BD" w14:paraId="336F7BBD" w14:textId="77777777" w:rsidTr="002A044C">
        <w:trPr>
          <w:jc w:val="center"/>
        </w:trPr>
        <w:tc>
          <w:tcPr>
            <w:tcW w:w="1696" w:type="dxa"/>
            <w:tcBorders>
              <w:top w:val="single" w:sz="4" w:space="0" w:color="auto"/>
              <w:bottom w:val="single" w:sz="4" w:space="0" w:color="auto"/>
            </w:tcBorders>
            <w:shd w:val="clear" w:color="auto" w:fill="auto"/>
          </w:tcPr>
          <w:p w14:paraId="15C36977" w14:textId="77777777" w:rsidR="00A92C84" w:rsidRPr="00C407BD" w:rsidRDefault="00A92C84" w:rsidP="002A044C">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04B1C8C2" w14:textId="77777777" w:rsidR="00A92C84" w:rsidRPr="00C407BD" w:rsidRDefault="00A92C84" w:rsidP="002A044C">
            <w:pPr>
              <w:pStyle w:val="TAC"/>
              <w:keepNext w:val="0"/>
              <w:keepLines w:val="0"/>
              <w:jc w:val="left"/>
              <w:rPr>
                <w:bCs/>
                <w:sz w:val="16"/>
              </w:rPr>
            </w:pPr>
          </w:p>
        </w:tc>
      </w:tr>
      <w:tr w:rsidR="00E7359E" w:rsidRPr="00C407BD" w14:paraId="45597AC1" w14:textId="77777777" w:rsidTr="002A044C">
        <w:trPr>
          <w:jc w:val="center"/>
          <w:ins w:id="6" w:author="Bharadwaj Cheruvu" w:date="2023-11-03T14:00:00Z"/>
        </w:trPr>
        <w:tc>
          <w:tcPr>
            <w:tcW w:w="1696" w:type="dxa"/>
            <w:tcBorders>
              <w:top w:val="single" w:sz="4" w:space="0" w:color="auto"/>
              <w:bottom w:val="single" w:sz="4" w:space="0" w:color="auto"/>
            </w:tcBorders>
            <w:shd w:val="clear" w:color="auto" w:fill="auto"/>
          </w:tcPr>
          <w:p w14:paraId="69083369" w14:textId="6E518424" w:rsidR="00E7359E" w:rsidRPr="00C407BD" w:rsidRDefault="00E7359E" w:rsidP="002A044C">
            <w:pPr>
              <w:pStyle w:val="TAH"/>
              <w:keepNext w:val="0"/>
              <w:keepLines w:val="0"/>
              <w:jc w:val="left"/>
              <w:rPr>
                <w:ins w:id="7" w:author="Bharadwaj Cheruvu" w:date="2023-11-03T14:00:00Z"/>
                <w:rFonts w:cs="Arial"/>
                <w:b w:val="0"/>
                <w:bCs/>
                <w:szCs w:val="18"/>
              </w:rPr>
            </w:pPr>
            <w:ins w:id="8" w:author="Bharadwaj Cheruvu" w:date="2023-11-03T14:00:00Z">
              <w:r>
                <w:rPr>
                  <w:rFonts w:cs="Arial"/>
                  <w:b w:val="0"/>
                  <w:bCs/>
                  <w:szCs w:val="18"/>
                </w:rPr>
                <w:t>22.3.2.1</w:t>
              </w:r>
            </w:ins>
          </w:p>
        </w:tc>
        <w:tc>
          <w:tcPr>
            <w:tcW w:w="5528" w:type="dxa"/>
            <w:tcBorders>
              <w:top w:val="single" w:sz="4" w:space="0" w:color="auto"/>
              <w:bottom w:val="single" w:sz="4" w:space="0" w:color="auto"/>
            </w:tcBorders>
            <w:shd w:val="clear" w:color="auto" w:fill="auto"/>
          </w:tcPr>
          <w:p w14:paraId="7AA920BA" w14:textId="77777777" w:rsidR="00E7359E" w:rsidRPr="00C407BD" w:rsidRDefault="00E7359E" w:rsidP="002A044C">
            <w:pPr>
              <w:pStyle w:val="TAC"/>
              <w:keepNext w:val="0"/>
              <w:keepLines w:val="0"/>
              <w:jc w:val="left"/>
              <w:rPr>
                <w:ins w:id="9" w:author="Bharadwaj Cheruvu" w:date="2023-11-03T14:00:00Z"/>
                <w:bCs/>
                <w:sz w:val="16"/>
              </w:rPr>
            </w:pPr>
          </w:p>
        </w:tc>
      </w:tr>
      <w:tr w:rsidR="00E7359E" w:rsidRPr="00C407BD" w14:paraId="59203AC9" w14:textId="77777777" w:rsidTr="002A044C">
        <w:trPr>
          <w:jc w:val="center"/>
          <w:ins w:id="10" w:author="Bharadwaj Cheruvu" w:date="2023-11-03T14:00:00Z"/>
        </w:trPr>
        <w:tc>
          <w:tcPr>
            <w:tcW w:w="1696" w:type="dxa"/>
            <w:tcBorders>
              <w:top w:val="single" w:sz="4" w:space="0" w:color="auto"/>
              <w:bottom w:val="single" w:sz="4" w:space="0" w:color="auto"/>
            </w:tcBorders>
            <w:shd w:val="clear" w:color="auto" w:fill="auto"/>
          </w:tcPr>
          <w:p w14:paraId="1907D86C" w14:textId="27EA24AE" w:rsidR="00E7359E" w:rsidRPr="00C407BD" w:rsidRDefault="00E7359E" w:rsidP="002A044C">
            <w:pPr>
              <w:pStyle w:val="TAH"/>
              <w:keepNext w:val="0"/>
              <w:keepLines w:val="0"/>
              <w:jc w:val="left"/>
              <w:rPr>
                <w:ins w:id="11" w:author="Bharadwaj Cheruvu" w:date="2023-11-03T14:00:00Z"/>
                <w:rFonts w:cs="Arial"/>
                <w:b w:val="0"/>
                <w:bCs/>
                <w:szCs w:val="18"/>
              </w:rPr>
            </w:pPr>
            <w:ins w:id="12" w:author="Bharadwaj Cheruvu" w:date="2023-11-03T14:01:00Z">
              <w:r>
                <w:rPr>
                  <w:rFonts w:cs="Arial"/>
                  <w:b w:val="0"/>
                  <w:bCs/>
                  <w:szCs w:val="18"/>
                </w:rPr>
                <w:t>22.3.2.2</w:t>
              </w:r>
            </w:ins>
          </w:p>
        </w:tc>
        <w:tc>
          <w:tcPr>
            <w:tcW w:w="5528" w:type="dxa"/>
            <w:tcBorders>
              <w:top w:val="single" w:sz="4" w:space="0" w:color="auto"/>
              <w:bottom w:val="single" w:sz="4" w:space="0" w:color="auto"/>
            </w:tcBorders>
            <w:shd w:val="clear" w:color="auto" w:fill="auto"/>
          </w:tcPr>
          <w:p w14:paraId="5D066366" w14:textId="77777777" w:rsidR="00E7359E" w:rsidRPr="00C407BD" w:rsidRDefault="00E7359E" w:rsidP="002A044C">
            <w:pPr>
              <w:pStyle w:val="TAC"/>
              <w:keepNext w:val="0"/>
              <w:keepLines w:val="0"/>
              <w:jc w:val="left"/>
              <w:rPr>
                <w:ins w:id="13" w:author="Bharadwaj Cheruvu" w:date="2023-11-03T14:00:00Z"/>
                <w:bCs/>
                <w:sz w:val="16"/>
              </w:rPr>
            </w:pPr>
          </w:p>
        </w:tc>
      </w:tr>
      <w:tr w:rsidR="00E7359E" w:rsidRPr="00C407BD" w14:paraId="29435D71" w14:textId="77777777" w:rsidTr="002A044C">
        <w:trPr>
          <w:jc w:val="center"/>
          <w:ins w:id="14" w:author="Bharadwaj Cheruvu" w:date="2023-11-03T14:00:00Z"/>
        </w:trPr>
        <w:tc>
          <w:tcPr>
            <w:tcW w:w="1696" w:type="dxa"/>
            <w:tcBorders>
              <w:top w:val="single" w:sz="4" w:space="0" w:color="auto"/>
              <w:bottom w:val="single" w:sz="4" w:space="0" w:color="auto"/>
            </w:tcBorders>
            <w:shd w:val="clear" w:color="auto" w:fill="auto"/>
          </w:tcPr>
          <w:p w14:paraId="7D36E626" w14:textId="05D71585" w:rsidR="00E7359E" w:rsidRPr="00C407BD" w:rsidRDefault="00E7359E" w:rsidP="002A044C">
            <w:pPr>
              <w:pStyle w:val="TAH"/>
              <w:keepNext w:val="0"/>
              <w:keepLines w:val="0"/>
              <w:jc w:val="left"/>
              <w:rPr>
                <w:ins w:id="15" w:author="Bharadwaj Cheruvu" w:date="2023-11-03T14:00:00Z"/>
                <w:rFonts w:cs="Arial"/>
                <w:b w:val="0"/>
                <w:bCs/>
                <w:szCs w:val="18"/>
              </w:rPr>
            </w:pPr>
            <w:ins w:id="16" w:author="Bharadwaj Cheruvu" w:date="2023-11-03T14:01:00Z">
              <w:r>
                <w:rPr>
                  <w:rFonts w:cs="Arial"/>
                  <w:b w:val="0"/>
                  <w:bCs/>
                  <w:szCs w:val="18"/>
                </w:rPr>
                <w:t>22.3.2.3</w:t>
              </w:r>
            </w:ins>
          </w:p>
        </w:tc>
        <w:tc>
          <w:tcPr>
            <w:tcW w:w="5528" w:type="dxa"/>
            <w:tcBorders>
              <w:top w:val="single" w:sz="4" w:space="0" w:color="auto"/>
              <w:bottom w:val="single" w:sz="4" w:space="0" w:color="auto"/>
            </w:tcBorders>
            <w:shd w:val="clear" w:color="auto" w:fill="auto"/>
          </w:tcPr>
          <w:p w14:paraId="3E28409B" w14:textId="77777777" w:rsidR="00E7359E" w:rsidRPr="00C407BD" w:rsidRDefault="00E7359E" w:rsidP="002A044C">
            <w:pPr>
              <w:pStyle w:val="TAC"/>
              <w:keepNext w:val="0"/>
              <w:keepLines w:val="0"/>
              <w:jc w:val="left"/>
              <w:rPr>
                <w:ins w:id="17" w:author="Bharadwaj Cheruvu" w:date="2023-11-03T14:00:00Z"/>
                <w:bCs/>
                <w:sz w:val="16"/>
              </w:rPr>
            </w:pPr>
          </w:p>
        </w:tc>
      </w:tr>
      <w:tr w:rsidR="00E7359E" w:rsidRPr="00C407BD" w14:paraId="5F9700E7" w14:textId="77777777" w:rsidTr="002A044C">
        <w:trPr>
          <w:jc w:val="center"/>
          <w:ins w:id="18" w:author="Bharadwaj Cheruvu" w:date="2023-11-03T14:00:00Z"/>
        </w:trPr>
        <w:tc>
          <w:tcPr>
            <w:tcW w:w="1696" w:type="dxa"/>
            <w:tcBorders>
              <w:top w:val="single" w:sz="4" w:space="0" w:color="auto"/>
              <w:bottom w:val="single" w:sz="4" w:space="0" w:color="auto"/>
            </w:tcBorders>
            <w:shd w:val="clear" w:color="auto" w:fill="auto"/>
          </w:tcPr>
          <w:p w14:paraId="4E304C4F" w14:textId="61CF1FE1" w:rsidR="00E7359E" w:rsidRPr="00C407BD" w:rsidRDefault="00E7359E" w:rsidP="002A044C">
            <w:pPr>
              <w:pStyle w:val="TAH"/>
              <w:keepNext w:val="0"/>
              <w:keepLines w:val="0"/>
              <w:jc w:val="left"/>
              <w:rPr>
                <w:ins w:id="19" w:author="Bharadwaj Cheruvu" w:date="2023-11-03T14:00:00Z"/>
                <w:rFonts w:cs="Arial"/>
                <w:b w:val="0"/>
                <w:bCs/>
                <w:szCs w:val="18"/>
              </w:rPr>
            </w:pPr>
            <w:ins w:id="20" w:author="Bharadwaj Cheruvu" w:date="2023-11-03T14:01:00Z">
              <w:r>
                <w:rPr>
                  <w:rFonts w:cs="Arial"/>
                  <w:b w:val="0"/>
                  <w:bCs/>
                  <w:szCs w:val="18"/>
                </w:rPr>
                <w:t>22.3.2.4</w:t>
              </w:r>
            </w:ins>
          </w:p>
        </w:tc>
        <w:tc>
          <w:tcPr>
            <w:tcW w:w="5528" w:type="dxa"/>
            <w:tcBorders>
              <w:top w:val="single" w:sz="4" w:space="0" w:color="auto"/>
              <w:bottom w:val="single" w:sz="4" w:space="0" w:color="auto"/>
            </w:tcBorders>
            <w:shd w:val="clear" w:color="auto" w:fill="auto"/>
          </w:tcPr>
          <w:p w14:paraId="2DEC5C20" w14:textId="77777777" w:rsidR="00E7359E" w:rsidRPr="00C407BD" w:rsidRDefault="00E7359E" w:rsidP="002A044C">
            <w:pPr>
              <w:pStyle w:val="TAC"/>
              <w:keepNext w:val="0"/>
              <w:keepLines w:val="0"/>
              <w:jc w:val="left"/>
              <w:rPr>
                <w:ins w:id="21" w:author="Bharadwaj Cheruvu" w:date="2023-11-03T14:00:00Z"/>
                <w:bCs/>
                <w:sz w:val="16"/>
              </w:rPr>
            </w:pPr>
          </w:p>
        </w:tc>
      </w:tr>
      <w:tr w:rsidR="00E7359E" w:rsidRPr="00C407BD" w14:paraId="5D0FD04F" w14:textId="77777777" w:rsidTr="002A044C">
        <w:trPr>
          <w:jc w:val="center"/>
          <w:ins w:id="22" w:author="Bharadwaj Cheruvu" w:date="2023-11-03T14:00:00Z"/>
        </w:trPr>
        <w:tc>
          <w:tcPr>
            <w:tcW w:w="1696" w:type="dxa"/>
            <w:tcBorders>
              <w:top w:val="single" w:sz="4" w:space="0" w:color="auto"/>
              <w:bottom w:val="single" w:sz="4" w:space="0" w:color="auto"/>
            </w:tcBorders>
            <w:shd w:val="clear" w:color="auto" w:fill="auto"/>
          </w:tcPr>
          <w:p w14:paraId="4C2A771A" w14:textId="54C905BC" w:rsidR="00E7359E" w:rsidRPr="00C407BD" w:rsidRDefault="00E7359E" w:rsidP="002A044C">
            <w:pPr>
              <w:pStyle w:val="TAH"/>
              <w:keepNext w:val="0"/>
              <w:keepLines w:val="0"/>
              <w:jc w:val="left"/>
              <w:rPr>
                <w:ins w:id="23" w:author="Bharadwaj Cheruvu" w:date="2023-11-03T14:00:00Z"/>
                <w:rFonts w:cs="Arial"/>
                <w:b w:val="0"/>
                <w:bCs/>
                <w:szCs w:val="18"/>
              </w:rPr>
            </w:pPr>
            <w:ins w:id="24" w:author="Bharadwaj Cheruvu" w:date="2023-11-03T14:01:00Z">
              <w:r>
                <w:rPr>
                  <w:rFonts w:cs="Arial"/>
                  <w:b w:val="0"/>
                  <w:bCs/>
                  <w:szCs w:val="18"/>
                </w:rPr>
                <w:t>22.3.2.5</w:t>
              </w:r>
            </w:ins>
          </w:p>
        </w:tc>
        <w:tc>
          <w:tcPr>
            <w:tcW w:w="5528" w:type="dxa"/>
            <w:tcBorders>
              <w:top w:val="single" w:sz="4" w:space="0" w:color="auto"/>
              <w:bottom w:val="single" w:sz="4" w:space="0" w:color="auto"/>
            </w:tcBorders>
            <w:shd w:val="clear" w:color="auto" w:fill="auto"/>
          </w:tcPr>
          <w:p w14:paraId="1427FC89" w14:textId="77777777" w:rsidR="00E7359E" w:rsidRPr="00C407BD" w:rsidRDefault="00E7359E" w:rsidP="002A044C">
            <w:pPr>
              <w:pStyle w:val="TAC"/>
              <w:keepNext w:val="0"/>
              <w:keepLines w:val="0"/>
              <w:jc w:val="left"/>
              <w:rPr>
                <w:ins w:id="25" w:author="Bharadwaj Cheruvu" w:date="2023-11-03T14:00:00Z"/>
                <w:bCs/>
                <w:sz w:val="16"/>
              </w:rPr>
            </w:pPr>
          </w:p>
        </w:tc>
      </w:tr>
      <w:tr w:rsidR="00A92C84" w:rsidRPr="00C407BD" w14:paraId="5436A6AD" w14:textId="77777777" w:rsidTr="002A044C">
        <w:trPr>
          <w:jc w:val="center"/>
        </w:trPr>
        <w:tc>
          <w:tcPr>
            <w:tcW w:w="1696" w:type="dxa"/>
            <w:tcBorders>
              <w:top w:val="single" w:sz="4" w:space="0" w:color="auto"/>
              <w:bottom w:val="single" w:sz="4" w:space="0" w:color="auto"/>
            </w:tcBorders>
            <w:shd w:val="clear" w:color="auto" w:fill="auto"/>
          </w:tcPr>
          <w:p w14:paraId="56EAE384" w14:textId="77777777" w:rsidR="00A92C84" w:rsidRPr="00C407BD" w:rsidRDefault="00A92C84" w:rsidP="002A044C">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0C272156" w14:textId="77777777" w:rsidR="00A92C84" w:rsidRPr="00C407BD" w:rsidRDefault="00A92C84" w:rsidP="002A044C">
            <w:pPr>
              <w:pStyle w:val="TAC"/>
              <w:keepNext w:val="0"/>
              <w:keepLines w:val="0"/>
              <w:jc w:val="left"/>
              <w:rPr>
                <w:bCs/>
                <w:sz w:val="16"/>
              </w:rPr>
            </w:pPr>
          </w:p>
        </w:tc>
      </w:tr>
      <w:tr w:rsidR="00A92C84" w:rsidRPr="00C407BD" w14:paraId="41B9217E" w14:textId="77777777" w:rsidTr="002A044C">
        <w:trPr>
          <w:jc w:val="center"/>
        </w:trPr>
        <w:tc>
          <w:tcPr>
            <w:tcW w:w="1696" w:type="dxa"/>
            <w:tcBorders>
              <w:top w:val="single" w:sz="4" w:space="0" w:color="auto"/>
              <w:bottom w:val="single" w:sz="4" w:space="0" w:color="auto"/>
            </w:tcBorders>
            <w:shd w:val="clear" w:color="auto" w:fill="auto"/>
          </w:tcPr>
          <w:p w14:paraId="4FA50ACC"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099C06AF" w14:textId="77777777" w:rsidR="00A92C84" w:rsidRPr="00C407BD" w:rsidRDefault="00A92C84" w:rsidP="002A044C">
            <w:pPr>
              <w:pStyle w:val="TAC"/>
              <w:keepNext w:val="0"/>
              <w:keepLines w:val="0"/>
              <w:jc w:val="left"/>
              <w:rPr>
                <w:bCs/>
                <w:sz w:val="16"/>
              </w:rPr>
            </w:pPr>
          </w:p>
        </w:tc>
      </w:tr>
      <w:tr w:rsidR="00A92C84" w:rsidRPr="00C407BD" w14:paraId="3F46DC5E" w14:textId="77777777" w:rsidTr="002A044C">
        <w:trPr>
          <w:jc w:val="center"/>
        </w:trPr>
        <w:tc>
          <w:tcPr>
            <w:tcW w:w="1696" w:type="dxa"/>
            <w:tcBorders>
              <w:top w:val="single" w:sz="4" w:space="0" w:color="auto"/>
              <w:bottom w:val="single" w:sz="4" w:space="0" w:color="auto"/>
            </w:tcBorders>
            <w:shd w:val="clear" w:color="auto" w:fill="auto"/>
          </w:tcPr>
          <w:p w14:paraId="7646C845"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147DF5AE" w14:textId="77777777" w:rsidR="00A92C84" w:rsidRPr="00C407BD" w:rsidRDefault="00A92C84" w:rsidP="002A044C">
            <w:pPr>
              <w:pStyle w:val="TAC"/>
              <w:keepNext w:val="0"/>
              <w:keepLines w:val="0"/>
              <w:jc w:val="left"/>
              <w:rPr>
                <w:bCs/>
                <w:sz w:val="16"/>
              </w:rPr>
            </w:pPr>
          </w:p>
        </w:tc>
      </w:tr>
      <w:tr w:rsidR="00A92C84" w:rsidRPr="00C407BD" w14:paraId="42E71A00" w14:textId="77777777" w:rsidTr="002A044C">
        <w:trPr>
          <w:jc w:val="center"/>
        </w:trPr>
        <w:tc>
          <w:tcPr>
            <w:tcW w:w="1696" w:type="dxa"/>
            <w:tcBorders>
              <w:top w:val="single" w:sz="4" w:space="0" w:color="auto"/>
              <w:bottom w:val="single" w:sz="4" w:space="0" w:color="auto"/>
            </w:tcBorders>
            <w:shd w:val="clear" w:color="auto" w:fill="auto"/>
          </w:tcPr>
          <w:p w14:paraId="1C80D8EB" w14:textId="77777777" w:rsidR="00A92C84" w:rsidRPr="00C407BD" w:rsidRDefault="00A92C84" w:rsidP="002A044C">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160E6FE3" w14:textId="77777777" w:rsidR="00A92C84" w:rsidRPr="00C407BD" w:rsidRDefault="00A92C84" w:rsidP="002A044C">
            <w:pPr>
              <w:pStyle w:val="TAC"/>
              <w:keepNext w:val="0"/>
              <w:keepLines w:val="0"/>
              <w:jc w:val="left"/>
              <w:rPr>
                <w:bCs/>
                <w:sz w:val="16"/>
              </w:rPr>
            </w:pPr>
          </w:p>
        </w:tc>
      </w:tr>
      <w:tr w:rsidR="00A92C84" w:rsidRPr="00C407BD" w14:paraId="0CCAB311" w14:textId="77777777" w:rsidTr="002A044C">
        <w:trPr>
          <w:jc w:val="center"/>
        </w:trPr>
        <w:tc>
          <w:tcPr>
            <w:tcW w:w="1696" w:type="dxa"/>
            <w:tcBorders>
              <w:top w:val="single" w:sz="4" w:space="0" w:color="auto"/>
              <w:bottom w:val="single" w:sz="4" w:space="0" w:color="auto"/>
            </w:tcBorders>
            <w:shd w:val="clear" w:color="auto" w:fill="auto"/>
          </w:tcPr>
          <w:p w14:paraId="36DD573B"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6468351E" w14:textId="77777777" w:rsidR="00A92C84" w:rsidRPr="00C407BD" w:rsidRDefault="00A92C84" w:rsidP="002A044C">
            <w:pPr>
              <w:pStyle w:val="TAC"/>
              <w:keepNext w:val="0"/>
              <w:keepLines w:val="0"/>
              <w:jc w:val="left"/>
              <w:rPr>
                <w:bCs/>
                <w:sz w:val="16"/>
              </w:rPr>
            </w:pPr>
          </w:p>
        </w:tc>
      </w:tr>
      <w:tr w:rsidR="00A92C84" w:rsidRPr="00C407BD" w14:paraId="4BC6C8D4" w14:textId="77777777" w:rsidTr="002A044C">
        <w:trPr>
          <w:jc w:val="center"/>
        </w:trPr>
        <w:tc>
          <w:tcPr>
            <w:tcW w:w="1696" w:type="dxa"/>
            <w:tcBorders>
              <w:top w:val="single" w:sz="4" w:space="0" w:color="auto"/>
              <w:bottom w:val="single" w:sz="4" w:space="0" w:color="auto"/>
            </w:tcBorders>
            <w:shd w:val="clear" w:color="auto" w:fill="auto"/>
          </w:tcPr>
          <w:p w14:paraId="57444D9E"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72629A4F" w14:textId="77777777" w:rsidR="00A92C84" w:rsidRPr="00C407BD" w:rsidRDefault="00A92C84" w:rsidP="002A044C">
            <w:pPr>
              <w:pStyle w:val="TAC"/>
              <w:keepNext w:val="0"/>
              <w:keepLines w:val="0"/>
              <w:jc w:val="left"/>
              <w:rPr>
                <w:bCs/>
                <w:sz w:val="16"/>
              </w:rPr>
            </w:pPr>
          </w:p>
        </w:tc>
      </w:tr>
      <w:tr w:rsidR="00A92C84" w:rsidRPr="00C407BD" w14:paraId="61A923B0" w14:textId="77777777" w:rsidTr="002A044C">
        <w:trPr>
          <w:jc w:val="center"/>
        </w:trPr>
        <w:tc>
          <w:tcPr>
            <w:tcW w:w="1696" w:type="dxa"/>
            <w:tcBorders>
              <w:top w:val="single" w:sz="4" w:space="0" w:color="auto"/>
              <w:bottom w:val="single" w:sz="4" w:space="0" w:color="auto"/>
            </w:tcBorders>
            <w:shd w:val="clear" w:color="auto" w:fill="auto"/>
          </w:tcPr>
          <w:p w14:paraId="241337DF" w14:textId="77777777" w:rsidR="00A92C84" w:rsidRPr="00C407BD" w:rsidRDefault="00A92C84" w:rsidP="002A044C">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10532B19" w14:textId="77777777" w:rsidR="00A92C84" w:rsidRPr="00C407BD" w:rsidRDefault="00A92C84" w:rsidP="002A044C">
            <w:pPr>
              <w:pStyle w:val="TAC"/>
              <w:keepNext w:val="0"/>
              <w:keepLines w:val="0"/>
              <w:jc w:val="left"/>
              <w:rPr>
                <w:sz w:val="16"/>
              </w:rPr>
            </w:pPr>
          </w:p>
        </w:tc>
      </w:tr>
      <w:tr w:rsidR="00A92C84" w:rsidRPr="00C407BD" w14:paraId="1F331C77" w14:textId="77777777" w:rsidTr="002A044C">
        <w:trPr>
          <w:jc w:val="center"/>
        </w:trPr>
        <w:tc>
          <w:tcPr>
            <w:tcW w:w="1696" w:type="dxa"/>
            <w:tcBorders>
              <w:top w:val="single" w:sz="4" w:space="0" w:color="auto"/>
              <w:bottom w:val="single" w:sz="4" w:space="0" w:color="auto"/>
            </w:tcBorders>
            <w:shd w:val="clear" w:color="auto" w:fill="auto"/>
          </w:tcPr>
          <w:p w14:paraId="30CB0D53" w14:textId="77777777" w:rsidR="00A92C84" w:rsidRPr="00C407BD" w:rsidRDefault="00A92C84" w:rsidP="002A044C">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78CB02B0" w14:textId="77777777" w:rsidR="00A92C84" w:rsidRPr="00C407BD" w:rsidRDefault="00A92C84" w:rsidP="002A044C">
            <w:pPr>
              <w:pStyle w:val="TAC"/>
              <w:keepNext w:val="0"/>
              <w:keepLines w:val="0"/>
              <w:jc w:val="left"/>
              <w:rPr>
                <w:sz w:val="16"/>
              </w:rPr>
            </w:pPr>
          </w:p>
        </w:tc>
      </w:tr>
      <w:tr w:rsidR="00A92C84" w:rsidRPr="00C407BD" w14:paraId="5D0F685E" w14:textId="77777777" w:rsidTr="002A044C">
        <w:trPr>
          <w:jc w:val="center"/>
        </w:trPr>
        <w:tc>
          <w:tcPr>
            <w:tcW w:w="1696" w:type="dxa"/>
            <w:tcBorders>
              <w:top w:val="single" w:sz="4" w:space="0" w:color="auto"/>
              <w:bottom w:val="single" w:sz="4" w:space="0" w:color="auto"/>
            </w:tcBorders>
            <w:shd w:val="clear" w:color="auto" w:fill="auto"/>
          </w:tcPr>
          <w:p w14:paraId="06D7C4E5" w14:textId="77777777" w:rsidR="00A92C84" w:rsidRPr="00C407BD" w:rsidRDefault="00A92C84" w:rsidP="002A044C">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1EA9397E" w14:textId="77777777" w:rsidR="00A92C84" w:rsidRPr="00C407BD" w:rsidRDefault="00A92C84" w:rsidP="002A044C">
            <w:pPr>
              <w:pStyle w:val="TAC"/>
              <w:keepNext w:val="0"/>
              <w:keepLines w:val="0"/>
              <w:jc w:val="left"/>
              <w:rPr>
                <w:sz w:val="16"/>
              </w:rPr>
            </w:pPr>
          </w:p>
        </w:tc>
      </w:tr>
      <w:tr w:rsidR="00A92C84" w:rsidRPr="00C407BD" w14:paraId="7A11A05C" w14:textId="77777777" w:rsidTr="002A044C">
        <w:trPr>
          <w:jc w:val="center"/>
        </w:trPr>
        <w:tc>
          <w:tcPr>
            <w:tcW w:w="1696" w:type="dxa"/>
            <w:tcBorders>
              <w:top w:val="single" w:sz="4" w:space="0" w:color="auto"/>
              <w:bottom w:val="single" w:sz="4" w:space="0" w:color="auto"/>
            </w:tcBorders>
            <w:shd w:val="clear" w:color="auto" w:fill="auto"/>
          </w:tcPr>
          <w:p w14:paraId="3323D6EF"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00F9612D" w14:textId="77777777" w:rsidR="00A92C84" w:rsidRPr="00C407BD" w:rsidRDefault="00A92C84" w:rsidP="002A044C">
            <w:pPr>
              <w:pStyle w:val="TAC"/>
              <w:keepNext w:val="0"/>
              <w:keepLines w:val="0"/>
              <w:jc w:val="left"/>
              <w:rPr>
                <w:sz w:val="16"/>
              </w:rPr>
            </w:pPr>
          </w:p>
        </w:tc>
      </w:tr>
      <w:tr w:rsidR="00A92C84" w:rsidRPr="00C407BD" w14:paraId="0A38928C" w14:textId="77777777" w:rsidTr="002A044C">
        <w:trPr>
          <w:jc w:val="center"/>
        </w:trPr>
        <w:tc>
          <w:tcPr>
            <w:tcW w:w="1696" w:type="dxa"/>
            <w:tcBorders>
              <w:top w:val="single" w:sz="4" w:space="0" w:color="auto"/>
              <w:bottom w:val="single" w:sz="4" w:space="0" w:color="auto"/>
            </w:tcBorders>
            <w:shd w:val="clear" w:color="auto" w:fill="auto"/>
          </w:tcPr>
          <w:p w14:paraId="1141DF4A" w14:textId="77777777" w:rsidR="00A92C84" w:rsidRPr="00C407BD" w:rsidRDefault="00A92C84" w:rsidP="002A044C">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271FCE42" w14:textId="77777777" w:rsidR="00A92C84" w:rsidRPr="00C407BD" w:rsidRDefault="00A92C84" w:rsidP="002A044C">
            <w:pPr>
              <w:pStyle w:val="TAC"/>
              <w:keepNext w:val="0"/>
              <w:keepLines w:val="0"/>
              <w:jc w:val="left"/>
              <w:rPr>
                <w:sz w:val="16"/>
              </w:rPr>
            </w:pPr>
          </w:p>
        </w:tc>
      </w:tr>
      <w:tr w:rsidR="00A92C84" w:rsidRPr="00C407BD" w14:paraId="25F5133D" w14:textId="77777777" w:rsidTr="002A044C">
        <w:trPr>
          <w:jc w:val="center"/>
        </w:trPr>
        <w:tc>
          <w:tcPr>
            <w:tcW w:w="1696" w:type="dxa"/>
            <w:tcBorders>
              <w:top w:val="single" w:sz="4" w:space="0" w:color="auto"/>
              <w:bottom w:val="single" w:sz="4" w:space="0" w:color="auto"/>
            </w:tcBorders>
            <w:shd w:val="clear" w:color="auto" w:fill="auto"/>
          </w:tcPr>
          <w:p w14:paraId="375AACCC" w14:textId="77777777" w:rsidR="00A92C84" w:rsidRPr="00C407BD" w:rsidRDefault="00A92C84" w:rsidP="002A044C">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2CA3E0D5" w14:textId="77777777" w:rsidR="00A92C84" w:rsidRPr="00C407BD" w:rsidRDefault="00A92C84" w:rsidP="002A044C">
            <w:pPr>
              <w:pStyle w:val="TAC"/>
              <w:keepNext w:val="0"/>
              <w:keepLines w:val="0"/>
              <w:jc w:val="left"/>
              <w:rPr>
                <w:sz w:val="16"/>
              </w:rPr>
            </w:pPr>
          </w:p>
        </w:tc>
      </w:tr>
      <w:tr w:rsidR="00A92C84" w:rsidRPr="00C407BD" w14:paraId="4EA78508" w14:textId="77777777" w:rsidTr="002A044C">
        <w:trPr>
          <w:jc w:val="center"/>
        </w:trPr>
        <w:tc>
          <w:tcPr>
            <w:tcW w:w="1696" w:type="dxa"/>
            <w:tcBorders>
              <w:top w:val="single" w:sz="4" w:space="0" w:color="auto"/>
              <w:bottom w:val="single" w:sz="4" w:space="0" w:color="auto"/>
            </w:tcBorders>
            <w:shd w:val="clear" w:color="auto" w:fill="auto"/>
          </w:tcPr>
          <w:p w14:paraId="45EFC60E"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1A8DD816" w14:textId="77777777" w:rsidR="00A92C84" w:rsidRPr="00C407BD" w:rsidRDefault="00A92C84" w:rsidP="002A044C">
            <w:pPr>
              <w:pStyle w:val="TAC"/>
              <w:keepNext w:val="0"/>
              <w:keepLines w:val="0"/>
              <w:jc w:val="left"/>
              <w:rPr>
                <w:sz w:val="16"/>
              </w:rPr>
            </w:pPr>
          </w:p>
        </w:tc>
      </w:tr>
      <w:tr w:rsidR="00A92C84" w:rsidRPr="00C407BD" w14:paraId="21A505A6" w14:textId="77777777" w:rsidTr="002A044C">
        <w:trPr>
          <w:jc w:val="center"/>
        </w:trPr>
        <w:tc>
          <w:tcPr>
            <w:tcW w:w="1696" w:type="dxa"/>
            <w:tcBorders>
              <w:top w:val="single" w:sz="4" w:space="0" w:color="auto"/>
              <w:bottom w:val="single" w:sz="4" w:space="0" w:color="auto"/>
            </w:tcBorders>
            <w:shd w:val="clear" w:color="auto" w:fill="auto"/>
          </w:tcPr>
          <w:p w14:paraId="0BA750DC"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2CD5D04E" w14:textId="77777777" w:rsidR="00A92C84" w:rsidRPr="00C407BD" w:rsidRDefault="00A92C84" w:rsidP="002A044C">
            <w:pPr>
              <w:pStyle w:val="TAC"/>
              <w:keepNext w:val="0"/>
              <w:keepLines w:val="0"/>
              <w:jc w:val="left"/>
              <w:rPr>
                <w:sz w:val="16"/>
              </w:rPr>
            </w:pPr>
          </w:p>
        </w:tc>
      </w:tr>
      <w:tr w:rsidR="00A92C84" w:rsidRPr="00C407BD" w14:paraId="22430EEC" w14:textId="77777777" w:rsidTr="002A044C">
        <w:trPr>
          <w:jc w:val="center"/>
        </w:trPr>
        <w:tc>
          <w:tcPr>
            <w:tcW w:w="1696" w:type="dxa"/>
            <w:tcBorders>
              <w:top w:val="single" w:sz="4" w:space="0" w:color="auto"/>
              <w:bottom w:val="single" w:sz="4" w:space="0" w:color="auto"/>
            </w:tcBorders>
            <w:shd w:val="clear" w:color="auto" w:fill="auto"/>
          </w:tcPr>
          <w:p w14:paraId="52D66574"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05FEFD2B" w14:textId="77777777" w:rsidR="00A92C84" w:rsidRPr="00C407BD" w:rsidRDefault="00A92C84" w:rsidP="002A044C">
            <w:pPr>
              <w:pStyle w:val="TAC"/>
              <w:keepNext w:val="0"/>
              <w:keepLines w:val="0"/>
              <w:jc w:val="left"/>
              <w:rPr>
                <w:sz w:val="16"/>
              </w:rPr>
            </w:pPr>
          </w:p>
        </w:tc>
      </w:tr>
      <w:tr w:rsidR="00A92C84" w:rsidRPr="00C407BD" w14:paraId="53627C52" w14:textId="77777777" w:rsidTr="002A044C">
        <w:trPr>
          <w:jc w:val="center"/>
        </w:trPr>
        <w:tc>
          <w:tcPr>
            <w:tcW w:w="1696" w:type="dxa"/>
            <w:tcBorders>
              <w:top w:val="single" w:sz="4" w:space="0" w:color="auto"/>
              <w:bottom w:val="single" w:sz="4" w:space="0" w:color="auto"/>
            </w:tcBorders>
            <w:shd w:val="clear" w:color="auto" w:fill="auto"/>
          </w:tcPr>
          <w:p w14:paraId="01A04556"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7C90A04C" w14:textId="77777777" w:rsidR="00A92C84" w:rsidRPr="00C407BD" w:rsidRDefault="00A92C84" w:rsidP="002A044C">
            <w:pPr>
              <w:pStyle w:val="TAC"/>
              <w:keepNext w:val="0"/>
              <w:keepLines w:val="0"/>
              <w:jc w:val="left"/>
              <w:rPr>
                <w:sz w:val="16"/>
              </w:rPr>
            </w:pPr>
          </w:p>
        </w:tc>
      </w:tr>
      <w:tr w:rsidR="00A92C84" w:rsidRPr="00C407BD" w14:paraId="4D571770" w14:textId="77777777" w:rsidTr="002A044C">
        <w:trPr>
          <w:jc w:val="center"/>
        </w:trPr>
        <w:tc>
          <w:tcPr>
            <w:tcW w:w="1696" w:type="dxa"/>
            <w:tcBorders>
              <w:top w:val="single" w:sz="4" w:space="0" w:color="auto"/>
              <w:bottom w:val="single" w:sz="4" w:space="0" w:color="auto"/>
            </w:tcBorders>
            <w:shd w:val="clear" w:color="auto" w:fill="auto"/>
          </w:tcPr>
          <w:p w14:paraId="04482CC9" w14:textId="77777777" w:rsidR="00A92C84" w:rsidRPr="00C407BD" w:rsidRDefault="00A92C84" w:rsidP="002A044C">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5FEACA13" w14:textId="77777777" w:rsidR="00A92C84" w:rsidRPr="00C407BD" w:rsidRDefault="00A92C84" w:rsidP="002A044C">
            <w:pPr>
              <w:pStyle w:val="TAC"/>
              <w:keepNext w:val="0"/>
              <w:keepLines w:val="0"/>
              <w:jc w:val="left"/>
              <w:rPr>
                <w:sz w:val="16"/>
              </w:rPr>
            </w:pPr>
          </w:p>
        </w:tc>
      </w:tr>
      <w:tr w:rsidR="00A92C84" w:rsidRPr="00C407BD" w14:paraId="586A5A9C" w14:textId="77777777" w:rsidTr="002A044C">
        <w:trPr>
          <w:jc w:val="center"/>
        </w:trPr>
        <w:tc>
          <w:tcPr>
            <w:tcW w:w="1696" w:type="dxa"/>
            <w:tcBorders>
              <w:top w:val="single" w:sz="4" w:space="0" w:color="auto"/>
              <w:bottom w:val="single" w:sz="4" w:space="0" w:color="auto"/>
            </w:tcBorders>
            <w:shd w:val="clear" w:color="auto" w:fill="auto"/>
          </w:tcPr>
          <w:p w14:paraId="212B0A0B" w14:textId="77777777" w:rsidR="00A92C84" w:rsidRPr="00C407BD" w:rsidRDefault="00A92C84" w:rsidP="002A044C">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0B2D001F" w14:textId="77777777" w:rsidR="00A92C84" w:rsidRPr="00C407BD" w:rsidRDefault="00A92C84" w:rsidP="002A044C">
            <w:pPr>
              <w:pStyle w:val="TAC"/>
              <w:keepNext w:val="0"/>
              <w:keepLines w:val="0"/>
              <w:jc w:val="left"/>
              <w:rPr>
                <w:sz w:val="16"/>
              </w:rPr>
            </w:pPr>
          </w:p>
        </w:tc>
      </w:tr>
      <w:tr w:rsidR="00A92C84" w:rsidRPr="00C407BD" w14:paraId="77CF745C" w14:textId="77777777" w:rsidTr="002A044C">
        <w:trPr>
          <w:jc w:val="center"/>
        </w:trPr>
        <w:tc>
          <w:tcPr>
            <w:tcW w:w="1696" w:type="dxa"/>
            <w:tcBorders>
              <w:top w:val="single" w:sz="4" w:space="0" w:color="auto"/>
              <w:bottom w:val="single" w:sz="4" w:space="0" w:color="auto"/>
            </w:tcBorders>
            <w:shd w:val="clear" w:color="auto" w:fill="auto"/>
          </w:tcPr>
          <w:p w14:paraId="0322F91A" w14:textId="77777777" w:rsidR="00A92C84" w:rsidRPr="00C407BD" w:rsidRDefault="00A92C84" w:rsidP="002A044C">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6FBB1988" w14:textId="77777777" w:rsidR="00A92C84" w:rsidRPr="00C407BD" w:rsidRDefault="00A92C84" w:rsidP="002A044C">
            <w:pPr>
              <w:pStyle w:val="TAC"/>
              <w:keepNext w:val="0"/>
              <w:keepLines w:val="0"/>
              <w:jc w:val="left"/>
              <w:rPr>
                <w:sz w:val="16"/>
              </w:rPr>
            </w:pPr>
          </w:p>
        </w:tc>
      </w:tr>
      <w:tr w:rsidR="00A92C84" w:rsidRPr="00C407BD" w14:paraId="2FFAE2F2" w14:textId="77777777" w:rsidTr="002A044C">
        <w:trPr>
          <w:jc w:val="center"/>
        </w:trPr>
        <w:tc>
          <w:tcPr>
            <w:tcW w:w="1696" w:type="dxa"/>
            <w:tcBorders>
              <w:top w:val="single" w:sz="4" w:space="0" w:color="auto"/>
              <w:bottom w:val="single" w:sz="4" w:space="0" w:color="auto"/>
            </w:tcBorders>
            <w:shd w:val="clear" w:color="auto" w:fill="auto"/>
          </w:tcPr>
          <w:p w14:paraId="6CAFEB39" w14:textId="77777777" w:rsidR="00A92C84" w:rsidRPr="00C407BD" w:rsidRDefault="00A92C84" w:rsidP="002A044C">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3DFE903" w14:textId="77777777" w:rsidR="00A92C84" w:rsidRPr="00C407BD" w:rsidRDefault="00A92C84" w:rsidP="002A044C">
            <w:pPr>
              <w:pStyle w:val="TAC"/>
              <w:keepNext w:val="0"/>
              <w:keepLines w:val="0"/>
              <w:jc w:val="left"/>
              <w:rPr>
                <w:sz w:val="16"/>
              </w:rPr>
            </w:pPr>
          </w:p>
        </w:tc>
      </w:tr>
      <w:tr w:rsidR="00A92C84" w:rsidRPr="00C407BD" w14:paraId="4EA13CB2" w14:textId="77777777" w:rsidTr="002A044C">
        <w:trPr>
          <w:jc w:val="center"/>
        </w:trPr>
        <w:tc>
          <w:tcPr>
            <w:tcW w:w="1696" w:type="dxa"/>
            <w:tcBorders>
              <w:top w:val="single" w:sz="4" w:space="0" w:color="auto"/>
              <w:bottom w:val="single" w:sz="4" w:space="0" w:color="auto"/>
            </w:tcBorders>
            <w:shd w:val="clear" w:color="auto" w:fill="auto"/>
          </w:tcPr>
          <w:p w14:paraId="46E122FF" w14:textId="77777777" w:rsidR="00A92C84" w:rsidRPr="00C407BD" w:rsidRDefault="00A92C84" w:rsidP="002A044C">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46087C9C" w14:textId="77777777" w:rsidR="00A92C84" w:rsidRPr="00C407BD" w:rsidRDefault="00A92C84" w:rsidP="002A044C">
            <w:pPr>
              <w:pStyle w:val="TAC"/>
              <w:keepNext w:val="0"/>
              <w:keepLines w:val="0"/>
              <w:jc w:val="left"/>
              <w:rPr>
                <w:sz w:val="16"/>
              </w:rPr>
            </w:pPr>
          </w:p>
        </w:tc>
      </w:tr>
      <w:tr w:rsidR="00A92C84" w:rsidRPr="00C407BD" w14:paraId="7055E998" w14:textId="77777777" w:rsidTr="002A044C">
        <w:trPr>
          <w:jc w:val="center"/>
        </w:trPr>
        <w:tc>
          <w:tcPr>
            <w:tcW w:w="1696" w:type="dxa"/>
            <w:tcBorders>
              <w:top w:val="single" w:sz="4" w:space="0" w:color="auto"/>
              <w:bottom w:val="single" w:sz="4" w:space="0" w:color="auto"/>
            </w:tcBorders>
            <w:shd w:val="clear" w:color="auto" w:fill="auto"/>
          </w:tcPr>
          <w:p w14:paraId="1AA25235" w14:textId="77777777" w:rsidR="00A92C84" w:rsidRPr="00C407BD" w:rsidRDefault="00A92C84" w:rsidP="002A044C">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6038710D" w14:textId="77777777" w:rsidR="00A92C84" w:rsidRPr="00C407BD" w:rsidRDefault="00A92C84" w:rsidP="002A044C">
            <w:pPr>
              <w:pStyle w:val="TAC"/>
              <w:keepNext w:val="0"/>
              <w:keepLines w:val="0"/>
              <w:jc w:val="left"/>
              <w:rPr>
                <w:sz w:val="16"/>
              </w:rPr>
            </w:pPr>
          </w:p>
        </w:tc>
      </w:tr>
      <w:tr w:rsidR="00A92C84" w:rsidRPr="00C407BD" w14:paraId="6D4E06CD" w14:textId="77777777" w:rsidTr="002A044C">
        <w:trPr>
          <w:jc w:val="center"/>
        </w:trPr>
        <w:tc>
          <w:tcPr>
            <w:tcW w:w="1696" w:type="dxa"/>
            <w:tcBorders>
              <w:top w:val="single" w:sz="4" w:space="0" w:color="auto"/>
              <w:bottom w:val="single" w:sz="4" w:space="0" w:color="auto"/>
            </w:tcBorders>
            <w:shd w:val="clear" w:color="auto" w:fill="auto"/>
          </w:tcPr>
          <w:p w14:paraId="2AEF5F4F" w14:textId="77777777" w:rsidR="00A92C84" w:rsidRPr="00C407BD" w:rsidRDefault="00A92C84" w:rsidP="002A044C">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3C28338A" w14:textId="77777777" w:rsidR="00A92C84" w:rsidRPr="00C407BD" w:rsidRDefault="00A92C84" w:rsidP="002A044C">
            <w:pPr>
              <w:pStyle w:val="TAC"/>
              <w:keepNext w:val="0"/>
              <w:keepLines w:val="0"/>
              <w:jc w:val="left"/>
              <w:rPr>
                <w:sz w:val="16"/>
              </w:rPr>
            </w:pPr>
          </w:p>
        </w:tc>
      </w:tr>
      <w:tr w:rsidR="00A92C84" w:rsidRPr="00C407BD" w14:paraId="1025C83C" w14:textId="77777777" w:rsidTr="002A044C">
        <w:trPr>
          <w:jc w:val="center"/>
        </w:trPr>
        <w:tc>
          <w:tcPr>
            <w:tcW w:w="1696" w:type="dxa"/>
            <w:tcBorders>
              <w:top w:val="single" w:sz="4" w:space="0" w:color="auto"/>
              <w:bottom w:val="single" w:sz="4" w:space="0" w:color="auto"/>
            </w:tcBorders>
            <w:shd w:val="clear" w:color="auto" w:fill="auto"/>
          </w:tcPr>
          <w:p w14:paraId="6567E639" w14:textId="77777777" w:rsidR="00A92C84" w:rsidRPr="00C407BD" w:rsidRDefault="00A92C84" w:rsidP="002A044C">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5DF80D5E" w14:textId="77777777" w:rsidR="00A92C84" w:rsidRPr="00C407BD" w:rsidRDefault="00A92C84" w:rsidP="002A044C">
            <w:pPr>
              <w:pStyle w:val="TAC"/>
              <w:keepNext w:val="0"/>
              <w:keepLines w:val="0"/>
              <w:jc w:val="left"/>
              <w:rPr>
                <w:sz w:val="16"/>
              </w:rPr>
            </w:pPr>
          </w:p>
        </w:tc>
      </w:tr>
    </w:tbl>
    <w:p w14:paraId="147F6DA8" w14:textId="77777777" w:rsidR="00A92C84" w:rsidRPr="00C407BD" w:rsidRDefault="00A92C84" w:rsidP="00A92C84">
      <w:pPr>
        <w:rPr>
          <w:lang w:eastAsia="sv-SE"/>
        </w:rPr>
      </w:pPr>
    </w:p>
    <w:p w14:paraId="779E80EC" w14:textId="77777777" w:rsidR="00A92C84" w:rsidRPr="00285D11" w:rsidRDefault="00A92C84" w:rsidP="00A92C84">
      <w:pPr>
        <w:pStyle w:val="Heading3"/>
      </w:pPr>
      <w:bookmarkStart w:id="26" w:name="_Toc146120784"/>
      <w:r>
        <w:t>5</w:t>
      </w:r>
      <w:r w:rsidRPr="004407D3">
        <w:t>.1</w:t>
      </w:r>
      <w:r>
        <w:t>.2</w:t>
      </w:r>
      <w:r w:rsidRPr="004407D3">
        <w:tab/>
      </w:r>
      <w:r>
        <w:t xml:space="preserve">NB-IoT </w:t>
      </w:r>
      <w:r w:rsidRPr="00285D11">
        <w:t>NTN only UEs in NGSO</w:t>
      </w:r>
      <w:bookmarkEnd w:id="26"/>
    </w:p>
    <w:p w14:paraId="16C4D519" w14:textId="77777777" w:rsidR="00A92C84" w:rsidRPr="00285D11" w:rsidRDefault="00A92C84" w:rsidP="00A92C84">
      <w:r w:rsidRPr="00285D11">
        <w:t>Test cases applicable to NB-IoT NTN only UEs in NGSO (A.4.4-1/240 AND A.4.4-1/237) are listed in Table 5.1.2-1. The Applicability Condition of each individual test is as identified in clause 4.</w:t>
      </w:r>
    </w:p>
    <w:p w14:paraId="182FE133" w14:textId="77777777" w:rsidR="00A92C84" w:rsidRPr="00285D11" w:rsidRDefault="00A92C84" w:rsidP="00A92C84">
      <w:pPr>
        <w:pStyle w:val="TH"/>
        <w:rPr>
          <w:rFonts w:eastAsia="SimSun"/>
        </w:rPr>
      </w:pPr>
      <w:r w:rsidRPr="001B0A21">
        <w:rPr>
          <w:rFonts w:eastAsia="SimSun"/>
        </w:rPr>
        <w:lastRenderedPageBreak/>
        <w:t xml:space="preserve">Table 5.1.2-1: </w:t>
      </w:r>
      <w:r w:rsidRPr="001B0A21">
        <w:t>Protocol</w:t>
      </w:r>
      <w:r w:rsidRPr="001B0A21">
        <w:rPr>
          <w:rFonts w:eastAsia="SimSun"/>
        </w:rPr>
        <w:t xml:space="preserve"> conformance test cases applicable to Rel-17 NB-IoT NTN</w:t>
      </w:r>
      <w:r w:rsidRPr="001B0A21">
        <w:rPr>
          <w:rFonts w:eastAsia="SimSun"/>
          <w:bCs/>
        </w:rPr>
        <w:t xml:space="preserve"> only</w:t>
      </w:r>
      <w:r w:rsidRPr="00285D11">
        <w:rPr>
          <w:rFonts w:eastAsia="SimSun"/>
        </w:rPr>
        <w:t xml:space="preserve"> </w:t>
      </w:r>
      <w:r w:rsidRPr="001B0A21">
        <w:rPr>
          <w:rFonts w:eastAsia="SimSun"/>
        </w:rPr>
        <w:t>UEs</w:t>
      </w:r>
      <w:r w:rsidRPr="00285D11">
        <w:rPr>
          <w:rFonts w:eastAsia="SimSun"/>
        </w:rPr>
        <w:t xml:space="preserve"> </w:t>
      </w:r>
      <w:r w:rsidRPr="001B0A21">
        <w:rPr>
          <w:rFonts w:eastAsia="SimSun"/>
          <w:bCs/>
        </w:rPr>
        <w:t>in NGSO</w:t>
      </w:r>
    </w:p>
    <w:tbl>
      <w:tblPr>
        <w:tblW w:w="6941" w:type="dxa"/>
        <w:jc w:val="center"/>
        <w:tblLook w:val="04A0" w:firstRow="1" w:lastRow="0" w:firstColumn="1" w:lastColumn="0" w:noHBand="0" w:noVBand="1"/>
      </w:tblPr>
      <w:tblGrid>
        <w:gridCol w:w="1555"/>
        <w:gridCol w:w="5386"/>
      </w:tblGrid>
      <w:tr w:rsidR="00A92C84" w:rsidRPr="004D108E" w14:paraId="17821A60" w14:textId="77777777" w:rsidTr="002A044C">
        <w:trPr>
          <w:trHeight w:val="285"/>
          <w:jc w:val="center"/>
        </w:trPr>
        <w:tc>
          <w:tcPr>
            <w:tcW w:w="1555" w:type="dxa"/>
            <w:tcBorders>
              <w:top w:val="single" w:sz="4" w:space="0" w:color="auto"/>
              <w:left w:val="single" w:sz="4" w:space="0" w:color="auto"/>
              <w:bottom w:val="nil"/>
              <w:right w:val="single" w:sz="4" w:space="0" w:color="auto"/>
            </w:tcBorders>
            <w:shd w:val="clear" w:color="000000" w:fill="DDEBF7"/>
            <w:vAlign w:val="center"/>
            <w:hideMark/>
          </w:tcPr>
          <w:p w14:paraId="7FDF0F15" w14:textId="77777777" w:rsidR="00A92C84" w:rsidRPr="00285D11" w:rsidRDefault="00A92C84" w:rsidP="002A044C">
            <w:pPr>
              <w:pStyle w:val="TAH"/>
              <w:rPr>
                <w:lang w:val="en-US" w:eastAsia="zh-CN"/>
              </w:rPr>
            </w:pPr>
            <w:r w:rsidRPr="00285D11">
              <w:rPr>
                <w:lang w:val="en-US" w:eastAsia="zh-CN"/>
              </w:rPr>
              <w:t>Clause</w:t>
            </w:r>
          </w:p>
        </w:tc>
        <w:tc>
          <w:tcPr>
            <w:tcW w:w="5386" w:type="dxa"/>
            <w:tcBorders>
              <w:top w:val="single" w:sz="4" w:space="0" w:color="auto"/>
              <w:left w:val="nil"/>
              <w:bottom w:val="nil"/>
              <w:right w:val="single" w:sz="4" w:space="0" w:color="auto"/>
            </w:tcBorders>
            <w:shd w:val="clear" w:color="000000" w:fill="DDEBF7"/>
            <w:vAlign w:val="center"/>
            <w:hideMark/>
          </w:tcPr>
          <w:p w14:paraId="2B528341" w14:textId="77777777" w:rsidR="00A92C84" w:rsidRPr="004D108E" w:rsidRDefault="00A92C84" w:rsidP="002A044C">
            <w:pPr>
              <w:pStyle w:val="TAH"/>
              <w:rPr>
                <w:lang w:val="en-US" w:eastAsia="zh-CN"/>
              </w:rPr>
            </w:pPr>
            <w:r w:rsidRPr="00285D11">
              <w:rPr>
                <w:lang w:val="en-US" w:eastAsia="zh-CN"/>
              </w:rPr>
              <w:t>Comment</w:t>
            </w:r>
          </w:p>
        </w:tc>
      </w:tr>
      <w:tr w:rsidR="00A92C84" w:rsidRPr="004D108E" w14:paraId="45BACD99" w14:textId="77777777" w:rsidTr="002A044C">
        <w:trPr>
          <w:trHeight w:val="285"/>
          <w:jc w:val="center"/>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753A8C78" w14:textId="77777777" w:rsidR="00A92C84" w:rsidRPr="004D108E" w:rsidRDefault="00A92C84" w:rsidP="002A044C">
            <w:pPr>
              <w:pStyle w:val="TAL"/>
              <w:rPr>
                <w:lang w:val="en-US" w:eastAsia="zh-CN"/>
              </w:rPr>
            </w:pPr>
            <w:r w:rsidRPr="004D108E">
              <w:rPr>
                <w:lang w:val="en-US" w:eastAsia="zh-CN"/>
              </w:rPr>
              <w:t>22.1.1.M3</w:t>
            </w:r>
          </w:p>
        </w:tc>
        <w:tc>
          <w:tcPr>
            <w:tcW w:w="5386" w:type="dxa"/>
            <w:tcBorders>
              <w:top w:val="single" w:sz="4" w:space="0" w:color="auto"/>
              <w:left w:val="nil"/>
              <w:bottom w:val="single" w:sz="4" w:space="0" w:color="auto"/>
              <w:right w:val="single" w:sz="4" w:space="0" w:color="auto"/>
            </w:tcBorders>
            <w:shd w:val="clear" w:color="000000" w:fill="FFFFFF"/>
            <w:vAlign w:val="center"/>
          </w:tcPr>
          <w:p w14:paraId="622BCF41" w14:textId="77777777" w:rsidR="00A92C84" w:rsidRPr="004D108E" w:rsidRDefault="00A92C84" w:rsidP="002A044C">
            <w:pPr>
              <w:pStyle w:val="TAL"/>
              <w:rPr>
                <w:sz w:val="16"/>
                <w:szCs w:val="16"/>
                <w:lang w:val="en-US" w:eastAsia="zh-CN"/>
              </w:rPr>
            </w:pPr>
          </w:p>
        </w:tc>
      </w:tr>
      <w:tr w:rsidR="00E7359E" w:rsidRPr="004D108E" w14:paraId="3D267ACE" w14:textId="77777777" w:rsidTr="002A044C">
        <w:trPr>
          <w:trHeight w:val="285"/>
          <w:jc w:val="center"/>
          <w:ins w:id="27"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9C85AD0" w14:textId="5F57629F" w:rsidR="00E7359E" w:rsidRPr="004D108E" w:rsidRDefault="00E7359E" w:rsidP="002A044C">
            <w:pPr>
              <w:pStyle w:val="TAL"/>
              <w:rPr>
                <w:ins w:id="28" w:author="Bharadwaj Cheruvu" w:date="2023-11-03T14:01:00Z"/>
                <w:lang w:val="en-US" w:eastAsia="zh-CN"/>
              </w:rPr>
            </w:pPr>
            <w:ins w:id="29" w:author="Bharadwaj Cheruvu" w:date="2023-11-03T14:01:00Z">
              <w:r>
                <w:rPr>
                  <w:lang w:val="en-US" w:eastAsia="zh-CN"/>
                </w:rPr>
                <w:t>22.3.2.1</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665099BB" w14:textId="77777777" w:rsidR="00E7359E" w:rsidRPr="004D108E" w:rsidRDefault="00E7359E" w:rsidP="002A044C">
            <w:pPr>
              <w:pStyle w:val="TAL"/>
              <w:rPr>
                <w:ins w:id="30" w:author="Bharadwaj Cheruvu" w:date="2023-11-03T14:01:00Z"/>
                <w:sz w:val="16"/>
                <w:szCs w:val="16"/>
                <w:lang w:val="en-US" w:eastAsia="zh-CN"/>
              </w:rPr>
            </w:pPr>
          </w:p>
        </w:tc>
      </w:tr>
      <w:tr w:rsidR="00E7359E" w:rsidRPr="004D108E" w14:paraId="695EEFA9" w14:textId="77777777" w:rsidTr="002A044C">
        <w:trPr>
          <w:trHeight w:val="285"/>
          <w:jc w:val="center"/>
          <w:ins w:id="31"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4A9A665" w14:textId="183F4726" w:rsidR="00E7359E" w:rsidRPr="004D108E" w:rsidRDefault="00E7359E" w:rsidP="002A044C">
            <w:pPr>
              <w:pStyle w:val="TAL"/>
              <w:rPr>
                <w:ins w:id="32" w:author="Bharadwaj Cheruvu" w:date="2023-11-03T14:01:00Z"/>
                <w:lang w:val="en-US" w:eastAsia="zh-CN"/>
              </w:rPr>
            </w:pPr>
            <w:ins w:id="33" w:author="Bharadwaj Cheruvu" w:date="2023-11-03T14:01:00Z">
              <w:r>
                <w:rPr>
                  <w:lang w:val="en-US" w:eastAsia="zh-CN"/>
                </w:rPr>
                <w:t>22.3.2.2</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4B612896" w14:textId="77777777" w:rsidR="00E7359E" w:rsidRPr="004D108E" w:rsidRDefault="00E7359E" w:rsidP="002A044C">
            <w:pPr>
              <w:pStyle w:val="TAL"/>
              <w:rPr>
                <w:ins w:id="34" w:author="Bharadwaj Cheruvu" w:date="2023-11-03T14:01:00Z"/>
                <w:sz w:val="16"/>
                <w:szCs w:val="16"/>
                <w:lang w:val="en-US" w:eastAsia="zh-CN"/>
              </w:rPr>
            </w:pPr>
          </w:p>
        </w:tc>
      </w:tr>
      <w:tr w:rsidR="00E7359E" w:rsidRPr="004D108E" w14:paraId="3663AF93" w14:textId="77777777" w:rsidTr="002A044C">
        <w:trPr>
          <w:trHeight w:val="285"/>
          <w:jc w:val="center"/>
          <w:ins w:id="35"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443F052" w14:textId="3E80F016" w:rsidR="00E7359E" w:rsidRPr="004D108E" w:rsidRDefault="00E7359E" w:rsidP="002A044C">
            <w:pPr>
              <w:pStyle w:val="TAL"/>
              <w:rPr>
                <w:ins w:id="36" w:author="Bharadwaj Cheruvu" w:date="2023-11-03T14:01:00Z"/>
                <w:lang w:val="en-US" w:eastAsia="zh-CN"/>
              </w:rPr>
            </w:pPr>
            <w:ins w:id="37" w:author="Bharadwaj Cheruvu" w:date="2023-11-03T14:01:00Z">
              <w:r>
                <w:rPr>
                  <w:lang w:val="en-US" w:eastAsia="zh-CN"/>
                </w:rPr>
                <w:t>22.3.2.3</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6D677E43" w14:textId="77777777" w:rsidR="00E7359E" w:rsidRPr="004D108E" w:rsidRDefault="00E7359E" w:rsidP="002A044C">
            <w:pPr>
              <w:pStyle w:val="TAL"/>
              <w:rPr>
                <w:ins w:id="38" w:author="Bharadwaj Cheruvu" w:date="2023-11-03T14:01:00Z"/>
                <w:sz w:val="16"/>
                <w:szCs w:val="16"/>
                <w:lang w:val="en-US" w:eastAsia="zh-CN"/>
              </w:rPr>
            </w:pPr>
          </w:p>
        </w:tc>
      </w:tr>
      <w:tr w:rsidR="00E7359E" w:rsidRPr="004D108E" w14:paraId="31683A93" w14:textId="77777777" w:rsidTr="002A044C">
        <w:trPr>
          <w:trHeight w:val="285"/>
          <w:jc w:val="center"/>
          <w:ins w:id="39"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B9BC4A4" w14:textId="01757A35" w:rsidR="00E7359E" w:rsidRPr="004D108E" w:rsidRDefault="00E7359E" w:rsidP="002A044C">
            <w:pPr>
              <w:pStyle w:val="TAL"/>
              <w:rPr>
                <w:ins w:id="40" w:author="Bharadwaj Cheruvu" w:date="2023-11-03T14:01:00Z"/>
                <w:lang w:val="en-US" w:eastAsia="zh-CN"/>
              </w:rPr>
            </w:pPr>
            <w:ins w:id="41" w:author="Bharadwaj Cheruvu" w:date="2023-11-03T14:01:00Z">
              <w:r>
                <w:rPr>
                  <w:lang w:val="en-US" w:eastAsia="zh-CN"/>
                </w:rPr>
                <w:t>22.3.2.4</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01D3B235" w14:textId="77777777" w:rsidR="00E7359E" w:rsidRPr="004D108E" w:rsidRDefault="00E7359E" w:rsidP="002A044C">
            <w:pPr>
              <w:pStyle w:val="TAL"/>
              <w:rPr>
                <w:ins w:id="42" w:author="Bharadwaj Cheruvu" w:date="2023-11-03T14:01:00Z"/>
                <w:sz w:val="16"/>
                <w:szCs w:val="16"/>
                <w:lang w:val="en-US" w:eastAsia="zh-CN"/>
              </w:rPr>
            </w:pPr>
          </w:p>
        </w:tc>
      </w:tr>
      <w:tr w:rsidR="00E7359E" w:rsidRPr="004D108E" w14:paraId="480F07A5" w14:textId="77777777" w:rsidTr="002A044C">
        <w:trPr>
          <w:trHeight w:val="285"/>
          <w:jc w:val="center"/>
          <w:ins w:id="43" w:author="Bharadwaj Cheruvu" w:date="2023-11-03T14:01: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38B98AD" w14:textId="7EC2B4D8" w:rsidR="00E7359E" w:rsidRPr="004D108E" w:rsidRDefault="00E7359E" w:rsidP="002A044C">
            <w:pPr>
              <w:pStyle w:val="TAL"/>
              <w:rPr>
                <w:ins w:id="44" w:author="Bharadwaj Cheruvu" w:date="2023-11-03T14:01:00Z"/>
                <w:lang w:val="en-US" w:eastAsia="zh-CN"/>
              </w:rPr>
            </w:pPr>
            <w:ins w:id="45" w:author="Bharadwaj Cheruvu" w:date="2023-11-03T14:01:00Z">
              <w:r>
                <w:rPr>
                  <w:lang w:val="en-US" w:eastAsia="zh-CN"/>
                </w:rPr>
                <w:t>22.3.2.5</w:t>
              </w:r>
            </w:ins>
          </w:p>
        </w:tc>
        <w:tc>
          <w:tcPr>
            <w:tcW w:w="5386" w:type="dxa"/>
            <w:tcBorders>
              <w:top w:val="single" w:sz="4" w:space="0" w:color="auto"/>
              <w:left w:val="nil"/>
              <w:bottom w:val="single" w:sz="4" w:space="0" w:color="auto"/>
              <w:right w:val="single" w:sz="4" w:space="0" w:color="auto"/>
            </w:tcBorders>
            <w:shd w:val="clear" w:color="000000" w:fill="FFFFFF"/>
            <w:vAlign w:val="center"/>
          </w:tcPr>
          <w:p w14:paraId="2D6CF566" w14:textId="77777777" w:rsidR="00E7359E" w:rsidRPr="004D108E" w:rsidRDefault="00E7359E" w:rsidP="002A044C">
            <w:pPr>
              <w:pStyle w:val="TAL"/>
              <w:rPr>
                <w:ins w:id="46" w:author="Bharadwaj Cheruvu" w:date="2023-11-03T14:01:00Z"/>
                <w:sz w:val="16"/>
                <w:szCs w:val="16"/>
                <w:lang w:val="en-US" w:eastAsia="zh-CN"/>
              </w:rPr>
            </w:pPr>
          </w:p>
        </w:tc>
      </w:tr>
      <w:tr w:rsidR="00A92C84" w:rsidRPr="004D108E" w14:paraId="791EF861"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6E5062" w14:textId="77777777" w:rsidR="00A92C84" w:rsidRPr="004D108E" w:rsidRDefault="00A92C84" w:rsidP="002A044C">
            <w:pPr>
              <w:pStyle w:val="TAL"/>
              <w:rPr>
                <w:lang w:val="en-US" w:eastAsia="zh-CN"/>
              </w:rPr>
            </w:pPr>
            <w:r w:rsidRPr="004D108E">
              <w:rPr>
                <w:lang w:val="en-US" w:eastAsia="zh-CN"/>
              </w:rPr>
              <w:t>22.2.4</w:t>
            </w:r>
          </w:p>
        </w:tc>
        <w:tc>
          <w:tcPr>
            <w:tcW w:w="5386" w:type="dxa"/>
            <w:tcBorders>
              <w:top w:val="nil"/>
              <w:left w:val="nil"/>
              <w:bottom w:val="single" w:sz="4" w:space="0" w:color="auto"/>
              <w:right w:val="single" w:sz="4" w:space="0" w:color="auto"/>
            </w:tcBorders>
            <w:shd w:val="clear" w:color="000000" w:fill="FFFFFF"/>
            <w:vAlign w:val="center"/>
          </w:tcPr>
          <w:p w14:paraId="650E855C" w14:textId="77777777" w:rsidR="00A92C84" w:rsidRPr="004D108E" w:rsidRDefault="00A92C84" w:rsidP="002A044C">
            <w:pPr>
              <w:pStyle w:val="TAL"/>
              <w:rPr>
                <w:sz w:val="16"/>
                <w:szCs w:val="16"/>
                <w:lang w:val="en-US" w:eastAsia="zh-CN"/>
              </w:rPr>
            </w:pPr>
          </w:p>
        </w:tc>
      </w:tr>
      <w:tr w:rsidR="00A92C84" w:rsidRPr="004D108E" w14:paraId="0F3D73EF"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42B98E6" w14:textId="77777777" w:rsidR="00A92C84" w:rsidRPr="004D108E" w:rsidRDefault="00A92C84" w:rsidP="002A044C">
            <w:pPr>
              <w:pStyle w:val="TAL"/>
              <w:rPr>
                <w:lang w:val="en-US" w:eastAsia="zh-CN"/>
              </w:rPr>
            </w:pPr>
            <w:r w:rsidRPr="004D108E">
              <w:rPr>
                <w:lang w:val="en-US" w:eastAsia="zh-CN"/>
              </w:rPr>
              <w:t>22.4.1</w:t>
            </w:r>
          </w:p>
        </w:tc>
        <w:tc>
          <w:tcPr>
            <w:tcW w:w="5386" w:type="dxa"/>
            <w:tcBorders>
              <w:top w:val="nil"/>
              <w:left w:val="nil"/>
              <w:bottom w:val="single" w:sz="4" w:space="0" w:color="auto"/>
              <w:right w:val="single" w:sz="4" w:space="0" w:color="auto"/>
            </w:tcBorders>
            <w:shd w:val="clear" w:color="000000" w:fill="FFFFFF"/>
            <w:vAlign w:val="center"/>
          </w:tcPr>
          <w:p w14:paraId="07958C8B" w14:textId="77777777" w:rsidR="00A92C84" w:rsidRPr="004D108E" w:rsidRDefault="00A92C84" w:rsidP="002A044C">
            <w:pPr>
              <w:pStyle w:val="TAL"/>
              <w:rPr>
                <w:sz w:val="16"/>
                <w:szCs w:val="16"/>
                <w:lang w:val="en-US" w:eastAsia="zh-CN"/>
              </w:rPr>
            </w:pPr>
          </w:p>
        </w:tc>
      </w:tr>
      <w:tr w:rsidR="00A92C84" w:rsidRPr="004D108E" w14:paraId="693472A7"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3955D95" w14:textId="77777777" w:rsidR="00A92C84" w:rsidRPr="004D108E" w:rsidRDefault="00A92C84" w:rsidP="002A044C">
            <w:pPr>
              <w:pStyle w:val="TAL"/>
              <w:rPr>
                <w:lang w:val="en-US" w:eastAsia="zh-CN"/>
              </w:rPr>
            </w:pPr>
            <w:r w:rsidRPr="004D108E">
              <w:rPr>
                <w:lang w:val="en-US" w:eastAsia="zh-CN"/>
              </w:rPr>
              <w:t>22.4.4</w:t>
            </w:r>
          </w:p>
        </w:tc>
        <w:tc>
          <w:tcPr>
            <w:tcW w:w="5386" w:type="dxa"/>
            <w:tcBorders>
              <w:top w:val="nil"/>
              <w:left w:val="nil"/>
              <w:bottom w:val="single" w:sz="4" w:space="0" w:color="auto"/>
              <w:right w:val="single" w:sz="4" w:space="0" w:color="auto"/>
            </w:tcBorders>
            <w:shd w:val="clear" w:color="000000" w:fill="FFFFFF"/>
            <w:vAlign w:val="center"/>
          </w:tcPr>
          <w:p w14:paraId="5433FB17" w14:textId="77777777" w:rsidR="00A92C84" w:rsidRPr="004D108E" w:rsidRDefault="00A92C84" w:rsidP="002A044C">
            <w:pPr>
              <w:pStyle w:val="TAL"/>
              <w:rPr>
                <w:sz w:val="16"/>
                <w:szCs w:val="16"/>
                <w:lang w:val="en-US" w:eastAsia="zh-CN"/>
              </w:rPr>
            </w:pPr>
          </w:p>
        </w:tc>
      </w:tr>
      <w:tr w:rsidR="00A92C84" w:rsidRPr="004D108E" w14:paraId="4EACFC76"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C1F4D95" w14:textId="77777777" w:rsidR="00A92C84" w:rsidRPr="004D108E" w:rsidRDefault="00A92C84" w:rsidP="002A044C">
            <w:pPr>
              <w:pStyle w:val="TAL"/>
              <w:rPr>
                <w:lang w:val="en-US" w:eastAsia="zh-CN"/>
              </w:rPr>
            </w:pPr>
            <w:r w:rsidRPr="004D108E">
              <w:rPr>
                <w:lang w:val="en-US" w:eastAsia="zh-CN"/>
              </w:rPr>
              <w:t>22.4.5</w:t>
            </w:r>
          </w:p>
        </w:tc>
        <w:tc>
          <w:tcPr>
            <w:tcW w:w="5386" w:type="dxa"/>
            <w:tcBorders>
              <w:top w:val="nil"/>
              <w:left w:val="nil"/>
              <w:bottom w:val="single" w:sz="4" w:space="0" w:color="auto"/>
              <w:right w:val="single" w:sz="4" w:space="0" w:color="auto"/>
            </w:tcBorders>
            <w:shd w:val="clear" w:color="000000" w:fill="FFFFFF"/>
            <w:vAlign w:val="center"/>
          </w:tcPr>
          <w:p w14:paraId="77F00998" w14:textId="77777777" w:rsidR="00A92C84" w:rsidRPr="004D108E" w:rsidRDefault="00A92C84" w:rsidP="002A044C">
            <w:pPr>
              <w:pStyle w:val="TAL"/>
              <w:rPr>
                <w:sz w:val="16"/>
                <w:szCs w:val="16"/>
                <w:lang w:val="en-US" w:eastAsia="zh-CN"/>
              </w:rPr>
            </w:pPr>
          </w:p>
        </w:tc>
      </w:tr>
      <w:tr w:rsidR="00A92C84" w:rsidRPr="004D108E" w14:paraId="7C54F24C"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D5E189A" w14:textId="77777777" w:rsidR="00A92C84" w:rsidRPr="004D108E" w:rsidRDefault="00A92C84" w:rsidP="002A044C">
            <w:pPr>
              <w:pStyle w:val="TAL"/>
              <w:rPr>
                <w:lang w:val="en-US" w:eastAsia="zh-CN"/>
              </w:rPr>
            </w:pPr>
            <w:r w:rsidRPr="004D108E">
              <w:rPr>
                <w:lang w:val="en-US" w:eastAsia="zh-CN"/>
              </w:rPr>
              <w:t>22.4.6</w:t>
            </w:r>
          </w:p>
        </w:tc>
        <w:tc>
          <w:tcPr>
            <w:tcW w:w="5386" w:type="dxa"/>
            <w:tcBorders>
              <w:top w:val="nil"/>
              <w:left w:val="nil"/>
              <w:bottom w:val="single" w:sz="4" w:space="0" w:color="auto"/>
              <w:right w:val="single" w:sz="4" w:space="0" w:color="auto"/>
            </w:tcBorders>
            <w:shd w:val="clear" w:color="000000" w:fill="FFFFFF"/>
            <w:vAlign w:val="center"/>
          </w:tcPr>
          <w:p w14:paraId="7DE2AEB3" w14:textId="77777777" w:rsidR="00A92C84" w:rsidRPr="004D108E" w:rsidRDefault="00A92C84" w:rsidP="002A044C">
            <w:pPr>
              <w:pStyle w:val="TAL"/>
              <w:rPr>
                <w:sz w:val="16"/>
                <w:szCs w:val="16"/>
                <w:lang w:val="en-US" w:eastAsia="zh-CN"/>
              </w:rPr>
            </w:pPr>
          </w:p>
        </w:tc>
      </w:tr>
      <w:tr w:rsidR="00A92C84" w:rsidRPr="004D108E" w14:paraId="0FBEED78"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1E055C1" w14:textId="77777777" w:rsidR="00A92C84" w:rsidRPr="004D108E" w:rsidRDefault="00A92C84" w:rsidP="002A044C">
            <w:pPr>
              <w:pStyle w:val="TAL"/>
              <w:rPr>
                <w:lang w:val="en-US" w:eastAsia="zh-CN"/>
              </w:rPr>
            </w:pPr>
            <w:r w:rsidRPr="004D108E">
              <w:rPr>
                <w:lang w:val="en-US" w:eastAsia="zh-CN"/>
              </w:rPr>
              <w:t>22.4.8</w:t>
            </w:r>
          </w:p>
        </w:tc>
        <w:tc>
          <w:tcPr>
            <w:tcW w:w="5386" w:type="dxa"/>
            <w:tcBorders>
              <w:top w:val="nil"/>
              <w:left w:val="nil"/>
              <w:bottom w:val="single" w:sz="4" w:space="0" w:color="auto"/>
              <w:right w:val="single" w:sz="4" w:space="0" w:color="auto"/>
            </w:tcBorders>
            <w:shd w:val="clear" w:color="000000" w:fill="FFFFFF"/>
            <w:vAlign w:val="center"/>
          </w:tcPr>
          <w:p w14:paraId="7646A899" w14:textId="77777777" w:rsidR="00A92C84" w:rsidRPr="004D108E" w:rsidRDefault="00A92C84" w:rsidP="002A044C">
            <w:pPr>
              <w:pStyle w:val="TAL"/>
              <w:rPr>
                <w:sz w:val="16"/>
                <w:szCs w:val="16"/>
                <w:lang w:val="en-US" w:eastAsia="zh-CN"/>
              </w:rPr>
            </w:pPr>
          </w:p>
        </w:tc>
      </w:tr>
      <w:tr w:rsidR="00A92C84" w:rsidRPr="004D108E" w14:paraId="67814A04"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AA8E00C" w14:textId="77777777" w:rsidR="00A92C84" w:rsidRPr="004D108E" w:rsidRDefault="00A92C84" w:rsidP="002A044C">
            <w:pPr>
              <w:pStyle w:val="TAL"/>
              <w:rPr>
                <w:lang w:val="en-US" w:eastAsia="zh-CN"/>
              </w:rPr>
            </w:pPr>
            <w:r w:rsidRPr="004D108E">
              <w:rPr>
                <w:lang w:val="en-US" w:eastAsia="zh-CN"/>
              </w:rPr>
              <w:t>22.4.9</w:t>
            </w:r>
          </w:p>
        </w:tc>
        <w:tc>
          <w:tcPr>
            <w:tcW w:w="5386" w:type="dxa"/>
            <w:tcBorders>
              <w:top w:val="nil"/>
              <w:left w:val="nil"/>
              <w:bottom w:val="single" w:sz="4" w:space="0" w:color="auto"/>
              <w:right w:val="single" w:sz="4" w:space="0" w:color="auto"/>
            </w:tcBorders>
            <w:shd w:val="clear" w:color="000000" w:fill="FFFFFF"/>
            <w:vAlign w:val="center"/>
          </w:tcPr>
          <w:p w14:paraId="2BA802D4" w14:textId="77777777" w:rsidR="00A92C84" w:rsidRPr="004D108E" w:rsidRDefault="00A92C84" w:rsidP="002A044C">
            <w:pPr>
              <w:pStyle w:val="TAL"/>
              <w:rPr>
                <w:sz w:val="16"/>
                <w:szCs w:val="16"/>
                <w:lang w:val="en-US" w:eastAsia="zh-CN"/>
              </w:rPr>
            </w:pPr>
          </w:p>
        </w:tc>
      </w:tr>
      <w:tr w:rsidR="00A92C84" w:rsidRPr="004D108E" w14:paraId="5C9A07BA"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60174D6" w14:textId="77777777" w:rsidR="00A92C84" w:rsidRPr="004D108E" w:rsidRDefault="00A92C84" w:rsidP="002A044C">
            <w:pPr>
              <w:pStyle w:val="TAL"/>
              <w:rPr>
                <w:lang w:val="en-US" w:eastAsia="zh-CN"/>
              </w:rPr>
            </w:pPr>
            <w:r w:rsidRPr="004D108E">
              <w:rPr>
                <w:lang w:val="en-US" w:eastAsia="zh-CN"/>
              </w:rPr>
              <w:t>22.4.14</w:t>
            </w:r>
          </w:p>
        </w:tc>
        <w:tc>
          <w:tcPr>
            <w:tcW w:w="5386" w:type="dxa"/>
            <w:tcBorders>
              <w:top w:val="nil"/>
              <w:left w:val="nil"/>
              <w:bottom w:val="single" w:sz="4" w:space="0" w:color="auto"/>
              <w:right w:val="single" w:sz="4" w:space="0" w:color="auto"/>
            </w:tcBorders>
            <w:shd w:val="clear" w:color="000000" w:fill="FFFFFF"/>
            <w:vAlign w:val="center"/>
          </w:tcPr>
          <w:p w14:paraId="60EC1978" w14:textId="77777777" w:rsidR="00A92C84" w:rsidRPr="004D108E" w:rsidRDefault="00A92C84" w:rsidP="002A044C">
            <w:pPr>
              <w:pStyle w:val="TAL"/>
              <w:rPr>
                <w:sz w:val="16"/>
                <w:szCs w:val="16"/>
                <w:lang w:val="en-US" w:eastAsia="zh-CN"/>
              </w:rPr>
            </w:pPr>
          </w:p>
        </w:tc>
      </w:tr>
      <w:tr w:rsidR="00A92C84" w:rsidRPr="004D108E" w14:paraId="5B61070C"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1C27636F" w14:textId="77777777" w:rsidR="00A92C84" w:rsidRPr="004D108E" w:rsidRDefault="00A92C84" w:rsidP="002A044C">
            <w:pPr>
              <w:pStyle w:val="TAL"/>
              <w:rPr>
                <w:lang w:val="en-US" w:eastAsia="zh-CN"/>
              </w:rPr>
            </w:pPr>
            <w:r w:rsidRPr="004D108E">
              <w:rPr>
                <w:lang w:val="en-US" w:eastAsia="zh-CN"/>
              </w:rPr>
              <w:t>22.4.19a</w:t>
            </w:r>
          </w:p>
        </w:tc>
        <w:tc>
          <w:tcPr>
            <w:tcW w:w="5386" w:type="dxa"/>
            <w:tcBorders>
              <w:top w:val="nil"/>
              <w:left w:val="nil"/>
              <w:bottom w:val="single" w:sz="4" w:space="0" w:color="auto"/>
              <w:right w:val="single" w:sz="4" w:space="0" w:color="auto"/>
            </w:tcBorders>
            <w:shd w:val="clear" w:color="000000" w:fill="FFFFFF"/>
            <w:vAlign w:val="center"/>
          </w:tcPr>
          <w:p w14:paraId="2E1E4C47" w14:textId="77777777" w:rsidR="00A92C84" w:rsidRPr="004D108E" w:rsidRDefault="00A92C84" w:rsidP="002A044C">
            <w:pPr>
              <w:pStyle w:val="TAL"/>
              <w:rPr>
                <w:sz w:val="16"/>
                <w:szCs w:val="16"/>
                <w:lang w:val="en-US" w:eastAsia="zh-CN"/>
              </w:rPr>
            </w:pPr>
          </w:p>
        </w:tc>
      </w:tr>
      <w:tr w:rsidR="00A92C84" w:rsidRPr="004D108E" w14:paraId="01B1997B"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34584D99" w14:textId="77777777" w:rsidR="00A92C84" w:rsidRPr="004D108E" w:rsidRDefault="00A92C84" w:rsidP="002A044C">
            <w:pPr>
              <w:pStyle w:val="TAL"/>
              <w:rPr>
                <w:lang w:val="en-US" w:eastAsia="zh-CN"/>
              </w:rPr>
            </w:pPr>
            <w:r w:rsidRPr="004D108E">
              <w:rPr>
                <w:lang w:val="en-US" w:eastAsia="zh-CN"/>
              </w:rPr>
              <w:t>22.4.20a</w:t>
            </w:r>
          </w:p>
        </w:tc>
        <w:tc>
          <w:tcPr>
            <w:tcW w:w="5386" w:type="dxa"/>
            <w:tcBorders>
              <w:top w:val="nil"/>
              <w:left w:val="nil"/>
              <w:bottom w:val="single" w:sz="4" w:space="0" w:color="auto"/>
              <w:right w:val="single" w:sz="4" w:space="0" w:color="auto"/>
            </w:tcBorders>
            <w:shd w:val="clear" w:color="000000" w:fill="FFFFFF"/>
            <w:vAlign w:val="center"/>
          </w:tcPr>
          <w:p w14:paraId="3AA5B22F" w14:textId="77777777" w:rsidR="00A92C84" w:rsidRPr="004D108E" w:rsidRDefault="00A92C84" w:rsidP="002A044C">
            <w:pPr>
              <w:pStyle w:val="TAL"/>
              <w:rPr>
                <w:sz w:val="16"/>
                <w:szCs w:val="16"/>
                <w:lang w:val="en-US" w:eastAsia="zh-CN"/>
              </w:rPr>
            </w:pPr>
          </w:p>
        </w:tc>
      </w:tr>
      <w:tr w:rsidR="00A92C84" w:rsidRPr="004D108E" w14:paraId="2A3219C4"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559C673" w14:textId="77777777" w:rsidR="00A92C84" w:rsidRPr="004D108E" w:rsidRDefault="00A92C84" w:rsidP="002A044C">
            <w:pPr>
              <w:pStyle w:val="TAL"/>
              <w:rPr>
                <w:lang w:val="en-US" w:eastAsia="zh-CN"/>
              </w:rPr>
            </w:pPr>
            <w:r w:rsidRPr="004D108E">
              <w:rPr>
                <w:lang w:val="en-US" w:eastAsia="zh-CN"/>
              </w:rPr>
              <w:t>22.4.21</w:t>
            </w:r>
          </w:p>
        </w:tc>
        <w:tc>
          <w:tcPr>
            <w:tcW w:w="5386" w:type="dxa"/>
            <w:tcBorders>
              <w:top w:val="nil"/>
              <w:left w:val="nil"/>
              <w:bottom w:val="single" w:sz="4" w:space="0" w:color="auto"/>
              <w:right w:val="single" w:sz="4" w:space="0" w:color="auto"/>
            </w:tcBorders>
            <w:shd w:val="clear" w:color="000000" w:fill="FFFFFF"/>
            <w:vAlign w:val="center"/>
          </w:tcPr>
          <w:p w14:paraId="301ED730" w14:textId="77777777" w:rsidR="00A92C84" w:rsidRPr="004D108E" w:rsidRDefault="00A92C84" w:rsidP="002A044C">
            <w:pPr>
              <w:pStyle w:val="TAL"/>
              <w:rPr>
                <w:sz w:val="16"/>
                <w:szCs w:val="16"/>
                <w:lang w:val="en-US" w:eastAsia="zh-CN"/>
              </w:rPr>
            </w:pPr>
          </w:p>
        </w:tc>
      </w:tr>
      <w:tr w:rsidR="00A92C84" w:rsidRPr="004D108E" w14:paraId="10CC2121"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F133910" w14:textId="77777777" w:rsidR="00A92C84" w:rsidRPr="004D108E" w:rsidRDefault="00A92C84" w:rsidP="002A044C">
            <w:pPr>
              <w:pStyle w:val="TAL"/>
              <w:rPr>
                <w:lang w:val="en-US" w:eastAsia="zh-CN"/>
              </w:rPr>
            </w:pPr>
            <w:r w:rsidRPr="004D108E">
              <w:rPr>
                <w:lang w:val="en-US" w:eastAsia="zh-CN"/>
              </w:rPr>
              <w:t>22.4.23</w:t>
            </w:r>
          </w:p>
        </w:tc>
        <w:tc>
          <w:tcPr>
            <w:tcW w:w="5386" w:type="dxa"/>
            <w:tcBorders>
              <w:top w:val="nil"/>
              <w:left w:val="nil"/>
              <w:bottom w:val="single" w:sz="4" w:space="0" w:color="auto"/>
              <w:right w:val="single" w:sz="4" w:space="0" w:color="auto"/>
            </w:tcBorders>
            <w:shd w:val="clear" w:color="000000" w:fill="FFFFFF"/>
            <w:vAlign w:val="center"/>
          </w:tcPr>
          <w:p w14:paraId="7F80F1E0" w14:textId="77777777" w:rsidR="00A92C84" w:rsidRPr="004D108E" w:rsidRDefault="00A92C84" w:rsidP="002A044C">
            <w:pPr>
              <w:pStyle w:val="TAL"/>
              <w:rPr>
                <w:sz w:val="16"/>
                <w:szCs w:val="16"/>
                <w:lang w:val="en-US" w:eastAsia="zh-CN"/>
              </w:rPr>
            </w:pPr>
          </w:p>
        </w:tc>
      </w:tr>
      <w:tr w:rsidR="00A92C84" w:rsidRPr="004D108E" w14:paraId="24728548"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021FA11F" w14:textId="77777777" w:rsidR="00A92C84" w:rsidRPr="004D108E" w:rsidRDefault="00A92C84" w:rsidP="002A044C">
            <w:pPr>
              <w:pStyle w:val="TAL"/>
              <w:rPr>
                <w:lang w:val="en-US" w:eastAsia="zh-CN"/>
              </w:rPr>
            </w:pPr>
            <w:r w:rsidRPr="004D108E">
              <w:rPr>
                <w:lang w:val="en-US" w:eastAsia="zh-CN"/>
              </w:rPr>
              <w:t>22.4.24</w:t>
            </w:r>
          </w:p>
        </w:tc>
        <w:tc>
          <w:tcPr>
            <w:tcW w:w="5386" w:type="dxa"/>
            <w:tcBorders>
              <w:top w:val="nil"/>
              <w:left w:val="nil"/>
              <w:bottom w:val="single" w:sz="4" w:space="0" w:color="auto"/>
              <w:right w:val="single" w:sz="4" w:space="0" w:color="auto"/>
            </w:tcBorders>
            <w:shd w:val="clear" w:color="000000" w:fill="FFFFFF"/>
            <w:vAlign w:val="center"/>
          </w:tcPr>
          <w:p w14:paraId="1274C33C" w14:textId="77777777" w:rsidR="00A92C84" w:rsidRPr="004D108E" w:rsidRDefault="00A92C84" w:rsidP="002A044C">
            <w:pPr>
              <w:pStyle w:val="TAL"/>
              <w:rPr>
                <w:sz w:val="16"/>
                <w:szCs w:val="16"/>
                <w:lang w:val="en-US" w:eastAsia="zh-CN"/>
              </w:rPr>
            </w:pPr>
          </w:p>
        </w:tc>
      </w:tr>
      <w:tr w:rsidR="00A92C84" w:rsidRPr="004D108E" w14:paraId="5B17094A"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586FD347" w14:textId="77777777" w:rsidR="00A92C84" w:rsidRPr="004D108E" w:rsidRDefault="00A92C84" w:rsidP="002A044C">
            <w:pPr>
              <w:pStyle w:val="TAL"/>
              <w:rPr>
                <w:lang w:val="en-US" w:eastAsia="zh-CN"/>
              </w:rPr>
            </w:pPr>
            <w:r w:rsidRPr="004D108E">
              <w:rPr>
                <w:lang w:val="en-US" w:eastAsia="zh-CN"/>
              </w:rPr>
              <w:t>22.5.1</w:t>
            </w:r>
          </w:p>
        </w:tc>
        <w:tc>
          <w:tcPr>
            <w:tcW w:w="5386" w:type="dxa"/>
            <w:tcBorders>
              <w:top w:val="nil"/>
              <w:left w:val="nil"/>
              <w:bottom w:val="single" w:sz="4" w:space="0" w:color="auto"/>
              <w:right w:val="single" w:sz="4" w:space="0" w:color="auto"/>
            </w:tcBorders>
            <w:shd w:val="clear" w:color="000000" w:fill="FFFFFF"/>
            <w:vAlign w:val="center"/>
          </w:tcPr>
          <w:p w14:paraId="55092681" w14:textId="77777777" w:rsidR="00A92C84" w:rsidRPr="004D108E" w:rsidRDefault="00A92C84" w:rsidP="002A044C">
            <w:pPr>
              <w:pStyle w:val="TAL"/>
              <w:rPr>
                <w:sz w:val="16"/>
                <w:szCs w:val="16"/>
                <w:lang w:val="en-US" w:eastAsia="zh-CN"/>
              </w:rPr>
            </w:pPr>
          </w:p>
        </w:tc>
      </w:tr>
      <w:tr w:rsidR="00A92C84" w:rsidRPr="004D108E" w14:paraId="757D6D2D"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DCC4157" w14:textId="77777777" w:rsidR="00A92C84" w:rsidRPr="004D108E" w:rsidRDefault="00A92C84" w:rsidP="002A044C">
            <w:pPr>
              <w:pStyle w:val="TAL"/>
              <w:rPr>
                <w:lang w:val="en-US" w:eastAsia="zh-CN"/>
              </w:rPr>
            </w:pPr>
            <w:r w:rsidRPr="004D108E">
              <w:rPr>
                <w:lang w:val="en-US" w:eastAsia="zh-CN"/>
              </w:rPr>
              <w:t>22.5.2</w:t>
            </w:r>
          </w:p>
        </w:tc>
        <w:tc>
          <w:tcPr>
            <w:tcW w:w="5386" w:type="dxa"/>
            <w:tcBorders>
              <w:top w:val="nil"/>
              <w:left w:val="nil"/>
              <w:bottom w:val="single" w:sz="4" w:space="0" w:color="auto"/>
              <w:right w:val="single" w:sz="4" w:space="0" w:color="auto"/>
            </w:tcBorders>
            <w:shd w:val="clear" w:color="000000" w:fill="FFFFFF"/>
            <w:vAlign w:val="center"/>
          </w:tcPr>
          <w:p w14:paraId="3FF357D5" w14:textId="77777777" w:rsidR="00A92C84" w:rsidRPr="004D108E" w:rsidRDefault="00A92C84" w:rsidP="002A044C">
            <w:pPr>
              <w:pStyle w:val="TAL"/>
              <w:rPr>
                <w:sz w:val="16"/>
                <w:szCs w:val="16"/>
                <w:lang w:val="en-US" w:eastAsia="zh-CN"/>
              </w:rPr>
            </w:pPr>
          </w:p>
        </w:tc>
      </w:tr>
      <w:tr w:rsidR="00A92C84" w:rsidRPr="004D108E" w14:paraId="3D88EFA5"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7D25FA4" w14:textId="77777777" w:rsidR="00A92C84" w:rsidRPr="004D108E" w:rsidRDefault="00A92C84" w:rsidP="002A044C">
            <w:pPr>
              <w:pStyle w:val="TAL"/>
              <w:rPr>
                <w:lang w:val="en-US" w:eastAsia="zh-CN"/>
              </w:rPr>
            </w:pPr>
            <w:r w:rsidRPr="004D108E">
              <w:rPr>
                <w:lang w:val="en-US" w:eastAsia="zh-CN"/>
              </w:rPr>
              <w:t>22.5.3</w:t>
            </w:r>
          </w:p>
        </w:tc>
        <w:tc>
          <w:tcPr>
            <w:tcW w:w="5386" w:type="dxa"/>
            <w:tcBorders>
              <w:top w:val="nil"/>
              <w:left w:val="nil"/>
              <w:bottom w:val="single" w:sz="4" w:space="0" w:color="auto"/>
              <w:right w:val="single" w:sz="4" w:space="0" w:color="auto"/>
            </w:tcBorders>
            <w:shd w:val="clear" w:color="000000" w:fill="FFFFFF"/>
            <w:vAlign w:val="center"/>
          </w:tcPr>
          <w:p w14:paraId="0CAC0001" w14:textId="77777777" w:rsidR="00A92C84" w:rsidRPr="004D108E" w:rsidRDefault="00A92C84" w:rsidP="002A044C">
            <w:pPr>
              <w:pStyle w:val="TAL"/>
              <w:rPr>
                <w:sz w:val="16"/>
                <w:szCs w:val="16"/>
                <w:lang w:val="en-US" w:eastAsia="zh-CN"/>
              </w:rPr>
            </w:pPr>
          </w:p>
        </w:tc>
      </w:tr>
      <w:tr w:rsidR="00A92C84" w:rsidRPr="004D108E" w14:paraId="53FD9FCE"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95E5925" w14:textId="77777777" w:rsidR="00A92C84" w:rsidRPr="004D108E" w:rsidRDefault="00A92C84" w:rsidP="002A044C">
            <w:pPr>
              <w:pStyle w:val="TAL"/>
              <w:rPr>
                <w:lang w:val="en-US" w:eastAsia="zh-CN"/>
              </w:rPr>
            </w:pPr>
            <w:r w:rsidRPr="004D108E">
              <w:rPr>
                <w:lang w:val="en-US" w:eastAsia="zh-CN"/>
              </w:rPr>
              <w:t>22.5.4</w:t>
            </w:r>
          </w:p>
        </w:tc>
        <w:tc>
          <w:tcPr>
            <w:tcW w:w="5386" w:type="dxa"/>
            <w:tcBorders>
              <w:top w:val="nil"/>
              <w:left w:val="nil"/>
              <w:bottom w:val="single" w:sz="4" w:space="0" w:color="auto"/>
              <w:right w:val="single" w:sz="4" w:space="0" w:color="auto"/>
            </w:tcBorders>
            <w:shd w:val="clear" w:color="000000" w:fill="FFFFFF"/>
            <w:vAlign w:val="center"/>
          </w:tcPr>
          <w:p w14:paraId="438EAFDE" w14:textId="77777777" w:rsidR="00A92C84" w:rsidRPr="004D108E" w:rsidRDefault="00A92C84" w:rsidP="002A044C">
            <w:pPr>
              <w:pStyle w:val="TAL"/>
              <w:rPr>
                <w:sz w:val="16"/>
                <w:szCs w:val="16"/>
                <w:lang w:val="en-US" w:eastAsia="zh-CN"/>
              </w:rPr>
            </w:pPr>
          </w:p>
        </w:tc>
      </w:tr>
      <w:tr w:rsidR="00A92C84" w:rsidRPr="004D108E" w14:paraId="48786B30"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3E8789A" w14:textId="77777777" w:rsidR="00A92C84" w:rsidRPr="004D108E" w:rsidRDefault="00A92C84" w:rsidP="002A044C">
            <w:pPr>
              <w:pStyle w:val="TAL"/>
              <w:rPr>
                <w:lang w:val="en-US" w:eastAsia="zh-CN"/>
              </w:rPr>
            </w:pPr>
            <w:r w:rsidRPr="004D108E">
              <w:rPr>
                <w:lang w:val="en-US" w:eastAsia="zh-CN"/>
              </w:rPr>
              <w:t>22.5.6</w:t>
            </w:r>
          </w:p>
        </w:tc>
        <w:tc>
          <w:tcPr>
            <w:tcW w:w="5386" w:type="dxa"/>
            <w:tcBorders>
              <w:top w:val="nil"/>
              <w:left w:val="nil"/>
              <w:bottom w:val="single" w:sz="4" w:space="0" w:color="auto"/>
              <w:right w:val="single" w:sz="4" w:space="0" w:color="auto"/>
            </w:tcBorders>
            <w:shd w:val="clear" w:color="000000" w:fill="FFFFFF"/>
            <w:vAlign w:val="center"/>
          </w:tcPr>
          <w:p w14:paraId="486792D2" w14:textId="77777777" w:rsidR="00A92C84" w:rsidRPr="004D108E" w:rsidRDefault="00A92C84" w:rsidP="002A044C">
            <w:pPr>
              <w:pStyle w:val="TAL"/>
              <w:rPr>
                <w:sz w:val="16"/>
                <w:szCs w:val="16"/>
                <w:lang w:val="en-US" w:eastAsia="zh-CN"/>
              </w:rPr>
            </w:pPr>
          </w:p>
        </w:tc>
      </w:tr>
      <w:tr w:rsidR="00A92C84" w:rsidRPr="004D108E" w14:paraId="5A9EC900"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4EB4F5AA" w14:textId="77777777" w:rsidR="00A92C84" w:rsidRPr="004D108E" w:rsidRDefault="00A92C84" w:rsidP="002A044C">
            <w:pPr>
              <w:pStyle w:val="TAL"/>
              <w:rPr>
                <w:lang w:val="en-US" w:eastAsia="zh-CN"/>
              </w:rPr>
            </w:pPr>
            <w:r w:rsidRPr="004D108E">
              <w:rPr>
                <w:lang w:val="en-US" w:eastAsia="zh-CN"/>
              </w:rPr>
              <w:t>22.5.9</w:t>
            </w:r>
          </w:p>
        </w:tc>
        <w:tc>
          <w:tcPr>
            <w:tcW w:w="5386" w:type="dxa"/>
            <w:tcBorders>
              <w:top w:val="nil"/>
              <w:left w:val="nil"/>
              <w:bottom w:val="single" w:sz="4" w:space="0" w:color="auto"/>
              <w:right w:val="single" w:sz="4" w:space="0" w:color="auto"/>
            </w:tcBorders>
            <w:shd w:val="clear" w:color="000000" w:fill="FFFFFF"/>
            <w:vAlign w:val="center"/>
          </w:tcPr>
          <w:p w14:paraId="0F4163D0" w14:textId="77777777" w:rsidR="00A92C84" w:rsidRPr="004D108E" w:rsidRDefault="00A92C84" w:rsidP="002A044C">
            <w:pPr>
              <w:pStyle w:val="TAL"/>
              <w:rPr>
                <w:sz w:val="16"/>
                <w:szCs w:val="16"/>
                <w:lang w:val="en-US" w:eastAsia="zh-CN"/>
              </w:rPr>
            </w:pPr>
          </w:p>
        </w:tc>
      </w:tr>
      <w:tr w:rsidR="00A92C84" w:rsidRPr="004D108E" w14:paraId="56DEB683"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1891E5CF" w14:textId="77777777" w:rsidR="00A92C84" w:rsidRPr="004D108E" w:rsidRDefault="00A92C84" w:rsidP="002A044C">
            <w:pPr>
              <w:pStyle w:val="TAL"/>
              <w:rPr>
                <w:lang w:val="en-US" w:eastAsia="zh-CN"/>
              </w:rPr>
            </w:pPr>
            <w:r w:rsidRPr="004D108E">
              <w:rPr>
                <w:lang w:val="en-US" w:eastAsia="zh-CN"/>
              </w:rPr>
              <w:t>22.5.10</w:t>
            </w:r>
          </w:p>
        </w:tc>
        <w:tc>
          <w:tcPr>
            <w:tcW w:w="5386" w:type="dxa"/>
            <w:tcBorders>
              <w:top w:val="nil"/>
              <w:left w:val="nil"/>
              <w:bottom w:val="single" w:sz="4" w:space="0" w:color="auto"/>
              <w:right w:val="single" w:sz="4" w:space="0" w:color="auto"/>
            </w:tcBorders>
            <w:shd w:val="clear" w:color="000000" w:fill="FFFFFF"/>
            <w:vAlign w:val="center"/>
          </w:tcPr>
          <w:p w14:paraId="302A03C0" w14:textId="77777777" w:rsidR="00A92C84" w:rsidRPr="004D108E" w:rsidRDefault="00A92C84" w:rsidP="002A044C">
            <w:pPr>
              <w:pStyle w:val="TAL"/>
              <w:rPr>
                <w:sz w:val="16"/>
                <w:szCs w:val="16"/>
                <w:lang w:val="en-US" w:eastAsia="zh-CN"/>
              </w:rPr>
            </w:pPr>
          </w:p>
        </w:tc>
      </w:tr>
      <w:tr w:rsidR="00A92C84" w:rsidRPr="004D108E" w14:paraId="16557459"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390CB0A8" w14:textId="77777777" w:rsidR="00A92C84" w:rsidRPr="004D108E" w:rsidRDefault="00A92C84" w:rsidP="002A044C">
            <w:pPr>
              <w:pStyle w:val="TAL"/>
              <w:rPr>
                <w:lang w:val="en-US" w:eastAsia="zh-CN"/>
              </w:rPr>
            </w:pPr>
            <w:r w:rsidRPr="004D108E">
              <w:rPr>
                <w:lang w:val="en-US" w:eastAsia="zh-CN"/>
              </w:rPr>
              <w:t>22.5.11</w:t>
            </w:r>
          </w:p>
        </w:tc>
        <w:tc>
          <w:tcPr>
            <w:tcW w:w="5386" w:type="dxa"/>
            <w:tcBorders>
              <w:top w:val="nil"/>
              <w:left w:val="nil"/>
              <w:bottom w:val="single" w:sz="4" w:space="0" w:color="auto"/>
              <w:right w:val="single" w:sz="4" w:space="0" w:color="auto"/>
            </w:tcBorders>
            <w:shd w:val="clear" w:color="000000" w:fill="FFFFFF"/>
            <w:vAlign w:val="center"/>
          </w:tcPr>
          <w:p w14:paraId="36E1FA8B" w14:textId="77777777" w:rsidR="00A92C84" w:rsidRPr="004D108E" w:rsidRDefault="00A92C84" w:rsidP="002A044C">
            <w:pPr>
              <w:pStyle w:val="TAL"/>
              <w:rPr>
                <w:sz w:val="16"/>
                <w:szCs w:val="16"/>
                <w:lang w:val="en-US" w:eastAsia="zh-CN"/>
              </w:rPr>
            </w:pPr>
          </w:p>
        </w:tc>
      </w:tr>
      <w:tr w:rsidR="00A92C84" w:rsidRPr="004D108E" w14:paraId="514BCCD6"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675D499B" w14:textId="77777777" w:rsidR="00A92C84" w:rsidRPr="004D108E" w:rsidRDefault="00A92C84" w:rsidP="002A044C">
            <w:pPr>
              <w:pStyle w:val="TAL"/>
              <w:rPr>
                <w:lang w:val="en-US" w:eastAsia="zh-CN"/>
              </w:rPr>
            </w:pPr>
            <w:r w:rsidRPr="004D108E">
              <w:rPr>
                <w:lang w:val="en-US" w:eastAsia="zh-CN"/>
              </w:rPr>
              <w:t>22.5.17</w:t>
            </w:r>
          </w:p>
        </w:tc>
        <w:tc>
          <w:tcPr>
            <w:tcW w:w="5386" w:type="dxa"/>
            <w:tcBorders>
              <w:top w:val="nil"/>
              <w:left w:val="nil"/>
              <w:bottom w:val="single" w:sz="4" w:space="0" w:color="auto"/>
              <w:right w:val="single" w:sz="4" w:space="0" w:color="auto"/>
            </w:tcBorders>
            <w:shd w:val="clear" w:color="000000" w:fill="FFFFFF"/>
            <w:vAlign w:val="center"/>
          </w:tcPr>
          <w:p w14:paraId="00DD9FE5" w14:textId="77777777" w:rsidR="00A92C84" w:rsidRPr="004D108E" w:rsidRDefault="00A92C84" w:rsidP="002A044C">
            <w:pPr>
              <w:pStyle w:val="TAL"/>
              <w:rPr>
                <w:sz w:val="16"/>
                <w:szCs w:val="16"/>
                <w:lang w:val="en-US" w:eastAsia="zh-CN"/>
              </w:rPr>
            </w:pPr>
          </w:p>
        </w:tc>
      </w:tr>
      <w:tr w:rsidR="00A92C84" w:rsidRPr="004D108E" w14:paraId="1BE02426"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tcPr>
          <w:p w14:paraId="63FE13DE" w14:textId="77777777" w:rsidR="00A92C84" w:rsidRPr="004D108E" w:rsidRDefault="00A92C84" w:rsidP="002A044C">
            <w:pPr>
              <w:pStyle w:val="TAL"/>
              <w:rPr>
                <w:lang w:val="en-US" w:eastAsia="zh-CN"/>
              </w:rPr>
            </w:pPr>
            <w:r w:rsidRPr="004D108E">
              <w:rPr>
                <w:lang w:val="en-US" w:eastAsia="zh-CN"/>
              </w:rPr>
              <w:t>22.5.18</w:t>
            </w:r>
          </w:p>
        </w:tc>
        <w:tc>
          <w:tcPr>
            <w:tcW w:w="5386" w:type="dxa"/>
            <w:tcBorders>
              <w:top w:val="nil"/>
              <w:left w:val="nil"/>
              <w:bottom w:val="single" w:sz="4" w:space="0" w:color="auto"/>
              <w:right w:val="single" w:sz="4" w:space="0" w:color="auto"/>
            </w:tcBorders>
            <w:shd w:val="clear" w:color="000000" w:fill="FFFFFF"/>
            <w:vAlign w:val="center"/>
          </w:tcPr>
          <w:p w14:paraId="254D270F" w14:textId="77777777" w:rsidR="00A92C84" w:rsidRPr="004D108E" w:rsidRDefault="00A92C84" w:rsidP="002A044C">
            <w:pPr>
              <w:pStyle w:val="TAL"/>
              <w:rPr>
                <w:sz w:val="16"/>
                <w:szCs w:val="16"/>
                <w:lang w:val="en-US" w:eastAsia="zh-CN"/>
              </w:rPr>
            </w:pPr>
          </w:p>
        </w:tc>
      </w:tr>
      <w:tr w:rsidR="00A92C84" w:rsidRPr="004D108E" w14:paraId="5103FA0F"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00D7740A" w14:textId="77777777" w:rsidR="00A92C84" w:rsidRPr="004D108E" w:rsidRDefault="00A92C84" w:rsidP="002A044C">
            <w:pPr>
              <w:pStyle w:val="TAL"/>
              <w:rPr>
                <w:lang w:val="en-US" w:eastAsia="zh-CN"/>
              </w:rPr>
            </w:pPr>
            <w:r w:rsidRPr="004D108E">
              <w:rPr>
                <w:lang w:val="en-US" w:eastAsia="zh-CN"/>
              </w:rPr>
              <w:t>22.5.20</w:t>
            </w:r>
          </w:p>
        </w:tc>
        <w:tc>
          <w:tcPr>
            <w:tcW w:w="5386" w:type="dxa"/>
            <w:tcBorders>
              <w:top w:val="nil"/>
              <w:left w:val="nil"/>
              <w:bottom w:val="single" w:sz="4" w:space="0" w:color="auto"/>
              <w:right w:val="single" w:sz="4" w:space="0" w:color="auto"/>
            </w:tcBorders>
            <w:shd w:val="clear" w:color="000000" w:fill="FFFFFF"/>
            <w:vAlign w:val="center"/>
          </w:tcPr>
          <w:p w14:paraId="648B59E1" w14:textId="77777777" w:rsidR="00A92C84" w:rsidRPr="004D108E" w:rsidRDefault="00A92C84" w:rsidP="002A044C">
            <w:pPr>
              <w:pStyle w:val="TAL"/>
              <w:rPr>
                <w:sz w:val="16"/>
                <w:szCs w:val="16"/>
                <w:lang w:val="en-US" w:eastAsia="zh-CN"/>
              </w:rPr>
            </w:pPr>
          </w:p>
        </w:tc>
      </w:tr>
      <w:tr w:rsidR="00A92C84" w:rsidRPr="00706D34" w14:paraId="34F71A7C" w14:textId="77777777" w:rsidTr="002A044C">
        <w:trPr>
          <w:trHeight w:val="285"/>
          <w:jc w:val="center"/>
        </w:trPr>
        <w:tc>
          <w:tcPr>
            <w:tcW w:w="1555" w:type="dxa"/>
            <w:tcBorders>
              <w:top w:val="nil"/>
              <w:left w:val="single" w:sz="4" w:space="0" w:color="auto"/>
              <w:bottom w:val="single" w:sz="4" w:space="0" w:color="auto"/>
              <w:right w:val="single" w:sz="4" w:space="0" w:color="auto"/>
            </w:tcBorders>
            <w:shd w:val="clear" w:color="auto" w:fill="auto"/>
            <w:hideMark/>
          </w:tcPr>
          <w:p w14:paraId="209CF747" w14:textId="77777777" w:rsidR="00A92C84" w:rsidRPr="00285D11" w:rsidRDefault="00A92C84" w:rsidP="002A044C">
            <w:pPr>
              <w:pStyle w:val="TAL"/>
              <w:rPr>
                <w:lang w:val="en-US" w:eastAsia="zh-CN"/>
              </w:rPr>
            </w:pPr>
            <w:r w:rsidRPr="00285D11">
              <w:rPr>
                <w:lang w:val="en-US" w:eastAsia="zh-CN"/>
              </w:rPr>
              <w:t>22.6.1a</w:t>
            </w:r>
          </w:p>
        </w:tc>
        <w:tc>
          <w:tcPr>
            <w:tcW w:w="5386" w:type="dxa"/>
            <w:tcBorders>
              <w:top w:val="nil"/>
              <w:left w:val="nil"/>
              <w:bottom w:val="single" w:sz="4" w:space="0" w:color="auto"/>
              <w:right w:val="single" w:sz="4" w:space="0" w:color="auto"/>
            </w:tcBorders>
            <w:shd w:val="clear" w:color="000000" w:fill="FFFFFF"/>
            <w:vAlign w:val="center"/>
          </w:tcPr>
          <w:p w14:paraId="40C732DD" w14:textId="77777777" w:rsidR="00A92C84" w:rsidRPr="00285D11" w:rsidRDefault="00A92C84" w:rsidP="002A044C">
            <w:pPr>
              <w:pStyle w:val="TAL"/>
              <w:rPr>
                <w:lang w:val="en-US" w:eastAsia="zh-CN"/>
              </w:rPr>
            </w:pPr>
          </w:p>
        </w:tc>
      </w:tr>
    </w:tbl>
    <w:p w14:paraId="06BFC47E" w14:textId="77777777" w:rsidR="00A92C84" w:rsidRDefault="00A92C84" w:rsidP="00A92C84">
      <w:pPr>
        <w:rPr>
          <w:ins w:id="47" w:author="Bharadwaj Cheruvu" w:date="2023-10-25T13:28:00Z"/>
        </w:rPr>
      </w:pPr>
    </w:p>
    <w:p w14:paraId="62ACBAAB" w14:textId="17D0D87D" w:rsidR="006E253B" w:rsidRPr="004407D3" w:rsidRDefault="006E253B" w:rsidP="006E253B">
      <w:pPr>
        <w:pStyle w:val="Heading2"/>
        <w:rPr>
          <w:ins w:id="48" w:author="Bharadwaj Cheruvu" w:date="2023-10-25T13:28:00Z"/>
        </w:rPr>
      </w:pPr>
      <w:ins w:id="49" w:author="Bharadwaj Cheruvu" w:date="2023-10-25T13:28:00Z">
        <w:r>
          <w:t>5.2</w:t>
        </w:r>
        <w:r w:rsidRPr="004407D3">
          <w:tab/>
          <w:t xml:space="preserve">Protocol conformance test cases applicability for </w:t>
        </w:r>
        <w:r>
          <w:t xml:space="preserve">NB-IoT NTN </w:t>
        </w:r>
        <w:r w:rsidRPr="004407D3">
          <w:t>UEs</w:t>
        </w:r>
      </w:ins>
    </w:p>
    <w:p w14:paraId="3D926DAE" w14:textId="3D8C0901" w:rsidR="003F7299" w:rsidRDefault="009F6AAA" w:rsidP="004A6D5D">
      <w:pPr>
        <w:rPr>
          <w:ins w:id="50" w:author="Bharadwaj Cheruvu" w:date="2023-10-25T13:47:00Z"/>
        </w:rPr>
      </w:pPr>
      <w:ins w:id="51" w:author="Bharadwaj Cheruvu" w:date="2023-10-25T13:35:00Z">
        <w:r>
          <w:t xml:space="preserve">Rel-17 </w:t>
        </w:r>
      </w:ins>
      <w:ins w:id="52" w:author="Bharadwaj Cheruvu" w:date="2023-10-25T13:34:00Z">
        <w:r w:rsidR="004A6D5D">
          <w:t xml:space="preserve">NTN test cases applicable to </w:t>
        </w:r>
      </w:ins>
      <w:ins w:id="53" w:author="Bharadwaj Cheruvu" w:date="2023-10-25T13:30:00Z">
        <w:r w:rsidR="001C6A55" w:rsidRPr="00285D11">
          <w:t>NB-IoT NTN UEs</w:t>
        </w:r>
      </w:ins>
      <w:ins w:id="54" w:author="Bharadwaj Cheruvu" w:date="2023-10-25T13:31:00Z">
        <w:r w:rsidR="00801FD8">
          <w:t xml:space="preserve"> </w:t>
        </w:r>
        <w:r w:rsidR="00801FD8" w:rsidRPr="00285D11">
          <w:t>(A.4.4-1/2</w:t>
        </w:r>
        <w:r w:rsidR="00D54F34">
          <w:t>3</w:t>
        </w:r>
        <w:r w:rsidR="00801FD8" w:rsidRPr="00285D11">
          <w:t>0</w:t>
        </w:r>
      </w:ins>
      <w:ins w:id="55" w:author="Bharadwaj Cheruvu" w:date="2023-10-25T16:49:00Z">
        <w:r w:rsidR="00FB2C96">
          <w:t xml:space="preserve"> </w:t>
        </w:r>
        <w:r w:rsidR="00FB2C96" w:rsidRPr="00FB2C96">
          <w:t>AND NOT A.4.4-1/240</w:t>
        </w:r>
      </w:ins>
      <w:ins w:id="56" w:author="Bharadwaj Cheruvu" w:date="2023-10-25T13:31:00Z">
        <w:r w:rsidR="00801FD8" w:rsidRPr="00285D11">
          <w:t>)</w:t>
        </w:r>
      </w:ins>
      <w:ins w:id="57" w:author="Bharadwaj Cheruvu" w:date="2023-10-25T13:34:00Z">
        <w:r w:rsidR="004A6D5D">
          <w:t xml:space="preserve"> are </w:t>
        </w:r>
      </w:ins>
      <w:ins w:id="58" w:author="Bharadwaj Cheruvu" w:date="2023-10-25T13:35:00Z">
        <w:r w:rsidR="004A6D5D" w:rsidRPr="00285D11">
          <w:t>listed in Table 5.2-1. The Applicability Condition of each individual test is as identified in clause 4.</w:t>
        </w:r>
      </w:ins>
      <w:ins w:id="59" w:author="Bharadwaj Cheruvu" w:date="2023-10-25T13:38:00Z">
        <w:r w:rsidR="008A0CEB">
          <w:t xml:space="preserve"> </w:t>
        </w:r>
      </w:ins>
    </w:p>
    <w:p w14:paraId="0AAAB7CE" w14:textId="6B37A37A" w:rsidR="00644EFB" w:rsidRDefault="00644EFB" w:rsidP="00644EFB">
      <w:pPr>
        <w:pStyle w:val="TH"/>
        <w:rPr>
          <w:ins w:id="60" w:author="Bharadwaj Cheruvu" w:date="2023-10-25T13:47:00Z"/>
        </w:rPr>
      </w:pPr>
      <w:ins w:id="61" w:author="Bharadwaj Cheruvu" w:date="2023-10-25T13:47:00Z">
        <w:r w:rsidRPr="004407D3">
          <w:rPr>
            <w:rFonts w:eastAsia="SimSun"/>
          </w:rPr>
          <w:t xml:space="preserve">Table </w:t>
        </w:r>
        <w:r>
          <w:rPr>
            <w:rFonts w:eastAsia="SimSun"/>
          </w:rPr>
          <w:t>5</w:t>
        </w:r>
        <w:r w:rsidRPr="004407D3">
          <w:rPr>
            <w:rFonts w:eastAsia="SimSun"/>
          </w:rPr>
          <w:t>.</w:t>
        </w:r>
        <w:r>
          <w:rPr>
            <w:rFonts w:eastAsia="SimSun"/>
          </w:rPr>
          <w:t>2</w:t>
        </w:r>
        <w:r w:rsidRPr="004407D3">
          <w:rPr>
            <w:rFonts w:eastAsia="SimSun"/>
          </w:rPr>
          <w:t>-1: Protocol</w:t>
        </w:r>
        <w:r w:rsidRPr="004407D3">
          <w:t xml:space="preserve"> conformance test cases applicable to Rel-1</w:t>
        </w:r>
        <w:r>
          <w:t>7</w:t>
        </w:r>
        <w:r w:rsidRPr="004407D3">
          <w:t xml:space="preserve"> </w:t>
        </w:r>
        <w:r>
          <w:t xml:space="preserve">NB-IoT NTN </w:t>
        </w:r>
        <w:r w:rsidRPr="004407D3">
          <w:t>UEs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44EFB" w:rsidRPr="00C407BD" w14:paraId="2BD67A86" w14:textId="77777777" w:rsidTr="00484EB4">
        <w:trPr>
          <w:tblHeader/>
          <w:jc w:val="center"/>
          <w:ins w:id="62" w:author="Bharadwaj Cheruvu" w:date="2023-10-25T13:47:00Z"/>
        </w:trPr>
        <w:tc>
          <w:tcPr>
            <w:tcW w:w="1696" w:type="dxa"/>
            <w:tcBorders>
              <w:bottom w:val="nil"/>
            </w:tcBorders>
          </w:tcPr>
          <w:p w14:paraId="525A1DDF" w14:textId="77777777" w:rsidR="00644EFB" w:rsidRPr="00C407BD" w:rsidRDefault="00644EFB" w:rsidP="002A044C">
            <w:pPr>
              <w:pStyle w:val="TAH"/>
              <w:keepNext w:val="0"/>
              <w:keepLines w:val="0"/>
              <w:rPr>
                <w:ins w:id="63" w:author="Bharadwaj Cheruvu" w:date="2023-10-25T13:47:00Z"/>
                <w:sz w:val="16"/>
                <w:szCs w:val="16"/>
                <w:lang w:eastAsia="en-US"/>
              </w:rPr>
            </w:pPr>
            <w:ins w:id="64" w:author="Bharadwaj Cheruvu" w:date="2023-10-25T13:47:00Z">
              <w:r w:rsidRPr="00C407BD">
                <w:rPr>
                  <w:sz w:val="16"/>
                  <w:szCs w:val="16"/>
                  <w:lang w:eastAsia="en-US"/>
                </w:rPr>
                <w:t>Clause</w:t>
              </w:r>
            </w:ins>
          </w:p>
        </w:tc>
        <w:tc>
          <w:tcPr>
            <w:tcW w:w="5528" w:type="dxa"/>
            <w:tcBorders>
              <w:bottom w:val="nil"/>
            </w:tcBorders>
          </w:tcPr>
          <w:p w14:paraId="6638CB27" w14:textId="77777777" w:rsidR="00644EFB" w:rsidRPr="00C407BD" w:rsidRDefault="00644EFB" w:rsidP="002A044C">
            <w:pPr>
              <w:pStyle w:val="TAC"/>
              <w:keepNext w:val="0"/>
              <w:keepLines w:val="0"/>
              <w:rPr>
                <w:ins w:id="65" w:author="Bharadwaj Cheruvu" w:date="2023-10-25T13:47:00Z"/>
                <w:sz w:val="16"/>
                <w:szCs w:val="16"/>
                <w:lang w:eastAsia="en-US"/>
              </w:rPr>
            </w:pPr>
            <w:ins w:id="66" w:author="Bharadwaj Cheruvu" w:date="2023-10-25T13:47:00Z">
              <w:r w:rsidRPr="00C407BD">
                <w:rPr>
                  <w:b/>
                  <w:sz w:val="16"/>
                  <w:szCs w:val="16"/>
                  <w:lang w:eastAsia="en-US"/>
                </w:rPr>
                <w:t>Comment</w:t>
              </w:r>
            </w:ins>
          </w:p>
        </w:tc>
      </w:tr>
      <w:tr w:rsidR="00644EFB" w:rsidRPr="00C407BD" w14:paraId="1928CA65" w14:textId="77777777" w:rsidTr="00484EB4">
        <w:trPr>
          <w:tblHeader/>
          <w:jc w:val="center"/>
          <w:ins w:id="67" w:author="Bharadwaj Cheruvu" w:date="2023-10-25T13:47:00Z"/>
        </w:trPr>
        <w:tc>
          <w:tcPr>
            <w:tcW w:w="1696" w:type="dxa"/>
            <w:tcBorders>
              <w:top w:val="nil"/>
              <w:bottom w:val="single" w:sz="4" w:space="0" w:color="auto"/>
            </w:tcBorders>
          </w:tcPr>
          <w:p w14:paraId="5E273AF9" w14:textId="77777777" w:rsidR="00644EFB" w:rsidRPr="00C407BD" w:rsidRDefault="00644EFB" w:rsidP="002A044C">
            <w:pPr>
              <w:pStyle w:val="TAH"/>
              <w:keepNext w:val="0"/>
              <w:keepLines w:val="0"/>
              <w:rPr>
                <w:ins w:id="68" w:author="Bharadwaj Cheruvu" w:date="2023-10-25T13:47:00Z"/>
                <w:sz w:val="16"/>
                <w:szCs w:val="16"/>
                <w:lang w:eastAsia="en-US"/>
              </w:rPr>
            </w:pPr>
          </w:p>
        </w:tc>
        <w:tc>
          <w:tcPr>
            <w:tcW w:w="5528" w:type="dxa"/>
            <w:tcBorders>
              <w:top w:val="nil"/>
              <w:bottom w:val="single" w:sz="4" w:space="0" w:color="auto"/>
            </w:tcBorders>
          </w:tcPr>
          <w:p w14:paraId="220E498F" w14:textId="77777777" w:rsidR="00644EFB" w:rsidRPr="00C407BD" w:rsidRDefault="00644EFB" w:rsidP="002A044C">
            <w:pPr>
              <w:pStyle w:val="TAH"/>
              <w:keepNext w:val="0"/>
              <w:keepLines w:val="0"/>
              <w:rPr>
                <w:ins w:id="69" w:author="Bharadwaj Cheruvu" w:date="2023-10-25T13:47:00Z"/>
                <w:sz w:val="16"/>
                <w:szCs w:val="16"/>
                <w:lang w:eastAsia="en-US"/>
              </w:rPr>
            </w:pPr>
          </w:p>
        </w:tc>
      </w:tr>
      <w:tr w:rsidR="00484EB4" w:rsidRPr="00C407BD" w14:paraId="0CEB050F" w14:textId="77777777" w:rsidTr="00484EB4">
        <w:trPr>
          <w:jc w:val="center"/>
          <w:ins w:id="70" w:author="Bharadwaj Cheruvu" w:date="2023-10-25T13:47:00Z"/>
        </w:trPr>
        <w:tc>
          <w:tcPr>
            <w:tcW w:w="1696" w:type="dxa"/>
            <w:tcBorders>
              <w:top w:val="single" w:sz="4" w:space="0" w:color="auto"/>
              <w:bottom w:val="single" w:sz="4" w:space="0" w:color="auto"/>
            </w:tcBorders>
            <w:shd w:val="clear" w:color="auto" w:fill="auto"/>
          </w:tcPr>
          <w:p w14:paraId="4CE93731" w14:textId="61F5B694" w:rsidR="00484EB4" w:rsidRPr="00484EB4" w:rsidRDefault="00484EB4" w:rsidP="00484EB4">
            <w:pPr>
              <w:pStyle w:val="TAH"/>
              <w:keepNext w:val="0"/>
              <w:keepLines w:val="0"/>
              <w:jc w:val="left"/>
              <w:rPr>
                <w:ins w:id="71" w:author="Bharadwaj Cheruvu" w:date="2023-10-25T13:47:00Z"/>
                <w:b w:val="0"/>
                <w:bCs/>
              </w:rPr>
            </w:pPr>
            <w:ins w:id="72" w:author="Bharadwaj Cheruvu" w:date="2023-10-25T13:47:00Z">
              <w:r w:rsidRPr="00484EB4">
                <w:rPr>
                  <w:b w:val="0"/>
                  <w:bCs/>
                </w:rPr>
                <w:t>22.1.2</w:t>
              </w:r>
            </w:ins>
          </w:p>
        </w:tc>
        <w:tc>
          <w:tcPr>
            <w:tcW w:w="5528" w:type="dxa"/>
            <w:tcBorders>
              <w:top w:val="single" w:sz="4" w:space="0" w:color="auto"/>
              <w:bottom w:val="single" w:sz="4" w:space="0" w:color="auto"/>
            </w:tcBorders>
            <w:shd w:val="clear" w:color="auto" w:fill="auto"/>
          </w:tcPr>
          <w:p w14:paraId="29F73CFA" w14:textId="77777777" w:rsidR="00484EB4" w:rsidRPr="00C407BD" w:rsidRDefault="00484EB4" w:rsidP="00484EB4">
            <w:pPr>
              <w:pStyle w:val="TAC"/>
              <w:keepNext w:val="0"/>
              <w:keepLines w:val="0"/>
              <w:jc w:val="left"/>
              <w:rPr>
                <w:ins w:id="73" w:author="Bharadwaj Cheruvu" w:date="2023-10-25T13:47:00Z"/>
                <w:bCs/>
                <w:sz w:val="16"/>
              </w:rPr>
            </w:pPr>
          </w:p>
        </w:tc>
      </w:tr>
      <w:tr w:rsidR="00484EB4" w:rsidRPr="00C407BD" w14:paraId="418D2308" w14:textId="77777777" w:rsidTr="00484EB4">
        <w:trPr>
          <w:jc w:val="center"/>
          <w:ins w:id="74" w:author="Bharadwaj Cheruvu" w:date="2023-10-25T13:47:00Z"/>
        </w:trPr>
        <w:tc>
          <w:tcPr>
            <w:tcW w:w="1696" w:type="dxa"/>
            <w:tcBorders>
              <w:top w:val="single" w:sz="4" w:space="0" w:color="auto"/>
              <w:bottom w:val="single" w:sz="4" w:space="0" w:color="auto"/>
            </w:tcBorders>
            <w:shd w:val="clear" w:color="auto" w:fill="auto"/>
          </w:tcPr>
          <w:p w14:paraId="2F2DD9CE" w14:textId="49D79E71" w:rsidR="00484EB4" w:rsidRPr="00484EB4" w:rsidRDefault="00484EB4" w:rsidP="00484EB4">
            <w:pPr>
              <w:pStyle w:val="TAH"/>
              <w:keepNext w:val="0"/>
              <w:keepLines w:val="0"/>
              <w:jc w:val="left"/>
              <w:rPr>
                <w:ins w:id="75" w:author="Bharadwaj Cheruvu" w:date="2023-10-25T13:47:00Z"/>
                <w:b w:val="0"/>
                <w:bCs/>
              </w:rPr>
            </w:pPr>
            <w:ins w:id="76" w:author="Bharadwaj Cheruvu" w:date="2023-10-25T13:47:00Z">
              <w:r w:rsidRPr="00484EB4">
                <w:rPr>
                  <w:b w:val="0"/>
                  <w:bCs/>
                </w:rPr>
                <w:t>22.2.13</w:t>
              </w:r>
            </w:ins>
          </w:p>
        </w:tc>
        <w:tc>
          <w:tcPr>
            <w:tcW w:w="5528" w:type="dxa"/>
            <w:tcBorders>
              <w:top w:val="single" w:sz="4" w:space="0" w:color="auto"/>
              <w:bottom w:val="single" w:sz="4" w:space="0" w:color="auto"/>
            </w:tcBorders>
            <w:shd w:val="clear" w:color="auto" w:fill="auto"/>
          </w:tcPr>
          <w:p w14:paraId="0D098703" w14:textId="77777777" w:rsidR="00484EB4" w:rsidRPr="00C407BD" w:rsidRDefault="00484EB4" w:rsidP="00484EB4">
            <w:pPr>
              <w:pStyle w:val="TAC"/>
              <w:keepNext w:val="0"/>
              <w:keepLines w:val="0"/>
              <w:jc w:val="left"/>
              <w:rPr>
                <w:ins w:id="77" w:author="Bharadwaj Cheruvu" w:date="2023-10-25T13:47:00Z"/>
                <w:bCs/>
                <w:sz w:val="16"/>
              </w:rPr>
            </w:pPr>
          </w:p>
        </w:tc>
      </w:tr>
      <w:tr w:rsidR="00484EB4" w:rsidRPr="00C407BD" w14:paraId="1356B419" w14:textId="77777777" w:rsidTr="00484EB4">
        <w:trPr>
          <w:jc w:val="center"/>
          <w:ins w:id="78" w:author="Bharadwaj Cheruvu" w:date="2023-10-25T13:47:00Z"/>
        </w:trPr>
        <w:tc>
          <w:tcPr>
            <w:tcW w:w="1696" w:type="dxa"/>
            <w:tcBorders>
              <w:top w:val="single" w:sz="4" w:space="0" w:color="auto"/>
              <w:bottom w:val="single" w:sz="4" w:space="0" w:color="auto"/>
            </w:tcBorders>
            <w:shd w:val="clear" w:color="auto" w:fill="auto"/>
          </w:tcPr>
          <w:p w14:paraId="5E85B26F" w14:textId="6E3CC001" w:rsidR="00484EB4" w:rsidRPr="00484EB4" w:rsidRDefault="00484EB4" w:rsidP="00484EB4">
            <w:pPr>
              <w:pStyle w:val="TAH"/>
              <w:keepNext w:val="0"/>
              <w:keepLines w:val="0"/>
              <w:jc w:val="left"/>
              <w:rPr>
                <w:ins w:id="79" w:author="Bharadwaj Cheruvu" w:date="2023-10-25T13:47:00Z"/>
                <w:b w:val="0"/>
                <w:bCs/>
              </w:rPr>
            </w:pPr>
            <w:ins w:id="80" w:author="Bharadwaj Cheruvu" w:date="2023-10-25T13:47:00Z">
              <w:r w:rsidRPr="00484EB4">
                <w:rPr>
                  <w:b w:val="0"/>
                  <w:bCs/>
                </w:rPr>
                <w:t>22.3.1.5a</w:t>
              </w:r>
            </w:ins>
          </w:p>
        </w:tc>
        <w:tc>
          <w:tcPr>
            <w:tcW w:w="5528" w:type="dxa"/>
            <w:tcBorders>
              <w:top w:val="single" w:sz="4" w:space="0" w:color="auto"/>
              <w:bottom w:val="single" w:sz="4" w:space="0" w:color="auto"/>
            </w:tcBorders>
            <w:shd w:val="clear" w:color="auto" w:fill="auto"/>
          </w:tcPr>
          <w:p w14:paraId="4A1B45EF" w14:textId="77777777" w:rsidR="00484EB4" w:rsidRPr="00C407BD" w:rsidRDefault="00484EB4" w:rsidP="00484EB4">
            <w:pPr>
              <w:pStyle w:val="TAC"/>
              <w:keepNext w:val="0"/>
              <w:keepLines w:val="0"/>
              <w:jc w:val="left"/>
              <w:rPr>
                <w:ins w:id="81" w:author="Bharadwaj Cheruvu" w:date="2023-10-25T13:47:00Z"/>
                <w:bCs/>
                <w:sz w:val="16"/>
              </w:rPr>
            </w:pPr>
          </w:p>
        </w:tc>
      </w:tr>
      <w:tr w:rsidR="00484EB4" w:rsidRPr="00C407BD" w14:paraId="517E1171" w14:textId="77777777" w:rsidTr="00484EB4">
        <w:trPr>
          <w:jc w:val="center"/>
          <w:ins w:id="82" w:author="Bharadwaj Cheruvu" w:date="2023-10-25T13:47:00Z"/>
        </w:trPr>
        <w:tc>
          <w:tcPr>
            <w:tcW w:w="1696" w:type="dxa"/>
            <w:tcBorders>
              <w:top w:val="single" w:sz="4" w:space="0" w:color="auto"/>
              <w:bottom w:val="single" w:sz="4" w:space="0" w:color="auto"/>
            </w:tcBorders>
            <w:shd w:val="clear" w:color="auto" w:fill="auto"/>
          </w:tcPr>
          <w:p w14:paraId="0047E77F" w14:textId="07DDF300" w:rsidR="00484EB4" w:rsidRPr="00484EB4" w:rsidRDefault="00484EB4" w:rsidP="00484EB4">
            <w:pPr>
              <w:pStyle w:val="TAH"/>
              <w:keepNext w:val="0"/>
              <w:keepLines w:val="0"/>
              <w:jc w:val="left"/>
              <w:rPr>
                <w:ins w:id="83" w:author="Bharadwaj Cheruvu" w:date="2023-10-25T13:47:00Z"/>
                <w:rFonts w:cs="Arial"/>
                <w:b w:val="0"/>
                <w:bCs/>
                <w:szCs w:val="18"/>
              </w:rPr>
            </w:pPr>
            <w:ins w:id="84" w:author="Bharadwaj Cheruvu" w:date="2023-10-25T13:47:00Z">
              <w:r w:rsidRPr="00484EB4">
                <w:rPr>
                  <w:b w:val="0"/>
                  <w:bCs/>
                </w:rPr>
                <w:t>22.3.1.13</w:t>
              </w:r>
            </w:ins>
          </w:p>
        </w:tc>
        <w:tc>
          <w:tcPr>
            <w:tcW w:w="5528" w:type="dxa"/>
            <w:tcBorders>
              <w:top w:val="single" w:sz="4" w:space="0" w:color="auto"/>
              <w:bottom w:val="single" w:sz="4" w:space="0" w:color="auto"/>
            </w:tcBorders>
            <w:shd w:val="clear" w:color="auto" w:fill="auto"/>
          </w:tcPr>
          <w:p w14:paraId="6188A064" w14:textId="77777777" w:rsidR="00484EB4" w:rsidRPr="00C407BD" w:rsidRDefault="00484EB4" w:rsidP="00484EB4">
            <w:pPr>
              <w:pStyle w:val="TAC"/>
              <w:keepNext w:val="0"/>
              <w:keepLines w:val="0"/>
              <w:jc w:val="left"/>
              <w:rPr>
                <w:ins w:id="85" w:author="Bharadwaj Cheruvu" w:date="2023-10-25T13:47:00Z"/>
                <w:bCs/>
                <w:sz w:val="16"/>
              </w:rPr>
            </w:pPr>
          </w:p>
        </w:tc>
      </w:tr>
      <w:tr w:rsidR="00484EB4" w:rsidRPr="00C407BD" w14:paraId="24B71755" w14:textId="77777777" w:rsidTr="00484EB4">
        <w:trPr>
          <w:jc w:val="center"/>
          <w:ins w:id="86" w:author="Bharadwaj Cheruvu" w:date="2023-10-25T13:47:00Z"/>
        </w:trPr>
        <w:tc>
          <w:tcPr>
            <w:tcW w:w="1696" w:type="dxa"/>
            <w:tcBorders>
              <w:top w:val="single" w:sz="4" w:space="0" w:color="auto"/>
              <w:bottom w:val="single" w:sz="4" w:space="0" w:color="auto"/>
            </w:tcBorders>
            <w:shd w:val="clear" w:color="auto" w:fill="auto"/>
          </w:tcPr>
          <w:p w14:paraId="6C70009A" w14:textId="258EE7CD" w:rsidR="00484EB4" w:rsidRPr="00484EB4" w:rsidRDefault="00484EB4" w:rsidP="00484EB4">
            <w:pPr>
              <w:pStyle w:val="TAH"/>
              <w:keepNext w:val="0"/>
              <w:keepLines w:val="0"/>
              <w:jc w:val="left"/>
              <w:rPr>
                <w:ins w:id="87" w:author="Bharadwaj Cheruvu" w:date="2023-10-25T13:47:00Z"/>
                <w:rFonts w:cs="Arial"/>
                <w:b w:val="0"/>
                <w:bCs/>
                <w:szCs w:val="18"/>
              </w:rPr>
            </w:pPr>
            <w:ins w:id="88" w:author="Bharadwaj Cheruvu" w:date="2023-10-25T13:47:00Z">
              <w:r w:rsidRPr="00484EB4">
                <w:rPr>
                  <w:b w:val="0"/>
                  <w:bCs/>
                </w:rPr>
                <w:t>22.3.2.7a</w:t>
              </w:r>
            </w:ins>
          </w:p>
        </w:tc>
        <w:tc>
          <w:tcPr>
            <w:tcW w:w="5528" w:type="dxa"/>
            <w:tcBorders>
              <w:top w:val="single" w:sz="4" w:space="0" w:color="auto"/>
              <w:bottom w:val="single" w:sz="4" w:space="0" w:color="auto"/>
            </w:tcBorders>
            <w:shd w:val="clear" w:color="auto" w:fill="auto"/>
          </w:tcPr>
          <w:p w14:paraId="1FD40B02" w14:textId="77777777" w:rsidR="00484EB4" w:rsidRPr="00C407BD" w:rsidRDefault="00484EB4" w:rsidP="00484EB4">
            <w:pPr>
              <w:pStyle w:val="TAC"/>
              <w:keepNext w:val="0"/>
              <w:keepLines w:val="0"/>
              <w:jc w:val="left"/>
              <w:rPr>
                <w:ins w:id="89" w:author="Bharadwaj Cheruvu" w:date="2023-10-25T13:47:00Z"/>
                <w:bCs/>
                <w:sz w:val="16"/>
              </w:rPr>
            </w:pPr>
          </w:p>
        </w:tc>
      </w:tr>
      <w:tr w:rsidR="00484EB4" w:rsidRPr="00C407BD" w14:paraId="72F9B8E7" w14:textId="77777777" w:rsidTr="00484EB4">
        <w:trPr>
          <w:jc w:val="center"/>
          <w:ins w:id="90" w:author="Bharadwaj Cheruvu" w:date="2023-10-25T13:47:00Z"/>
        </w:trPr>
        <w:tc>
          <w:tcPr>
            <w:tcW w:w="1696" w:type="dxa"/>
            <w:tcBorders>
              <w:top w:val="single" w:sz="4" w:space="0" w:color="auto"/>
              <w:bottom w:val="single" w:sz="4" w:space="0" w:color="auto"/>
            </w:tcBorders>
            <w:shd w:val="clear" w:color="auto" w:fill="auto"/>
          </w:tcPr>
          <w:p w14:paraId="1F06D5EC" w14:textId="43131463" w:rsidR="00484EB4" w:rsidRPr="00484EB4" w:rsidRDefault="00484EB4" w:rsidP="00484EB4">
            <w:pPr>
              <w:pStyle w:val="TAH"/>
              <w:keepNext w:val="0"/>
              <w:keepLines w:val="0"/>
              <w:jc w:val="left"/>
              <w:rPr>
                <w:ins w:id="91" w:author="Bharadwaj Cheruvu" w:date="2023-10-25T13:47:00Z"/>
                <w:b w:val="0"/>
                <w:bCs/>
              </w:rPr>
            </w:pPr>
            <w:ins w:id="92" w:author="Bharadwaj Cheruvu" w:date="2023-10-25T13:47:00Z">
              <w:r w:rsidRPr="00484EB4">
                <w:rPr>
                  <w:b w:val="0"/>
                  <w:bCs/>
                </w:rPr>
                <w:t>22.4.13a</w:t>
              </w:r>
            </w:ins>
          </w:p>
        </w:tc>
        <w:tc>
          <w:tcPr>
            <w:tcW w:w="5528" w:type="dxa"/>
            <w:tcBorders>
              <w:top w:val="single" w:sz="4" w:space="0" w:color="auto"/>
              <w:bottom w:val="single" w:sz="4" w:space="0" w:color="auto"/>
            </w:tcBorders>
            <w:shd w:val="clear" w:color="auto" w:fill="auto"/>
          </w:tcPr>
          <w:p w14:paraId="6449817E" w14:textId="77777777" w:rsidR="00484EB4" w:rsidRPr="00C407BD" w:rsidRDefault="00484EB4" w:rsidP="00484EB4">
            <w:pPr>
              <w:pStyle w:val="TAC"/>
              <w:keepNext w:val="0"/>
              <w:keepLines w:val="0"/>
              <w:jc w:val="left"/>
              <w:rPr>
                <w:ins w:id="93" w:author="Bharadwaj Cheruvu" w:date="2023-10-25T13:47:00Z"/>
                <w:bCs/>
                <w:sz w:val="16"/>
              </w:rPr>
            </w:pPr>
          </w:p>
        </w:tc>
      </w:tr>
      <w:tr w:rsidR="00484EB4" w:rsidRPr="00C407BD" w14:paraId="472CC601" w14:textId="77777777" w:rsidTr="00484EB4">
        <w:trPr>
          <w:jc w:val="center"/>
          <w:ins w:id="94" w:author="Bharadwaj Cheruvu" w:date="2023-10-25T13:47:00Z"/>
        </w:trPr>
        <w:tc>
          <w:tcPr>
            <w:tcW w:w="1696" w:type="dxa"/>
            <w:tcBorders>
              <w:top w:val="single" w:sz="4" w:space="0" w:color="auto"/>
              <w:bottom w:val="single" w:sz="4" w:space="0" w:color="auto"/>
            </w:tcBorders>
            <w:shd w:val="clear" w:color="auto" w:fill="auto"/>
          </w:tcPr>
          <w:p w14:paraId="713778F7" w14:textId="3E151EF0" w:rsidR="00484EB4" w:rsidRPr="00484EB4" w:rsidRDefault="00484EB4" w:rsidP="00484EB4">
            <w:pPr>
              <w:pStyle w:val="TAH"/>
              <w:keepNext w:val="0"/>
              <w:keepLines w:val="0"/>
              <w:jc w:val="left"/>
              <w:rPr>
                <w:ins w:id="95" w:author="Bharadwaj Cheruvu" w:date="2023-10-25T13:47:00Z"/>
                <w:rFonts w:cs="Arial"/>
                <w:b w:val="0"/>
                <w:bCs/>
                <w:szCs w:val="18"/>
              </w:rPr>
            </w:pPr>
            <w:ins w:id="96" w:author="Bharadwaj Cheruvu" w:date="2023-10-25T13:47:00Z">
              <w:r w:rsidRPr="00484EB4">
                <w:rPr>
                  <w:b w:val="0"/>
                  <w:bCs/>
                </w:rPr>
                <w:t>22.4.30</w:t>
              </w:r>
            </w:ins>
          </w:p>
        </w:tc>
        <w:tc>
          <w:tcPr>
            <w:tcW w:w="5528" w:type="dxa"/>
            <w:tcBorders>
              <w:top w:val="single" w:sz="4" w:space="0" w:color="auto"/>
              <w:bottom w:val="single" w:sz="4" w:space="0" w:color="auto"/>
            </w:tcBorders>
            <w:shd w:val="clear" w:color="auto" w:fill="auto"/>
          </w:tcPr>
          <w:p w14:paraId="78289017" w14:textId="77777777" w:rsidR="00484EB4" w:rsidRPr="00C407BD" w:rsidRDefault="00484EB4" w:rsidP="00484EB4">
            <w:pPr>
              <w:pStyle w:val="TAC"/>
              <w:keepNext w:val="0"/>
              <w:keepLines w:val="0"/>
              <w:jc w:val="left"/>
              <w:rPr>
                <w:ins w:id="97" w:author="Bharadwaj Cheruvu" w:date="2023-10-25T13:47:00Z"/>
                <w:bCs/>
                <w:sz w:val="16"/>
              </w:rPr>
            </w:pPr>
          </w:p>
        </w:tc>
      </w:tr>
      <w:tr w:rsidR="00484EB4" w:rsidRPr="00C407BD" w14:paraId="47E6939C" w14:textId="77777777" w:rsidTr="00484EB4">
        <w:trPr>
          <w:jc w:val="center"/>
          <w:ins w:id="98" w:author="Bharadwaj Cheruvu" w:date="2023-10-25T13:47:00Z"/>
        </w:trPr>
        <w:tc>
          <w:tcPr>
            <w:tcW w:w="1696" w:type="dxa"/>
            <w:tcBorders>
              <w:top w:val="single" w:sz="4" w:space="0" w:color="auto"/>
              <w:bottom w:val="single" w:sz="4" w:space="0" w:color="auto"/>
            </w:tcBorders>
            <w:shd w:val="clear" w:color="auto" w:fill="auto"/>
          </w:tcPr>
          <w:p w14:paraId="1BB4F3C0" w14:textId="701D7526" w:rsidR="00484EB4" w:rsidRPr="00484EB4" w:rsidRDefault="00484EB4" w:rsidP="00484EB4">
            <w:pPr>
              <w:pStyle w:val="TAH"/>
              <w:keepNext w:val="0"/>
              <w:keepLines w:val="0"/>
              <w:jc w:val="left"/>
              <w:rPr>
                <w:ins w:id="99" w:author="Bharadwaj Cheruvu" w:date="2023-10-25T13:47:00Z"/>
                <w:rFonts w:cs="Arial"/>
                <w:b w:val="0"/>
                <w:bCs/>
                <w:szCs w:val="18"/>
              </w:rPr>
            </w:pPr>
            <w:ins w:id="100" w:author="Bharadwaj Cheruvu" w:date="2023-10-25T13:47:00Z">
              <w:r w:rsidRPr="00484EB4">
                <w:rPr>
                  <w:b w:val="0"/>
                  <w:bCs/>
                </w:rPr>
                <w:lastRenderedPageBreak/>
                <w:t>22.5.23</w:t>
              </w:r>
            </w:ins>
          </w:p>
        </w:tc>
        <w:tc>
          <w:tcPr>
            <w:tcW w:w="5528" w:type="dxa"/>
            <w:tcBorders>
              <w:top w:val="single" w:sz="4" w:space="0" w:color="auto"/>
              <w:bottom w:val="single" w:sz="4" w:space="0" w:color="auto"/>
            </w:tcBorders>
            <w:shd w:val="clear" w:color="auto" w:fill="auto"/>
          </w:tcPr>
          <w:p w14:paraId="07F7C8FF" w14:textId="77777777" w:rsidR="00484EB4" w:rsidRPr="00C407BD" w:rsidRDefault="00484EB4" w:rsidP="00484EB4">
            <w:pPr>
              <w:pStyle w:val="TAC"/>
              <w:keepNext w:val="0"/>
              <w:keepLines w:val="0"/>
              <w:jc w:val="left"/>
              <w:rPr>
                <w:ins w:id="101" w:author="Bharadwaj Cheruvu" w:date="2023-10-25T13:47:00Z"/>
                <w:bCs/>
                <w:sz w:val="16"/>
              </w:rPr>
            </w:pPr>
          </w:p>
        </w:tc>
      </w:tr>
    </w:tbl>
    <w:p w14:paraId="4FEC5E12" w14:textId="77777777" w:rsidR="00545AA8" w:rsidRDefault="00545AA8" w:rsidP="004A6D5D">
      <w:pPr>
        <w:rPr>
          <w:ins w:id="102" w:author="Bharadwaj Cheruvu" w:date="2023-10-25T13:48:00Z"/>
        </w:rPr>
      </w:pPr>
    </w:p>
    <w:p w14:paraId="6B9B6D81" w14:textId="64759334" w:rsidR="006E253B" w:rsidRPr="0036258B" w:rsidRDefault="00807C9C" w:rsidP="00A92C84">
      <w:ins w:id="103" w:author="Bharadwaj Cheruvu" w:date="2023-10-25T13:42:00Z">
        <w:r>
          <w:t xml:space="preserve">On </w:t>
        </w:r>
        <w:r w:rsidRPr="00285D11">
          <w:t>NB-IoT NTN UEs</w:t>
        </w:r>
        <w:r>
          <w:t xml:space="preserve"> </w:t>
        </w:r>
        <w:r w:rsidRPr="00285D11">
          <w:t>(A.4.4-1/2</w:t>
        </w:r>
        <w:r>
          <w:t>3</w:t>
        </w:r>
        <w:r w:rsidRPr="00285D11">
          <w:t>0</w:t>
        </w:r>
      </w:ins>
      <w:ins w:id="104" w:author="Bharadwaj Cheruvu" w:date="2023-10-25T16:49:00Z">
        <w:r w:rsidR="00FB2C96">
          <w:t xml:space="preserve"> </w:t>
        </w:r>
        <w:r w:rsidR="00FB2C96" w:rsidRPr="00FB2C96">
          <w:t>AND NOT A.4.4-1/240</w:t>
        </w:r>
      </w:ins>
      <w:ins w:id="105" w:author="Bharadwaj Cheruvu" w:date="2023-10-25T13:42:00Z">
        <w:r w:rsidRPr="00285D11">
          <w:t>)</w:t>
        </w:r>
        <w:r>
          <w:t xml:space="preserve">, </w:t>
        </w:r>
      </w:ins>
      <w:ins w:id="106" w:author="Bharadwaj Cheruvu" w:date="2023-10-25T13:38:00Z">
        <w:r w:rsidR="008A0CEB">
          <w:t xml:space="preserve">Rel-13 to Rel-15 </w:t>
        </w:r>
        <w:r w:rsidR="003F7299">
          <w:t xml:space="preserve">NB-IoT test cases </w:t>
        </w:r>
      </w:ins>
      <w:ins w:id="107" w:author="Bharadwaj Cheruvu" w:date="2023-10-25T13:41:00Z">
        <w:r w:rsidR="001949EE">
          <w:t xml:space="preserve">shall be executed </w:t>
        </w:r>
      </w:ins>
      <w:ins w:id="108" w:author="Bharadwaj Cheruvu" w:date="2023-10-25T13:45:00Z">
        <w:r w:rsidR="00C10F33">
          <w:t xml:space="preserve">on the </w:t>
        </w:r>
        <w:r w:rsidR="00DE311E">
          <w:t xml:space="preserve">supported NB-IoT </w:t>
        </w:r>
      </w:ins>
      <w:ins w:id="109" w:author="Bharadwaj Cheruvu" w:date="2023-10-25T13:49:00Z">
        <w:r w:rsidR="00ED19CD">
          <w:t>branch</w:t>
        </w:r>
      </w:ins>
      <w:ins w:id="110" w:author="Bharadwaj Cheruvu" w:date="2023-10-25T13:46:00Z">
        <w:r w:rsidR="00374780">
          <w:t xml:space="preserve"> (</w:t>
        </w:r>
        <w:r w:rsidR="00374780" w:rsidRPr="00374780">
          <w:t>A.4.1-1</w:t>
        </w:r>
        <w:r w:rsidR="00B82A7F">
          <w:t xml:space="preserve">/8 OR </w:t>
        </w:r>
        <w:r w:rsidR="00B82A7F" w:rsidRPr="00374780">
          <w:t>A.4.1-1</w:t>
        </w:r>
        <w:r w:rsidR="00B82A7F">
          <w:t>/9</w:t>
        </w:r>
        <w:r w:rsidR="00374780">
          <w:t>)</w:t>
        </w:r>
      </w:ins>
      <w:ins w:id="111" w:author="Bharadwaj Cheruvu" w:date="2023-10-25T13:55:00Z">
        <w:r w:rsidR="00B81114">
          <w:t xml:space="preserve"> in t</w:t>
        </w:r>
        <w:r w:rsidR="00B81114" w:rsidRPr="00B81114">
          <w:t>errestrial</w:t>
        </w:r>
        <w:r w:rsidR="00B81114">
          <w:t xml:space="preserve"> bands</w:t>
        </w:r>
      </w:ins>
      <w:ins w:id="112" w:author="Bharadwaj Cheruvu" w:date="2023-10-25T13:46:00Z">
        <w:r w:rsidR="00374780">
          <w:t>.</w:t>
        </w:r>
      </w:ins>
      <w:ins w:id="113" w:author="Bharadwaj Cheruvu" w:date="2023-10-25T13:45:00Z">
        <w:r w:rsidR="00DE311E">
          <w:t xml:space="preserve"> </w:t>
        </w:r>
      </w:ins>
    </w:p>
    <w:p w14:paraId="0BFA16F2" w14:textId="2B970D2C" w:rsidR="005455B1" w:rsidRPr="00536D00" w:rsidRDefault="00C259CE" w:rsidP="009872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13413" w14:textId="77777777" w:rsidR="00A6323E" w:rsidRDefault="00A6323E">
      <w:r>
        <w:separator/>
      </w:r>
    </w:p>
  </w:endnote>
  <w:endnote w:type="continuationSeparator" w:id="0">
    <w:p w14:paraId="77BCE194" w14:textId="77777777" w:rsidR="00A6323E" w:rsidRDefault="00A6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4D56F" w14:textId="77777777" w:rsidR="00A6323E" w:rsidRDefault="00A6323E">
      <w:r>
        <w:separator/>
      </w:r>
    </w:p>
  </w:footnote>
  <w:footnote w:type="continuationSeparator" w:id="0">
    <w:p w14:paraId="35961619" w14:textId="77777777" w:rsidR="00A6323E" w:rsidRDefault="00A63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2"/>
  </w:num>
  <w:num w:numId="4" w16cid:durableId="718624068">
    <w:abstractNumId w:val="40"/>
  </w:num>
  <w:num w:numId="5" w16cid:durableId="554435941">
    <w:abstractNumId w:val="39"/>
  </w:num>
  <w:num w:numId="6" w16cid:durableId="2072725091">
    <w:abstractNumId w:val="12"/>
  </w:num>
  <w:num w:numId="7" w16cid:durableId="562520810">
    <w:abstractNumId w:val="35"/>
  </w:num>
  <w:num w:numId="8" w16cid:durableId="382993494">
    <w:abstractNumId w:val="17"/>
  </w:num>
  <w:num w:numId="9" w16cid:durableId="1293485376">
    <w:abstractNumId w:val="24"/>
  </w:num>
  <w:num w:numId="10" w16cid:durableId="1986622444">
    <w:abstractNumId w:val="34"/>
  </w:num>
  <w:num w:numId="11" w16cid:durableId="2101676218">
    <w:abstractNumId w:val="6"/>
  </w:num>
  <w:num w:numId="12" w16cid:durableId="650015212">
    <w:abstractNumId w:val="36"/>
  </w:num>
  <w:num w:numId="13" w16cid:durableId="1319266039">
    <w:abstractNumId w:val="21"/>
  </w:num>
  <w:num w:numId="14" w16cid:durableId="603652595">
    <w:abstractNumId w:val="30"/>
  </w:num>
  <w:num w:numId="15" w16cid:durableId="1415393388">
    <w:abstractNumId w:val="32"/>
  </w:num>
  <w:num w:numId="16" w16cid:durableId="1097020251">
    <w:abstractNumId w:val="11"/>
  </w:num>
  <w:num w:numId="17" w16cid:durableId="1166091443">
    <w:abstractNumId w:val="28"/>
  </w:num>
  <w:num w:numId="18" w16cid:durableId="885875773">
    <w:abstractNumId w:val="27"/>
  </w:num>
  <w:num w:numId="19" w16cid:durableId="205410352">
    <w:abstractNumId w:val="31"/>
  </w:num>
  <w:num w:numId="20" w16cid:durableId="369262019">
    <w:abstractNumId w:val="37"/>
  </w:num>
  <w:num w:numId="21" w16cid:durableId="1308124206">
    <w:abstractNumId w:val="16"/>
  </w:num>
  <w:num w:numId="22" w16cid:durableId="1511607614">
    <w:abstractNumId w:val="19"/>
  </w:num>
  <w:num w:numId="23" w16cid:durableId="1718241188">
    <w:abstractNumId w:val="13"/>
  </w:num>
  <w:num w:numId="24" w16cid:durableId="1479227622">
    <w:abstractNumId w:val="20"/>
  </w:num>
  <w:num w:numId="25" w16cid:durableId="1150098565">
    <w:abstractNumId w:val="26"/>
  </w:num>
  <w:num w:numId="26" w16cid:durableId="1883514359">
    <w:abstractNumId w:val="23"/>
  </w:num>
  <w:num w:numId="27" w16cid:durableId="780996352">
    <w:abstractNumId w:val="25"/>
  </w:num>
  <w:num w:numId="28" w16cid:durableId="2103329819">
    <w:abstractNumId w:val="2"/>
  </w:num>
  <w:num w:numId="29" w16cid:durableId="2127503481">
    <w:abstractNumId w:val="1"/>
  </w:num>
  <w:num w:numId="30" w16cid:durableId="158428412">
    <w:abstractNumId w:val="0"/>
  </w:num>
  <w:num w:numId="31" w16cid:durableId="1135837068">
    <w:abstractNumId w:val="4"/>
  </w:num>
  <w:num w:numId="32" w16cid:durableId="2119442310">
    <w:abstractNumId w:val="33"/>
  </w:num>
  <w:num w:numId="33" w16cid:durableId="438526998">
    <w:abstractNumId w:val="7"/>
  </w:num>
  <w:num w:numId="34" w16cid:durableId="1748502274">
    <w:abstractNumId w:val="14"/>
  </w:num>
  <w:num w:numId="35" w16cid:durableId="334839614">
    <w:abstractNumId w:val="5"/>
  </w:num>
  <w:num w:numId="36" w16cid:durableId="1687513492">
    <w:abstractNumId w:val="10"/>
  </w:num>
  <w:num w:numId="37" w16cid:durableId="498614874">
    <w:abstractNumId w:val="8"/>
  </w:num>
  <w:num w:numId="38" w16cid:durableId="758989971">
    <w:abstractNumId w:val="9"/>
  </w:num>
  <w:num w:numId="39" w16cid:durableId="147206816">
    <w:abstractNumId w:val="38"/>
  </w:num>
  <w:num w:numId="40" w16cid:durableId="1817448006">
    <w:abstractNumId w:val="18"/>
  </w:num>
  <w:num w:numId="41" w16cid:durableId="149502886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C63"/>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9EE"/>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3FB"/>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A55"/>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A5E"/>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8B"/>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CD5"/>
    <w:rsid w:val="00304D50"/>
    <w:rsid w:val="00304D9A"/>
    <w:rsid w:val="00304EA9"/>
    <w:rsid w:val="0030545D"/>
    <w:rsid w:val="003057C2"/>
    <w:rsid w:val="00305C98"/>
    <w:rsid w:val="00305FBD"/>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9D8"/>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4780"/>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643"/>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99"/>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5E19"/>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4EB4"/>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5D"/>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8"/>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838"/>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9B3"/>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EFB"/>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0B0"/>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253B"/>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70D"/>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89"/>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1FD8"/>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07C9C"/>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277"/>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CEB"/>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58F1"/>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A5B"/>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264"/>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AAA"/>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0D6A"/>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23E"/>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C84"/>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D14"/>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256"/>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6C81"/>
    <w:rsid w:val="00B77560"/>
    <w:rsid w:val="00B77733"/>
    <w:rsid w:val="00B77A48"/>
    <w:rsid w:val="00B77B68"/>
    <w:rsid w:val="00B80A2E"/>
    <w:rsid w:val="00B81114"/>
    <w:rsid w:val="00B812FF"/>
    <w:rsid w:val="00B81C98"/>
    <w:rsid w:val="00B81D19"/>
    <w:rsid w:val="00B81F57"/>
    <w:rsid w:val="00B82596"/>
    <w:rsid w:val="00B82A7F"/>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F33"/>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34"/>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11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4FE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38F"/>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59E"/>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9CD"/>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81C"/>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C96"/>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paragraph" w:styleId="Bibliography">
    <w:name w:val="Bibliography"/>
    <w:basedOn w:val="Normal"/>
    <w:next w:val="Normal"/>
    <w:uiPriority w:val="37"/>
    <w:semiHidden/>
    <w:unhideWhenUsed/>
    <w:rsid w:val="00177C63"/>
    <w:rPr>
      <w:lang w:eastAsia="en-GB"/>
    </w:rPr>
  </w:style>
  <w:style w:type="paragraph" w:styleId="BlockText">
    <w:name w:val="Block Text"/>
    <w:basedOn w:val="Normal"/>
    <w:uiPriority w:val="99"/>
    <w:unhideWhenUsed/>
    <w:rsid w:val="00177C63"/>
    <w:pPr>
      <w:spacing w:after="120"/>
      <w:ind w:left="1440" w:right="1440"/>
    </w:pPr>
    <w:rPr>
      <w:lang w:eastAsia="en-GB"/>
    </w:rPr>
  </w:style>
  <w:style w:type="paragraph" w:styleId="BodyTextFirstIndent">
    <w:name w:val="Body Text First Indent"/>
    <w:basedOn w:val="BodyText"/>
    <w:link w:val="BodyTextFirstIndentChar"/>
    <w:uiPriority w:val="99"/>
    <w:unhideWhenUsed/>
    <w:rsid w:val="00177C63"/>
    <w:pPr>
      <w:spacing w:after="120"/>
      <w:ind w:firstLine="210"/>
    </w:pPr>
  </w:style>
  <w:style w:type="character" w:customStyle="1" w:styleId="BodyTextFirstIndentChar">
    <w:name w:val="Body Text First Indent Char"/>
    <w:basedOn w:val="BodyTextChar"/>
    <w:link w:val="BodyTextFirstIndent"/>
    <w:uiPriority w:val="99"/>
    <w:rsid w:val="00177C63"/>
    <w:rPr>
      <w:lang w:val="en-GB" w:eastAsia="en-GB" w:bidi="ar-SA"/>
    </w:rPr>
  </w:style>
  <w:style w:type="paragraph" w:styleId="BodyTextFirstIndent2">
    <w:name w:val="Body Text First Indent 2"/>
    <w:basedOn w:val="BodyTextIndent"/>
    <w:link w:val="BodyTextFirstIndent2Char"/>
    <w:uiPriority w:val="99"/>
    <w:unhideWhenUsed/>
    <w:rsid w:val="00177C63"/>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177C63"/>
    <w:rPr>
      <w:lang w:val="en-GB" w:eastAsia="en-GB"/>
    </w:rPr>
  </w:style>
  <w:style w:type="paragraph" w:styleId="E-mailSignature">
    <w:name w:val="E-mail Signature"/>
    <w:basedOn w:val="Normal"/>
    <w:link w:val="E-mailSignatureChar"/>
    <w:uiPriority w:val="99"/>
    <w:unhideWhenUsed/>
    <w:rsid w:val="00177C63"/>
    <w:rPr>
      <w:lang w:eastAsia="en-GB"/>
    </w:rPr>
  </w:style>
  <w:style w:type="character" w:customStyle="1" w:styleId="E-mailSignatureChar">
    <w:name w:val="E-mail Signature Char"/>
    <w:basedOn w:val="DefaultParagraphFont"/>
    <w:link w:val="E-mailSignature"/>
    <w:uiPriority w:val="99"/>
    <w:rsid w:val="00177C63"/>
    <w:rPr>
      <w:lang w:val="en-GB" w:eastAsia="en-GB"/>
    </w:rPr>
  </w:style>
  <w:style w:type="paragraph" w:styleId="EnvelopeAddress">
    <w:name w:val="envelope address"/>
    <w:basedOn w:val="Normal"/>
    <w:uiPriority w:val="99"/>
    <w:unhideWhenUsed/>
    <w:rsid w:val="00177C63"/>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177C63"/>
    <w:rPr>
      <w:rFonts w:ascii="Calibri Light" w:hAnsi="Calibri Light"/>
      <w:lang w:eastAsia="en-GB"/>
    </w:rPr>
  </w:style>
  <w:style w:type="paragraph" w:styleId="HTMLAddress">
    <w:name w:val="HTML Address"/>
    <w:basedOn w:val="Normal"/>
    <w:link w:val="HTMLAddressChar"/>
    <w:uiPriority w:val="99"/>
    <w:unhideWhenUsed/>
    <w:rsid w:val="00177C63"/>
    <w:rPr>
      <w:i/>
      <w:iCs/>
      <w:lang w:eastAsia="en-GB"/>
    </w:rPr>
  </w:style>
  <w:style w:type="character" w:customStyle="1" w:styleId="HTMLAddressChar">
    <w:name w:val="HTML Address Char"/>
    <w:basedOn w:val="DefaultParagraphFont"/>
    <w:link w:val="HTMLAddress"/>
    <w:uiPriority w:val="99"/>
    <w:rsid w:val="00177C63"/>
    <w:rPr>
      <w:i/>
      <w:iCs/>
      <w:lang w:val="en-GB" w:eastAsia="en-GB"/>
    </w:rPr>
  </w:style>
  <w:style w:type="paragraph" w:styleId="Index3">
    <w:name w:val="index 3"/>
    <w:basedOn w:val="Normal"/>
    <w:next w:val="Normal"/>
    <w:uiPriority w:val="99"/>
    <w:unhideWhenUsed/>
    <w:rsid w:val="00177C63"/>
    <w:pPr>
      <w:ind w:left="600" w:hanging="200"/>
    </w:pPr>
    <w:rPr>
      <w:lang w:eastAsia="en-GB"/>
    </w:rPr>
  </w:style>
  <w:style w:type="paragraph" w:styleId="Index4">
    <w:name w:val="index 4"/>
    <w:basedOn w:val="Normal"/>
    <w:next w:val="Normal"/>
    <w:uiPriority w:val="99"/>
    <w:unhideWhenUsed/>
    <w:rsid w:val="00177C63"/>
    <w:pPr>
      <w:ind w:left="800" w:hanging="200"/>
    </w:pPr>
    <w:rPr>
      <w:lang w:eastAsia="en-GB"/>
    </w:rPr>
  </w:style>
  <w:style w:type="paragraph" w:styleId="Index5">
    <w:name w:val="index 5"/>
    <w:basedOn w:val="Normal"/>
    <w:next w:val="Normal"/>
    <w:uiPriority w:val="99"/>
    <w:unhideWhenUsed/>
    <w:rsid w:val="00177C63"/>
    <w:pPr>
      <w:ind w:left="1000" w:hanging="200"/>
    </w:pPr>
    <w:rPr>
      <w:lang w:eastAsia="en-GB"/>
    </w:rPr>
  </w:style>
  <w:style w:type="paragraph" w:styleId="Index6">
    <w:name w:val="index 6"/>
    <w:basedOn w:val="Normal"/>
    <w:next w:val="Normal"/>
    <w:uiPriority w:val="99"/>
    <w:unhideWhenUsed/>
    <w:rsid w:val="00177C63"/>
    <w:pPr>
      <w:ind w:left="1200" w:hanging="200"/>
    </w:pPr>
    <w:rPr>
      <w:lang w:eastAsia="en-GB"/>
    </w:rPr>
  </w:style>
  <w:style w:type="paragraph" w:styleId="Index7">
    <w:name w:val="index 7"/>
    <w:basedOn w:val="Normal"/>
    <w:next w:val="Normal"/>
    <w:uiPriority w:val="99"/>
    <w:unhideWhenUsed/>
    <w:rsid w:val="00177C63"/>
    <w:pPr>
      <w:ind w:left="1400" w:hanging="200"/>
    </w:pPr>
    <w:rPr>
      <w:lang w:eastAsia="en-GB"/>
    </w:rPr>
  </w:style>
  <w:style w:type="paragraph" w:styleId="Index8">
    <w:name w:val="index 8"/>
    <w:basedOn w:val="Normal"/>
    <w:next w:val="Normal"/>
    <w:uiPriority w:val="99"/>
    <w:unhideWhenUsed/>
    <w:rsid w:val="00177C63"/>
    <w:pPr>
      <w:ind w:left="1600" w:hanging="200"/>
    </w:pPr>
    <w:rPr>
      <w:lang w:eastAsia="en-GB"/>
    </w:rPr>
  </w:style>
  <w:style w:type="paragraph" w:styleId="Index9">
    <w:name w:val="index 9"/>
    <w:basedOn w:val="Normal"/>
    <w:next w:val="Normal"/>
    <w:uiPriority w:val="99"/>
    <w:unhideWhenUsed/>
    <w:rsid w:val="00177C63"/>
    <w:pPr>
      <w:ind w:left="1800" w:hanging="200"/>
    </w:pPr>
    <w:rPr>
      <w:lang w:eastAsia="en-GB"/>
    </w:rPr>
  </w:style>
  <w:style w:type="paragraph" w:styleId="ListContinue">
    <w:name w:val="List Continue"/>
    <w:basedOn w:val="Normal"/>
    <w:uiPriority w:val="99"/>
    <w:unhideWhenUsed/>
    <w:rsid w:val="00177C63"/>
    <w:pPr>
      <w:spacing w:after="120"/>
      <w:ind w:left="283"/>
      <w:contextualSpacing/>
    </w:pPr>
    <w:rPr>
      <w:lang w:eastAsia="en-GB"/>
    </w:rPr>
  </w:style>
  <w:style w:type="paragraph" w:styleId="ListContinue2">
    <w:name w:val="List Continue 2"/>
    <w:basedOn w:val="Normal"/>
    <w:uiPriority w:val="99"/>
    <w:unhideWhenUsed/>
    <w:rsid w:val="00177C63"/>
    <w:pPr>
      <w:spacing w:after="120"/>
      <w:ind w:left="566"/>
      <w:contextualSpacing/>
    </w:pPr>
    <w:rPr>
      <w:lang w:eastAsia="en-GB"/>
    </w:rPr>
  </w:style>
  <w:style w:type="paragraph" w:styleId="ListContinue3">
    <w:name w:val="List Continue 3"/>
    <w:basedOn w:val="Normal"/>
    <w:uiPriority w:val="99"/>
    <w:unhideWhenUsed/>
    <w:rsid w:val="00177C63"/>
    <w:pPr>
      <w:spacing w:after="120"/>
      <w:ind w:left="849"/>
      <w:contextualSpacing/>
    </w:pPr>
    <w:rPr>
      <w:lang w:eastAsia="en-GB"/>
    </w:rPr>
  </w:style>
  <w:style w:type="paragraph" w:styleId="ListContinue4">
    <w:name w:val="List Continue 4"/>
    <w:basedOn w:val="Normal"/>
    <w:uiPriority w:val="99"/>
    <w:unhideWhenUsed/>
    <w:rsid w:val="00177C63"/>
    <w:pPr>
      <w:spacing w:after="120"/>
      <w:ind w:left="1132"/>
      <w:contextualSpacing/>
    </w:pPr>
    <w:rPr>
      <w:lang w:eastAsia="en-GB"/>
    </w:rPr>
  </w:style>
  <w:style w:type="paragraph" w:styleId="ListContinue5">
    <w:name w:val="List Continue 5"/>
    <w:basedOn w:val="Normal"/>
    <w:uiPriority w:val="99"/>
    <w:unhideWhenUsed/>
    <w:rsid w:val="00177C63"/>
    <w:pPr>
      <w:spacing w:after="120"/>
      <w:ind w:left="1415"/>
      <w:contextualSpacing/>
    </w:pPr>
    <w:rPr>
      <w:lang w:eastAsia="en-GB"/>
    </w:rPr>
  </w:style>
  <w:style w:type="paragraph" w:styleId="MacroText">
    <w:name w:val="macro"/>
    <w:link w:val="MacroTextChar"/>
    <w:uiPriority w:val="99"/>
    <w:unhideWhenUsed/>
    <w:rsid w:val="00177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177C63"/>
    <w:rPr>
      <w:rFonts w:ascii="Courier New" w:hAnsi="Courier New" w:cs="Courier New"/>
      <w:lang w:val="en-GB" w:eastAsia="en-GB"/>
    </w:rPr>
  </w:style>
  <w:style w:type="paragraph" w:styleId="MessageHeader">
    <w:name w:val="Message Header"/>
    <w:basedOn w:val="Normal"/>
    <w:link w:val="MessageHeaderChar"/>
    <w:uiPriority w:val="99"/>
    <w:unhideWhenUsed/>
    <w:rsid w:val="00177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177C63"/>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177C63"/>
    <w:rPr>
      <w:lang w:eastAsia="en-GB"/>
    </w:rPr>
  </w:style>
  <w:style w:type="character" w:customStyle="1" w:styleId="SalutationChar">
    <w:name w:val="Salutation Char"/>
    <w:basedOn w:val="DefaultParagraphFont"/>
    <w:link w:val="Salutation"/>
    <w:uiPriority w:val="99"/>
    <w:rsid w:val="00177C63"/>
    <w:rPr>
      <w:lang w:val="en-GB" w:eastAsia="en-GB"/>
    </w:rPr>
  </w:style>
  <w:style w:type="paragraph" w:styleId="Signature">
    <w:name w:val="Signature"/>
    <w:basedOn w:val="Normal"/>
    <w:link w:val="SignatureChar"/>
    <w:uiPriority w:val="99"/>
    <w:unhideWhenUsed/>
    <w:rsid w:val="00177C63"/>
    <w:pPr>
      <w:ind w:left="4252"/>
    </w:pPr>
    <w:rPr>
      <w:lang w:eastAsia="en-GB"/>
    </w:rPr>
  </w:style>
  <w:style w:type="character" w:customStyle="1" w:styleId="SignatureChar">
    <w:name w:val="Signature Char"/>
    <w:basedOn w:val="DefaultParagraphFont"/>
    <w:link w:val="Signature"/>
    <w:uiPriority w:val="99"/>
    <w:rsid w:val="00177C63"/>
    <w:rPr>
      <w:lang w:val="en-GB" w:eastAsia="en-GB"/>
    </w:rPr>
  </w:style>
  <w:style w:type="paragraph" w:styleId="TableofAuthorities">
    <w:name w:val="table of authorities"/>
    <w:basedOn w:val="Normal"/>
    <w:next w:val="Normal"/>
    <w:uiPriority w:val="99"/>
    <w:unhideWhenUsed/>
    <w:rsid w:val="00177C63"/>
    <w:pPr>
      <w:ind w:left="200" w:hanging="200"/>
    </w:pPr>
    <w:rPr>
      <w:lang w:eastAsia="en-GB"/>
    </w:rPr>
  </w:style>
  <w:style w:type="paragraph" w:styleId="TOAHeading">
    <w:name w:val="toa heading"/>
    <w:basedOn w:val="Normal"/>
    <w:next w:val="Normal"/>
    <w:uiPriority w:val="99"/>
    <w:unhideWhenUsed/>
    <w:rsid w:val="00177C63"/>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774</TotalTime>
  <Pages>4</Pages>
  <Words>581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4344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235</cp:revision>
  <dcterms:created xsi:type="dcterms:W3CDTF">2023-02-21T05:08:00Z</dcterms:created>
  <dcterms:modified xsi:type="dcterms:W3CDTF">2023-11-03T08:34:00Z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